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C4D" w:rsidRPr="00E772DF" w:rsidRDefault="006D0C4D" w:rsidP="006D0C4D">
      <w:pPr>
        <w:rPr>
          <w:rFonts w:ascii="Arial" w:hAnsi="Arial"/>
          <w:b/>
          <w:bCs/>
          <w:i/>
          <w:noProof/>
          <w:sz w:val="24"/>
        </w:rPr>
      </w:pPr>
      <w:r w:rsidRPr="00E772DF">
        <w:rPr>
          <w:rFonts w:ascii="Arial" w:hAnsi="Arial"/>
          <w:b/>
          <w:bCs/>
          <w:noProof/>
          <w:sz w:val="24"/>
        </w:rPr>
        <w:t>3GPP TSG CT WG1 Meeting #</w:t>
      </w:r>
      <w:r w:rsidR="00A752F3">
        <w:rPr>
          <w:rFonts w:ascii="Arial" w:hAnsi="Arial"/>
          <w:b/>
          <w:bCs/>
          <w:noProof/>
          <w:sz w:val="24"/>
        </w:rPr>
        <w:t>7</w:t>
      </w:r>
      <w:r w:rsidR="00895EC6">
        <w:rPr>
          <w:rFonts w:ascii="Arial" w:hAnsi="Arial"/>
          <w:b/>
          <w:bCs/>
          <w:noProof/>
          <w:sz w:val="24"/>
        </w:rPr>
        <w:t>5</w:t>
      </w:r>
      <w:r w:rsidRPr="00E772DF">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Pr>
          <w:rFonts w:ascii="Arial" w:hAnsi="Arial"/>
          <w:b/>
          <w:bCs/>
          <w:i/>
          <w:noProof/>
          <w:sz w:val="24"/>
        </w:rPr>
        <w:tab/>
      </w:r>
      <w:r w:rsidRPr="00E772DF">
        <w:rPr>
          <w:rFonts w:ascii="Arial" w:hAnsi="Arial"/>
          <w:b/>
          <w:bCs/>
          <w:i/>
          <w:noProof/>
          <w:sz w:val="24"/>
        </w:rPr>
        <w:tab/>
      </w:r>
      <w:r w:rsidRPr="00E772DF">
        <w:rPr>
          <w:rFonts w:ascii="Arial" w:hAnsi="Arial"/>
          <w:b/>
          <w:bCs/>
          <w:noProof/>
          <w:sz w:val="24"/>
        </w:rPr>
        <w:t>C1-11</w:t>
      </w:r>
      <w:r w:rsidR="00826F1A">
        <w:rPr>
          <w:rFonts w:ascii="Arial" w:hAnsi="Arial"/>
          <w:b/>
          <w:bCs/>
          <w:noProof/>
          <w:sz w:val="24"/>
        </w:rPr>
        <w:t>4753</w:t>
      </w:r>
    </w:p>
    <w:p w:rsidR="001E41F3" w:rsidRPr="006D0C4D" w:rsidRDefault="00895EC6" w:rsidP="006D0C4D">
      <w:pPr>
        <w:rPr>
          <w:rFonts w:ascii="Arial" w:hAnsi="Arial"/>
          <w:b/>
          <w:bCs/>
          <w:noProof/>
          <w:sz w:val="24"/>
        </w:rPr>
      </w:pPr>
      <w:r>
        <w:rPr>
          <w:rFonts w:ascii="Arial" w:hAnsi="Arial"/>
          <w:b/>
          <w:bCs/>
          <w:noProof/>
          <w:sz w:val="24"/>
        </w:rPr>
        <w:t xml:space="preserve">San Francisco (CA), USA, 14-18 November </w:t>
      </w:r>
      <w:r w:rsidR="00A752F3">
        <w:rPr>
          <w:rFonts w:ascii="Arial" w:hAnsi="Arial"/>
          <w:b/>
          <w:bCs/>
          <w:noProof/>
          <w:sz w:val="24"/>
        </w:rPr>
        <w:t>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CommentReference"/>
                <w:rFonts w:ascii="Times New Roman" w:hAnsi="Times New Roman"/>
                <w:noProof/>
                <w:vanish/>
                <w:sz w:val="2"/>
              </w:rPr>
              <w:commentReference w:id="0"/>
            </w:r>
          </w:p>
        </w:tc>
        <w:tc>
          <w:tcPr>
            <w:tcW w:w="1985" w:type="dxa"/>
            <w:shd w:val="pct30" w:color="FFFF00" w:fill="auto"/>
          </w:tcPr>
          <w:p w:rsidR="001E41F3" w:rsidRDefault="00B94AFA">
            <w:pPr>
              <w:pStyle w:val="CRCoverPage"/>
              <w:spacing w:after="0"/>
              <w:jc w:val="right"/>
              <w:rPr>
                <w:b/>
                <w:noProof/>
                <w:sz w:val="28"/>
              </w:rPr>
            </w:pPr>
            <w:r>
              <w:rPr>
                <w:b/>
                <w:noProof/>
                <w:sz w:val="28"/>
              </w:rPr>
              <w:t>23.041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6F1A">
            <w:pPr>
              <w:pStyle w:val="CRCoverPage"/>
              <w:spacing w:after="0"/>
              <w:rPr>
                <w:noProof/>
              </w:rPr>
            </w:pPr>
            <w:r>
              <w:rPr>
                <w:b/>
                <w:noProof/>
                <w:sz w:val="28"/>
              </w:rPr>
              <w:t>0072</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B94AFA">
            <w:pPr>
              <w:pStyle w:val="CRCoverPage"/>
              <w:spacing w:after="0"/>
              <w:jc w:val="center"/>
              <w:rPr>
                <w:noProof/>
              </w:rPr>
            </w:pPr>
            <w:r>
              <w:rPr>
                <w:b/>
                <w:noProof/>
                <w:sz w:val="32"/>
              </w:rPr>
              <w:t>11.0.0</w:t>
            </w:r>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4A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B94AFA">
            <w:pPr>
              <w:pStyle w:val="CRCoverPage"/>
              <w:spacing w:after="0"/>
              <w:ind w:left="100"/>
              <w:rPr>
                <w:noProof/>
              </w:rPr>
            </w:pPr>
            <w:r>
              <w:rPr>
                <w:noProof/>
              </w:rPr>
              <w:t>Update Number Processing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94AFA" w:rsidP="00B94AFA">
            <w:pPr>
              <w:pStyle w:val="CRCoverPage"/>
              <w:spacing w:after="0"/>
              <w:rPr>
                <w:noProof/>
              </w:rPr>
            </w:pPr>
            <w:r>
              <w:rPr>
                <w:noProof/>
              </w:rPr>
              <w:t xml:space="preserve">  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6D0C4D">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E41F3" w:rsidRDefault="00B94AFA">
            <w:pPr>
              <w:pStyle w:val="CRCoverPage"/>
              <w:spacing w:after="0"/>
              <w:ind w:left="100"/>
              <w:rPr>
                <w:noProof/>
              </w:rPr>
            </w:pPr>
            <w:r>
              <w:rPr>
                <w:noProof/>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B94AFA" w:rsidP="00B94AFA">
            <w:pPr>
              <w:pStyle w:val="CRCoverPage"/>
              <w:spacing w:after="0"/>
              <w:ind w:left="100"/>
              <w:rPr>
                <w:noProof/>
              </w:rPr>
            </w:pPr>
            <w:r>
              <w:rPr>
                <w:noProof/>
              </w:rPr>
              <w:t>31</w:t>
            </w:r>
            <w:r w:rsidR="001E41F3">
              <w:rPr>
                <w:noProof/>
              </w:rPr>
              <w:t>/</w:t>
            </w:r>
            <w:r>
              <w:rPr>
                <w:noProof/>
              </w:rPr>
              <w:t>10</w:t>
            </w:r>
            <w:r w:rsidR="001E41F3">
              <w:rPr>
                <w:noProof/>
              </w:rPr>
              <w:t>/</w:t>
            </w:r>
            <w:r>
              <w:rPr>
                <w:noProof/>
              </w:rPr>
              <w:t>2011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E41F3" w:rsidRDefault="00B94AF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94AFA">
            <w:pPr>
              <w:pStyle w:val="CRCoverPage"/>
              <w:spacing w:after="0"/>
              <w:ind w:left="100"/>
              <w:rPr>
                <w:noProof/>
              </w:rPr>
            </w:pPr>
            <w:r>
              <w:rPr>
                <w:noProof/>
              </w:rPr>
              <w:t>Rel-11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E41F3" w:rsidRDefault="00D9598C">
            <w:pPr>
              <w:pStyle w:val="CRCoverPage"/>
              <w:spacing w:after="0"/>
              <w:ind w:left="100"/>
              <w:rPr>
                <w:noProof/>
              </w:rPr>
            </w:pPr>
            <w:r>
              <w:rPr>
                <w:noProof/>
              </w:rPr>
              <w:t>Text regarding handling of CBS messages based on Update Number states:</w:t>
            </w:r>
          </w:p>
          <w:p w:rsidR="00D9598C" w:rsidRDefault="00D9598C">
            <w:pPr>
              <w:pStyle w:val="CRCoverPage"/>
              <w:spacing w:after="0"/>
              <w:ind w:left="100"/>
              <w:rPr>
                <w:noProof/>
              </w:rPr>
            </w:pPr>
          </w:p>
          <w:p w:rsidR="00D9598C" w:rsidRDefault="00D9598C" w:rsidP="00D9598C">
            <w:pPr>
              <w:pStyle w:val="B1"/>
              <w:ind w:firstLine="2"/>
            </w:pPr>
            <w:r>
              <w:t xml:space="preserve">In other words, the Update Number will differentiate between older and newer versions of the same CBS message, within the indicated geographical area. A new CBS message may have Update Number 0000; however this number will increment by 1 for each update. Any Update Number eight or less higher (modulo 16) than the last received Update Number will be considered more recent, and </w:t>
            </w:r>
            <w:r w:rsidRPr="00D9598C">
              <w:rPr>
                <w:u w:val="single"/>
              </w:rPr>
              <w:t>shall be treated as a new CBS message</w:t>
            </w:r>
            <w:r>
              <w:t>, provided the mobile has not been switched off.</w:t>
            </w:r>
          </w:p>
          <w:p w:rsidR="00D9598C" w:rsidRDefault="00D9598C">
            <w:pPr>
              <w:pStyle w:val="CRCoverPage"/>
              <w:spacing w:after="0"/>
              <w:ind w:left="100"/>
              <w:rPr>
                <w:noProof/>
              </w:rPr>
            </w:pPr>
          </w:p>
          <w:p w:rsidR="00D9598C" w:rsidRDefault="00D9598C">
            <w:pPr>
              <w:pStyle w:val="CRCoverPage"/>
              <w:spacing w:after="0"/>
              <w:ind w:left="100"/>
              <w:rPr>
                <w:noProof/>
              </w:rPr>
            </w:pPr>
            <w:r>
              <w:rPr>
                <w:noProof/>
              </w:rPr>
              <w:t>The phrase "new CBS message" is incorrect and ambiguous as it could be in</w:t>
            </w:r>
            <w:r w:rsidR="00BF7CA5">
              <w:rPr>
                <w:noProof/>
              </w:rPr>
              <w:t>terpretted</w:t>
            </w:r>
            <w:r>
              <w:rPr>
                <w:noProof/>
              </w:rPr>
              <w:t xml:space="preserve"> as:</w:t>
            </w:r>
          </w:p>
          <w:p w:rsidR="00D9598C" w:rsidRDefault="00D9598C" w:rsidP="00D9598C">
            <w:pPr>
              <w:pStyle w:val="CRCoverPage"/>
              <w:numPr>
                <w:ilvl w:val="0"/>
                <w:numId w:val="1"/>
              </w:numPr>
              <w:spacing w:after="0"/>
              <w:rPr>
                <w:noProof/>
              </w:rPr>
            </w:pPr>
            <w:r>
              <w:rPr>
                <w:noProof/>
              </w:rPr>
              <w:t>An updated version of the most recently received CBS message</w:t>
            </w:r>
            <w:r w:rsidR="00BF7CA5">
              <w:rPr>
                <w:noProof/>
              </w:rPr>
              <w:t>, or</w:t>
            </w:r>
          </w:p>
          <w:p w:rsidR="00D9598C" w:rsidRDefault="00D9598C" w:rsidP="00D9598C">
            <w:pPr>
              <w:pStyle w:val="CRCoverPage"/>
              <w:numPr>
                <w:ilvl w:val="0"/>
                <w:numId w:val="1"/>
              </w:numPr>
              <w:spacing w:after="0"/>
              <w:rPr>
                <w:noProof/>
              </w:rPr>
            </w:pPr>
            <w:r>
              <w:rPr>
                <w:noProof/>
              </w:rPr>
              <w:t>A CBS message that is completely different in content (i.e., different subject, topic, etc.)</w:t>
            </w:r>
          </w:p>
          <w:p w:rsidR="00D9598C" w:rsidRDefault="00D9598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E41F3" w:rsidRDefault="00D9598C">
            <w:pPr>
              <w:pStyle w:val="CRCoverPage"/>
              <w:spacing w:after="0"/>
              <w:ind w:left="100"/>
              <w:rPr>
                <w:noProof/>
              </w:rPr>
            </w:pPr>
            <w:r>
              <w:rPr>
                <w:noProof/>
              </w:rPr>
              <w:t>Change the phrasing "new CBS message" to "an updated CBS message".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D9598C">
            <w:pPr>
              <w:pStyle w:val="CRCoverPage"/>
              <w:spacing w:after="0"/>
              <w:ind w:left="100"/>
              <w:rPr>
                <w:noProof/>
              </w:rPr>
            </w:pPr>
            <w:r>
              <w:rPr>
                <w:noProof/>
              </w:rPr>
              <w:t>Potential mishandling of updated CBS messages within mobile.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BF7CA5">
            <w:pPr>
              <w:pStyle w:val="CRCoverPage"/>
              <w:spacing w:after="0"/>
              <w:ind w:left="100"/>
              <w:rPr>
                <w:noProof/>
              </w:rPr>
            </w:pPr>
            <w:r>
              <w:rPr>
                <w:noProof/>
              </w:rPr>
              <w:t>9.4.1.2.1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183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183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1838">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7CA5" w:rsidRPr="00BF7CA5" w:rsidRDefault="00BF7CA5" w:rsidP="00BF7CA5">
      <w:pPr>
        <w:pBdr>
          <w:top w:val="single" w:sz="4" w:space="1" w:color="auto"/>
          <w:left w:val="single" w:sz="4" w:space="4" w:color="auto"/>
          <w:bottom w:val="single" w:sz="4" w:space="1" w:color="auto"/>
          <w:right w:val="single" w:sz="4" w:space="4" w:color="auto"/>
        </w:pBdr>
        <w:jc w:val="center"/>
        <w:rPr>
          <w:rFonts w:ascii="Arial" w:hAnsi="Arial" w:cs="Arial"/>
          <w:b/>
          <w:noProof/>
          <w:color w:val="1F497D" w:themeColor="text2"/>
        </w:rPr>
      </w:pPr>
      <w:r w:rsidRPr="00BF7CA5">
        <w:rPr>
          <w:rFonts w:ascii="Arial" w:hAnsi="Arial" w:cs="Arial"/>
          <w:b/>
          <w:noProof/>
          <w:color w:val="1F497D" w:themeColor="text2"/>
        </w:rPr>
        <w:lastRenderedPageBreak/>
        <w:t>First Change</w:t>
      </w:r>
    </w:p>
    <w:p w:rsidR="00BF7CA5" w:rsidRDefault="00BF7CA5" w:rsidP="00BF7CA5">
      <w:pPr>
        <w:pStyle w:val="Heading5"/>
      </w:pPr>
      <w:bookmarkStart w:id="22" w:name="_Toc280344459"/>
      <w:r>
        <w:t>9.4.1.2.1</w:t>
      </w:r>
      <w:r>
        <w:tab/>
        <w:t>Serial Number</w:t>
      </w:r>
      <w:bookmarkEnd w:id="22"/>
    </w:p>
    <w:p w:rsidR="00BF7CA5" w:rsidRDefault="00BF7CA5" w:rsidP="00BF7CA5">
      <w:pPr>
        <w:pStyle w:val="B1"/>
        <w:ind w:left="0" w:firstLine="0"/>
      </w:pPr>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rsidR="00BF7CA5" w:rsidRDefault="00BF7CA5" w:rsidP="00BF7CA5">
      <w:pPr>
        <w:pStyle w:val="B1"/>
        <w:ind w:left="0" w:firstLine="0"/>
      </w:pPr>
      <w:r>
        <w:t>The two octets of the Serial Number field are divided into a 2-bit Geographical Scope (GS) indicator, a 10</w:t>
      </w:r>
      <w:r>
        <w:noBreakHyphen/>
        <w:t>bit Message Code and a 4-bit Update Number as shown below:</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567"/>
        <w:gridCol w:w="567"/>
        <w:gridCol w:w="567"/>
        <w:gridCol w:w="567"/>
        <w:gridCol w:w="567"/>
        <w:gridCol w:w="567"/>
        <w:gridCol w:w="567"/>
        <w:gridCol w:w="567"/>
        <w:gridCol w:w="567"/>
        <w:gridCol w:w="567"/>
        <w:gridCol w:w="567"/>
        <w:gridCol w:w="567"/>
        <w:gridCol w:w="567"/>
        <w:gridCol w:w="567"/>
        <w:gridCol w:w="567"/>
      </w:tblGrid>
      <w:tr w:rsidR="00BF7CA5" w:rsidTr="00362C8A">
        <w:trPr>
          <w:cantSplit/>
        </w:trPr>
        <w:tc>
          <w:tcPr>
            <w:tcW w:w="4536" w:type="dxa"/>
            <w:gridSpan w:val="8"/>
          </w:tcPr>
          <w:p w:rsidR="00BF7CA5" w:rsidRDefault="00BF7CA5" w:rsidP="00362C8A">
            <w:pPr>
              <w:pStyle w:val="B1"/>
              <w:spacing w:before="120" w:after="120"/>
              <w:ind w:left="0" w:firstLine="0"/>
              <w:jc w:val="center"/>
              <w:rPr>
                <w:lang w:val="fr-FR"/>
              </w:rPr>
            </w:pPr>
            <w:r>
              <w:rPr>
                <w:lang w:val="fr-FR"/>
              </w:rPr>
              <w:t>Octet 1</w:t>
            </w:r>
          </w:p>
        </w:tc>
        <w:tc>
          <w:tcPr>
            <w:tcW w:w="4536" w:type="dxa"/>
            <w:gridSpan w:val="8"/>
          </w:tcPr>
          <w:p w:rsidR="00BF7CA5" w:rsidRDefault="00BF7CA5" w:rsidP="00362C8A">
            <w:pPr>
              <w:pStyle w:val="B1"/>
              <w:spacing w:before="120" w:after="120"/>
              <w:ind w:left="0" w:firstLine="0"/>
              <w:jc w:val="center"/>
              <w:rPr>
                <w:lang w:val="fr-FR"/>
              </w:rPr>
            </w:pPr>
            <w:r>
              <w:rPr>
                <w:lang w:val="fr-FR"/>
              </w:rPr>
              <w:t>Octet 2</w:t>
            </w:r>
          </w:p>
        </w:tc>
      </w:tr>
      <w:tr w:rsidR="00BF7CA5" w:rsidTr="00362C8A">
        <w:tc>
          <w:tcPr>
            <w:tcW w:w="567" w:type="dxa"/>
          </w:tcPr>
          <w:p w:rsidR="00BF7CA5" w:rsidRDefault="00BF7CA5" w:rsidP="00362C8A">
            <w:pPr>
              <w:pStyle w:val="B1"/>
              <w:spacing w:before="120" w:after="120"/>
              <w:ind w:left="0" w:firstLine="0"/>
              <w:jc w:val="center"/>
              <w:rPr>
                <w:lang w:val="fr-FR"/>
              </w:rPr>
            </w:pPr>
            <w:r>
              <w:rPr>
                <w:lang w:val="fr-FR"/>
              </w:rPr>
              <w:t>7</w:t>
            </w:r>
          </w:p>
        </w:tc>
        <w:tc>
          <w:tcPr>
            <w:tcW w:w="567" w:type="dxa"/>
          </w:tcPr>
          <w:p w:rsidR="00BF7CA5" w:rsidRDefault="00BF7CA5" w:rsidP="00362C8A">
            <w:pPr>
              <w:pStyle w:val="B1"/>
              <w:spacing w:before="120" w:after="120"/>
              <w:ind w:left="0" w:firstLine="0"/>
              <w:jc w:val="center"/>
              <w:rPr>
                <w:lang w:val="fr-FR"/>
              </w:rPr>
            </w:pPr>
            <w:r>
              <w:rPr>
                <w:lang w:val="fr-FR"/>
              </w:rPr>
              <w:t>6</w:t>
            </w:r>
          </w:p>
        </w:tc>
        <w:tc>
          <w:tcPr>
            <w:tcW w:w="567" w:type="dxa"/>
          </w:tcPr>
          <w:p w:rsidR="00BF7CA5" w:rsidRDefault="00BF7CA5" w:rsidP="00362C8A">
            <w:pPr>
              <w:pStyle w:val="B1"/>
              <w:spacing w:before="120" w:after="120"/>
              <w:ind w:left="0" w:firstLine="0"/>
              <w:jc w:val="center"/>
              <w:rPr>
                <w:lang w:val="fr-FR"/>
              </w:rPr>
            </w:pPr>
            <w:r>
              <w:rPr>
                <w:lang w:val="fr-FR"/>
              </w:rPr>
              <w:t>5</w:t>
            </w:r>
          </w:p>
        </w:tc>
        <w:tc>
          <w:tcPr>
            <w:tcW w:w="567" w:type="dxa"/>
          </w:tcPr>
          <w:p w:rsidR="00BF7CA5" w:rsidRDefault="00BF7CA5" w:rsidP="00362C8A">
            <w:pPr>
              <w:pStyle w:val="B1"/>
              <w:spacing w:before="120" w:after="120"/>
              <w:ind w:left="0" w:firstLine="0"/>
              <w:jc w:val="center"/>
              <w:rPr>
                <w:lang w:val="fr-FR"/>
              </w:rPr>
            </w:pPr>
            <w:r>
              <w:rPr>
                <w:lang w:val="fr-FR"/>
              </w:rPr>
              <w:t>4</w:t>
            </w:r>
          </w:p>
        </w:tc>
        <w:tc>
          <w:tcPr>
            <w:tcW w:w="567" w:type="dxa"/>
          </w:tcPr>
          <w:p w:rsidR="00BF7CA5" w:rsidRDefault="00BF7CA5" w:rsidP="00362C8A">
            <w:pPr>
              <w:pStyle w:val="B1"/>
              <w:spacing w:before="120" w:after="120"/>
              <w:ind w:left="0" w:firstLine="0"/>
              <w:jc w:val="center"/>
              <w:rPr>
                <w:lang w:val="fr-FR"/>
              </w:rPr>
            </w:pPr>
            <w:r>
              <w:rPr>
                <w:lang w:val="fr-FR"/>
              </w:rPr>
              <w:t>3</w:t>
            </w:r>
          </w:p>
        </w:tc>
        <w:tc>
          <w:tcPr>
            <w:tcW w:w="567" w:type="dxa"/>
          </w:tcPr>
          <w:p w:rsidR="00BF7CA5" w:rsidRDefault="00BF7CA5" w:rsidP="00362C8A">
            <w:pPr>
              <w:pStyle w:val="B1"/>
              <w:spacing w:before="120" w:after="120"/>
              <w:ind w:left="0" w:firstLine="0"/>
              <w:jc w:val="center"/>
              <w:rPr>
                <w:lang w:val="fr-FR"/>
              </w:rPr>
            </w:pPr>
            <w:r>
              <w:rPr>
                <w:lang w:val="fr-FR"/>
              </w:rPr>
              <w:t>2</w:t>
            </w:r>
          </w:p>
        </w:tc>
        <w:tc>
          <w:tcPr>
            <w:tcW w:w="567" w:type="dxa"/>
          </w:tcPr>
          <w:p w:rsidR="00BF7CA5" w:rsidRDefault="00BF7CA5" w:rsidP="00362C8A">
            <w:pPr>
              <w:pStyle w:val="B1"/>
              <w:spacing w:before="120" w:after="120"/>
              <w:ind w:left="0" w:firstLine="0"/>
              <w:jc w:val="center"/>
              <w:rPr>
                <w:lang w:val="fr-FR"/>
              </w:rPr>
            </w:pPr>
            <w:r>
              <w:rPr>
                <w:lang w:val="fr-FR"/>
              </w:rPr>
              <w:t>1</w:t>
            </w:r>
          </w:p>
        </w:tc>
        <w:tc>
          <w:tcPr>
            <w:tcW w:w="567" w:type="dxa"/>
          </w:tcPr>
          <w:p w:rsidR="00BF7CA5" w:rsidRDefault="00BF7CA5" w:rsidP="00362C8A">
            <w:pPr>
              <w:pStyle w:val="B1"/>
              <w:spacing w:before="120" w:after="120"/>
              <w:ind w:left="0" w:firstLine="0"/>
              <w:jc w:val="center"/>
              <w:rPr>
                <w:lang w:val="fr-FR"/>
              </w:rPr>
            </w:pPr>
            <w:r>
              <w:rPr>
                <w:lang w:val="fr-FR"/>
              </w:rPr>
              <w:t>0</w:t>
            </w:r>
          </w:p>
        </w:tc>
        <w:tc>
          <w:tcPr>
            <w:tcW w:w="567" w:type="dxa"/>
          </w:tcPr>
          <w:p w:rsidR="00BF7CA5" w:rsidRDefault="00BF7CA5" w:rsidP="00362C8A">
            <w:pPr>
              <w:pStyle w:val="B1"/>
              <w:spacing w:before="120" w:after="120"/>
              <w:ind w:left="0" w:firstLine="0"/>
              <w:jc w:val="center"/>
              <w:rPr>
                <w:lang w:val="fr-FR"/>
              </w:rPr>
            </w:pPr>
            <w:r>
              <w:rPr>
                <w:lang w:val="fr-FR"/>
              </w:rPr>
              <w:t>7</w:t>
            </w:r>
          </w:p>
        </w:tc>
        <w:tc>
          <w:tcPr>
            <w:tcW w:w="567" w:type="dxa"/>
          </w:tcPr>
          <w:p w:rsidR="00BF7CA5" w:rsidRDefault="00BF7CA5" w:rsidP="00362C8A">
            <w:pPr>
              <w:pStyle w:val="B1"/>
              <w:spacing w:before="120" w:after="120"/>
              <w:ind w:left="0" w:firstLine="0"/>
              <w:jc w:val="center"/>
              <w:rPr>
                <w:lang w:val="fr-FR"/>
              </w:rPr>
            </w:pPr>
            <w:r>
              <w:rPr>
                <w:lang w:val="fr-FR"/>
              </w:rPr>
              <w:t>6</w:t>
            </w:r>
          </w:p>
        </w:tc>
        <w:tc>
          <w:tcPr>
            <w:tcW w:w="567" w:type="dxa"/>
          </w:tcPr>
          <w:p w:rsidR="00BF7CA5" w:rsidRDefault="00BF7CA5" w:rsidP="00362C8A">
            <w:pPr>
              <w:pStyle w:val="B1"/>
              <w:spacing w:before="120" w:after="120"/>
              <w:ind w:left="0" w:firstLine="0"/>
              <w:jc w:val="center"/>
              <w:rPr>
                <w:lang w:val="fr-FR"/>
              </w:rPr>
            </w:pPr>
            <w:r>
              <w:rPr>
                <w:lang w:val="fr-FR"/>
              </w:rPr>
              <w:t>5</w:t>
            </w:r>
          </w:p>
        </w:tc>
        <w:tc>
          <w:tcPr>
            <w:tcW w:w="567" w:type="dxa"/>
          </w:tcPr>
          <w:p w:rsidR="00BF7CA5" w:rsidRDefault="00BF7CA5" w:rsidP="00362C8A">
            <w:pPr>
              <w:pStyle w:val="B1"/>
              <w:spacing w:before="120" w:after="120"/>
              <w:ind w:left="0" w:firstLine="0"/>
              <w:jc w:val="center"/>
              <w:rPr>
                <w:lang w:val="fr-FR"/>
              </w:rPr>
            </w:pPr>
            <w:r>
              <w:rPr>
                <w:lang w:val="fr-FR"/>
              </w:rPr>
              <w:t>4</w:t>
            </w:r>
          </w:p>
        </w:tc>
        <w:tc>
          <w:tcPr>
            <w:tcW w:w="567" w:type="dxa"/>
          </w:tcPr>
          <w:p w:rsidR="00BF7CA5" w:rsidRDefault="00BF7CA5" w:rsidP="00362C8A">
            <w:pPr>
              <w:pStyle w:val="B1"/>
              <w:spacing w:before="120" w:after="120"/>
              <w:ind w:left="0" w:firstLine="0"/>
              <w:jc w:val="center"/>
              <w:rPr>
                <w:lang w:val="fr-FR"/>
              </w:rPr>
            </w:pPr>
            <w:r>
              <w:rPr>
                <w:lang w:val="fr-FR"/>
              </w:rPr>
              <w:t>3</w:t>
            </w:r>
          </w:p>
        </w:tc>
        <w:tc>
          <w:tcPr>
            <w:tcW w:w="567" w:type="dxa"/>
          </w:tcPr>
          <w:p w:rsidR="00BF7CA5" w:rsidRDefault="00BF7CA5" w:rsidP="00362C8A">
            <w:pPr>
              <w:pStyle w:val="B1"/>
              <w:spacing w:before="120" w:after="120"/>
              <w:ind w:left="0" w:firstLine="0"/>
              <w:jc w:val="center"/>
              <w:rPr>
                <w:lang w:val="fr-FR"/>
              </w:rPr>
            </w:pPr>
            <w:r>
              <w:rPr>
                <w:lang w:val="fr-FR"/>
              </w:rPr>
              <w:t>2</w:t>
            </w:r>
          </w:p>
        </w:tc>
        <w:tc>
          <w:tcPr>
            <w:tcW w:w="567" w:type="dxa"/>
          </w:tcPr>
          <w:p w:rsidR="00BF7CA5" w:rsidRDefault="00BF7CA5" w:rsidP="00362C8A">
            <w:pPr>
              <w:pStyle w:val="B1"/>
              <w:spacing w:before="120" w:after="120"/>
              <w:ind w:left="0" w:firstLine="0"/>
              <w:jc w:val="center"/>
              <w:rPr>
                <w:lang w:val="fr-FR"/>
              </w:rPr>
            </w:pPr>
            <w:r>
              <w:rPr>
                <w:lang w:val="fr-FR"/>
              </w:rPr>
              <w:t>1</w:t>
            </w:r>
          </w:p>
        </w:tc>
        <w:tc>
          <w:tcPr>
            <w:tcW w:w="567" w:type="dxa"/>
          </w:tcPr>
          <w:p w:rsidR="00BF7CA5" w:rsidRDefault="00BF7CA5" w:rsidP="00362C8A">
            <w:pPr>
              <w:pStyle w:val="B1"/>
              <w:spacing w:before="120" w:after="120"/>
              <w:ind w:left="0" w:firstLine="0"/>
              <w:jc w:val="center"/>
              <w:rPr>
                <w:lang w:val="fr-FR"/>
              </w:rPr>
            </w:pPr>
            <w:r>
              <w:rPr>
                <w:lang w:val="fr-FR"/>
              </w:rPr>
              <w:t>0</w:t>
            </w:r>
          </w:p>
        </w:tc>
      </w:tr>
      <w:tr w:rsidR="00BF7CA5" w:rsidTr="00362C8A">
        <w:trPr>
          <w:cantSplit/>
        </w:trPr>
        <w:tc>
          <w:tcPr>
            <w:tcW w:w="1134" w:type="dxa"/>
            <w:gridSpan w:val="2"/>
          </w:tcPr>
          <w:p w:rsidR="00BF7CA5" w:rsidRDefault="00BF7CA5" w:rsidP="00362C8A">
            <w:pPr>
              <w:pStyle w:val="B1"/>
              <w:spacing w:before="120" w:after="120"/>
              <w:ind w:left="0" w:firstLine="0"/>
              <w:jc w:val="center"/>
              <w:rPr>
                <w:lang w:val="fr-FR"/>
              </w:rPr>
            </w:pPr>
            <w:r>
              <w:rPr>
                <w:lang w:val="fr-FR"/>
              </w:rPr>
              <w:t>GS</w:t>
            </w:r>
          </w:p>
        </w:tc>
        <w:tc>
          <w:tcPr>
            <w:tcW w:w="5670" w:type="dxa"/>
            <w:gridSpan w:val="10"/>
          </w:tcPr>
          <w:p w:rsidR="00BF7CA5" w:rsidRDefault="00BF7CA5" w:rsidP="00362C8A">
            <w:pPr>
              <w:pStyle w:val="B1"/>
              <w:spacing w:before="120" w:after="120"/>
              <w:ind w:left="0" w:firstLine="0"/>
              <w:jc w:val="center"/>
              <w:rPr>
                <w:lang w:val="fr-FR"/>
              </w:rPr>
            </w:pPr>
          </w:p>
          <w:p w:rsidR="00BF7CA5" w:rsidRDefault="00BF7CA5" w:rsidP="00362C8A">
            <w:pPr>
              <w:pStyle w:val="B1"/>
              <w:spacing w:before="120" w:after="120"/>
              <w:ind w:left="0" w:firstLine="0"/>
              <w:jc w:val="center"/>
              <w:rPr>
                <w:lang w:val="fr-FR"/>
              </w:rPr>
            </w:pPr>
            <w:r>
              <w:rPr>
                <w:lang w:val="fr-FR"/>
              </w:rPr>
              <w:t>Message Code</w:t>
            </w:r>
          </w:p>
        </w:tc>
        <w:tc>
          <w:tcPr>
            <w:tcW w:w="2268" w:type="dxa"/>
            <w:gridSpan w:val="4"/>
          </w:tcPr>
          <w:p w:rsidR="00BF7CA5" w:rsidRDefault="00BF7CA5" w:rsidP="00362C8A">
            <w:pPr>
              <w:pStyle w:val="B1"/>
              <w:spacing w:before="120" w:after="120"/>
              <w:ind w:left="0" w:firstLine="0"/>
              <w:jc w:val="center"/>
            </w:pPr>
            <w:r>
              <w:t>Update Number</w:t>
            </w:r>
          </w:p>
        </w:tc>
      </w:tr>
    </w:tbl>
    <w:p w:rsidR="00BF7CA5" w:rsidRDefault="00BF7CA5" w:rsidP="00BF7CA5"/>
    <w:p w:rsidR="00BF7CA5" w:rsidRDefault="00BF7CA5" w:rsidP="00BF7CA5">
      <w:pPr>
        <w:pStyle w:val="B1"/>
        <w:ind w:left="0" w:firstLine="0"/>
      </w:pPr>
      <w:r>
        <w:t>The most significant bit of the update number is octet 2 bit 3. The most significant bit of the Message Code is octet 1 bit 5 and the least significant bit of the Message Code is octet 2 bit 4. The most significant bit of the Geographical Scope is octet 1 bit 7.</w:t>
      </w:r>
    </w:p>
    <w:p w:rsidR="00BF7CA5" w:rsidRDefault="00BF7CA5" w:rsidP="00BF7CA5">
      <w:pPr>
        <w:pStyle w:val="ListBullet"/>
        <w:numPr>
          <w:ilvl w:val="0"/>
          <w:numId w:val="2"/>
        </w:numPr>
        <w:overflowPunct w:val="0"/>
        <w:autoSpaceDE w:val="0"/>
        <w:autoSpaceDN w:val="0"/>
        <w:adjustRightInd w:val="0"/>
        <w:ind w:left="568" w:hanging="284"/>
        <w:textAlignment w:val="baseline"/>
      </w:pPr>
      <w:r>
        <w:t>Message Code:</w:t>
      </w:r>
    </w:p>
    <w:p w:rsidR="00BF7CA5" w:rsidRDefault="00BF7CA5" w:rsidP="00BF7CA5">
      <w:pPr>
        <w:pStyle w:val="ListBullet"/>
        <w:numPr>
          <w:ilvl w:val="12"/>
          <w:numId w:val="0"/>
        </w:numPr>
        <w:ind w:left="572" w:hanging="288"/>
      </w:pPr>
      <w:r>
        <w:t>The Message Code differentiates between CBS messages from the same source and type (i.e. with the same Message Identifier). Message Codes are for allocation by PLMN operators.</w:t>
      </w:r>
    </w:p>
    <w:p w:rsidR="00BF7CA5" w:rsidRDefault="00BF7CA5" w:rsidP="00BF7CA5">
      <w:pPr>
        <w:pStyle w:val="B1"/>
        <w:numPr>
          <w:ilvl w:val="12"/>
          <w:numId w:val="0"/>
        </w:numPr>
        <w:ind w:left="567" w:hanging="284"/>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rsidR="00BF7CA5" w:rsidRDefault="00BF7CA5" w:rsidP="00BF7CA5">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proofErr w:type="spellStart"/>
      <w:r>
        <w:rPr>
          <w:rFonts w:hint="eastAsia"/>
          <w:lang w:eastAsia="ja-JP"/>
        </w:rPr>
        <w:t>subclause</w:t>
      </w:r>
      <w:proofErr w:type="spellEnd"/>
      <w:r>
        <w:rPr>
          <w:lang w:eastAsia="ja-JP"/>
        </w:rPr>
        <w:t> </w:t>
      </w:r>
      <w:r w:rsidRPr="007F2190">
        <w:rPr>
          <w:lang w:eastAsia="ja-JP"/>
        </w:rPr>
        <w:t>9.4.1.2.2)</w:t>
      </w:r>
      <w:proofErr w:type="gramStart"/>
      <w:r>
        <w:rPr>
          <w:rFonts w:hint="eastAsia"/>
          <w:lang w:eastAsia="ja-JP"/>
        </w:rPr>
        <w:t>,</w:t>
      </w:r>
      <w:proofErr w:type="gramEnd"/>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follows:</w:t>
      </w:r>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0"/>
        <w:gridCol w:w="851"/>
        <w:gridCol w:w="850"/>
        <w:gridCol w:w="851"/>
        <w:gridCol w:w="850"/>
        <w:gridCol w:w="851"/>
        <w:gridCol w:w="850"/>
        <w:gridCol w:w="851"/>
        <w:gridCol w:w="850"/>
        <w:gridCol w:w="851"/>
      </w:tblGrid>
      <w:tr w:rsidR="00BF7CA5" w:rsidRPr="005013C7" w:rsidTr="00362C8A">
        <w:tc>
          <w:tcPr>
            <w:tcW w:w="850" w:type="dxa"/>
            <w:tcBorders>
              <w:right w:val="single" w:sz="4" w:space="0" w:color="auto"/>
            </w:tcBorders>
          </w:tcPr>
          <w:p w:rsidR="00BF7CA5" w:rsidRPr="005013C7" w:rsidRDefault="00BF7CA5" w:rsidP="00362C8A">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rsidR="00BF7CA5" w:rsidRPr="005013C7" w:rsidRDefault="00BF7CA5" w:rsidP="00362C8A">
            <w:pPr>
              <w:spacing w:before="120" w:after="120"/>
              <w:jc w:val="center"/>
              <w:rPr>
                <w:lang w:val="fr-FR"/>
              </w:rPr>
            </w:pPr>
            <w:r w:rsidRPr="005013C7">
              <w:rPr>
                <w:lang w:val="fr-FR"/>
              </w:rPr>
              <w:t>4</w:t>
            </w:r>
          </w:p>
        </w:tc>
        <w:tc>
          <w:tcPr>
            <w:tcW w:w="850" w:type="dxa"/>
            <w:tcBorders>
              <w:left w:val="single" w:sz="4" w:space="0" w:color="auto"/>
            </w:tcBorders>
          </w:tcPr>
          <w:p w:rsidR="00BF7CA5" w:rsidRPr="005013C7" w:rsidRDefault="00BF7CA5" w:rsidP="00362C8A">
            <w:pPr>
              <w:spacing w:before="120" w:after="120"/>
              <w:jc w:val="center"/>
              <w:rPr>
                <w:lang w:val="fr-FR"/>
              </w:rPr>
            </w:pPr>
            <w:r w:rsidRPr="005013C7">
              <w:rPr>
                <w:lang w:val="fr-FR"/>
              </w:rPr>
              <w:t>3</w:t>
            </w:r>
          </w:p>
        </w:tc>
        <w:tc>
          <w:tcPr>
            <w:tcW w:w="851" w:type="dxa"/>
          </w:tcPr>
          <w:p w:rsidR="00BF7CA5" w:rsidRPr="005013C7" w:rsidRDefault="00BF7CA5" w:rsidP="00362C8A">
            <w:pPr>
              <w:spacing w:before="120" w:after="120"/>
              <w:jc w:val="center"/>
              <w:rPr>
                <w:lang w:val="fr-FR"/>
              </w:rPr>
            </w:pPr>
            <w:r w:rsidRPr="005013C7">
              <w:rPr>
                <w:lang w:val="fr-FR"/>
              </w:rPr>
              <w:t>2</w:t>
            </w:r>
          </w:p>
        </w:tc>
        <w:tc>
          <w:tcPr>
            <w:tcW w:w="850" w:type="dxa"/>
          </w:tcPr>
          <w:p w:rsidR="00BF7CA5" w:rsidRPr="005013C7" w:rsidRDefault="00BF7CA5" w:rsidP="00362C8A">
            <w:pPr>
              <w:spacing w:before="120" w:after="120"/>
              <w:jc w:val="center"/>
              <w:rPr>
                <w:lang w:val="fr-FR"/>
              </w:rPr>
            </w:pPr>
            <w:r w:rsidRPr="005013C7">
              <w:rPr>
                <w:lang w:val="fr-FR"/>
              </w:rPr>
              <w:t>1</w:t>
            </w:r>
          </w:p>
        </w:tc>
        <w:tc>
          <w:tcPr>
            <w:tcW w:w="851" w:type="dxa"/>
          </w:tcPr>
          <w:p w:rsidR="00BF7CA5" w:rsidRPr="005013C7" w:rsidRDefault="00BF7CA5" w:rsidP="00362C8A">
            <w:pPr>
              <w:spacing w:before="120" w:after="120"/>
              <w:jc w:val="center"/>
              <w:rPr>
                <w:lang w:val="fr-FR"/>
              </w:rPr>
            </w:pPr>
            <w:r w:rsidRPr="005013C7">
              <w:rPr>
                <w:lang w:val="fr-FR"/>
              </w:rPr>
              <w:t>0</w:t>
            </w:r>
          </w:p>
        </w:tc>
        <w:tc>
          <w:tcPr>
            <w:tcW w:w="850" w:type="dxa"/>
          </w:tcPr>
          <w:p w:rsidR="00BF7CA5" w:rsidRPr="005013C7" w:rsidRDefault="00BF7CA5" w:rsidP="00362C8A">
            <w:pPr>
              <w:spacing w:before="120" w:after="120"/>
              <w:jc w:val="center"/>
              <w:rPr>
                <w:lang w:val="fr-FR"/>
              </w:rPr>
            </w:pPr>
            <w:r w:rsidRPr="005013C7">
              <w:rPr>
                <w:lang w:val="fr-FR"/>
              </w:rPr>
              <w:t>7</w:t>
            </w:r>
          </w:p>
        </w:tc>
        <w:tc>
          <w:tcPr>
            <w:tcW w:w="851" w:type="dxa"/>
          </w:tcPr>
          <w:p w:rsidR="00BF7CA5" w:rsidRPr="005013C7" w:rsidRDefault="00BF7CA5" w:rsidP="00362C8A">
            <w:pPr>
              <w:spacing w:before="120" w:after="120"/>
              <w:jc w:val="center"/>
              <w:rPr>
                <w:lang w:val="fr-FR"/>
              </w:rPr>
            </w:pPr>
            <w:r w:rsidRPr="005013C7">
              <w:rPr>
                <w:lang w:val="fr-FR"/>
              </w:rPr>
              <w:t>6</w:t>
            </w:r>
          </w:p>
        </w:tc>
        <w:tc>
          <w:tcPr>
            <w:tcW w:w="850" w:type="dxa"/>
          </w:tcPr>
          <w:p w:rsidR="00BF7CA5" w:rsidRPr="005013C7" w:rsidRDefault="00BF7CA5" w:rsidP="00362C8A">
            <w:pPr>
              <w:spacing w:before="120" w:after="120"/>
              <w:jc w:val="center"/>
              <w:rPr>
                <w:lang w:val="fr-FR"/>
              </w:rPr>
            </w:pPr>
            <w:r w:rsidRPr="005013C7">
              <w:rPr>
                <w:lang w:val="fr-FR"/>
              </w:rPr>
              <w:t>5</w:t>
            </w:r>
          </w:p>
        </w:tc>
        <w:tc>
          <w:tcPr>
            <w:tcW w:w="851" w:type="dxa"/>
          </w:tcPr>
          <w:p w:rsidR="00BF7CA5" w:rsidRPr="005013C7" w:rsidRDefault="00BF7CA5" w:rsidP="00362C8A">
            <w:pPr>
              <w:spacing w:before="120" w:after="120"/>
              <w:jc w:val="center"/>
              <w:rPr>
                <w:lang w:val="fr-FR"/>
              </w:rPr>
            </w:pPr>
            <w:r w:rsidRPr="005013C7">
              <w:rPr>
                <w:lang w:val="fr-FR"/>
              </w:rPr>
              <w:t>4</w:t>
            </w:r>
          </w:p>
        </w:tc>
      </w:tr>
      <w:tr w:rsidR="00BF7CA5" w:rsidRPr="005013C7" w:rsidTr="00362C8A">
        <w:tc>
          <w:tcPr>
            <w:tcW w:w="850" w:type="dxa"/>
            <w:tcBorders>
              <w:right w:val="single" w:sz="4" w:space="0" w:color="auto"/>
            </w:tcBorders>
          </w:tcPr>
          <w:p w:rsidR="00BF7CA5" w:rsidRPr="00490343" w:rsidRDefault="00BF7CA5" w:rsidP="00362C8A">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rsidR="00BF7CA5" w:rsidRPr="005013C7" w:rsidRDefault="00BF7CA5" w:rsidP="00362C8A">
            <w:pPr>
              <w:spacing w:before="120" w:after="120"/>
              <w:jc w:val="center"/>
              <w:rPr>
                <w:lang w:val="fr-FR" w:eastAsia="ja-JP"/>
              </w:rPr>
            </w:pPr>
            <w:proofErr w:type="spellStart"/>
            <w:r>
              <w:rPr>
                <w:rFonts w:hint="eastAsia"/>
                <w:lang w:val="fr-FR" w:eastAsia="ja-JP"/>
              </w:rPr>
              <w:t>Popup</w:t>
            </w:r>
            <w:proofErr w:type="spellEnd"/>
          </w:p>
        </w:tc>
        <w:tc>
          <w:tcPr>
            <w:tcW w:w="6804" w:type="dxa"/>
            <w:gridSpan w:val="8"/>
            <w:tcBorders>
              <w:left w:val="single" w:sz="4" w:space="0" w:color="auto"/>
            </w:tcBorders>
          </w:tcPr>
          <w:p w:rsidR="00BF7CA5" w:rsidRPr="005013C7" w:rsidRDefault="00BF7CA5" w:rsidP="00362C8A">
            <w:pPr>
              <w:spacing w:before="120" w:after="120"/>
              <w:jc w:val="center"/>
              <w:rPr>
                <w:lang w:val="fr-FR"/>
              </w:rPr>
            </w:pPr>
          </w:p>
        </w:tc>
      </w:tr>
    </w:tbl>
    <w:p w:rsidR="00BF7CA5" w:rsidRDefault="00BF7CA5" w:rsidP="00BF7CA5">
      <w:pPr>
        <w:numPr>
          <w:ilvl w:val="12"/>
          <w:numId w:val="0"/>
        </w:numPr>
        <w:ind w:left="567" w:hanging="284"/>
        <w:rPr>
          <w:lang w:eastAsia="ja-JP"/>
        </w:rPr>
      </w:pPr>
    </w:p>
    <w:p w:rsidR="00BF7CA5" w:rsidRDefault="00BF7CA5" w:rsidP="00BF7CA5">
      <w:pPr>
        <w:pStyle w:val="NO"/>
        <w:rPr>
          <w:lang w:eastAsia="ja-JP"/>
        </w:rPr>
      </w:pPr>
      <w:r>
        <w:rPr>
          <w:rFonts w:hint="eastAsia"/>
          <w:lang w:eastAsia="ja-JP"/>
        </w:rPr>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rsidR="00BF7CA5" w:rsidRDefault="00BF7CA5" w:rsidP="00BF7CA5">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 xml:space="preserve">Emergency user alert includes alerting tone and other user alerting means such as vibration, according to the </w:t>
      </w:r>
      <w:proofErr w:type="spellStart"/>
      <w:r>
        <w:rPr>
          <w:rFonts w:hint="eastAsia"/>
          <w:lang w:eastAsia="ja-JP"/>
        </w:rPr>
        <w:t>UE</w:t>
      </w:r>
      <w:r>
        <w:rPr>
          <w:lang w:eastAsia="ja-JP"/>
        </w:rPr>
        <w:t>’</w:t>
      </w:r>
      <w:r>
        <w:rPr>
          <w:rFonts w:hint="eastAsia"/>
          <w:lang w:eastAsia="ja-JP"/>
        </w:rPr>
        <w:t>s</w:t>
      </w:r>
      <w:proofErr w:type="spellEnd"/>
      <w:r>
        <w:rPr>
          <w:rFonts w:hint="eastAsia"/>
          <w:lang w:eastAsia="ja-JP"/>
        </w:rPr>
        <w:t xml:space="preserve"> capability. The types of alert (e.g. the kind of tone, vibration, etc) are implementation　dependent and may be subject to regulatory requirements.</w:t>
      </w:r>
    </w:p>
    <w:p w:rsidR="00BF7CA5" w:rsidRDefault="00BF7CA5" w:rsidP="00BF7CA5">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rsidR="00BF7CA5" w:rsidRDefault="00BF7CA5" w:rsidP="00BF7CA5">
      <w:pPr>
        <w:pStyle w:val="B1"/>
        <w:rPr>
          <w:lang w:eastAsia="ja-JP"/>
        </w:rPr>
      </w:pPr>
      <w:r>
        <w:rPr>
          <w:rFonts w:hint="eastAsia"/>
          <w:lang w:eastAsia="ja-JP"/>
        </w:rPr>
        <w:tab/>
        <w:t xml:space="preserve">The </w:t>
      </w:r>
      <w:proofErr w:type="spellStart"/>
      <w:r>
        <w:rPr>
          <w:rFonts w:hint="eastAsia"/>
          <w:lang w:eastAsia="ja-JP"/>
        </w:rPr>
        <w:t>codings</w:t>
      </w:r>
      <w:proofErr w:type="spellEnd"/>
      <w:r>
        <w:rPr>
          <w:rFonts w:hint="eastAsia"/>
          <w:lang w:eastAsia="ja-JP"/>
        </w:rPr>
        <w:t xml:space="preserve">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tblPr>
      <w:tblGrid>
        <w:gridCol w:w="2126"/>
        <w:gridCol w:w="709"/>
        <w:gridCol w:w="5670"/>
      </w:tblGrid>
      <w:tr w:rsidR="00BF7CA5" w:rsidRPr="00F2086B" w:rsidTr="00362C8A">
        <w:trPr>
          <w:cantSplit/>
        </w:trPr>
        <w:tc>
          <w:tcPr>
            <w:tcW w:w="2126" w:type="dxa"/>
          </w:tcPr>
          <w:p w:rsidR="00BF7CA5" w:rsidRPr="00D822B2" w:rsidRDefault="00BF7CA5" w:rsidP="00362C8A">
            <w:pPr>
              <w:keepNext/>
              <w:keepLines/>
              <w:spacing w:after="0"/>
              <w:jc w:val="center"/>
              <w:rPr>
                <w:rFonts w:ascii="Arial" w:hAnsi="Arial"/>
                <w:lang w:val="en-US" w:eastAsia="ja-JP"/>
              </w:rPr>
            </w:pPr>
            <w:r>
              <w:rPr>
                <w:rFonts w:ascii="Arial" w:hAnsi="Arial" w:hint="eastAsia"/>
                <w:lang w:val="en-US" w:eastAsia="ja-JP"/>
              </w:rPr>
              <w:lastRenderedPageBreak/>
              <w:t>Field</w:t>
            </w:r>
          </w:p>
        </w:tc>
        <w:tc>
          <w:tcPr>
            <w:tcW w:w="709" w:type="dxa"/>
          </w:tcPr>
          <w:p w:rsidR="00BF7CA5" w:rsidRPr="00D822B2" w:rsidRDefault="00BF7CA5" w:rsidP="00362C8A">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rsidR="00BF7CA5" w:rsidRPr="00477CB9" w:rsidRDefault="00BF7CA5" w:rsidP="00362C8A">
            <w:pPr>
              <w:keepNext/>
              <w:keepLines/>
              <w:spacing w:after="0"/>
              <w:jc w:val="center"/>
              <w:rPr>
                <w:rFonts w:ascii="Arial" w:hAnsi="Arial"/>
                <w:lang w:eastAsia="ja-JP"/>
              </w:rPr>
            </w:pPr>
            <w:r>
              <w:rPr>
                <w:rFonts w:ascii="Arial" w:hAnsi="Arial" w:hint="eastAsia"/>
                <w:lang w:eastAsia="ja-JP"/>
              </w:rPr>
              <w:t>Instruction to Terminal</w:t>
            </w:r>
          </w:p>
        </w:tc>
      </w:tr>
      <w:tr w:rsidR="00BF7CA5" w:rsidRPr="00F1605F" w:rsidTr="00362C8A">
        <w:trPr>
          <w:cantSplit/>
        </w:trPr>
        <w:tc>
          <w:tcPr>
            <w:tcW w:w="2126" w:type="dxa"/>
            <w:vMerge w:val="restart"/>
          </w:tcPr>
          <w:p w:rsidR="00BF7CA5" w:rsidRPr="00477CB9" w:rsidRDefault="00BF7CA5" w:rsidP="00362C8A">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rsidR="00BF7CA5" w:rsidRPr="00477CB9" w:rsidRDefault="00BF7CA5" w:rsidP="00362C8A">
            <w:pPr>
              <w:keepNext/>
              <w:keepLines/>
              <w:spacing w:after="0"/>
              <w:rPr>
                <w:rFonts w:ascii="Arial" w:hAnsi="Arial"/>
                <w:lang w:eastAsia="ja-JP"/>
              </w:rPr>
            </w:pPr>
            <w:r>
              <w:rPr>
                <w:rFonts w:ascii="Arial" w:hAnsi="Arial" w:hint="eastAsia"/>
                <w:lang w:eastAsia="ja-JP"/>
              </w:rPr>
              <w:t>0</w:t>
            </w:r>
          </w:p>
        </w:tc>
        <w:tc>
          <w:tcPr>
            <w:tcW w:w="5670" w:type="dxa"/>
          </w:tcPr>
          <w:p w:rsidR="00BF7CA5" w:rsidRPr="00477CB9" w:rsidRDefault="00BF7CA5" w:rsidP="00362C8A">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BF7CA5" w:rsidRPr="00F2086B" w:rsidTr="00362C8A">
        <w:trPr>
          <w:cantSplit/>
        </w:trPr>
        <w:tc>
          <w:tcPr>
            <w:tcW w:w="2126" w:type="dxa"/>
            <w:vMerge/>
          </w:tcPr>
          <w:p w:rsidR="00BF7CA5" w:rsidRPr="00477CB9" w:rsidRDefault="00BF7CA5" w:rsidP="00362C8A">
            <w:pPr>
              <w:keepNext/>
              <w:keepLines/>
              <w:spacing w:after="0"/>
              <w:rPr>
                <w:rFonts w:ascii="Arial" w:hAnsi="Arial"/>
              </w:rPr>
            </w:pPr>
          </w:p>
        </w:tc>
        <w:tc>
          <w:tcPr>
            <w:tcW w:w="709" w:type="dxa"/>
          </w:tcPr>
          <w:p w:rsidR="00BF7CA5" w:rsidRPr="00477CB9" w:rsidRDefault="00BF7CA5" w:rsidP="00362C8A">
            <w:pPr>
              <w:keepNext/>
              <w:keepLines/>
              <w:spacing w:after="0"/>
              <w:rPr>
                <w:rFonts w:ascii="Arial" w:hAnsi="Arial"/>
                <w:lang w:eastAsia="ja-JP"/>
              </w:rPr>
            </w:pPr>
            <w:r>
              <w:rPr>
                <w:rFonts w:ascii="Arial" w:hAnsi="Arial" w:hint="eastAsia"/>
                <w:lang w:eastAsia="ja-JP"/>
              </w:rPr>
              <w:t>1</w:t>
            </w:r>
          </w:p>
        </w:tc>
        <w:tc>
          <w:tcPr>
            <w:tcW w:w="5670" w:type="dxa"/>
          </w:tcPr>
          <w:p w:rsidR="00BF7CA5" w:rsidRPr="00477CB9" w:rsidRDefault="00BF7CA5" w:rsidP="00362C8A">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BF7CA5" w:rsidRPr="00F2086B" w:rsidTr="00362C8A">
        <w:trPr>
          <w:cantSplit/>
        </w:trPr>
        <w:tc>
          <w:tcPr>
            <w:tcW w:w="2126" w:type="dxa"/>
            <w:vMerge w:val="restart"/>
          </w:tcPr>
          <w:p w:rsidR="00BF7CA5" w:rsidRPr="00477CB9" w:rsidRDefault="00BF7CA5" w:rsidP="00362C8A">
            <w:pPr>
              <w:keepNext/>
              <w:keepLines/>
              <w:spacing w:after="0"/>
              <w:rPr>
                <w:rFonts w:ascii="Arial" w:hAnsi="Arial"/>
                <w:lang w:eastAsia="ja-JP"/>
              </w:rPr>
            </w:pPr>
            <w:r>
              <w:rPr>
                <w:rFonts w:ascii="Arial" w:hAnsi="Arial" w:hint="eastAsia"/>
                <w:lang w:eastAsia="ja-JP"/>
              </w:rPr>
              <w:t>Popup</w:t>
            </w:r>
          </w:p>
        </w:tc>
        <w:tc>
          <w:tcPr>
            <w:tcW w:w="709" w:type="dxa"/>
          </w:tcPr>
          <w:p w:rsidR="00BF7CA5" w:rsidRPr="00477CB9" w:rsidRDefault="00BF7CA5" w:rsidP="00362C8A">
            <w:pPr>
              <w:keepNext/>
              <w:keepLines/>
              <w:spacing w:after="0"/>
              <w:rPr>
                <w:rFonts w:ascii="Arial" w:hAnsi="Arial"/>
                <w:lang w:eastAsia="ja-JP"/>
              </w:rPr>
            </w:pPr>
            <w:r>
              <w:rPr>
                <w:rFonts w:ascii="Arial" w:hAnsi="Arial" w:hint="eastAsia"/>
                <w:lang w:eastAsia="ja-JP"/>
              </w:rPr>
              <w:t>0</w:t>
            </w:r>
          </w:p>
        </w:tc>
        <w:tc>
          <w:tcPr>
            <w:tcW w:w="5670" w:type="dxa"/>
          </w:tcPr>
          <w:p w:rsidR="00BF7CA5" w:rsidRPr="00477CB9" w:rsidRDefault="00BF7CA5" w:rsidP="00362C8A">
            <w:pPr>
              <w:keepNext/>
              <w:keepLines/>
              <w:spacing w:after="0"/>
              <w:rPr>
                <w:rFonts w:ascii="Arial" w:hAnsi="Arial"/>
                <w:lang w:eastAsia="ja-JP"/>
              </w:rPr>
            </w:pPr>
            <w:r>
              <w:rPr>
                <w:rFonts w:ascii="Arial" w:hAnsi="Arial" w:hint="eastAsia"/>
                <w:lang w:eastAsia="ja-JP"/>
              </w:rPr>
              <w:t>No instruction as to popup.</w:t>
            </w:r>
          </w:p>
        </w:tc>
      </w:tr>
      <w:tr w:rsidR="00BF7CA5" w:rsidRPr="00F2086B" w:rsidTr="00362C8A">
        <w:trPr>
          <w:cantSplit/>
        </w:trPr>
        <w:tc>
          <w:tcPr>
            <w:tcW w:w="2126" w:type="dxa"/>
            <w:vMerge/>
          </w:tcPr>
          <w:p w:rsidR="00BF7CA5" w:rsidRPr="00477CB9" w:rsidRDefault="00BF7CA5" w:rsidP="00362C8A">
            <w:pPr>
              <w:keepNext/>
              <w:keepLines/>
              <w:spacing w:after="0"/>
              <w:rPr>
                <w:rFonts w:ascii="Arial" w:hAnsi="Arial"/>
              </w:rPr>
            </w:pPr>
          </w:p>
        </w:tc>
        <w:tc>
          <w:tcPr>
            <w:tcW w:w="709" w:type="dxa"/>
          </w:tcPr>
          <w:p w:rsidR="00BF7CA5" w:rsidRPr="00477CB9" w:rsidRDefault="00BF7CA5" w:rsidP="00362C8A">
            <w:pPr>
              <w:keepNext/>
              <w:keepLines/>
              <w:spacing w:after="0"/>
              <w:rPr>
                <w:rFonts w:ascii="Arial" w:hAnsi="Arial"/>
                <w:lang w:eastAsia="ja-JP"/>
              </w:rPr>
            </w:pPr>
            <w:r>
              <w:rPr>
                <w:rFonts w:ascii="Arial" w:hAnsi="Arial" w:hint="eastAsia"/>
                <w:lang w:eastAsia="ja-JP"/>
              </w:rPr>
              <w:t>1</w:t>
            </w:r>
          </w:p>
        </w:tc>
        <w:tc>
          <w:tcPr>
            <w:tcW w:w="5670" w:type="dxa"/>
          </w:tcPr>
          <w:p w:rsidR="00BF7CA5" w:rsidRPr="00477CB9" w:rsidRDefault="00BF7CA5" w:rsidP="00362C8A">
            <w:pPr>
              <w:keepNext/>
              <w:keepLines/>
              <w:spacing w:after="0"/>
              <w:rPr>
                <w:rFonts w:ascii="Arial" w:hAnsi="Arial"/>
                <w:lang w:eastAsia="ja-JP"/>
              </w:rPr>
            </w:pPr>
            <w:r>
              <w:rPr>
                <w:rFonts w:ascii="Arial" w:hAnsi="Arial" w:hint="eastAsia"/>
                <w:lang w:eastAsia="ja-JP"/>
              </w:rPr>
              <w:t>Activate popup on the display.</w:t>
            </w:r>
          </w:p>
        </w:tc>
      </w:tr>
    </w:tbl>
    <w:p w:rsidR="00BF7CA5" w:rsidRPr="0089571D" w:rsidRDefault="00BF7CA5" w:rsidP="00BF7CA5">
      <w:pPr>
        <w:rPr>
          <w:lang w:val="en-US"/>
        </w:rPr>
      </w:pPr>
    </w:p>
    <w:p w:rsidR="00BF7CA5" w:rsidRDefault="00BF7CA5" w:rsidP="00BF7CA5">
      <w:pPr>
        <w:pStyle w:val="ListBullet"/>
        <w:numPr>
          <w:ilvl w:val="0"/>
          <w:numId w:val="2"/>
        </w:numPr>
        <w:overflowPunct w:val="0"/>
        <w:autoSpaceDE w:val="0"/>
        <w:autoSpaceDN w:val="0"/>
        <w:adjustRightInd w:val="0"/>
        <w:ind w:left="568" w:hanging="284"/>
        <w:textAlignment w:val="baseline"/>
      </w:pPr>
      <w:r>
        <w:t>Geographical Scope:</w:t>
      </w:r>
    </w:p>
    <w:p w:rsidR="00BF7CA5" w:rsidRDefault="00BF7CA5" w:rsidP="00BF7CA5">
      <w:pPr>
        <w:pStyle w:val="B1"/>
        <w:numPr>
          <w:ilvl w:val="12"/>
          <w:numId w:val="0"/>
        </w:numPr>
        <w:ind w:left="568" w:hanging="284"/>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rsidR="00BF7CA5" w:rsidRDefault="00BF7CA5" w:rsidP="00BF7CA5">
      <w:pPr>
        <w:pStyle w:val="B1"/>
        <w:numPr>
          <w:ilvl w:val="12"/>
          <w:numId w:val="0"/>
        </w:numPr>
        <w:ind w:left="568" w:hanging="284"/>
      </w:pPr>
      <w:r>
        <w:tab/>
        <w:t>In particular, the Geographical Scope tells the mobile if the CBS message is:</w:t>
      </w:r>
    </w:p>
    <w:p w:rsidR="00BF7CA5" w:rsidRDefault="00BF7CA5" w:rsidP="00BF7CA5">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rsidR="00BF7CA5" w:rsidRDefault="00BF7CA5" w:rsidP="00BF7CA5">
      <w:pPr>
        <w:pStyle w:val="B2"/>
      </w:pPr>
      <w:r>
        <w:t>-</w:t>
      </w:r>
      <w:r>
        <w:tab/>
        <w:t xml:space="preserve">PLMN wide (which means that the Message Code and/or Update Number must change in the next cell, of the PLMN, for the CBS message to be "new". The CBS message is only relevant to the PLMN in which it is broadcast, so any change of PLMN </w:t>
      </w:r>
      <w:r w:rsidRPr="002D245D">
        <w:t xml:space="preserve">(including a change to another PLMN which is an </w:t>
      </w:r>
      <w:proofErr w:type="spellStart"/>
      <w:r w:rsidRPr="002D245D">
        <w:t>ePLMN</w:t>
      </w:r>
      <w:proofErr w:type="spellEnd"/>
      <w:r w:rsidRPr="002D245D">
        <w:t xml:space="preserve">) </w:t>
      </w:r>
      <w:r>
        <w:t>means the CBS message is</w:t>
      </w:r>
      <w:r w:rsidRPr="00D21381">
        <w:t xml:space="preserve"> </w:t>
      </w:r>
      <w:r>
        <w:t>"new"), or</w:t>
      </w:r>
    </w:p>
    <w:p w:rsidR="00BF7CA5" w:rsidRDefault="00BF7CA5" w:rsidP="00BF7CA5">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rsidR="00BF7CA5" w:rsidRDefault="00BF7CA5" w:rsidP="00BF7CA5">
      <w:pPr>
        <w:pStyle w:val="B2"/>
      </w:pPr>
      <w:r>
        <w:t>-</w:t>
      </w:r>
      <w:r>
        <w:tab/>
        <w:t>Service Area Wide (in UMTS) (which means that a CBS message with the same Message Code and Update Number may or may not be "new" in the next cell according to whether the next cell is in the same Service Area as the current cell)</w:t>
      </w:r>
    </w:p>
    <w:p w:rsidR="00BF7CA5" w:rsidRDefault="00BF7CA5" w:rsidP="00BF7CA5">
      <w:pPr>
        <w:pStyle w:val="NO"/>
        <w:rPr>
          <w:lang w:val="en-US"/>
        </w:rPr>
      </w:pPr>
      <w:r>
        <w:rPr>
          <w:lang w:val="en-US"/>
        </w:rPr>
        <w:t>NOTE 4:</w:t>
      </w:r>
      <w:r>
        <w:rPr>
          <w:lang w:val="en-US"/>
        </w:rPr>
        <w:tab/>
        <w:t xml:space="preserve">According to </w:t>
      </w:r>
      <w:r>
        <w:t>3GPP TS 23.003 [2] a Service Area consists of one cell only.</w:t>
      </w:r>
    </w:p>
    <w:p w:rsidR="00BF7CA5" w:rsidRDefault="00BF7CA5" w:rsidP="00BF7CA5">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w:t>
      </w:r>
      <w:proofErr w:type="spellStart"/>
      <w:r>
        <w:rPr>
          <w:color w:val="000000"/>
        </w:rPr>
        <w:t>subclause</w:t>
      </w:r>
      <w:proofErr w:type="spellEnd"/>
      <w:r>
        <w:rPr>
          <w:color w:val="000000"/>
        </w:rPr>
        <w:t> 9.3.2).</w:t>
      </w:r>
      <w:r>
        <w:t xml:space="preserve"> These display modes are indicative of intended use, without indicating a mandatory requirement or constraining the detailed implementation by mobile manufacturers. The user may be able to select activation of these different modes.</w:t>
      </w:r>
    </w:p>
    <w:p w:rsidR="00BF7CA5" w:rsidRDefault="00BF7CA5" w:rsidP="00BF7CA5">
      <w:pPr>
        <w:pStyle w:val="B1"/>
        <w:numPr>
          <w:ilvl w:val="12"/>
          <w:numId w:val="0"/>
        </w:numPr>
        <w:ind w:left="568"/>
      </w:pPr>
      <w:r>
        <w:t>The coding of the Geographical Scope field is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tblPr>
      <w:tblGrid>
        <w:gridCol w:w="2835"/>
        <w:gridCol w:w="2835"/>
        <w:gridCol w:w="2835"/>
      </w:tblGrid>
      <w:tr w:rsidR="00BF7CA5" w:rsidTr="00362C8A">
        <w:trPr>
          <w:cantSplit/>
        </w:trPr>
        <w:tc>
          <w:tcPr>
            <w:tcW w:w="2835" w:type="dxa"/>
          </w:tcPr>
          <w:p w:rsidR="00BF7CA5" w:rsidRDefault="00BF7CA5" w:rsidP="00362C8A">
            <w:pPr>
              <w:pStyle w:val="TAH"/>
              <w:rPr>
                <w:lang w:val="fr-FR"/>
              </w:rPr>
            </w:pPr>
            <w:r>
              <w:rPr>
                <w:lang w:val="fr-FR"/>
              </w:rPr>
              <w:t>GS Code</w:t>
            </w:r>
          </w:p>
        </w:tc>
        <w:tc>
          <w:tcPr>
            <w:tcW w:w="2835" w:type="dxa"/>
          </w:tcPr>
          <w:p w:rsidR="00BF7CA5" w:rsidRDefault="00BF7CA5" w:rsidP="00362C8A">
            <w:pPr>
              <w:pStyle w:val="TAH"/>
              <w:rPr>
                <w:lang w:val="fr-FR"/>
              </w:rPr>
            </w:pPr>
            <w:r>
              <w:rPr>
                <w:lang w:val="fr-FR"/>
              </w:rPr>
              <w:t>Display Mode</w:t>
            </w:r>
          </w:p>
        </w:tc>
        <w:tc>
          <w:tcPr>
            <w:tcW w:w="2835" w:type="dxa"/>
          </w:tcPr>
          <w:p w:rsidR="00BF7CA5" w:rsidRDefault="00BF7CA5" w:rsidP="00362C8A">
            <w:pPr>
              <w:pStyle w:val="TAH"/>
            </w:pPr>
            <w:r>
              <w:t>Geographical Scope</w:t>
            </w:r>
          </w:p>
        </w:tc>
      </w:tr>
      <w:tr w:rsidR="00BF7CA5" w:rsidTr="00362C8A">
        <w:trPr>
          <w:cantSplit/>
        </w:trPr>
        <w:tc>
          <w:tcPr>
            <w:tcW w:w="2835" w:type="dxa"/>
          </w:tcPr>
          <w:p w:rsidR="00BF7CA5" w:rsidRDefault="00BF7CA5" w:rsidP="00362C8A">
            <w:pPr>
              <w:pStyle w:val="TAL"/>
            </w:pPr>
            <w:r>
              <w:t>00</w:t>
            </w:r>
          </w:p>
        </w:tc>
        <w:tc>
          <w:tcPr>
            <w:tcW w:w="2835" w:type="dxa"/>
          </w:tcPr>
          <w:p w:rsidR="00BF7CA5" w:rsidRDefault="00BF7CA5" w:rsidP="00362C8A">
            <w:pPr>
              <w:pStyle w:val="TAL"/>
            </w:pPr>
            <w:r>
              <w:t>Immediate</w:t>
            </w:r>
          </w:p>
        </w:tc>
        <w:tc>
          <w:tcPr>
            <w:tcW w:w="2835" w:type="dxa"/>
          </w:tcPr>
          <w:p w:rsidR="00BF7CA5" w:rsidRDefault="00BF7CA5" w:rsidP="00362C8A">
            <w:pPr>
              <w:pStyle w:val="TAL"/>
            </w:pPr>
            <w:r>
              <w:t>Cell wide</w:t>
            </w:r>
          </w:p>
        </w:tc>
      </w:tr>
      <w:tr w:rsidR="00BF7CA5" w:rsidTr="00362C8A">
        <w:trPr>
          <w:cantSplit/>
        </w:trPr>
        <w:tc>
          <w:tcPr>
            <w:tcW w:w="2835" w:type="dxa"/>
          </w:tcPr>
          <w:p w:rsidR="00BF7CA5" w:rsidRDefault="00BF7CA5" w:rsidP="00362C8A">
            <w:pPr>
              <w:pStyle w:val="TAL"/>
            </w:pPr>
            <w:r>
              <w:t>01</w:t>
            </w:r>
          </w:p>
        </w:tc>
        <w:tc>
          <w:tcPr>
            <w:tcW w:w="2835" w:type="dxa"/>
          </w:tcPr>
          <w:p w:rsidR="00BF7CA5" w:rsidRDefault="00BF7CA5" w:rsidP="00362C8A">
            <w:pPr>
              <w:pStyle w:val="TAL"/>
            </w:pPr>
            <w:smartTag w:uri="urn:schemas-microsoft-com:office:smarttags" w:element="place">
              <w:smartTag w:uri="urn:schemas-microsoft-com:office:smarttags" w:element="City">
                <w:r>
                  <w:t>Normal</w:t>
                </w:r>
              </w:smartTag>
            </w:smartTag>
          </w:p>
        </w:tc>
        <w:tc>
          <w:tcPr>
            <w:tcW w:w="2835" w:type="dxa"/>
          </w:tcPr>
          <w:p w:rsidR="00BF7CA5" w:rsidRDefault="00BF7CA5" w:rsidP="00362C8A">
            <w:pPr>
              <w:pStyle w:val="TAL"/>
            </w:pPr>
            <w:r>
              <w:t>PLMN wide</w:t>
            </w:r>
          </w:p>
        </w:tc>
      </w:tr>
      <w:tr w:rsidR="00BF7CA5" w:rsidTr="00362C8A">
        <w:trPr>
          <w:cantSplit/>
        </w:trPr>
        <w:tc>
          <w:tcPr>
            <w:tcW w:w="2835" w:type="dxa"/>
          </w:tcPr>
          <w:p w:rsidR="00BF7CA5" w:rsidRDefault="00BF7CA5" w:rsidP="00362C8A">
            <w:pPr>
              <w:pStyle w:val="TAL"/>
            </w:pPr>
            <w:r>
              <w:t>10</w:t>
            </w:r>
          </w:p>
        </w:tc>
        <w:tc>
          <w:tcPr>
            <w:tcW w:w="2835" w:type="dxa"/>
          </w:tcPr>
          <w:p w:rsidR="00BF7CA5" w:rsidRDefault="00BF7CA5" w:rsidP="00362C8A">
            <w:pPr>
              <w:pStyle w:val="TAL"/>
            </w:pPr>
            <w:smartTag w:uri="urn:schemas-microsoft-com:office:smarttags" w:element="place">
              <w:smartTag w:uri="urn:schemas-microsoft-com:office:smarttags" w:element="City">
                <w:r>
                  <w:t>Normal</w:t>
                </w:r>
              </w:smartTag>
            </w:smartTag>
          </w:p>
        </w:tc>
        <w:tc>
          <w:tcPr>
            <w:tcW w:w="2835" w:type="dxa"/>
          </w:tcPr>
          <w:p w:rsidR="00BF7CA5" w:rsidRDefault="00BF7CA5" w:rsidP="00362C8A">
            <w:pPr>
              <w:pStyle w:val="TAL"/>
            </w:pPr>
            <w:r>
              <w:t>Location Area wide in GSM,</w:t>
            </w:r>
            <w:r>
              <w:br/>
              <w:t>Service Area wide</w:t>
            </w:r>
            <w:r>
              <w:rPr>
                <w:lang w:val="de-DE"/>
              </w:rPr>
              <w:t xml:space="preserve"> in UMTS</w:t>
            </w:r>
          </w:p>
        </w:tc>
      </w:tr>
      <w:tr w:rsidR="00BF7CA5" w:rsidTr="00362C8A">
        <w:trPr>
          <w:cantSplit/>
        </w:trPr>
        <w:tc>
          <w:tcPr>
            <w:tcW w:w="2835" w:type="dxa"/>
          </w:tcPr>
          <w:p w:rsidR="00BF7CA5" w:rsidRDefault="00BF7CA5" w:rsidP="00362C8A">
            <w:pPr>
              <w:pStyle w:val="TAL"/>
            </w:pPr>
            <w:r>
              <w:t>11</w:t>
            </w:r>
          </w:p>
        </w:tc>
        <w:tc>
          <w:tcPr>
            <w:tcW w:w="2835" w:type="dxa"/>
          </w:tcPr>
          <w:p w:rsidR="00BF7CA5" w:rsidRDefault="00BF7CA5" w:rsidP="00362C8A">
            <w:pPr>
              <w:pStyle w:val="TAL"/>
            </w:pPr>
            <w:smartTag w:uri="urn:schemas-microsoft-com:office:smarttags" w:element="place">
              <w:smartTag w:uri="urn:schemas-microsoft-com:office:smarttags" w:element="City">
                <w:r>
                  <w:t>Normal</w:t>
                </w:r>
              </w:smartTag>
            </w:smartTag>
          </w:p>
        </w:tc>
        <w:tc>
          <w:tcPr>
            <w:tcW w:w="2835" w:type="dxa"/>
          </w:tcPr>
          <w:p w:rsidR="00BF7CA5" w:rsidRDefault="00BF7CA5" w:rsidP="00362C8A">
            <w:pPr>
              <w:pStyle w:val="TAL"/>
            </w:pPr>
            <w:r>
              <w:t>Cell wide</w:t>
            </w:r>
          </w:p>
        </w:tc>
      </w:tr>
    </w:tbl>
    <w:p w:rsidR="00BF7CA5" w:rsidRDefault="00BF7CA5" w:rsidP="00BF7CA5"/>
    <w:p w:rsidR="00BF7CA5" w:rsidRDefault="00BF7CA5" w:rsidP="00BF7CA5">
      <w:pPr>
        <w:pStyle w:val="B1"/>
      </w:pPr>
      <w:r>
        <w:t>Immediate = default direct display.</w:t>
      </w:r>
      <w:r>
        <w:br/>
        <w:t>Normal = default display under user interaction.</w:t>
      </w:r>
    </w:p>
    <w:p w:rsidR="00BF7CA5" w:rsidRDefault="00BF7CA5" w:rsidP="00BF7CA5">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rsidR="00BF7CA5" w:rsidRDefault="00BF7CA5" w:rsidP="00BF7CA5">
      <w:pPr>
        <w:pStyle w:val="ListBullet"/>
        <w:numPr>
          <w:ilvl w:val="0"/>
          <w:numId w:val="2"/>
        </w:numPr>
        <w:overflowPunct w:val="0"/>
        <w:autoSpaceDE w:val="0"/>
        <w:autoSpaceDN w:val="0"/>
        <w:adjustRightInd w:val="0"/>
        <w:ind w:left="576" w:hanging="288"/>
        <w:textAlignment w:val="baseline"/>
      </w:pPr>
      <w:r>
        <w:t>Update Number:</w:t>
      </w:r>
    </w:p>
    <w:p w:rsidR="00BF7CA5" w:rsidRDefault="00BF7CA5" w:rsidP="00BF7CA5">
      <w:pPr>
        <w:pStyle w:val="B1"/>
      </w:pPr>
      <w:r>
        <w:tab/>
        <w:t>The Update Number indicates a change of the message content of the same CBS message, i.e. the CBS message with the same Message Identifier, Geographical Scope, and Message Code.</w:t>
      </w:r>
    </w:p>
    <w:p w:rsidR="00BF7CA5" w:rsidRDefault="00BF7CA5" w:rsidP="00BF7CA5">
      <w:pPr>
        <w:pStyle w:val="B1"/>
      </w:pPr>
      <w:r>
        <w:lastRenderedPageBreak/>
        <w:tab/>
        <w:t xml:space="preserve">In other words, the Update Number will differentiate between older and newer versions of the same CBS message, within the indicated geographical area. A new CBS message may have Update Number 0000; however this number will increment by 1 for each update. Any Update Number eight or less higher (modulo 16) than the last received Update Number will be considered more recent, and shall be treated as </w:t>
      </w:r>
      <w:del w:id="23" w:author="Motorola Mobility" w:date="2011-10-31T08:22:00Z">
        <w:r w:rsidDel="00BF7CA5">
          <w:delText>a new</w:delText>
        </w:r>
      </w:del>
      <w:ins w:id="24" w:author="Motorola Mobility" w:date="2011-10-31T08:22:00Z">
        <w:r>
          <w:t>an updated</w:t>
        </w:r>
      </w:ins>
      <w:r>
        <w:t xml:space="preserve"> CBS message, provided the mobile has not been switched off.</w:t>
      </w:r>
    </w:p>
    <w:p w:rsidR="00BF7CA5" w:rsidRPr="00BF7CA5" w:rsidRDefault="00BF7CA5" w:rsidP="00BF7CA5">
      <w:pPr>
        <w:pBdr>
          <w:top w:val="single" w:sz="4" w:space="1" w:color="auto"/>
          <w:left w:val="single" w:sz="4" w:space="4" w:color="auto"/>
          <w:bottom w:val="single" w:sz="4" w:space="1" w:color="auto"/>
          <w:right w:val="single" w:sz="4" w:space="4" w:color="auto"/>
        </w:pBdr>
        <w:jc w:val="center"/>
        <w:rPr>
          <w:rFonts w:ascii="Arial" w:hAnsi="Arial" w:cs="Arial"/>
          <w:b/>
          <w:noProof/>
          <w:color w:val="1F497D" w:themeColor="text2"/>
        </w:rPr>
      </w:pPr>
      <w:r>
        <w:rPr>
          <w:rFonts w:ascii="Arial" w:hAnsi="Arial" w:cs="Arial"/>
          <w:b/>
          <w:noProof/>
          <w:color w:val="1F497D" w:themeColor="text2"/>
        </w:rPr>
        <w:t>End of</w:t>
      </w:r>
      <w:r w:rsidRPr="00BF7CA5">
        <w:rPr>
          <w:rFonts w:ascii="Arial" w:hAnsi="Arial" w:cs="Arial"/>
          <w:b/>
          <w:noProof/>
          <w:color w:val="1F497D" w:themeColor="text2"/>
        </w:rPr>
        <w:t xml:space="preserve"> Change</w:t>
      </w:r>
      <w:r>
        <w:rPr>
          <w:rFonts w:ascii="Arial" w:hAnsi="Arial" w:cs="Arial"/>
          <w:b/>
          <w:noProof/>
          <w:color w:val="1F497D" w:themeColor="text2"/>
        </w:rPr>
        <w:t>s</w:t>
      </w:r>
    </w:p>
    <w:p w:rsidR="00041838" w:rsidRDefault="00041838">
      <w:pPr>
        <w:rPr>
          <w:noProof/>
        </w:rPr>
      </w:pPr>
    </w:p>
    <w:sectPr w:rsidR="00041838" w:rsidSect="001424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specification number in this box. For example, 04.08 or 31.102. Do not prefix the number with </w:t>
      </w:r>
      <w:proofErr w:type="gramStart"/>
      <w:r w:rsidR="00145D43">
        <w:t>anything .</w:t>
      </w:r>
      <w:proofErr w:type="gramEnd"/>
      <w:r w:rsidR="00145D43">
        <w:t xml:space="preserve"> </w:t>
      </w:r>
      <w:proofErr w:type="gramStart"/>
      <w:r w:rsidR="00145D43">
        <w:t>i.e</w:t>
      </w:r>
      <w:proofErr w:type="gramEnd"/>
      <w:r w:rsidR="00145D43">
        <w:t>. do not use "TS", "GSM" or "3GPP" etc.</w:t>
      </w:r>
    </w:p>
  </w:comment>
  <w:comment w:id="1" w:author="Explanation of field" w:date="2006-12-07T16:10: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CR number here. This number is allocated by the 3GPP support team.  It consists of at least four digits, padded with leading zeros if necessary.</w:t>
      </w:r>
    </w:p>
  </w:comment>
  <w:comment w:id="2"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revision number of the CR here. If it is the first version, use a "-".</w:t>
      </w:r>
    </w:p>
  </w:comment>
  <w:comment w:id="3" w:author="Explanation of field" w:date="2006-08-10T10:00: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145D43">
        <w:t xml:space="preserve"> </w:t>
      </w:r>
      <w:hyperlink r:id="rId2" w:history="1">
        <w:r w:rsidR="00145D43">
          <w:rPr>
            <w:rStyle w:val="Hyperlink"/>
          </w:rPr>
          <w:t>http://www.3gpp.org/specs/specs.htm</w:t>
        </w:r>
      </w:hyperlink>
      <w:r w:rsidR="00145D43">
        <w:t>.</w:t>
      </w:r>
    </w:p>
  </w:comment>
  <w:comment w:id="5"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For help on how to fill out a field, place the mouse pointer over the special symbol closest to the field in question.</w:t>
      </w:r>
    </w:p>
  </w:comment>
  <w:comment w:id="6" w:author="Explanation of field" w:date="2006-05-30T09:41:00Z" w:initials="H">
    <w:p w:rsidR="00145D43" w:rsidRDefault="001424E6"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7" w:author="Explanation of field" w:date="2006-05-30T09:41:00Z" w:initials="H">
    <w:p w:rsidR="00145D43" w:rsidRDefault="001424E6"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8" w:author="Explanation of field" w:date="2006-12-07T16:12: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rsidR="00145D43">
        <w:t>xx.xxx</w:t>
      </w:r>
      <w:proofErr w:type="spellEnd"/>
      <w:r w:rsidR="00145D43">
        <w:t>".</w:t>
      </w:r>
    </w:p>
  </w:comment>
  <w:comment w:id="9"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0"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1424E6">
        <w:fldChar w:fldCharType="begin"/>
      </w:r>
      <w:r>
        <w:instrText>PAGE \# "'Page: '#'</w:instrText>
      </w:r>
      <w:r>
        <w:br/>
        <w:instrText>'"</w:instrText>
      </w:r>
      <w:r>
        <w:rPr>
          <w:rStyle w:val="CommentReference"/>
        </w:rPr>
        <w:instrText xml:space="preserve">  </w:instrText>
      </w:r>
      <w:r w:rsidR="001424E6">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acronym for the work item which is applicable to the change. This field is mandatory for category F, A, B &amp; C </w:t>
      </w:r>
      <w:proofErr w:type="spellStart"/>
      <w:r w:rsidR="00145D43">
        <w:t>CRs</w:t>
      </w:r>
      <w:proofErr w:type="spellEnd"/>
      <w:r w:rsidR="00145D43">
        <w:t xml:space="preserve"> for Release 4 and later. A list of work item acronyms can be found in the 3GPP work plan. See </w:t>
      </w:r>
      <w:r w:rsidR="00145D43">
        <w:br/>
      </w:r>
      <w:hyperlink r:id="rId3" w:history="1">
        <w:r w:rsidR="00145D43" w:rsidRPr="00CC5026">
          <w:rPr>
            <w:rStyle w:val="Hyperlink"/>
          </w:rPr>
          <w:t>http://www.3gpp.org/ftp/Specs/html-info/WI-List.htm</w:t>
        </w:r>
      </w:hyperlink>
      <w:r w:rsidR="00145D43">
        <w:t xml:space="preserve"> .</w:t>
      </w:r>
    </w:p>
  </w:comment>
  <w:comment w:id="12" w:author="Explanation of field" w:date="2006-12-07T16:08: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date on which the CR was last revised.  Format to be interpretable by English version of MS Windows </w:t>
      </w:r>
      <w:r w:rsidR="00145D43">
        <w:rPr>
          <w:sz w:val="16"/>
        </w:rPr>
        <w:t xml:space="preserve">® </w:t>
      </w:r>
      <w:r w:rsidR="00145D43" w:rsidRPr="005E2C44">
        <w:t>applications</w:t>
      </w:r>
      <w:r w:rsidR="00145D43">
        <w:rPr>
          <w:sz w:val="16"/>
        </w:rPr>
        <w:t>, e.g.</w:t>
      </w:r>
      <w:r w:rsidR="00145D43">
        <w:t xml:space="preserve"> 19/02/2006.</w:t>
      </w:r>
    </w:p>
  </w:comment>
  <w:comment w:id="13" w:author="Explanation of field" w:date="2006-12-07T16:08: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letter corresponding to the most appropriate category listed. For more detailed help on interpreting these categories, see Technical Report </w:t>
      </w:r>
      <w:hyperlink r:id="rId4" w:history="1">
        <w:r w:rsidR="00145D43">
          <w:rPr>
            <w:rStyle w:val="Hyperlink"/>
          </w:rPr>
          <w:t>21.900</w:t>
        </w:r>
      </w:hyperlink>
      <w:r w:rsidR="00145D43">
        <w:t xml:space="preserve"> "TSG working methods".</w:t>
      </w:r>
    </w:p>
  </w:comment>
  <w:comment w:id="14"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release code from the list below.</w:t>
      </w:r>
    </w:p>
  </w:comment>
  <w:comment w:id="15"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explains why the change is necessary.</w:t>
      </w:r>
    </w:p>
  </w:comment>
  <w:comment w:id="16"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describes the most important components of the change. </w:t>
      </w:r>
      <w:proofErr w:type="gramStart"/>
      <w:r w:rsidR="00145D43">
        <w:t>i.e</w:t>
      </w:r>
      <w:proofErr w:type="gramEnd"/>
      <w:r w:rsidR="00145D43">
        <w:t>. How the change is made.</w:t>
      </w:r>
    </w:p>
  </w:comment>
  <w:comment w:id="17" w:author="Explanation of field" w:date="2006-12-07T16:09: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number of each clause which contains changes.   Be as specific as possible (</w:t>
      </w:r>
      <w:proofErr w:type="spellStart"/>
      <w:r w:rsidR="00145D43">
        <w:t>ie</w:t>
      </w:r>
      <w:proofErr w:type="spellEnd"/>
      <w:r w:rsidR="00145D43">
        <w:t xml:space="preserve"> list each </w:t>
      </w:r>
      <w:proofErr w:type="spellStart"/>
      <w:r w:rsidR="00145D43">
        <w:t>subclause</w:t>
      </w:r>
      <w:proofErr w:type="spellEnd"/>
      <w:r w:rsidR="00145D43">
        <w:t>, not just the umbrella clause).</w:t>
      </w:r>
    </w:p>
  </w:comment>
  <w:comment w:id="19"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Tick "yes" box if any other specifications are affected by this change.  Else tick "no".  You MUST fill in one or the other.</w:t>
      </w:r>
    </w:p>
  </w:comment>
  <w:comment w:id="20" w:author="Explanation of field" w:date="2011-04-05T14:18:00Z"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List here the specifications which are affected </w:t>
      </w:r>
      <w:r w:rsidR="00145D43" w:rsidRPr="00145D43">
        <w:rPr>
          <w:u w:val="single"/>
        </w:rPr>
        <w:t>and</w:t>
      </w:r>
      <w:r w:rsidR="00145D43">
        <w:t xml:space="preserve"> the </w:t>
      </w:r>
      <w:proofErr w:type="spellStart"/>
      <w:r w:rsidR="00145D43">
        <w:t>CRs</w:t>
      </w:r>
      <w:proofErr w:type="spellEnd"/>
      <w:r w:rsidR="00145D43">
        <w:t xml:space="preserve"> which are linked.</w:t>
      </w:r>
      <w:r w:rsidR="003E1A36">
        <w:t xml:space="preserve"> This is particularly important where the affected specs belong to a different working group than that which will agree the present CR.</w:t>
      </w:r>
    </w:p>
  </w:comment>
  <w:comment w:id="21" w:author="Explanation of field" w:initials="H">
    <w:p w:rsidR="00145D43" w:rsidRDefault="001424E6">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648" w:rsidRDefault="00977648">
      <w:r>
        <w:separator/>
      </w:r>
    </w:p>
  </w:endnote>
  <w:endnote w:type="continuationSeparator" w:id="0">
    <w:p w:rsidR="00977648" w:rsidRDefault="0097764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648" w:rsidRDefault="00977648">
      <w:r>
        <w:separator/>
      </w:r>
    </w:p>
  </w:footnote>
  <w:footnote w:type="continuationSeparator" w:id="0">
    <w:p w:rsidR="00977648" w:rsidRDefault="009776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AAD5FFD"/>
    <w:multiLevelType w:val="hybridMultilevel"/>
    <w:tmpl w:val="743E0E62"/>
    <w:lvl w:ilvl="0" w:tplc="8460D17E">
      <w:start w:val="11"/>
      <w:numFmt w:val="bullet"/>
      <w:lvlText w:val="-"/>
      <w:lvlJc w:val="left"/>
      <w:pPr>
        <w:ind w:left="505" w:hanging="360"/>
      </w:pPr>
      <w:rPr>
        <w:rFonts w:ascii="Arial" w:eastAsia="Times New Roman" w:hAnsi="Arial" w:cs="Arial"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022E4A"/>
    <w:rsid w:val="00022E4A"/>
    <w:rsid w:val="00026DE2"/>
    <w:rsid w:val="00041838"/>
    <w:rsid w:val="000A6394"/>
    <w:rsid w:val="000C038A"/>
    <w:rsid w:val="000C6598"/>
    <w:rsid w:val="001424E6"/>
    <w:rsid w:val="00145D43"/>
    <w:rsid w:val="00146DDD"/>
    <w:rsid w:val="00160D36"/>
    <w:rsid w:val="001E41F3"/>
    <w:rsid w:val="00233AEF"/>
    <w:rsid w:val="00275D12"/>
    <w:rsid w:val="003D1E80"/>
    <w:rsid w:val="003E1A36"/>
    <w:rsid w:val="003F5FF4"/>
    <w:rsid w:val="004B75B7"/>
    <w:rsid w:val="00592D74"/>
    <w:rsid w:val="005E2C44"/>
    <w:rsid w:val="006D0C4D"/>
    <w:rsid w:val="006E21FB"/>
    <w:rsid w:val="00792342"/>
    <w:rsid w:val="007B512A"/>
    <w:rsid w:val="007C2097"/>
    <w:rsid w:val="007D6A07"/>
    <w:rsid w:val="00826F1A"/>
    <w:rsid w:val="008626E7"/>
    <w:rsid w:val="00870EE7"/>
    <w:rsid w:val="00895EC6"/>
    <w:rsid w:val="008F686C"/>
    <w:rsid w:val="00977648"/>
    <w:rsid w:val="009777D9"/>
    <w:rsid w:val="00991B88"/>
    <w:rsid w:val="009E3297"/>
    <w:rsid w:val="00A47E70"/>
    <w:rsid w:val="00A752F3"/>
    <w:rsid w:val="00B258BB"/>
    <w:rsid w:val="00B94AFA"/>
    <w:rsid w:val="00B968C8"/>
    <w:rsid w:val="00BB5DFC"/>
    <w:rsid w:val="00BD279D"/>
    <w:rsid w:val="00BF7CA5"/>
    <w:rsid w:val="00C95985"/>
    <w:rsid w:val="00CC5026"/>
    <w:rsid w:val="00D9598C"/>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24E6"/>
    <w:pPr>
      <w:spacing w:after="180"/>
    </w:pPr>
    <w:rPr>
      <w:rFonts w:ascii="Times New Roman" w:hAnsi="Times New Roman"/>
      <w:lang w:val="en-GB"/>
    </w:rPr>
  </w:style>
  <w:style w:type="paragraph" w:styleId="Heading1">
    <w:name w:val="heading 1"/>
    <w:next w:val="Normal"/>
    <w:qFormat/>
    <w:rsid w:val="001424E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424E6"/>
    <w:pPr>
      <w:pBdr>
        <w:top w:val="none" w:sz="0" w:space="0" w:color="auto"/>
      </w:pBdr>
      <w:spacing w:before="180"/>
      <w:outlineLvl w:val="1"/>
    </w:pPr>
    <w:rPr>
      <w:sz w:val="32"/>
    </w:rPr>
  </w:style>
  <w:style w:type="paragraph" w:styleId="Heading3">
    <w:name w:val="heading 3"/>
    <w:basedOn w:val="Heading2"/>
    <w:next w:val="Normal"/>
    <w:qFormat/>
    <w:rsid w:val="001424E6"/>
    <w:pPr>
      <w:spacing w:before="120"/>
      <w:outlineLvl w:val="2"/>
    </w:pPr>
    <w:rPr>
      <w:sz w:val="28"/>
    </w:rPr>
  </w:style>
  <w:style w:type="paragraph" w:styleId="Heading4">
    <w:name w:val="heading 4"/>
    <w:basedOn w:val="Heading3"/>
    <w:next w:val="Normal"/>
    <w:qFormat/>
    <w:rsid w:val="001424E6"/>
    <w:pPr>
      <w:ind w:left="1418" w:hanging="1418"/>
      <w:outlineLvl w:val="3"/>
    </w:pPr>
    <w:rPr>
      <w:sz w:val="24"/>
    </w:rPr>
  </w:style>
  <w:style w:type="paragraph" w:styleId="Heading5">
    <w:name w:val="heading 5"/>
    <w:basedOn w:val="Heading4"/>
    <w:next w:val="Normal"/>
    <w:qFormat/>
    <w:rsid w:val="001424E6"/>
    <w:pPr>
      <w:ind w:left="1701" w:hanging="1701"/>
      <w:outlineLvl w:val="4"/>
    </w:pPr>
    <w:rPr>
      <w:sz w:val="22"/>
    </w:rPr>
  </w:style>
  <w:style w:type="paragraph" w:styleId="Heading6">
    <w:name w:val="heading 6"/>
    <w:basedOn w:val="H6"/>
    <w:next w:val="Normal"/>
    <w:qFormat/>
    <w:rsid w:val="001424E6"/>
    <w:pPr>
      <w:outlineLvl w:val="5"/>
    </w:pPr>
  </w:style>
  <w:style w:type="paragraph" w:styleId="Heading7">
    <w:name w:val="heading 7"/>
    <w:basedOn w:val="H6"/>
    <w:next w:val="Normal"/>
    <w:qFormat/>
    <w:rsid w:val="001424E6"/>
    <w:pPr>
      <w:outlineLvl w:val="6"/>
    </w:pPr>
  </w:style>
  <w:style w:type="paragraph" w:styleId="Heading8">
    <w:name w:val="heading 8"/>
    <w:basedOn w:val="Heading1"/>
    <w:next w:val="Normal"/>
    <w:qFormat/>
    <w:rsid w:val="001424E6"/>
    <w:pPr>
      <w:ind w:left="0" w:firstLine="0"/>
      <w:outlineLvl w:val="7"/>
    </w:pPr>
  </w:style>
  <w:style w:type="paragraph" w:styleId="Heading9">
    <w:name w:val="heading 9"/>
    <w:basedOn w:val="Heading8"/>
    <w:next w:val="Normal"/>
    <w:qFormat/>
    <w:rsid w:val="001424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24E6"/>
    <w:pPr>
      <w:spacing w:before="180"/>
      <w:ind w:left="2693" w:hanging="2693"/>
    </w:pPr>
    <w:rPr>
      <w:b/>
    </w:rPr>
  </w:style>
  <w:style w:type="paragraph" w:styleId="TOC1">
    <w:name w:val="toc 1"/>
    <w:semiHidden/>
    <w:rsid w:val="001424E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424E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424E6"/>
    <w:pPr>
      <w:ind w:left="1701" w:hanging="1701"/>
    </w:pPr>
  </w:style>
  <w:style w:type="paragraph" w:styleId="TOC4">
    <w:name w:val="toc 4"/>
    <w:basedOn w:val="TOC3"/>
    <w:semiHidden/>
    <w:rsid w:val="001424E6"/>
    <w:pPr>
      <w:ind w:left="1418" w:hanging="1418"/>
    </w:pPr>
  </w:style>
  <w:style w:type="paragraph" w:styleId="TOC3">
    <w:name w:val="toc 3"/>
    <w:basedOn w:val="TOC2"/>
    <w:semiHidden/>
    <w:rsid w:val="001424E6"/>
    <w:pPr>
      <w:ind w:left="1134" w:hanging="1134"/>
    </w:pPr>
  </w:style>
  <w:style w:type="paragraph" w:styleId="TOC2">
    <w:name w:val="toc 2"/>
    <w:basedOn w:val="TOC1"/>
    <w:semiHidden/>
    <w:rsid w:val="001424E6"/>
    <w:pPr>
      <w:keepNext w:val="0"/>
      <w:spacing w:before="0"/>
      <w:ind w:left="851" w:hanging="851"/>
    </w:pPr>
    <w:rPr>
      <w:sz w:val="20"/>
    </w:rPr>
  </w:style>
  <w:style w:type="paragraph" w:styleId="Index2">
    <w:name w:val="index 2"/>
    <w:basedOn w:val="Index1"/>
    <w:semiHidden/>
    <w:rsid w:val="001424E6"/>
    <w:pPr>
      <w:ind w:left="284"/>
    </w:pPr>
  </w:style>
  <w:style w:type="paragraph" w:styleId="Index1">
    <w:name w:val="index 1"/>
    <w:basedOn w:val="Normal"/>
    <w:semiHidden/>
    <w:rsid w:val="001424E6"/>
    <w:pPr>
      <w:keepLines/>
      <w:spacing w:after="0"/>
    </w:pPr>
  </w:style>
  <w:style w:type="paragraph" w:customStyle="1" w:styleId="ZH">
    <w:name w:val="ZH"/>
    <w:rsid w:val="001424E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424E6"/>
    <w:pPr>
      <w:outlineLvl w:val="9"/>
    </w:pPr>
  </w:style>
  <w:style w:type="paragraph" w:styleId="ListNumber2">
    <w:name w:val="List Number 2"/>
    <w:basedOn w:val="ListNumber"/>
    <w:rsid w:val="001424E6"/>
    <w:pPr>
      <w:ind w:left="851"/>
    </w:pPr>
  </w:style>
  <w:style w:type="paragraph" w:styleId="Header">
    <w:name w:val="header"/>
    <w:rsid w:val="001424E6"/>
    <w:pPr>
      <w:widowControl w:val="0"/>
    </w:pPr>
    <w:rPr>
      <w:rFonts w:ascii="Arial" w:hAnsi="Arial"/>
      <w:b/>
      <w:noProof/>
      <w:sz w:val="18"/>
      <w:lang w:val="en-GB"/>
    </w:rPr>
  </w:style>
  <w:style w:type="character" w:styleId="FootnoteReference">
    <w:name w:val="footnote reference"/>
    <w:basedOn w:val="DefaultParagraphFont"/>
    <w:semiHidden/>
    <w:rsid w:val="001424E6"/>
    <w:rPr>
      <w:b/>
      <w:position w:val="6"/>
      <w:sz w:val="16"/>
    </w:rPr>
  </w:style>
  <w:style w:type="paragraph" w:styleId="FootnoteText">
    <w:name w:val="footnote text"/>
    <w:basedOn w:val="Normal"/>
    <w:semiHidden/>
    <w:rsid w:val="001424E6"/>
    <w:pPr>
      <w:keepLines/>
      <w:spacing w:after="0"/>
      <w:ind w:left="454" w:hanging="454"/>
    </w:pPr>
    <w:rPr>
      <w:sz w:val="16"/>
    </w:rPr>
  </w:style>
  <w:style w:type="paragraph" w:customStyle="1" w:styleId="TAH">
    <w:name w:val="TAH"/>
    <w:basedOn w:val="TAC"/>
    <w:rsid w:val="001424E6"/>
    <w:rPr>
      <w:b/>
    </w:rPr>
  </w:style>
  <w:style w:type="paragraph" w:customStyle="1" w:styleId="TAC">
    <w:name w:val="TAC"/>
    <w:basedOn w:val="TAL"/>
    <w:rsid w:val="001424E6"/>
    <w:pPr>
      <w:jc w:val="center"/>
    </w:pPr>
  </w:style>
  <w:style w:type="paragraph" w:customStyle="1" w:styleId="TF">
    <w:name w:val="TF"/>
    <w:basedOn w:val="TH"/>
    <w:rsid w:val="001424E6"/>
    <w:pPr>
      <w:keepNext w:val="0"/>
      <w:spacing w:before="0" w:after="240"/>
    </w:pPr>
  </w:style>
  <w:style w:type="paragraph" w:customStyle="1" w:styleId="NO">
    <w:name w:val="NO"/>
    <w:basedOn w:val="Normal"/>
    <w:rsid w:val="001424E6"/>
    <w:pPr>
      <w:keepLines/>
      <w:ind w:left="1135" w:hanging="851"/>
    </w:pPr>
  </w:style>
  <w:style w:type="paragraph" w:styleId="TOC9">
    <w:name w:val="toc 9"/>
    <w:basedOn w:val="TOC8"/>
    <w:semiHidden/>
    <w:rsid w:val="001424E6"/>
    <w:pPr>
      <w:ind w:left="1418" w:hanging="1418"/>
    </w:pPr>
  </w:style>
  <w:style w:type="paragraph" w:customStyle="1" w:styleId="EX">
    <w:name w:val="EX"/>
    <w:basedOn w:val="Normal"/>
    <w:rsid w:val="001424E6"/>
    <w:pPr>
      <w:keepLines/>
      <w:ind w:left="1702" w:hanging="1418"/>
    </w:pPr>
  </w:style>
  <w:style w:type="paragraph" w:customStyle="1" w:styleId="FP">
    <w:name w:val="FP"/>
    <w:basedOn w:val="Normal"/>
    <w:rsid w:val="001424E6"/>
    <w:pPr>
      <w:spacing w:after="0"/>
    </w:pPr>
  </w:style>
  <w:style w:type="paragraph" w:customStyle="1" w:styleId="LD">
    <w:name w:val="LD"/>
    <w:rsid w:val="001424E6"/>
    <w:pPr>
      <w:keepNext/>
      <w:keepLines/>
      <w:spacing w:line="180" w:lineRule="exact"/>
    </w:pPr>
    <w:rPr>
      <w:rFonts w:ascii="MS LineDraw" w:hAnsi="MS LineDraw"/>
      <w:noProof/>
      <w:lang w:val="en-GB"/>
    </w:rPr>
  </w:style>
  <w:style w:type="paragraph" w:customStyle="1" w:styleId="NW">
    <w:name w:val="NW"/>
    <w:basedOn w:val="NO"/>
    <w:rsid w:val="001424E6"/>
    <w:pPr>
      <w:spacing w:after="0"/>
    </w:pPr>
  </w:style>
  <w:style w:type="paragraph" w:customStyle="1" w:styleId="EW">
    <w:name w:val="EW"/>
    <w:basedOn w:val="EX"/>
    <w:rsid w:val="001424E6"/>
    <w:pPr>
      <w:spacing w:after="0"/>
    </w:pPr>
  </w:style>
  <w:style w:type="paragraph" w:styleId="TOC6">
    <w:name w:val="toc 6"/>
    <w:basedOn w:val="TOC5"/>
    <w:next w:val="Normal"/>
    <w:semiHidden/>
    <w:rsid w:val="001424E6"/>
    <w:pPr>
      <w:ind w:left="1985" w:hanging="1985"/>
    </w:pPr>
  </w:style>
  <w:style w:type="paragraph" w:styleId="TOC7">
    <w:name w:val="toc 7"/>
    <w:basedOn w:val="TOC6"/>
    <w:next w:val="Normal"/>
    <w:semiHidden/>
    <w:rsid w:val="001424E6"/>
    <w:pPr>
      <w:ind w:left="2268" w:hanging="2268"/>
    </w:pPr>
  </w:style>
  <w:style w:type="paragraph" w:styleId="ListBullet2">
    <w:name w:val="List Bullet 2"/>
    <w:basedOn w:val="ListBullet"/>
    <w:rsid w:val="001424E6"/>
    <w:pPr>
      <w:ind w:left="851"/>
    </w:pPr>
  </w:style>
  <w:style w:type="paragraph" w:styleId="ListBullet3">
    <w:name w:val="List Bullet 3"/>
    <w:basedOn w:val="ListBullet2"/>
    <w:rsid w:val="001424E6"/>
    <w:pPr>
      <w:ind w:left="1135"/>
    </w:pPr>
  </w:style>
  <w:style w:type="paragraph" w:styleId="ListNumber">
    <w:name w:val="List Number"/>
    <w:basedOn w:val="List"/>
    <w:rsid w:val="001424E6"/>
  </w:style>
  <w:style w:type="paragraph" w:customStyle="1" w:styleId="EQ">
    <w:name w:val="EQ"/>
    <w:basedOn w:val="Normal"/>
    <w:next w:val="Normal"/>
    <w:rsid w:val="001424E6"/>
    <w:pPr>
      <w:keepLines/>
      <w:tabs>
        <w:tab w:val="center" w:pos="4536"/>
        <w:tab w:val="right" w:pos="9072"/>
      </w:tabs>
    </w:pPr>
    <w:rPr>
      <w:noProof/>
    </w:rPr>
  </w:style>
  <w:style w:type="paragraph" w:customStyle="1" w:styleId="TH">
    <w:name w:val="TH"/>
    <w:basedOn w:val="Normal"/>
    <w:rsid w:val="001424E6"/>
    <w:pPr>
      <w:keepNext/>
      <w:keepLines/>
      <w:spacing w:before="60"/>
      <w:jc w:val="center"/>
    </w:pPr>
    <w:rPr>
      <w:rFonts w:ascii="Arial" w:hAnsi="Arial"/>
      <w:b/>
    </w:rPr>
  </w:style>
  <w:style w:type="paragraph" w:customStyle="1" w:styleId="NF">
    <w:name w:val="NF"/>
    <w:basedOn w:val="NO"/>
    <w:rsid w:val="001424E6"/>
    <w:pPr>
      <w:keepNext/>
      <w:spacing w:after="0"/>
    </w:pPr>
    <w:rPr>
      <w:rFonts w:ascii="Arial" w:hAnsi="Arial"/>
      <w:sz w:val="18"/>
    </w:rPr>
  </w:style>
  <w:style w:type="paragraph" w:customStyle="1" w:styleId="PL">
    <w:name w:val="PL"/>
    <w:rsid w:val="0014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424E6"/>
    <w:pPr>
      <w:jc w:val="right"/>
    </w:pPr>
  </w:style>
  <w:style w:type="paragraph" w:customStyle="1" w:styleId="H6">
    <w:name w:val="H6"/>
    <w:basedOn w:val="Heading5"/>
    <w:next w:val="Normal"/>
    <w:rsid w:val="001424E6"/>
    <w:pPr>
      <w:ind w:left="1985" w:hanging="1985"/>
      <w:outlineLvl w:val="9"/>
    </w:pPr>
    <w:rPr>
      <w:sz w:val="20"/>
    </w:rPr>
  </w:style>
  <w:style w:type="paragraph" w:customStyle="1" w:styleId="TAN">
    <w:name w:val="TAN"/>
    <w:basedOn w:val="TAL"/>
    <w:rsid w:val="001424E6"/>
    <w:pPr>
      <w:ind w:left="851" w:hanging="851"/>
    </w:pPr>
  </w:style>
  <w:style w:type="paragraph" w:customStyle="1" w:styleId="TAL">
    <w:name w:val="TAL"/>
    <w:basedOn w:val="Normal"/>
    <w:link w:val="TALChar"/>
    <w:rsid w:val="001424E6"/>
    <w:pPr>
      <w:keepNext/>
      <w:keepLines/>
      <w:spacing w:after="0"/>
    </w:pPr>
    <w:rPr>
      <w:rFonts w:ascii="Arial" w:hAnsi="Arial"/>
      <w:sz w:val="18"/>
    </w:rPr>
  </w:style>
  <w:style w:type="paragraph" w:customStyle="1" w:styleId="ZA">
    <w:name w:val="ZA"/>
    <w:rsid w:val="001424E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424E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424E6"/>
    <w:pPr>
      <w:framePr w:wrap="notBeside" w:vAnchor="page" w:hAnchor="margin" w:y="15764"/>
      <w:widowControl w:val="0"/>
    </w:pPr>
    <w:rPr>
      <w:rFonts w:ascii="Arial" w:hAnsi="Arial"/>
      <w:noProof/>
      <w:sz w:val="32"/>
      <w:lang w:val="en-GB"/>
    </w:rPr>
  </w:style>
  <w:style w:type="paragraph" w:customStyle="1" w:styleId="ZU">
    <w:name w:val="ZU"/>
    <w:rsid w:val="001424E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424E6"/>
    <w:pPr>
      <w:framePr w:wrap="notBeside" w:y="16161"/>
    </w:pPr>
  </w:style>
  <w:style w:type="character" w:customStyle="1" w:styleId="ZGSM">
    <w:name w:val="ZGSM"/>
    <w:rsid w:val="001424E6"/>
  </w:style>
  <w:style w:type="paragraph" w:styleId="List2">
    <w:name w:val="List 2"/>
    <w:basedOn w:val="List"/>
    <w:rsid w:val="001424E6"/>
    <w:pPr>
      <w:ind w:left="851"/>
    </w:pPr>
  </w:style>
  <w:style w:type="paragraph" w:customStyle="1" w:styleId="ZG">
    <w:name w:val="ZG"/>
    <w:rsid w:val="001424E6"/>
    <w:pPr>
      <w:framePr w:wrap="notBeside" w:vAnchor="page" w:hAnchor="margin" w:xAlign="right" w:y="6805"/>
      <w:widowControl w:val="0"/>
      <w:jc w:val="right"/>
    </w:pPr>
    <w:rPr>
      <w:rFonts w:ascii="Arial" w:hAnsi="Arial"/>
      <w:noProof/>
      <w:lang w:val="en-GB"/>
    </w:rPr>
  </w:style>
  <w:style w:type="paragraph" w:styleId="List3">
    <w:name w:val="List 3"/>
    <w:basedOn w:val="List2"/>
    <w:rsid w:val="001424E6"/>
    <w:pPr>
      <w:ind w:left="1135"/>
    </w:pPr>
  </w:style>
  <w:style w:type="paragraph" w:styleId="List4">
    <w:name w:val="List 4"/>
    <w:basedOn w:val="List3"/>
    <w:rsid w:val="001424E6"/>
    <w:pPr>
      <w:ind w:left="1418"/>
    </w:pPr>
  </w:style>
  <w:style w:type="paragraph" w:styleId="List5">
    <w:name w:val="List 5"/>
    <w:basedOn w:val="List4"/>
    <w:rsid w:val="001424E6"/>
    <w:pPr>
      <w:ind w:left="1702"/>
    </w:pPr>
  </w:style>
  <w:style w:type="paragraph" w:customStyle="1" w:styleId="EditorsNote">
    <w:name w:val="Editor's Note"/>
    <w:basedOn w:val="NO"/>
    <w:rsid w:val="001424E6"/>
    <w:rPr>
      <w:color w:val="FF0000"/>
    </w:rPr>
  </w:style>
  <w:style w:type="paragraph" w:styleId="List">
    <w:name w:val="List"/>
    <w:basedOn w:val="Normal"/>
    <w:rsid w:val="001424E6"/>
    <w:pPr>
      <w:ind w:left="568" w:hanging="284"/>
    </w:pPr>
  </w:style>
  <w:style w:type="paragraph" w:styleId="ListBullet">
    <w:name w:val="List Bullet"/>
    <w:basedOn w:val="List"/>
    <w:rsid w:val="001424E6"/>
  </w:style>
  <w:style w:type="paragraph" w:styleId="ListBullet4">
    <w:name w:val="List Bullet 4"/>
    <w:basedOn w:val="ListBullet3"/>
    <w:rsid w:val="001424E6"/>
    <w:pPr>
      <w:ind w:left="1418"/>
    </w:pPr>
  </w:style>
  <w:style w:type="paragraph" w:styleId="ListBullet5">
    <w:name w:val="List Bullet 5"/>
    <w:basedOn w:val="ListBullet4"/>
    <w:rsid w:val="001424E6"/>
    <w:pPr>
      <w:ind w:left="1702"/>
    </w:pPr>
  </w:style>
  <w:style w:type="paragraph" w:customStyle="1" w:styleId="B1">
    <w:name w:val="B1"/>
    <w:basedOn w:val="List"/>
    <w:rsid w:val="001424E6"/>
  </w:style>
  <w:style w:type="paragraph" w:customStyle="1" w:styleId="B2">
    <w:name w:val="B2"/>
    <w:basedOn w:val="List2"/>
    <w:rsid w:val="001424E6"/>
  </w:style>
  <w:style w:type="paragraph" w:customStyle="1" w:styleId="B3">
    <w:name w:val="B3"/>
    <w:basedOn w:val="List3"/>
    <w:rsid w:val="001424E6"/>
  </w:style>
  <w:style w:type="paragraph" w:customStyle="1" w:styleId="B4">
    <w:name w:val="B4"/>
    <w:basedOn w:val="List4"/>
    <w:rsid w:val="001424E6"/>
  </w:style>
  <w:style w:type="paragraph" w:customStyle="1" w:styleId="B5">
    <w:name w:val="B5"/>
    <w:basedOn w:val="List5"/>
    <w:rsid w:val="001424E6"/>
  </w:style>
  <w:style w:type="paragraph" w:styleId="Footer">
    <w:name w:val="footer"/>
    <w:basedOn w:val="Header"/>
    <w:rsid w:val="001424E6"/>
    <w:pPr>
      <w:jc w:val="center"/>
    </w:pPr>
    <w:rPr>
      <w:i/>
    </w:rPr>
  </w:style>
  <w:style w:type="paragraph" w:customStyle="1" w:styleId="ZTD">
    <w:name w:val="ZTD"/>
    <w:basedOn w:val="ZB"/>
    <w:rsid w:val="001424E6"/>
    <w:pPr>
      <w:framePr w:hRule="auto" w:wrap="notBeside" w:y="852"/>
    </w:pPr>
    <w:rPr>
      <w:i w:val="0"/>
      <w:sz w:val="40"/>
    </w:rPr>
  </w:style>
  <w:style w:type="paragraph" w:customStyle="1" w:styleId="CRCoverPage">
    <w:name w:val="CR Cover Page"/>
    <w:rsid w:val="001424E6"/>
    <w:pPr>
      <w:spacing w:after="120"/>
    </w:pPr>
    <w:rPr>
      <w:rFonts w:ascii="Arial" w:hAnsi="Arial"/>
      <w:lang w:val="en-GB"/>
    </w:rPr>
  </w:style>
  <w:style w:type="paragraph" w:customStyle="1" w:styleId="tdoc-header">
    <w:name w:val="tdoc-header"/>
    <w:rsid w:val="001424E6"/>
    <w:rPr>
      <w:rFonts w:ascii="Arial" w:hAnsi="Arial"/>
      <w:noProof/>
      <w:sz w:val="24"/>
      <w:lang w:val="en-GB"/>
    </w:rPr>
  </w:style>
  <w:style w:type="character" w:styleId="Hyperlink">
    <w:name w:val="Hyperlink"/>
    <w:basedOn w:val="DefaultParagraphFont"/>
    <w:rsid w:val="001424E6"/>
    <w:rPr>
      <w:color w:val="0000FF"/>
      <w:u w:val="single"/>
    </w:rPr>
  </w:style>
  <w:style w:type="character" w:styleId="CommentReference">
    <w:name w:val="annotation reference"/>
    <w:basedOn w:val="DefaultParagraphFont"/>
    <w:semiHidden/>
    <w:rsid w:val="001424E6"/>
    <w:rPr>
      <w:sz w:val="16"/>
    </w:rPr>
  </w:style>
  <w:style w:type="paragraph" w:styleId="CommentText">
    <w:name w:val="annotation text"/>
    <w:basedOn w:val="Normal"/>
    <w:semiHidden/>
    <w:rsid w:val="001424E6"/>
  </w:style>
  <w:style w:type="character" w:styleId="FollowedHyperlink">
    <w:name w:val="FollowedHyperlink"/>
    <w:basedOn w:val="DefaultParagraphFont"/>
    <w:rsid w:val="001424E6"/>
    <w:rPr>
      <w:color w:val="800080"/>
      <w:u w:val="single"/>
    </w:rPr>
  </w:style>
  <w:style w:type="paragraph" w:styleId="BalloonText">
    <w:name w:val="Balloon Text"/>
    <w:basedOn w:val="Normal"/>
    <w:semiHidden/>
    <w:rsid w:val="001424E6"/>
    <w:rPr>
      <w:rFonts w:ascii="Tahoma" w:hAnsi="Tahoma" w:cs="Tahoma"/>
      <w:sz w:val="16"/>
      <w:szCs w:val="16"/>
    </w:rPr>
  </w:style>
  <w:style w:type="paragraph" w:styleId="CommentSubject">
    <w:name w:val="annotation subject"/>
    <w:basedOn w:val="CommentText"/>
    <w:next w:val="CommentText"/>
    <w:semiHidden/>
    <w:rsid w:val="001424E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BF7CA5"/>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359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8564</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Motorola Mobility</cp:lastModifiedBy>
  <cp:revision>2</cp:revision>
  <cp:lastPrinted>2011-10-31T13:24:00Z</cp:lastPrinted>
  <dcterms:created xsi:type="dcterms:W3CDTF">2011-11-04T17:53:00Z</dcterms:created>
  <dcterms:modified xsi:type="dcterms:W3CDTF">2011-11-04T17:53:00Z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