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03188" w14:textId="1D58F399" w:rsidR="00574B87" w:rsidRDefault="00B729CF" w:rsidP="00A34D60">
      <w:pPr>
        <w:pStyle w:val="CRCoverPage"/>
        <w:tabs>
          <w:tab w:val="right" w:pos="9639"/>
        </w:tabs>
        <w:spacing w:after="0"/>
        <w:rPr>
          <w:b/>
          <w:i/>
          <w:noProof/>
          <w:sz w:val="28"/>
        </w:rPr>
      </w:pPr>
      <w:r>
        <w:rPr>
          <w:b/>
          <w:noProof/>
          <w:sz w:val="24"/>
        </w:rPr>
        <w:t>3GPP TSG-CT WG1 Meeting #124</w:t>
      </w:r>
      <w:r w:rsidR="00574B87">
        <w:rPr>
          <w:b/>
          <w:noProof/>
          <w:sz w:val="24"/>
        </w:rPr>
        <w:t>-e</w:t>
      </w:r>
      <w:r w:rsidR="00DE7F90" w:rsidRPr="00DE7F90">
        <w:t xml:space="preserve"> </w:t>
      </w:r>
      <w:r w:rsidR="00DE7F90">
        <w:tab/>
      </w:r>
      <w:r w:rsidR="00DE7F90" w:rsidRPr="00DE7F90">
        <w:rPr>
          <w:b/>
          <w:noProof/>
          <w:sz w:val="24"/>
        </w:rPr>
        <w:t>C1-203641</w:t>
      </w:r>
      <w:r w:rsidR="00574B87">
        <w:rPr>
          <w:b/>
          <w:i/>
          <w:noProof/>
          <w:sz w:val="28"/>
        </w:rPr>
        <w:tab/>
      </w:r>
    </w:p>
    <w:p w14:paraId="0FA90FBE" w14:textId="550A75D4" w:rsidR="00574B87" w:rsidRDefault="00574B87" w:rsidP="00574B87">
      <w:pPr>
        <w:pStyle w:val="CRCoverPage"/>
        <w:rPr>
          <w:b/>
          <w:noProof/>
          <w:sz w:val="24"/>
        </w:rPr>
      </w:pPr>
      <w:r>
        <w:rPr>
          <w:b/>
          <w:noProof/>
          <w:sz w:val="24"/>
        </w:rPr>
        <w:t xml:space="preserve">Electronic meeting, </w:t>
      </w:r>
      <w:r w:rsidR="00B729CF">
        <w:rPr>
          <w:b/>
          <w:noProof/>
          <w:sz w:val="24"/>
        </w:rPr>
        <w:t xml:space="preserve">May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5687">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17F6A3FF" w:rsidR="001E41F3" w:rsidRPr="00410371" w:rsidRDefault="00DE7F90" w:rsidP="00345687">
            <w:pPr>
              <w:pStyle w:val="CRCoverPage"/>
              <w:spacing w:after="0"/>
              <w:jc w:val="center"/>
              <w:rPr>
                <w:noProof/>
                <w:lang w:eastAsia="zh-CN"/>
              </w:rPr>
            </w:pPr>
            <w:r w:rsidRPr="00DE7F90">
              <w:rPr>
                <w:b/>
                <w:noProof/>
                <w:sz w:val="28"/>
              </w:rPr>
              <w:t>2367</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39BA9DC" w:rsidR="001E41F3" w:rsidRPr="00410371" w:rsidRDefault="00570453" w:rsidP="00E06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347236D7" w:rsidR="001E41F3" w:rsidRDefault="00244A1F" w:rsidP="00156A14">
            <w:pPr>
              <w:pStyle w:val="CRCoverPage"/>
              <w:spacing w:after="0"/>
              <w:ind w:left="100"/>
              <w:rPr>
                <w:noProof/>
              </w:rPr>
            </w:pPr>
            <w:r>
              <w:rPr>
                <w:lang w:eastAsia="zh-CN"/>
              </w:rPr>
              <w:t>U</w:t>
            </w:r>
            <w:r w:rsidR="007026E8" w:rsidRPr="007026E8">
              <w:rPr>
                <w:lang w:eastAsia="zh-CN"/>
              </w:rPr>
              <w:t>pdate</w:t>
            </w:r>
            <w:r w:rsidR="00D5153C">
              <w:rPr>
                <w:lang w:eastAsia="zh-CN"/>
              </w:rPr>
              <w:t xml:space="preserve"> of </w:t>
            </w:r>
            <w:r w:rsidR="00D5153C" w:rsidRPr="00A42E79">
              <w:t>the counter</w:t>
            </w:r>
            <w:r w:rsidR="00156A14">
              <w:t>s</w:t>
            </w:r>
            <w:r w:rsidR="00D5153C" w:rsidRPr="00A42E79">
              <w:t xml:space="preserve"> </w:t>
            </w:r>
            <w:r w:rsidR="00156A14">
              <w:t>on receiving #27 in an</w:t>
            </w:r>
            <w:r w:rsidR="00D5153C" w:rsidRPr="00A42E79">
              <w:t xml:space="preserve"> </w:t>
            </w:r>
            <w:r w:rsidR="00EB3638">
              <w:t>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33CEEDE7" w:rsidR="001E41F3" w:rsidRDefault="00B729CF" w:rsidP="00AC665D">
            <w:pPr>
              <w:pStyle w:val="CRCoverPage"/>
              <w:spacing w:after="0"/>
              <w:ind w:left="100"/>
              <w:rPr>
                <w:noProof/>
              </w:rPr>
            </w:pPr>
            <w:r>
              <w:rPr>
                <w:noProof/>
              </w:rPr>
              <w:t>Samsung</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2A6141F5" w:rsidR="001E41F3" w:rsidRDefault="00DE7F90">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03B475E3" w:rsidR="001E41F3" w:rsidRDefault="00DE7F90" w:rsidP="00342713">
            <w:pPr>
              <w:pStyle w:val="CRCoverPage"/>
              <w:spacing w:after="0"/>
              <w:ind w:left="100"/>
              <w:rPr>
                <w:noProof/>
              </w:rPr>
            </w:pPr>
            <w:r>
              <w:rPr>
                <w:noProof/>
              </w:rPr>
              <w:t>2020-05-26</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45C7243D" w14:textId="4AA448E2" w:rsidR="00156A14" w:rsidRDefault="00B729CF" w:rsidP="006F0B48">
            <w:pPr>
              <w:pStyle w:val="CRCoverPage"/>
              <w:spacing w:after="0"/>
              <w:ind w:left="100"/>
            </w:pPr>
            <w:r>
              <w:rPr>
                <w:lang w:eastAsia="zh-CN"/>
              </w:rPr>
              <w:t>In TS24.501 V16.4.0</w:t>
            </w:r>
            <w:r w:rsidR="00C7332F">
              <w:rPr>
                <w:lang w:eastAsia="zh-CN"/>
              </w:rPr>
              <w:t xml:space="preserve">, </w:t>
            </w:r>
            <w:r w:rsidR="00667E8D" w:rsidRPr="00667E8D">
              <w:rPr>
                <w:lang w:eastAsia="zh-CN"/>
              </w:rPr>
              <w:t xml:space="preserve">it is specified that </w:t>
            </w:r>
            <w:r w:rsidR="00667E8D">
              <w:rPr>
                <w:lang w:eastAsia="zh-CN"/>
              </w:rPr>
              <w:t>the two</w:t>
            </w:r>
            <w:r w:rsidR="00667E8D" w:rsidRPr="00667E8D">
              <w:rPr>
                <w:lang w:eastAsia="zh-CN"/>
              </w:rPr>
              <w:t xml:space="preserve"> counters</w:t>
            </w:r>
            <w:r w:rsidR="00E72082">
              <w:rPr>
                <w:rFonts w:hint="eastAsia"/>
                <w:lang w:eastAsia="zh-CN"/>
              </w:rPr>
              <w:t>,</w:t>
            </w:r>
            <w:r w:rsidR="00667E8D" w:rsidRPr="00667E8D">
              <w:rPr>
                <w:lang w:eastAsia="zh-CN"/>
              </w:rPr>
              <w:t xml:space="preserve"> i.e. </w:t>
            </w:r>
            <w:r w:rsidR="00667E8D" w:rsidRPr="00667E8D">
              <w:t>the counter for "</w:t>
            </w:r>
            <w:r w:rsidR="00156A14">
              <w:rPr>
                <w:lang w:eastAsia="ko-KR"/>
              </w:rPr>
              <w:t xml:space="preserve"> SNPN-spec</w:t>
            </w:r>
            <w:bookmarkStart w:id="3" w:name="_GoBack"/>
            <w:bookmarkEnd w:id="3"/>
            <w:r w:rsidR="00156A14">
              <w:rPr>
                <w:lang w:eastAsia="ko-KR"/>
              </w:rPr>
              <w:t>ific attempt counter for 3GPP access. The counter is applicable to access attempts via 3GPP access only</w:t>
            </w:r>
            <w:r w:rsidR="00156A14" w:rsidRPr="0082033B">
              <w:t xml:space="preserve"> </w:t>
            </w:r>
            <w:r w:rsidR="00667E8D" w:rsidRPr="0082033B">
              <w:t>" and the counter for</w:t>
            </w:r>
          </w:p>
          <w:p w14:paraId="60DB0BF4" w14:textId="254CBCCB" w:rsidR="00274772" w:rsidRDefault="00667E8D" w:rsidP="006F0B48">
            <w:pPr>
              <w:pStyle w:val="CRCoverPage"/>
              <w:spacing w:after="0"/>
              <w:ind w:left="100"/>
            </w:pPr>
            <w:r w:rsidRPr="0082033B">
              <w:t>"</w:t>
            </w:r>
            <w:r w:rsidR="00156A14">
              <w:t xml:space="preserve"> SNPN-specific attempt counter for non-3GPP access</w:t>
            </w:r>
            <w:r w:rsidR="00156A14" w:rsidRPr="00CC0C94">
              <w:t xml:space="preserve">. </w:t>
            </w:r>
            <w:r w:rsidR="00156A14">
              <w:rPr>
                <w:noProof/>
              </w:rPr>
              <w:t>The counter is applicable in case of accessing SNPN services via a PLMN only</w:t>
            </w:r>
            <w:r w:rsidR="00156A14" w:rsidRPr="0082033B">
              <w:t xml:space="preserve"> </w:t>
            </w:r>
            <w:r w:rsidRPr="0082033B">
              <w:t>"</w:t>
            </w:r>
            <w:r w:rsidR="00E72082">
              <w:rPr>
                <w:rFonts w:hint="eastAsia"/>
                <w:lang w:eastAsia="zh-CN"/>
              </w:rPr>
              <w:t>,</w:t>
            </w:r>
            <w:r w:rsidRPr="0082033B">
              <w:t xml:space="preserve"> are managed </w:t>
            </w:r>
            <w:r w:rsidRPr="00B71219">
              <w:t>per access type</w:t>
            </w:r>
            <w:r w:rsidRPr="00667E8D">
              <w:t xml:space="preserve"> for UE operating in SNPN access mode</w:t>
            </w:r>
            <w:r>
              <w:t>.</w:t>
            </w:r>
          </w:p>
          <w:p w14:paraId="6554582F" w14:textId="53F07303" w:rsidR="00A34D60" w:rsidRDefault="00A34D60" w:rsidP="006F0B48">
            <w:pPr>
              <w:pStyle w:val="CRCoverPage"/>
              <w:spacing w:after="0"/>
              <w:ind w:left="100"/>
            </w:pPr>
          </w:p>
          <w:p w14:paraId="6FC7E3A7" w14:textId="7E70074A" w:rsidR="00A34D60" w:rsidRDefault="000151FB" w:rsidP="000151FB">
            <w:pPr>
              <w:pStyle w:val="CRCoverPage"/>
              <w:spacing w:after="0"/>
              <w:ind w:left="100"/>
            </w:pPr>
            <w:r>
              <w:t xml:space="preserve">As per current release, upon receipt of 5GMM cause #27 </w:t>
            </w:r>
            <w:r w:rsidR="0082033B">
              <w:rPr>
                <w:lang w:eastAsia="zh-CN"/>
              </w:rPr>
              <w:t xml:space="preserve">, </w:t>
            </w:r>
            <w:r w:rsidR="00F67F88">
              <w:t>i</w:t>
            </w:r>
            <w:r w:rsidR="00F67F88" w:rsidRPr="00CC0C94">
              <w:t xml:space="preserve">f the message </w:t>
            </w:r>
            <w:r w:rsidR="003E10CB">
              <w:t>is</w:t>
            </w:r>
            <w:r w:rsidR="00F67F88" w:rsidRPr="00CC0C94">
              <w:t xml:space="preserve"> successfully integrity checked by the</w:t>
            </w:r>
            <w:r w:rsidR="00F67F88">
              <w:t xml:space="preserve"> NAS</w:t>
            </w:r>
            <w:r w:rsidR="00F67F88" w:rsidRPr="00CC0C94">
              <w:t xml:space="preserve">, then the </w:t>
            </w:r>
            <w:r w:rsidR="00F67F88" w:rsidRPr="00CC0C94">
              <w:rPr>
                <w:lang w:eastAsia="zh-CN"/>
              </w:rPr>
              <w:t>UE</w:t>
            </w:r>
            <w:r w:rsidR="00F67F88" w:rsidRPr="00CC0C94">
              <w:t xml:space="preserve"> shall</w:t>
            </w:r>
            <w:r w:rsidR="00F67F88">
              <w:t xml:space="preserve"> set the two counters to</w:t>
            </w:r>
            <w:r w:rsidR="00F67F88" w:rsidRPr="00F67F88">
              <w:rPr>
                <w:rFonts w:hint="eastAsia"/>
                <w:lang w:eastAsia="zh-CN"/>
              </w:rPr>
              <w:t xml:space="preserve"> </w:t>
            </w:r>
            <w:r w:rsidR="00F67F88" w:rsidRPr="00F67F88">
              <w:rPr>
                <w:lang w:eastAsia="zh-CN"/>
              </w:rPr>
              <w:t>a UE</w:t>
            </w:r>
            <w:r w:rsidR="00F67F88" w:rsidRPr="00F67F88">
              <w:t xml:space="preserve"> implementation-specific maximum value</w:t>
            </w:r>
            <w:r w:rsidR="00F67F88">
              <w:t xml:space="preserve"> </w:t>
            </w:r>
            <w:r>
              <w:t xml:space="preserve">for PLMN case, But for SNPN case only “3GPP access” counter is set to </w:t>
            </w:r>
            <w:r w:rsidRPr="00F67F88">
              <w:rPr>
                <w:lang w:eastAsia="zh-CN"/>
              </w:rPr>
              <w:t>UE</w:t>
            </w:r>
            <w:r w:rsidRPr="00F67F88">
              <w:t xml:space="preserve"> mplementation-specific maximum</w:t>
            </w:r>
          </w:p>
          <w:p w14:paraId="4EF77ACB" w14:textId="77777777" w:rsidR="00D615A8" w:rsidRPr="003E10CB" w:rsidRDefault="00D615A8" w:rsidP="006F0B48">
            <w:pPr>
              <w:pStyle w:val="CRCoverPage"/>
              <w:spacing w:after="0"/>
              <w:ind w:left="100"/>
            </w:pPr>
          </w:p>
          <w:p w14:paraId="072E9617" w14:textId="07E51D43" w:rsidR="00D615A8" w:rsidRDefault="00D615A8" w:rsidP="006F0B48">
            <w:pPr>
              <w:pStyle w:val="CRCoverPage"/>
              <w:spacing w:after="0"/>
              <w:ind w:left="100"/>
              <w:rPr>
                <w:lang w:eastAsia="zh-CN"/>
              </w:rPr>
            </w:pPr>
            <w:r>
              <w:t>Quote:</w:t>
            </w:r>
          </w:p>
          <w:p w14:paraId="36558B31" w14:textId="3E6A3E93" w:rsidR="000151FB" w:rsidRPr="000151FB" w:rsidRDefault="000151FB" w:rsidP="000151FB">
            <w:pPr>
              <w:pStyle w:val="B2"/>
              <w:rPr>
                <w:i/>
              </w:rPr>
            </w:pPr>
            <w:r w:rsidRPr="000151FB">
              <w:rPr>
                <w:i/>
              </w:rPr>
              <w:tab/>
            </w:r>
            <w:r>
              <w:rPr>
                <w:i/>
              </w:rPr>
              <w:t>T</w:t>
            </w:r>
            <w:r w:rsidRPr="000151FB">
              <w:rPr>
                <w:i/>
              </w:rPr>
              <w:t>he PLMN-specific N1 mode attempt counter for 3GPP access and the PLMN-specific N1 mode attempt counter for non-3GPP access for that PLMN in case of PLMN; or</w:t>
            </w:r>
          </w:p>
          <w:p w14:paraId="0AC99645" w14:textId="77777777" w:rsidR="000151FB" w:rsidRPr="000151FB" w:rsidRDefault="000151FB" w:rsidP="000151FB">
            <w:pPr>
              <w:pStyle w:val="B2"/>
              <w:rPr>
                <w:i/>
              </w:rPr>
            </w:pPr>
            <w:r w:rsidRPr="000151FB">
              <w:rPr>
                <w:i/>
              </w:rPr>
              <w:t>-</w:t>
            </w:r>
            <w:r w:rsidRPr="000151FB">
              <w:rPr>
                <w:i/>
              </w:rPr>
              <w:tab/>
              <w:t>the SNPN-specific attempt counter for 3GPP access for the current SNPN in case of SNPN;</w:t>
            </w:r>
          </w:p>
          <w:p w14:paraId="729682C5" w14:textId="77777777" w:rsidR="000151FB" w:rsidRPr="000151FB" w:rsidRDefault="000151FB" w:rsidP="000151FB">
            <w:pPr>
              <w:pStyle w:val="B1"/>
              <w:rPr>
                <w:i/>
              </w:rPr>
            </w:pPr>
            <w:r w:rsidRPr="000151FB">
              <w:rPr>
                <w:i/>
              </w:rPr>
              <w:tab/>
              <w:t>to the UE implementation-specific maximum value.</w:t>
            </w:r>
          </w:p>
          <w:p w14:paraId="64982F08" w14:textId="06C28D33" w:rsidR="00B36214" w:rsidRDefault="001542C6" w:rsidP="00B36214">
            <w:pPr>
              <w:pStyle w:val="CRCoverPage"/>
              <w:spacing w:after="0"/>
              <w:ind w:left="100"/>
              <w:rPr>
                <w:noProof/>
                <w:lang w:eastAsia="zh-CN"/>
              </w:rPr>
            </w:pPr>
            <w:r>
              <w:rPr>
                <w:noProof/>
                <w:lang w:eastAsia="zh-CN"/>
              </w:rPr>
              <w:t xml:space="preserve">However </w:t>
            </w:r>
            <w:r w:rsidR="00B36214">
              <w:rPr>
                <w:noProof/>
                <w:lang w:eastAsia="zh-CN"/>
              </w:rPr>
              <w:t xml:space="preserve">Clause </w:t>
            </w:r>
            <w:r w:rsidR="00B36214">
              <w:rPr>
                <w:color w:val="000000"/>
              </w:rPr>
              <w:t>A.2 </w:t>
            </w:r>
            <w:r w:rsidR="00B36214" w:rsidRPr="00A86807">
              <w:rPr>
                <w:noProof/>
                <w:lang w:eastAsia="zh-CN"/>
              </w:rPr>
              <w:t xml:space="preserve"> </w:t>
            </w:r>
            <w:r w:rsidR="00B36214">
              <w:rPr>
                <w:color w:val="000000"/>
              </w:rPr>
              <w:t xml:space="preserve">says #27 means UE is not allowed to operate in N1 mode no matter via which access type </w:t>
            </w:r>
            <w:r w:rsidR="00B36214">
              <w:rPr>
                <w:color w:val="000000"/>
              </w:rPr>
              <w:br/>
            </w:r>
            <w:r w:rsidR="00B36214">
              <w:rPr>
                <w:noProof/>
                <w:lang w:eastAsia="zh-CN"/>
              </w:rPr>
              <w:t>Quote:</w:t>
            </w:r>
          </w:p>
          <w:p w14:paraId="3D5132C7" w14:textId="3894BB57" w:rsidR="00B36214" w:rsidRPr="00B36214" w:rsidRDefault="00B36214" w:rsidP="00B36214">
            <w:pPr>
              <w:rPr>
                <w:i/>
              </w:rPr>
            </w:pPr>
            <w:r>
              <w:rPr>
                <w:i/>
              </w:rPr>
              <w:t xml:space="preserve">          </w:t>
            </w:r>
            <w:r w:rsidRPr="00B36214">
              <w:rPr>
                <w:i/>
              </w:rPr>
              <w:t>Cause #27 – N1 mode not allowed</w:t>
            </w:r>
          </w:p>
          <w:p w14:paraId="6F15D335" w14:textId="77777777" w:rsidR="00B36214" w:rsidRPr="00B36214" w:rsidRDefault="00B36214" w:rsidP="00B36214">
            <w:pPr>
              <w:pStyle w:val="B1"/>
              <w:rPr>
                <w:i/>
              </w:rPr>
            </w:pPr>
            <w:r w:rsidRPr="00B36214">
              <w:rPr>
                <w:i/>
              </w:rPr>
              <w:tab/>
              <w:t xml:space="preserve">This 5GMM cause is sent to the UE if it requests service, or if the network initiates a de-registration request, in a PLMN or SNPN where the UE by subscription or operator policy, is not allowed to operate in N1 mode. This cause is also sent for the case when the UE does not support CAG feature and </w:t>
            </w:r>
            <w:r w:rsidRPr="00B36214">
              <w:rPr>
                <w:i/>
              </w:rPr>
              <w:lastRenderedPageBreak/>
              <w:t>the UE is allowed to access the 5GS via CAG cells only.</w:t>
            </w:r>
          </w:p>
          <w:p w14:paraId="15A3A3EC" w14:textId="2C1360A9" w:rsidR="00B36214" w:rsidRPr="00A86807" w:rsidRDefault="00B36214" w:rsidP="00B36214">
            <w:pPr>
              <w:pStyle w:val="CRCoverPage"/>
              <w:spacing w:after="0"/>
              <w:ind w:left="100"/>
              <w:rPr>
                <w:noProof/>
                <w:lang w:eastAsia="zh-CN"/>
              </w:rPr>
            </w:pPr>
            <w:r>
              <w:rPr>
                <w:noProof/>
                <w:lang w:eastAsia="zh-CN"/>
              </w:rPr>
              <w:t xml:space="preserve">So We propose that UE should </w:t>
            </w:r>
            <w:r>
              <w:t>set the two counters to</w:t>
            </w:r>
            <w:r w:rsidRPr="00F67F88">
              <w:rPr>
                <w:rFonts w:hint="eastAsia"/>
                <w:lang w:eastAsia="zh-CN"/>
              </w:rPr>
              <w:t xml:space="preserve"> </w:t>
            </w:r>
            <w:r w:rsidRPr="00F67F88">
              <w:rPr>
                <w:lang w:eastAsia="zh-CN"/>
              </w:rPr>
              <w:t>a UE</w:t>
            </w:r>
            <w:r w:rsidRPr="00F67F88">
              <w:t xml:space="preserve"> implementation-specific maximum value</w:t>
            </w:r>
            <w:r>
              <w:t xml:space="preserve"> for SNPN  case also.</w:t>
            </w: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D67F0" w14:textId="623CDDBF" w:rsidR="004A678B" w:rsidRDefault="00746258" w:rsidP="0086349D">
            <w:pPr>
              <w:pStyle w:val="CRCoverPage"/>
              <w:spacing w:after="0"/>
              <w:ind w:left="100"/>
            </w:pPr>
            <w:r>
              <w:rPr>
                <w:noProof/>
                <w:lang w:eastAsia="zh-CN"/>
              </w:rPr>
              <w:t xml:space="preserve">The </w:t>
            </w:r>
            <w:r w:rsidR="00E72082">
              <w:rPr>
                <w:rFonts w:hint="eastAsia"/>
                <w:noProof/>
                <w:lang w:eastAsia="zh-CN"/>
              </w:rPr>
              <w:t>update</w:t>
            </w:r>
            <w:r w:rsidR="007F6CB4">
              <w:rPr>
                <w:noProof/>
                <w:lang w:eastAsia="zh-CN"/>
              </w:rPr>
              <w:t xml:space="preserve"> </w:t>
            </w:r>
            <w:r>
              <w:rPr>
                <w:noProof/>
                <w:lang w:eastAsia="zh-CN"/>
              </w:rPr>
              <w:t xml:space="preserve">of </w:t>
            </w:r>
            <w:r w:rsidRPr="00A42E79">
              <w:t>the counter for "</w:t>
            </w:r>
            <w:r w:rsidR="00B36214" w:rsidRPr="000151FB">
              <w:rPr>
                <w:i/>
              </w:rPr>
              <w:t xml:space="preserve"> the SNPN-specific attempt counter for </w:t>
            </w:r>
            <w:r w:rsidR="00B36214" w:rsidRPr="00B36214">
              <w:rPr>
                <w:i/>
                <w:highlight w:val="yellow"/>
              </w:rPr>
              <w:t>non-3GPP access</w:t>
            </w:r>
            <w:r w:rsidR="00B36214" w:rsidRPr="000151FB">
              <w:rPr>
                <w:i/>
              </w:rPr>
              <w:t xml:space="preserve"> </w:t>
            </w:r>
            <w:r w:rsidRPr="00A42E79">
              <w:t xml:space="preserve">" </w:t>
            </w:r>
            <w:r w:rsidR="00B36214">
              <w:t>is</w:t>
            </w:r>
            <w:r>
              <w:rPr>
                <w:noProof/>
                <w:lang w:eastAsia="zh-CN"/>
              </w:rPr>
              <w:t xml:space="preserve"> captured </w:t>
            </w:r>
            <w:r>
              <w:t>when UE receive 5GMM</w:t>
            </w:r>
            <w:r w:rsidR="00B36214">
              <w:t xml:space="preserve"> </w:t>
            </w:r>
            <w:r>
              <w:t>with cause #</w:t>
            </w:r>
            <w:r w:rsidR="00B36214">
              <w:t>2</w:t>
            </w:r>
            <w:r>
              <w:t xml:space="preserve">7 which </w:t>
            </w:r>
            <w:r w:rsidR="00B71219">
              <w:t>is</w:t>
            </w:r>
            <w:r w:rsidRPr="00CC0C94">
              <w:t xml:space="preserve"> successfully integrity checked</w:t>
            </w:r>
            <w:r w:rsidR="00A62110">
              <w:t>.</w:t>
            </w:r>
          </w:p>
          <w:p w14:paraId="56C830BF" w14:textId="77777777" w:rsidR="007A6758" w:rsidRPr="007A6758" w:rsidRDefault="007A6758" w:rsidP="0086349D">
            <w:pPr>
              <w:pStyle w:val="CRCoverPage"/>
              <w:spacing w:after="0"/>
              <w:ind w:left="100"/>
              <w:rPr>
                <w:noProof/>
                <w:lang w:eastAsia="zh-CN"/>
              </w:rPr>
            </w:pPr>
          </w:p>
          <w:p w14:paraId="26E65352" w14:textId="5413E1FF" w:rsidR="00746258" w:rsidRPr="004A678B" w:rsidRDefault="00746258" w:rsidP="00DA22E8">
            <w:pPr>
              <w:pStyle w:val="CRCoverPage"/>
              <w:spacing w:after="0"/>
              <w:ind w:left="10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2F7DE80A" w:rsidR="00ED3041" w:rsidRPr="00ED3041" w:rsidRDefault="00B36214" w:rsidP="00B36214">
            <w:pPr>
              <w:pStyle w:val="CRCoverPage"/>
              <w:spacing w:after="0"/>
              <w:ind w:left="100"/>
            </w:pPr>
            <w:r>
              <w:t>T</w:t>
            </w:r>
            <w:r w:rsidR="00BC7BD9" w:rsidRPr="00A42E79">
              <w:t>he counter for "</w:t>
            </w:r>
            <w:r w:rsidRPr="000151FB">
              <w:rPr>
                <w:i/>
              </w:rPr>
              <w:t xml:space="preserve">the SNPN-specific attempt counter for </w:t>
            </w:r>
            <w:r w:rsidRPr="00B36214">
              <w:rPr>
                <w:i/>
                <w:highlight w:val="yellow"/>
              </w:rPr>
              <w:t>non-3GPP access</w:t>
            </w:r>
            <w:r w:rsidRPr="00A42E79">
              <w:t xml:space="preserve"> </w:t>
            </w:r>
            <w:r w:rsidR="00BC7BD9" w:rsidRPr="00A42E79">
              <w:t xml:space="preserve">" </w:t>
            </w:r>
            <w:r>
              <w:t>is</w:t>
            </w:r>
            <w:r w:rsidR="00BC7BD9">
              <w:rPr>
                <w:noProof/>
                <w:lang w:eastAsia="zh-CN"/>
              </w:rPr>
              <w:t xml:space="preserve"> not </w:t>
            </w:r>
            <w:r w:rsidR="00E72082">
              <w:rPr>
                <w:rFonts w:hint="eastAsia"/>
                <w:noProof/>
                <w:lang w:eastAsia="zh-CN"/>
              </w:rPr>
              <w:t>updated</w:t>
            </w:r>
            <w:r w:rsidR="00795110">
              <w:rPr>
                <w:noProof/>
                <w:lang w:eastAsia="zh-CN"/>
              </w:rPr>
              <w:t xml:space="preserve"> </w:t>
            </w:r>
            <w:r w:rsidR="00BC7BD9">
              <w:t xml:space="preserve">when UE receive REGISTRATION REJECT message and </w:t>
            </w:r>
            <w:r w:rsidR="00BC7BD9" w:rsidRPr="00764981">
              <w:t>SERVICE REJECT</w:t>
            </w:r>
            <w:r w:rsidR="00BC7BD9">
              <w:t xml:space="preserve"> message with cause #</w:t>
            </w:r>
            <w:r>
              <w:t>2</w:t>
            </w:r>
            <w:r w:rsidR="00BC7BD9">
              <w:t>7 which is</w:t>
            </w:r>
            <w:r w:rsidR="00BC7BD9" w:rsidRPr="00CC0C94">
              <w:t xml:space="preserve"> successfully integrity checked</w:t>
            </w:r>
            <w:r w:rsidR="00BC7BD9">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6D2D2232" w:rsidR="001E41F3" w:rsidRDefault="00365C90">
            <w:pPr>
              <w:pStyle w:val="CRCoverPage"/>
              <w:spacing w:after="0"/>
              <w:ind w:left="100"/>
              <w:rPr>
                <w:noProof/>
                <w:lang w:eastAsia="zh-CN"/>
              </w:rPr>
            </w:pPr>
            <w:r>
              <w:rPr>
                <w:noProof/>
                <w:lang w:eastAsia="zh-CN"/>
              </w:rPr>
              <w:t>5.3.20.3, 5.5.1.2.5, 5.5.1.3.5, 5.6.1.5</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344EEF29" w:rsidR="00542BE4" w:rsidRDefault="00542BE4" w:rsidP="00542BE4">
      <w:pPr>
        <w:jc w:val="center"/>
      </w:pPr>
      <w:r>
        <w:rPr>
          <w:highlight w:val="green"/>
        </w:rPr>
        <w:t>***** start of change *****</w:t>
      </w:r>
    </w:p>
    <w:p w14:paraId="69DFC59C" w14:textId="77777777" w:rsidR="000738D3" w:rsidRDefault="000738D3" w:rsidP="000738D3">
      <w:pPr>
        <w:pStyle w:val="Heading4"/>
        <w:rPr>
          <w:lang w:eastAsia="ko-KR"/>
        </w:rPr>
      </w:pPr>
      <w:bookmarkStart w:id="4" w:name="_Toc20232587"/>
      <w:bookmarkStart w:id="5" w:name="_Toc27746677"/>
      <w:bookmarkStart w:id="6" w:name="_Toc36212858"/>
      <w:bookmarkStart w:id="7" w:name="_Toc36657035"/>
      <w:r>
        <w:rPr>
          <w:rFonts w:hint="eastAsia"/>
          <w:lang w:eastAsia="ko-KR"/>
        </w:rPr>
        <w:t>5</w:t>
      </w:r>
      <w:r>
        <w:rPr>
          <w:lang w:eastAsia="ko-KR"/>
        </w:rPr>
        <w:t>.3.20.3</w:t>
      </w:r>
      <w:r>
        <w:rPr>
          <w:lang w:eastAsia="ko-KR"/>
        </w:rPr>
        <w:tab/>
        <w:t>Requirements for UE in an SNPN</w:t>
      </w:r>
      <w:bookmarkEnd w:id="4"/>
      <w:bookmarkEnd w:id="5"/>
      <w:bookmarkEnd w:id="6"/>
      <w:bookmarkEnd w:id="7"/>
    </w:p>
    <w:p w14:paraId="48ACD002" w14:textId="77777777" w:rsidR="000738D3" w:rsidRDefault="000738D3" w:rsidP="000738D3">
      <w:pPr>
        <w:rPr>
          <w:lang w:eastAsia="ko-KR"/>
        </w:rPr>
      </w:pPr>
      <w:r>
        <w:rPr>
          <w:rFonts w:hint="eastAsia"/>
          <w:lang w:eastAsia="ko-KR"/>
        </w:rPr>
        <w:t>I</w:t>
      </w:r>
      <w:r>
        <w:rPr>
          <w:lang w:eastAsia="ko-KR"/>
        </w:rPr>
        <w:t>f the UE is operating in SNPN access mode, the UE shall maintain, for each of the entries in the "list of subscriber data":</w:t>
      </w:r>
    </w:p>
    <w:p w14:paraId="28B4AA81" w14:textId="77777777" w:rsidR="000738D3" w:rsidRDefault="000738D3" w:rsidP="000738D3">
      <w:pPr>
        <w:pStyle w:val="B1"/>
        <w:rPr>
          <w:lang w:eastAsia="ko-KR"/>
        </w:rPr>
      </w:pPr>
      <w:r>
        <w:rPr>
          <w:lang w:eastAsia="ko-KR"/>
        </w:rPr>
        <w:t>-</w:t>
      </w:r>
      <w:r>
        <w:rPr>
          <w:lang w:eastAsia="ko-KR"/>
        </w:rPr>
        <w:tab/>
        <w:t>one SNPN-specific attempt counter for 3GPP access. The counter is applicable to access attempts via 3GPP access only;</w:t>
      </w:r>
    </w:p>
    <w:p w14:paraId="35FDDF2C" w14:textId="77777777" w:rsidR="000738D3" w:rsidRDefault="000738D3" w:rsidP="000738D3">
      <w:pPr>
        <w:pStyle w:val="B1"/>
      </w:pPr>
      <w:r>
        <w:t>-</w:t>
      </w:r>
      <w:r>
        <w:tab/>
        <w:t>one SNPN-specific attempt counter for non-3GPP access</w:t>
      </w:r>
      <w:r w:rsidRPr="00CC0C94">
        <w:t xml:space="preserve">. </w:t>
      </w:r>
      <w:r>
        <w:rPr>
          <w:noProof/>
        </w:rPr>
        <w:t>The counter is applicable in case of accessing SNPN services via a PLMN only</w:t>
      </w:r>
      <w:r>
        <w:t>;</w:t>
      </w:r>
    </w:p>
    <w:p w14:paraId="67675953" w14:textId="77777777" w:rsidR="000738D3" w:rsidRPr="00CC0C94" w:rsidRDefault="000738D3" w:rsidP="000738D3">
      <w:pPr>
        <w:pStyle w:val="B1"/>
      </w:pPr>
      <w:r>
        <w:t>-</w:t>
      </w:r>
      <w:r>
        <w:tab/>
        <w:t>one counter for "the entry for the current SNPN considered invalid for 3GPP access</w:t>
      </w:r>
      <w:r w:rsidRPr="00CC0C94">
        <w:t>" events</w:t>
      </w:r>
      <w:r>
        <w:t>; and</w:t>
      </w:r>
    </w:p>
    <w:p w14:paraId="02DAA3CA" w14:textId="77777777" w:rsidR="000738D3" w:rsidRDefault="000738D3" w:rsidP="000738D3">
      <w:pPr>
        <w:pStyle w:val="B1"/>
      </w:pPr>
      <w:r>
        <w:t>-</w:t>
      </w:r>
      <w:r>
        <w:tab/>
        <w:t>one counter for "the entry for the current SNPN considered invalid for non-3GPP access</w:t>
      </w:r>
      <w:r w:rsidRPr="00CC0C94">
        <w:t>" events</w:t>
      </w:r>
      <w:r>
        <w:t>. The counter is applicable in case of accessing SNPN services via a PLMN only.</w:t>
      </w:r>
    </w:p>
    <w:p w14:paraId="18CA3FAC" w14:textId="77777777" w:rsidR="000738D3" w:rsidRPr="00E416CA" w:rsidRDefault="000738D3" w:rsidP="000738D3">
      <w:pPr>
        <w:pStyle w:val="NO"/>
        <w:rPr>
          <w:noProof/>
        </w:rPr>
      </w:pPr>
      <w:r>
        <w:t>NOTE 1:</w:t>
      </w:r>
      <w:r>
        <w:tab/>
        <w:t>The term "non-3GPP access" used in the counter for "SNPN-specific attempt counter for non-3GPP access</w:t>
      </w:r>
      <w:r w:rsidRPr="00CC0C94">
        <w:t>" events</w:t>
      </w:r>
      <w:r>
        <w:t xml:space="preserve"> and the counter for "the entry for the current SNPN considered invalid for non-3GPP access</w:t>
      </w:r>
      <w:r w:rsidRPr="00CC0C94">
        <w:t>" events</w:t>
      </w:r>
      <w:r>
        <w:t>, is used to express access to SNPN services via a PLMN.</w:t>
      </w:r>
    </w:p>
    <w:p w14:paraId="21F9614F" w14:textId="77777777" w:rsidR="000738D3" w:rsidRDefault="000738D3" w:rsidP="000738D3">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7716EA8A" w14:textId="77777777" w:rsidR="000738D3" w:rsidRPr="00EF5380" w:rsidRDefault="000738D3" w:rsidP="000738D3">
      <w:r w:rsidRPr="00EF5380">
        <w:t>The UE implementation-specific maximum value for any of the above counters shall not be greater than 10.</w:t>
      </w:r>
    </w:p>
    <w:p w14:paraId="45309DFA" w14:textId="77777777" w:rsidR="000738D3" w:rsidRDefault="000738D3" w:rsidP="000738D3">
      <w:pPr>
        <w:pStyle w:val="NO"/>
      </w:pPr>
      <w:r w:rsidRPr="00EF5380">
        <w:t>NOTE</w:t>
      </w:r>
      <w:r>
        <w:t> 2</w:t>
      </w:r>
      <w:r w:rsidRPr="00EF5380">
        <w:t>:</w:t>
      </w:r>
      <w:r w:rsidRPr="00EF5380">
        <w:tab/>
        <w:t>Different counters can use different UE implementation-specific maximum values.</w:t>
      </w:r>
    </w:p>
    <w:p w14:paraId="752964BF" w14:textId="77777777" w:rsidR="000738D3" w:rsidRDefault="000738D3" w:rsidP="000738D3">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w:t>
      </w:r>
      <w:r>
        <w:t>:</w:t>
      </w:r>
    </w:p>
    <w:p w14:paraId="500AE6ED" w14:textId="77777777" w:rsidR="000738D3" w:rsidRDefault="000738D3" w:rsidP="000738D3">
      <w:pPr>
        <w:pStyle w:val="B1"/>
      </w:pPr>
      <w:r>
        <w:t>a)</w:t>
      </w:r>
      <w:r>
        <w:tab/>
        <w:t>15 minutes and 30 minutes for 5GMM cause value #74; or</w:t>
      </w:r>
    </w:p>
    <w:p w14:paraId="4D49EF88" w14:textId="77777777" w:rsidR="000738D3" w:rsidRDefault="000738D3" w:rsidP="000738D3">
      <w:pPr>
        <w:pStyle w:val="B1"/>
      </w:pPr>
      <w:r>
        <w:t>b)</w:t>
      </w:r>
      <w:r>
        <w:tab/>
      </w:r>
      <w:r w:rsidRPr="00CC0C94">
        <w:t>30 minutes and 60 minutes</w:t>
      </w:r>
      <w:r>
        <w:t xml:space="preserve"> for other 5GMM cause values;</w:t>
      </w:r>
    </w:p>
    <w:p w14:paraId="287721A7" w14:textId="77777777" w:rsidR="000738D3" w:rsidRPr="00CC0C94" w:rsidRDefault="000738D3" w:rsidP="000738D3">
      <w:r w:rsidRPr="00CC0C94">
        <w:t>if the timer is not running, and take the following actions:</w:t>
      </w:r>
    </w:p>
    <w:p w14:paraId="7D52D70F" w14:textId="77777777" w:rsidR="000738D3" w:rsidRDefault="000738D3" w:rsidP="000738D3">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impacted by the requirements captured in the clause.</w:t>
      </w:r>
    </w:p>
    <w:p w14:paraId="6E116105" w14:textId="77777777" w:rsidR="000738D3" w:rsidRPr="00CC0C94" w:rsidRDefault="000738D3" w:rsidP="000738D3">
      <w:pPr>
        <w:pStyle w:val="B1"/>
      </w:pPr>
      <w:r>
        <w:t>a)</w:t>
      </w:r>
      <w:r>
        <w:tab/>
        <w:t>if the 5G</w:t>
      </w:r>
      <w:r w:rsidRPr="00CC0C94">
        <w:t>MM cause value received is #3</w:t>
      </w:r>
      <w:r>
        <w:t>,</w:t>
      </w:r>
      <w:r w:rsidRPr="00CC0C94">
        <w:t xml:space="preserve"> #6</w:t>
      </w:r>
      <w:r>
        <w:t>, or #7:</w:t>
      </w:r>
    </w:p>
    <w:p w14:paraId="2BC3DF59" w14:textId="77777777" w:rsidR="000738D3" w:rsidRDefault="000738D3" w:rsidP="000738D3">
      <w:pPr>
        <w:pStyle w:val="B2"/>
      </w:pPr>
      <w:r>
        <w:t>1</w:t>
      </w:r>
      <w:r w:rsidRPr="00CC0C94">
        <w:t>)</w:t>
      </w:r>
      <w:r w:rsidRPr="00CC0C94">
        <w:tab/>
        <w:t xml:space="preserve">if </w:t>
      </w:r>
      <w:r>
        <w:t>the 5GMM cause value is received over 3GPP access</w:t>
      </w:r>
      <w:r w:rsidRPr="00CC0C94">
        <w:t>:</w:t>
      </w:r>
    </w:p>
    <w:p w14:paraId="145C2DC7" w14:textId="77777777" w:rsidR="000738D3" w:rsidRDefault="000738D3" w:rsidP="000738D3">
      <w:pPr>
        <w:pStyle w:val="B3"/>
      </w:pPr>
      <w:r>
        <w:t>i)</w:t>
      </w:r>
      <w:r>
        <w:tab/>
      </w:r>
      <w:r w:rsidRPr="00CC0C94">
        <w:t xml:space="preserve">if </w:t>
      </w:r>
      <w:r w:rsidRPr="003C5CB2">
        <w:t xml:space="preserve">the UE is </w:t>
      </w:r>
      <w:r>
        <w:t xml:space="preserve">already </w:t>
      </w:r>
      <w:r w:rsidRPr="007C66D2">
        <w:t>registered over another access</w:t>
      </w:r>
      <w:r>
        <w:t>, the UE shall:</w:t>
      </w:r>
    </w:p>
    <w:p w14:paraId="2F54F9F8" w14:textId="77777777" w:rsidR="000738D3" w:rsidRPr="00CC0C94" w:rsidRDefault="000738D3" w:rsidP="000738D3">
      <w:pPr>
        <w:pStyle w:val="B4"/>
      </w:pPr>
      <w:r>
        <w:t>A)</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6A066E4A" w14:textId="77777777" w:rsidR="000738D3" w:rsidRDefault="000738D3" w:rsidP="000738D3">
      <w:pPr>
        <w:pStyle w:val="B4"/>
      </w:pPr>
      <w:r>
        <w:t>B)</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13C20CDD" w14:textId="77777777" w:rsidR="000738D3" w:rsidRDefault="000738D3" w:rsidP="000738D3">
      <w:pPr>
        <w:pStyle w:val="B3"/>
      </w:pPr>
      <w:r>
        <w:t>ii)</w:t>
      </w:r>
      <w:r>
        <w:tab/>
        <w:t xml:space="preserve">otherwise 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1674370E" w14:textId="77777777" w:rsidR="000738D3" w:rsidRPr="00CC0C94" w:rsidRDefault="000738D3" w:rsidP="000738D3">
      <w:pPr>
        <w:pStyle w:val="B4"/>
      </w:pPr>
      <w:r>
        <w:t>A)</w:t>
      </w:r>
      <w:r>
        <w:tab/>
        <w:t>set the 5GS update status to 5</w:t>
      </w:r>
      <w:r w:rsidRPr="00CC0C94">
        <w:t>U3 ROAMING NOT ALLOWED (and shall store i</w:t>
      </w:r>
      <w:r>
        <w:t>t according to subclause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0370D37B" w14:textId="77777777" w:rsidR="000738D3" w:rsidRDefault="000738D3" w:rsidP="000738D3">
      <w:pPr>
        <w:pStyle w:val="B4"/>
      </w:pPr>
      <w:r>
        <w:lastRenderedPageBreak/>
        <w:t>B)</w:t>
      </w:r>
      <w:r w:rsidRPr="00CC0C94">
        <w:tab/>
        <w:t xml:space="preserve">increment the counter for </w:t>
      </w:r>
      <w:r>
        <w:t>"the entry for the current SNPN considered invalid for 3GPP access</w:t>
      </w:r>
      <w:r w:rsidRPr="00CC0C94">
        <w:t>" events;</w:t>
      </w:r>
    </w:p>
    <w:p w14:paraId="1A6DBC6D" w14:textId="77777777" w:rsidR="000738D3" w:rsidRDefault="000738D3" w:rsidP="000738D3">
      <w:pPr>
        <w:pStyle w:val="B4"/>
      </w:pPr>
      <w:r>
        <w:t>C)</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r w:rsidRPr="00CC0C94">
        <w:t>;</w:t>
      </w:r>
    </w:p>
    <w:p w14:paraId="7EE2518C" w14:textId="77777777" w:rsidR="000738D3" w:rsidRPr="00CC0C94" w:rsidRDefault="000738D3" w:rsidP="000738D3">
      <w:pPr>
        <w:pStyle w:val="B4"/>
      </w:pPr>
      <w:r>
        <w:t>D)</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4B5F71A7" w14:textId="77777777" w:rsidR="000738D3" w:rsidRDefault="000738D3" w:rsidP="000738D3">
      <w:pPr>
        <w:pStyle w:val="B4"/>
      </w:pPr>
      <w:r>
        <w:t>E)</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and the entry of the "list of subscriber data" with the SNPN identity of the current SNPN is not considered invalid for non-3GPP access, then the UE may attempt to access SNPN services via a PLMN; or</w:t>
      </w:r>
    </w:p>
    <w:p w14:paraId="2797EF02" w14:textId="77777777" w:rsidR="000738D3" w:rsidRDefault="000738D3" w:rsidP="000738D3">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0AB8E351" w14:textId="77777777" w:rsidR="000738D3" w:rsidRDefault="000738D3" w:rsidP="000738D3">
      <w:pPr>
        <w:pStyle w:val="B2"/>
      </w:pPr>
      <w:r>
        <w:t>2</w:t>
      </w:r>
      <w:r w:rsidRPr="00CC0C94">
        <w:t>)</w:t>
      </w:r>
      <w:r w:rsidRPr="00CC0C94">
        <w:tab/>
        <w:t xml:space="preserve">if </w:t>
      </w:r>
      <w:r>
        <w:t>the 5GMM cause value is received over non-3GPP access</w:t>
      </w:r>
      <w:r w:rsidRPr="00CC0C94">
        <w:t>:</w:t>
      </w:r>
    </w:p>
    <w:p w14:paraId="71F547C1" w14:textId="77777777" w:rsidR="000738D3" w:rsidRPr="00E416CA" w:rsidRDefault="000738D3" w:rsidP="000738D3">
      <w:pPr>
        <w:pStyle w:val="NO"/>
        <w:rPr>
          <w:noProof/>
        </w:rPr>
      </w:pPr>
      <w:r w:rsidRPr="00C056E2">
        <w:t>NOTE </w:t>
      </w:r>
      <w:r>
        <w:t>2</w:t>
      </w:r>
      <w:r w:rsidRPr="00C056E2">
        <w:t>:</w:t>
      </w:r>
      <w:r w:rsidRPr="00C056E2">
        <w:tab/>
        <w:t>A 5GMM cause value "received over non-3GPP access" in this subclause refers to a 5GMM cause value received via a PLMN when the UE attempts to access SNPN services via a PLMN.</w:t>
      </w:r>
    </w:p>
    <w:p w14:paraId="69CEB331" w14:textId="77777777" w:rsidR="000738D3" w:rsidRPr="00CC0C94" w:rsidRDefault="000738D3" w:rsidP="000738D3">
      <w:pPr>
        <w:pStyle w:val="B3"/>
      </w:pPr>
      <w:r>
        <w:t>i)</w:t>
      </w:r>
      <w:r>
        <w:tab/>
      </w:r>
      <w:r w:rsidRPr="00CC0C94">
        <w:t xml:space="preserve">if </w:t>
      </w:r>
      <w:r w:rsidRPr="003C5CB2">
        <w:t xml:space="preserve">the UE is </w:t>
      </w:r>
      <w:r>
        <w:t xml:space="preserve">already </w:t>
      </w:r>
      <w:r w:rsidRPr="007C66D2">
        <w:t>registered over another access</w:t>
      </w:r>
      <w:r>
        <w:t>, the UE shall enter the state 5G</w:t>
      </w:r>
      <w:r w:rsidRPr="00CC0C94">
        <w:t>MM-DEREGISTERED.LIMITED-SERVICE;</w:t>
      </w:r>
      <w:r>
        <w:t xml:space="preserve"> or</w:t>
      </w:r>
    </w:p>
    <w:p w14:paraId="39BD5736" w14:textId="77777777" w:rsidR="000738D3" w:rsidRDefault="000738D3" w:rsidP="000738D3">
      <w:pPr>
        <w:pStyle w:val="B3"/>
      </w:pPr>
      <w:r>
        <w:t>ii)</w:t>
      </w:r>
      <w:r>
        <w:tab/>
        <w:t xml:space="preserve">otherwise if </w:t>
      </w:r>
      <w:r w:rsidRPr="00CC0C94">
        <w:t xml:space="preserve">the counter for </w:t>
      </w:r>
      <w:r>
        <w:t>"the entry for the current SNPN considered invalid for non-3GPP access</w:t>
      </w:r>
      <w:r w:rsidRPr="00CC0C94">
        <w:t>" events has a value less than a UE implementation-specific maximum value</w:t>
      </w:r>
      <w:r>
        <w:t>, the UE shall:</w:t>
      </w:r>
    </w:p>
    <w:p w14:paraId="2FC7887C" w14:textId="77777777" w:rsidR="000738D3" w:rsidRDefault="000738D3" w:rsidP="000738D3">
      <w:pPr>
        <w:pStyle w:val="B4"/>
      </w:pPr>
      <w:r>
        <w:t>A)</w:t>
      </w:r>
      <w:r w:rsidRPr="00CA112E">
        <w:tab/>
        <w:t xml:space="preserve">set the 5GS update status to 5U3 ROAMING NOT ALLOWED (and shall store it according to </w:t>
      </w:r>
      <w:r>
        <w:t>sub</w:t>
      </w:r>
      <w:r w:rsidRPr="00CA112E">
        <w:t>clause</w:t>
      </w:r>
      <w:r>
        <w:t> </w:t>
      </w:r>
      <w:r w:rsidRPr="00CA112E">
        <w:t>5.1.3.2.2) and shall delete the 5G-GUTI, last visited registered TAI, TAI list</w:t>
      </w:r>
      <w:r>
        <w:t>,</w:t>
      </w:r>
      <w:r w:rsidRPr="00CA112E">
        <w:t xml:space="preserve"> and ngKSI for non-3GPP access;</w:t>
      </w:r>
    </w:p>
    <w:p w14:paraId="14CBDD08" w14:textId="77777777" w:rsidR="000738D3" w:rsidRDefault="000738D3" w:rsidP="000738D3">
      <w:pPr>
        <w:pStyle w:val="B4"/>
      </w:pPr>
      <w:r>
        <w:t>B)</w:t>
      </w:r>
      <w:r w:rsidRPr="00E62B6B">
        <w:tab/>
        <w:t>enter the state 5GMM-DEREGISTERED.LIMITED-SERVICE;</w:t>
      </w:r>
      <w:r>
        <w:t xml:space="preserve"> and</w:t>
      </w:r>
    </w:p>
    <w:p w14:paraId="6BEB4988" w14:textId="77777777" w:rsidR="000738D3" w:rsidRDefault="000738D3" w:rsidP="000738D3">
      <w:pPr>
        <w:pStyle w:val="B4"/>
      </w:pPr>
      <w:r>
        <w:t>C)</w:t>
      </w:r>
      <w:r w:rsidRPr="00D04C29">
        <w:tab/>
      </w:r>
      <w:r w:rsidRPr="00CC0C94">
        <w:t xml:space="preserve">increment the counter for </w:t>
      </w:r>
      <w:r>
        <w:t>"the entry for the current SNPN considered invalid for non-3GPP access</w:t>
      </w:r>
      <w:r w:rsidRPr="00CC0C94">
        <w:t>" events</w:t>
      </w:r>
      <w:r>
        <w:t xml:space="preserve">. As a UE implementation option, </w:t>
      </w:r>
      <w:r w:rsidRPr="00063201">
        <w:t xml:space="preserve">if 3GPP access is available and </w:t>
      </w:r>
      <w:r>
        <w:t>the entry of the "list of subscriber data" with the SNPN identity of the current SNPN is not considered invalid for 3GPP access</w:t>
      </w:r>
      <w:r w:rsidRPr="00063201">
        <w:t xml:space="preserve">, </w:t>
      </w:r>
      <w:r>
        <w:t>then the UE may make a</w:t>
      </w:r>
      <w:r w:rsidRPr="00063201">
        <w:t xml:space="preserve"> registration attempt over 3GPP access</w:t>
      </w:r>
      <w:r>
        <w:t>; or</w:t>
      </w:r>
    </w:p>
    <w:p w14:paraId="3C70C724" w14:textId="77777777" w:rsidR="000738D3" w:rsidRPr="00CC0C94" w:rsidRDefault="000738D3" w:rsidP="000738D3">
      <w:pPr>
        <w:pStyle w:val="B3"/>
      </w:pPr>
      <w:r>
        <w:t>iii)</w:t>
      </w:r>
      <w:r>
        <w:tab/>
        <w:t xml:space="preserve">otherwise, the UE shall </w:t>
      </w:r>
      <w:r w:rsidRPr="00CC0C94">
        <w:t xml:space="preserve">proceed as specified in </w:t>
      </w:r>
      <w:r>
        <w:t>sub</w:t>
      </w:r>
      <w:r w:rsidRPr="00CC0C94">
        <w:t>clau</w:t>
      </w:r>
      <w:r>
        <w:t xml:space="preserve">ses 5.5.1 </w:t>
      </w:r>
      <w:r w:rsidRPr="00CC0C94">
        <w:t>and 5.6.1;</w:t>
      </w:r>
    </w:p>
    <w:p w14:paraId="4D9476BC" w14:textId="77777777" w:rsidR="000738D3" w:rsidRDefault="000738D3" w:rsidP="000738D3">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6.1. Additionally:</w:t>
      </w:r>
    </w:p>
    <w:p w14:paraId="539BEF26" w14:textId="77777777" w:rsidR="000738D3" w:rsidRDefault="000738D3" w:rsidP="000738D3">
      <w:pPr>
        <w:pStyle w:val="B2"/>
      </w:pPr>
      <w:r>
        <w:t>1</w:t>
      </w:r>
      <w:r w:rsidRPr="00F624CA">
        <w:t>)</w:t>
      </w:r>
      <w:r w:rsidRPr="00F624CA">
        <w:tab/>
        <w:t>if the 5GMM cause value is received over 3GPP access</w:t>
      </w:r>
      <w:r w:rsidRPr="005626B5">
        <w:t xml:space="preserve">, </w:t>
      </w:r>
      <w:r>
        <w:t>accessing SNPN services via a PLMN</w:t>
      </w:r>
      <w:r w:rsidRPr="005626B5">
        <w:t xml:space="preserve"> is available, the UE </w:t>
      </w:r>
      <w:r>
        <w:t>has not accessed SNPN services via a PLMN</w:t>
      </w:r>
      <w:r w:rsidRPr="005626B5">
        <w:t xml:space="preserve"> yet, and </w:t>
      </w:r>
      <w:r>
        <w:t>the entry of the "list of subscriber data" with the SNPN identity of the current SNPN is not considered invalid for non-3GPP access, the UE may attempt to access SNPN services via a PLMN; or</w:t>
      </w:r>
    </w:p>
    <w:p w14:paraId="20327161" w14:textId="77777777" w:rsidR="000738D3" w:rsidRDefault="000738D3" w:rsidP="000738D3">
      <w:pPr>
        <w:pStyle w:val="B2"/>
      </w:pPr>
      <w:r>
        <w:t>2</w:t>
      </w:r>
      <w:r w:rsidRPr="00F624CA">
        <w:t>)</w:t>
      </w:r>
      <w:r w:rsidRPr="00F624CA">
        <w:tab/>
        <w:t xml:space="preserve">if the 5GMM cause value is received over </w:t>
      </w:r>
      <w:r>
        <w:t>non-</w:t>
      </w:r>
      <w:r w:rsidRPr="00F624CA">
        <w:t>3GPP access</w:t>
      </w:r>
      <w:r w:rsidRPr="00D503C2">
        <w:t>, 3GPP access is available, the UE is not registered</w:t>
      </w:r>
      <w:r>
        <w:t xml:space="preserve"> to the current SNPN</w:t>
      </w:r>
      <w:r w:rsidRPr="00D503C2">
        <w:t xml:space="preserve"> over 3GPP access yet, and </w:t>
      </w:r>
      <w:r>
        <w:t xml:space="preserve">the entry of the "list of subscriber data" with the SNPN identity of the current SNPN is not considered invalid for 3GPP access, the UE may make a </w:t>
      </w:r>
      <w:r w:rsidRPr="00F624CA">
        <w:t>re</w:t>
      </w:r>
      <w:r>
        <w:t>gistration attempt over 3GPP access;</w:t>
      </w:r>
    </w:p>
    <w:p w14:paraId="4A345148" w14:textId="2E0626EA" w:rsidR="000738D3" w:rsidRDefault="000738D3" w:rsidP="000738D3">
      <w:pPr>
        <w:pStyle w:val="B1"/>
      </w:pPr>
      <w:r>
        <w:t>c)</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w:t>
      </w:r>
      <w:del w:id="8" w:author="Chetan Ganig/Staff Engineer/Commercial Modem SW Development /SSIR/Samsung Electronics" w:date="2020-05-25T20:50:00Z">
        <w:r w:rsidDel="000738D3">
          <w:delText>3GPP access</w:delText>
        </w:r>
      </w:del>
      <w:ins w:id="9" w:author="Chetan Ganig/Staff Engineer/Commercial Modem SW Development /SSIR/Samsung Electronics" w:date="2020-05-25T20:50:00Z">
        <w:r>
          <w:t>respective access type</w:t>
        </w:r>
      </w:ins>
      <w:r>
        <w:t xml:space="preserve">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541F1617" w14:textId="77777777" w:rsidR="000738D3" w:rsidRPr="00CC0C94" w:rsidRDefault="000738D3" w:rsidP="000738D3">
      <w:pPr>
        <w:pStyle w:val="B1"/>
      </w:pPr>
      <w:r>
        <w:t>d)</w:t>
      </w:r>
      <w:r>
        <w:tab/>
        <w:t>if the 5G</w:t>
      </w:r>
      <w:r w:rsidRPr="00CC0C94">
        <w:t xml:space="preserve">MM </w:t>
      </w:r>
      <w:r>
        <w:t>cause value received is #74 or #75, the UE shall:</w:t>
      </w:r>
    </w:p>
    <w:p w14:paraId="479F4F84" w14:textId="77777777" w:rsidR="000738D3" w:rsidRPr="00CC0C94" w:rsidRDefault="000738D3" w:rsidP="000738D3">
      <w:pPr>
        <w:pStyle w:val="B2"/>
      </w:pPr>
      <w:r>
        <w:t>1)</w:t>
      </w:r>
      <w:r>
        <w:tab/>
        <w:t>if the 5GMM cause value is received over 3GPP access, the UE shall:</w:t>
      </w:r>
    </w:p>
    <w:p w14:paraId="45BA48A7" w14:textId="77777777" w:rsidR="000738D3" w:rsidRDefault="000738D3" w:rsidP="000738D3">
      <w:pPr>
        <w:pStyle w:val="B3"/>
      </w:pPr>
      <w:r>
        <w:lastRenderedPageBreak/>
        <w:t>i)</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1682165F" w14:textId="77777777" w:rsidR="000738D3" w:rsidRPr="00CC0C94" w:rsidRDefault="000738D3" w:rsidP="000738D3">
      <w:pPr>
        <w:pStyle w:val="B3"/>
      </w:pPr>
      <w:r>
        <w:rPr>
          <w:lang w:eastAsia="ko-KR"/>
        </w:rPr>
        <w:t>ii)</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 or </w:t>
      </w:r>
      <w:r w:rsidRPr="00CC0C94">
        <w:t xml:space="preserve">reset the </w:t>
      </w:r>
      <w:r>
        <w:t>service request</w:t>
      </w:r>
      <w:r w:rsidRPr="00CC0C94">
        <w:t xml:space="preserve"> attempt counter</w:t>
      </w:r>
      <w:r>
        <w:t xml:space="preserve"> in case of a SERVICE REJECT message;</w:t>
      </w:r>
    </w:p>
    <w:p w14:paraId="17A0FCFA" w14:textId="77777777" w:rsidR="000738D3" w:rsidRDefault="000738D3" w:rsidP="000738D3">
      <w:pPr>
        <w:pStyle w:val="B3"/>
      </w:pPr>
      <w:r>
        <w:t>iii)</w:t>
      </w:r>
      <w:r w:rsidRPr="00CC0C94">
        <w:tab/>
        <w:t>store the current TAI in the list of "</w:t>
      </w:r>
      <w:r>
        <w:t xml:space="preserve">5GS </w:t>
      </w:r>
      <w:r w:rsidRPr="00CC0C94">
        <w:t>forbidden tracking areas fo</w:t>
      </w:r>
      <w:r>
        <w:t xml:space="preserve">r roaming" for the current SNPN, memorize the </w:t>
      </w:r>
      <w:r w:rsidRPr="00CC0C94">
        <w:t>current TAI</w:t>
      </w:r>
      <w:r>
        <w:t xml:space="preserve"> was stored in the list </w:t>
      </w:r>
      <w:r w:rsidRPr="00CC0C94">
        <w:t>of "</w:t>
      </w:r>
      <w:r>
        <w:t xml:space="preserve">5GS </w:t>
      </w:r>
      <w:r w:rsidRPr="00CC0C94">
        <w:t>forbidden tracking areas fo</w:t>
      </w:r>
      <w:r>
        <w:t xml:space="preserve">r roaming" for the current SNPN for </w:t>
      </w:r>
      <w:r w:rsidRPr="00CC0C94">
        <w:t>non-integrity protected</w:t>
      </w:r>
      <w:r>
        <w:t xml:space="preserve"> NAS reject message, and enter the state 5G</w:t>
      </w:r>
      <w:r w:rsidRPr="00CC0C94">
        <w:t>MM-DEREGISTERED.LIMITED-SERVICE;</w:t>
      </w:r>
      <w:r>
        <w:t xml:space="preserve"> and</w:t>
      </w:r>
    </w:p>
    <w:p w14:paraId="1615BAB8" w14:textId="77777777" w:rsidR="000738D3" w:rsidRPr="00CC0C94" w:rsidRDefault="000738D3" w:rsidP="000738D3">
      <w:pPr>
        <w:pStyle w:val="B3"/>
      </w:pPr>
      <w:r>
        <w:t>iv)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As a UE implementation option, if</w:t>
      </w:r>
      <w:r w:rsidRPr="00913BCD">
        <w:t xml:space="preserve"> </w:t>
      </w:r>
      <w:r>
        <w:t>accessing SNPN services via a PLMN is available, the UE has not accessed SNPN services via a PLMN yet, and the entry of the "list of subscriber data" with the SNPN identity of the current SNPN is not considered invalid for non-3GPP access, then the UE may attempt to access SNPN services via a PLMN; or</w:t>
      </w:r>
    </w:p>
    <w:p w14:paraId="5AA8EBA6" w14:textId="77777777" w:rsidR="000738D3" w:rsidRDefault="000738D3" w:rsidP="000738D3">
      <w:pPr>
        <w:pStyle w:val="B2"/>
      </w:pPr>
      <w:r>
        <w:t>2)</w:t>
      </w:r>
      <w:r>
        <w:tab/>
        <w:t>if the 5GMM cause value is received over non-3GPP access, the UE shall:</w:t>
      </w:r>
    </w:p>
    <w:p w14:paraId="1D653219" w14:textId="77777777" w:rsidR="000738D3" w:rsidRDefault="000738D3" w:rsidP="000738D3">
      <w:pPr>
        <w:pStyle w:val="B3"/>
      </w:pPr>
      <w:r>
        <w:t>i)</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t>;</w:t>
      </w:r>
    </w:p>
    <w:p w14:paraId="4E3FA70C" w14:textId="77777777" w:rsidR="000738D3" w:rsidRPr="00CC0C94" w:rsidRDefault="000738D3" w:rsidP="000738D3">
      <w:pPr>
        <w:pStyle w:val="B3"/>
      </w:pPr>
      <w:r>
        <w:t>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060492">
        <w:t xml:space="preserve"> </w:t>
      </w:r>
      <w:r>
        <w:t xml:space="preserve">or </w:t>
      </w:r>
      <w:r w:rsidRPr="00CC0C94">
        <w:t xml:space="preserve">reset the </w:t>
      </w:r>
      <w:r>
        <w:t>service request</w:t>
      </w:r>
      <w:r w:rsidRPr="00CC0C94">
        <w:t xml:space="preserve"> attempt counter</w:t>
      </w:r>
      <w:r>
        <w:t xml:space="preserve"> in case of a SERVICE REJECT message; and</w:t>
      </w:r>
    </w:p>
    <w:p w14:paraId="7AF85983" w14:textId="77777777" w:rsidR="000738D3" w:rsidRPr="00CC0C94" w:rsidRDefault="000738D3" w:rsidP="000738D3">
      <w:pPr>
        <w:pStyle w:val="B3"/>
      </w:pPr>
      <w:r>
        <w:t>iii)</w:t>
      </w:r>
      <w:r w:rsidRPr="00CC0C94">
        <w:tab/>
      </w:r>
      <w:r>
        <w:t>enter the state 5G</w:t>
      </w:r>
      <w:r w:rsidRPr="00CC0C94">
        <w:t>MM-DEREGISTERED.LIMITED-SERVICE</w:t>
      </w:r>
      <w:r>
        <w:t xml:space="preserve">. As a UE implementation option, </w:t>
      </w:r>
      <w:r w:rsidRPr="00063201">
        <w:t>if 3GPP access is available, the UE is not registered</w:t>
      </w:r>
      <w:r>
        <w:t xml:space="preserve"> to the current SNPN</w:t>
      </w:r>
      <w:r w:rsidRPr="00063201">
        <w:t xml:space="preserve"> over 3GPP access yet, and the </w:t>
      </w:r>
      <w:r>
        <w:t>entry of the "list of subscriber data" with the SNPN identity of the current SNPN</w:t>
      </w:r>
      <w:r w:rsidRPr="00063201">
        <w:t xml:space="preserve"> is not considered invalid for 3GPP access, </w:t>
      </w:r>
      <w:r>
        <w:t>the UE may make a</w:t>
      </w:r>
      <w:r w:rsidRPr="00063201">
        <w:t xml:space="preserve"> registration attempt over 3GPP access</w:t>
      </w:r>
      <w:r>
        <w:t>.</w:t>
      </w:r>
    </w:p>
    <w:p w14:paraId="248EF4D9" w14:textId="77777777" w:rsidR="000738D3" w:rsidRPr="00CC0C94" w:rsidRDefault="000738D3" w:rsidP="000738D3">
      <w:r>
        <w:t>Upon expiry of timer T3247</w:t>
      </w:r>
      <w:r w:rsidRPr="00CC0C94">
        <w:t>, the UE</w:t>
      </w:r>
      <w:r w:rsidRPr="0007593B">
        <w:t xml:space="preserve"> </w:t>
      </w:r>
      <w:r w:rsidRPr="00CC0C94">
        <w:t>shall</w:t>
      </w:r>
      <w:r>
        <w:t>:</w:t>
      </w:r>
    </w:p>
    <w:p w14:paraId="1B53DEDC" w14:textId="77777777" w:rsidR="000738D3" w:rsidRDefault="000738D3" w:rsidP="000738D3">
      <w:pPr>
        <w:pStyle w:val="B1"/>
      </w:pPr>
      <w:r>
        <w:t>-</w:t>
      </w:r>
      <w:r w:rsidRPr="00CC0C94">
        <w:tab/>
      </w:r>
      <w:r>
        <w:t>remove, for the current SNPN,</w:t>
      </w:r>
      <w:r w:rsidRPr="00CC0C94">
        <w:t xml:space="preserve"> </w:t>
      </w:r>
      <w:r>
        <w:t xml:space="preserve">all tracking areas from </w:t>
      </w:r>
      <w:r w:rsidRPr="00CC0C94">
        <w:t>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7B994FF8" w14:textId="77777777" w:rsidR="000738D3" w:rsidRDefault="000738D3" w:rsidP="000738D3">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439DEA2F" w14:textId="77777777" w:rsidR="000738D3" w:rsidRPr="00CC0C94" w:rsidRDefault="000738D3" w:rsidP="000738D3">
      <w:pPr>
        <w:pStyle w:val="B1"/>
      </w:pPr>
      <w:r>
        <w:t>-</w:t>
      </w:r>
      <w:r w:rsidRPr="00CC0C94">
        <w:tab/>
        <w:t xml:space="preserve">set </w:t>
      </w:r>
      <w:r>
        <w:t>the entry of the "list of subscriber data" with the SNPN identity of the current SNPN to valid for non-3GPP access</w:t>
      </w:r>
      <w:r w:rsidRPr="00CC0C94">
        <w:t>, if</w:t>
      </w:r>
      <w:r>
        <w:t xml:space="preserve"> </w:t>
      </w:r>
      <w:r w:rsidRPr="00CC0C94">
        <w:t xml:space="preserve">the counter for </w:t>
      </w:r>
      <w:r>
        <w:t>"the entry for the current SNPN invalid for non-3GPP access</w:t>
      </w:r>
      <w:r w:rsidRPr="00CC0C94">
        <w:t>" events has a value less than a UE implementation-specific maximum value</w:t>
      </w:r>
      <w:r>
        <w:t>;</w:t>
      </w:r>
    </w:p>
    <w:p w14:paraId="1C2DE81D" w14:textId="77777777" w:rsidR="000738D3" w:rsidRDefault="000738D3" w:rsidP="000738D3">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282E6E9D" w14:textId="77777777" w:rsidR="000738D3" w:rsidRDefault="000738D3" w:rsidP="000738D3">
      <w:pPr>
        <w:pStyle w:val="B1"/>
      </w:pPr>
      <w:r>
        <w:t>-</w:t>
      </w:r>
      <w:r w:rsidRPr="00CC0C94">
        <w:tab/>
        <w:t xml:space="preserve">remove the </w:t>
      </w:r>
      <w:r>
        <w:t xml:space="preserve">SNPN identity of the current SNPN from the "permanently forbidden SNPNs" list for non-3GPP access or "temporarily forbidden SNPNs" list for non-3GPP access, if the SNPN-specific attempt counter for non-3GPP access </w:t>
      </w:r>
      <w:r w:rsidRPr="00CC0C94">
        <w:t>that has a value greater than zero and less than a UE implementation-specific maximum value</w:t>
      </w:r>
      <w:r>
        <w:t xml:space="preserve"> and the SNPN identity of the current SNPN is included in any of the "permanently forbidden SNPNs" list for non-3GPP access or "temporarily forbidden SNPNs" list for non-3GPP access; and</w:t>
      </w:r>
    </w:p>
    <w:p w14:paraId="18563ADB" w14:textId="77777777" w:rsidR="000738D3" w:rsidRPr="00CC0C94" w:rsidRDefault="000738D3" w:rsidP="000738D3">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3F1C916A" w14:textId="77777777" w:rsidR="000738D3" w:rsidRDefault="000738D3" w:rsidP="000738D3">
      <w:r>
        <w:t>W</w:t>
      </w:r>
      <w:r w:rsidRPr="00CC0C94">
        <w:t>hen the UE is switched off</w:t>
      </w:r>
      <w:r>
        <w:t>:</w:t>
      </w:r>
    </w:p>
    <w:p w14:paraId="46036FA4" w14:textId="77777777" w:rsidR="000738D3" w:rsidRDefault="000738D3" w:rsidP="000738D3">
      <w:pPr>
        <w:pStyle w:val="B1"/>
      </w:pPr>
      <w:r>
        <w:lastRenderedPageBreak/>
        <w:t>-</w:t>
      </w:r>
      <w:r>
        <w:tab/>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0CDEC225" w14:textId="77777777" w:rsidR="000738D3" w:rsidRDefault="000738D3" w:rsidP="000738D3">
      <w:pPr>
        <w:pStyle w:val="B1"/>
        <w:rPr>
          <w:lang w:eastAsia="ko-KR"/>
        </w:rPr>
      </w:pPr>
      <w:r>
        <w:rPr>
          <w:lang w:eastAsia="ko-KR"/>
        </w:rPr>
        <w:t>-</w:t>
      </w:r>
      <w:r>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58CAB791" w14:textId="77777777" w:rsidR="000738D3" w:rsidRDefault="000738D3" w:rsidP="000738D3">
      <w:pPr>
        <w:rPr>
          <w:lang w:eastAsia="ko-KR"/>
        </w:rPr>
      </w:pPr>
      <w:r>
        <w:rPr>
          <w:rFonts w:hint="eastAsia"/>
          <w:lang w:eastAsia="ko-KR"/>
        </w:rPr>
        <w:t>W</w:t>
      </w:r>
      <w:r>
        <w:rPr>
          <w:lang w:eastAsia="ko-KR"/>
        </w:rPr>
        <w:t>hen an entry of the "list of subscriber data" is updated:</w:t>
      </w:r>
    </w:p>
    <w:p w14:paraId="73F1235E" w14:textId="77777777" w:rsidR="000738D3" w:rsidRDefault="000738D3" w:rsidP="000738D3">
      <w:pPr>
        <w:pStyle w:val="B1"/>
      </w:pPr>
      <w:r>
        <w:t>-</w:t>
      </w:r>
      <w:r>
        <w:tab/>
        <w:t xml:space="preserve">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 and</w:t>
      </w:r>
    </w:p>
    <w:p w14:paraId="04E6CA5C" w14:textId="77777777" w:rsidR="000738D3" w:rsidRDefault="000738D3" w:rsidP="000738D3">
      <w:pPr>
        <w:pStyle w:val="B1"/>
        <w:rPr>
          <w:lang w:eastAsia="ko-KR"/>
        </w:rPr>
      </w:pPr>
      <w:r>
        <w:rPr>
          <w:lang w:eastAsia="ko-KR"/>
        </w:rPr>
        <w:t>-</w:t>
      </w:r>
      <w:r>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5339C24C" w14:textId="77777777" w:rsidR="000738D3" w:rsidRDefault="000738D3" w:rsidP="00542BE4">
      <w:pPr>
        <w:jc w:val="center"/>
      </w:pPr>
    </w:p>
    <w:p w14:paraId="31AD8BF9" w14:textId="1B19F5F1" w:rsidR="00DD0B36" w:rsidRDefault="00DD0B36" w:rsidP="00DD0B36">
      <w:pPr>
        <w:jc w:val="center"/>
      </w:pPr>
      <w:r>
        <w:rPr>
          <w:highlight w:val="green"/>
        </w:rPr>
        <w:t>***** Next change *****</w:t>
      </w:r>
    </w:p>
    <w:p w14:paraId="7A4E02F7" w14:textId="77777777" w:rsidR="001D1D33" w:rsidRDefault="001D1D33" w:rsidP="001D1D33">
      <w:pPr>
        <w:pStyle w:val="Heading5"/>
      </w:pPr>
      <w:bookmarkStart w:id="10" w:name="_Toc20232676"/>
      <w:bookmarkStart w:id="11" w:name="_Toc27746778"/>
      <w:bookmarkStart w:id="12" w:name="_Toc36212960"/>
      <w:bookmarkStart w:id="13" w:name="_Toc36657137"/>
      <w:r>
        <w:t>5.5.1.2.5</w:t>
      </w:r>
      <w:r>
        <w:tab/>
        <w:t xml:space="preserve">Initial registration not </w:t>
      </w:r>
      <w:r w:rsidRPr="003168A2">
        <w:t>accepted by the network</w:t>
      </w:r>
      <w:bookmarkEnd w:id="10"/>
      <w:bookmarkEnd w:id="11"/>
      <w:bookmarkEnd w:id="12"/>
      <w:bookmarkEnd w:id="13"/>
    </w:p>
    <w:p w14:paraId="1DD4BFE2" w14:textId="77777777" w:rsidR="001D1D33" w:rsidRDefault="001D1D33" w:rsidP="001D1D3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5D20836" w14:textId="77777777" w:rsidR="001D1D33" w:rsidRPr="000D00E5" w:rsidRDefault="001D1D33" w:rsidP="001D1D3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591C18D" w14:textId="77777777" w:rsidR="001D1D33" w:rsidRDefault="001D1D33" w:rsidP="001D1D33">
      <w:r>
        <w:t>If the REGISTRATION REJECT message with 5GMM cause #31 was received without integrity protection, then the UE shall discard the message.</w:t>
      </w:r>
    </w:p>
    <w:p w14:paraId="23BB386F" w14:textId="77777777" w:rsidR="001D1D33" w:rsidRDefault="001D1D33" w:rsidP="001D1D33">
      <w:r>
        <w:t>If the REGISTRATION REJECT message with 5GMM cause #76 was received without integrity protection, then the UE shall discard the message.</w:t>
      </w:r>
    </w:p>
    <w:p w14:paraId="6070B79D" w14:textId="77777777" w:rsidR="001D1D33" w:rsidRDefault="001D1D33" w:rsidP="001D1D33">
      <w:pPr>
        <w:pStyle w:val="EditorsNote"/>
      </w:pPr>
      <w:r>
        <w:t>Editor</w:t>
      </w:r>
      <w:r>
        <w:rPr>
          <w:lang w:val="en-US"/>
        </w:rPr>
        <w:t>'</w:t>
      </w:r>
      <w:r>
        <w:t>s note:</w:t>
      </w:r>
      <w:r>
        <w:tab/>
        <w:t>Further UE handling in addition to discarding the message is FFS.</w:t>
      </w:r>
    </w:p>
    <w:p w14:paraId="5F40F234" w14:textId="77777777" w:rsidR="001D1D33" w:rsidRPr="00CC0C94" w:rsidRDefault="001D1D33" w:rsidP="001D1D3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988B82" w14:textId="77777777" w:rsidR="001D1D33" w:rsidRPr="00CC0C94" w:rsidRDefault="001D1D33" w:rsidP="001D1D3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2CD32B" w14:textId="77777777" w:rsidR="001D1D33" w:rsidRDefault="001D1D33" w:rsidP="001D1D33">
      <w:r w:rsidRPr="003729E7">
        <w:t xml:space="preserve">If the </w:t>
      </w:r>
      <w:r>
        <w:t>initial registration</w:t>
      </w:r>
      <w:r w:rsidRPr="00EE56E5">
        <w:t xml:space="preserve"> request</w:t>
      </w:r>
      <w:r w:rsidRPr="003729E7">
        <w:t xml:space="preserve"> is rejected </w:t>
      </w:r>
      <w:r>
        <w:t>because:</w:t>
      </w:r>
    </w:p>
    <w:p w14:paraId="6EADE366" w14:textId="77777777" w:rsidR="001D1D33" w:rsidRDefault="001D1D33" w:rsidP="001D1D33">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FF9A489" w14:textId="77777777" w:rsidR="001D1D33" w:rsidRDefault="001D1D33" w:rsidP="001D1D33">
      <w:pPr>
        <w:pStyle w:val="B1"/>
      </w:pPr>
      <w:r>
        <w:t>b)</w:t>
      </w:r>
      <w:r>
        <w:tab/>
      </w:r>
      <w:r w:rsidRPr="00AF6E3E">
        <w:t>the UE set the NSSAA bit in the 5GMM capability IE to</w:t>
      </w:r>
      <w:r>
        <w:t>:</w:t>
      </w:r>
    </w:p>
    <w:p w14:paraId="4729E593" w14:textId="77777777" w:rsidR="001D1D33" w:rsidRDefault="001D1D33" w:rsidP="001D1D33">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2D590F05" w14:textId="77777777" w:rsidR="001D1D33" w:rsidRDefault="001D1D33" w:rsidP="001D1D33">
      <w:pPr>
        <w:pStyle w:val="B2"/>
      </w:pPr>
      <w:r>
        <w:t>2)</w:t>
      </w:r>
      <w:r>
        <w:tab/>
      </w:r>
      <w:r w:rsidRPr="002C41D6">
        <w:t>"Network slice-specific authentication and authorization not supported"</w:t>
      </w:r>
      <w:r>
        <w:t>; and</w:t>
      </w:r>
      <w:r w:rsidRPr="00AF6E3E">
        <w:t xml:space="preserve"> </w:t>
      </w:r>
    </w:p>
    <w:p w14:paraId="4CA20BC1" w14:textId="77777777" w:rsidR="001D1D33" w:rsidRDefault="001D1D33" w:rsidP="001D1D33">
      <w:pPr>
        <w:pStyle w:val="B3"/>
      </w:pPr>
      <w:r>
        <w:t>i)</w:t>
      </w:r>
      <w:r>
        <w:tab/>
      </w:r>
      <w:r w:rsidRPr="00AF6E3E">
        <w:t>there are no subscribed S-NSSAIs which are marked as default</w:t>
      </w:r>
      <w:r>
        <w:t>;</w:t>
      </w:r>
      <w:r w:rsidRPr="00AF6E3E">
        <w:t xml:space="preserve"> </w:t>
      </w:r>
      <w:r>
        <w:t>or</w:t>
      </w:r>
    </w:p>
    <w:p w14:paraId="7FA9DC40" w14:textId="77777777" w:rsidR="001D1D33" w:rsidRDefault="001D1D33" w:rsidP="001D1D33">
      <w:pPr>
        <w:pStyle w:val="B3"/>
      </w:pPr>
      <w:r>
        <w:t>ii)</w:t>
      </w:r>
      <w:r>
        <w:tab/>
      </w:r>
      <w:r w:rsidRPr="00EC4B2C">
        <w:t>all subscribed S-NSSAIs marked as default are subject to network slice-specific authentication and authorization</w:t>
      </w:r>
      <w:r>
        <w:t>;</w:t>
      </w:r>
    </w:p>
    <w:p w14:paraId="32738E18" w14:textId="77777777" w:rsidR="001D1D33" w:rsidRDefault="001D1D33" w:rsidP="001D1D33">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61EF887" w14:textId="77777777" w:rsidR="001D1D33" w:rsidRDefault="001D1D33" w:rsidP="001D1D3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3D31034C" w14:textId="77777777" w:rsidR="001D1D33" w:rsidRPr="003168A2" w:rsidRDefault="001D1D33" w:rsidP="001D1D3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8538D" w14:textId="77777777" w:rsidR="001D1D33" w:rsidRPr="003168A2" w:rsidRDefault="001D1D33" w:rsidP="001D1D33">
      <w:pPr>
        <w:pStyle w:val="B1"/>
      </w:pPr>
      <w:r w:rsidRPr="003168A2">
        <w:t>#3</w:t>
      </w:r>
      <w:r w:rsidRPr="003168A2">
        <w:tab/>
        <w:t>(Illegal UE);</w:t>
      </w:r>
      <w:r>
        <w:t xml:space="preserve"> or</w:t>
      </w:r>
    </w:p>
    <w:p w14:paraId="038A1301" w14:textId="77777777" w:rsidR="001D1D33" w:rsidRPr="003168A2" w:rsidRDefault="001D1D33" w:rsidP="001D1D33">
      <w:pPr>
        <w:pStyle w:val="B1"/>
      </w:pPr>
      <w:r w:rsidRPr="003168A2">
        <w:t>#6</w:t>
      </w:r>
      <w:r w:rsidRPr="003168A2">
        <w:tab/>
        <w:t>(Illegal ME)</w:t>
      </w:r>
      <w:r>
        <w:t>.</w:t>
      </w:r>
    </w:p>
    <w:p w14:paraId="6307CB7A"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15F76A" w14:textId="77777777" w:rsidR="001D1D33" w:rsidRDefault="001D1D33" w:rsidP="001D1D3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EC16D29" w14:textId="77777777" w:rsidR="001D1D33" w:rsidRDefault="001D1D33" w:rsidP="001D1D33">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D857498" w14:textId="77777777" w:rsidR="001D1D33" w:rsidRDefault="001D1D33" w:rsidP="001D1D33">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3D6B59F" w14:textId="77777777" w:rsidR="001D1D33" w:rsidRDefault="001D1D33" w:rsidP="001D1D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F027CC4" w14:textId="77777777" w:rsidR="001D1D33" w:rsidRDefault="001D1D33" w:rsidP="001D1D33">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D79232C" w14:textId="77777777" w:rsidR="001D1D33" w:rsidRPr="003168A2" w:rsidRDefault="001D1D33" w:rsidP="001D1D3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B47431F" w14:textId="77777777" w:rsidR="001D1D33" w:rsidRPr="003168A2" w:rsidRDefault="001D1D33" w:rsidP="001D1D33">
      <w:pPr>
        <w:pStyle w:val="B2"/>
      </w:pPr>
      <w:r>
        <w:t>3)</w:t>
      </w:r>
      <w:r>
        <w:tab/>
        <w:t>delete the 5GMM parameters stored in non-volatile memory of the ME as specified in annex </w:t>
      </w:r>
      <w:r w:rsidRPr="002426CF">
        <w:t>C</w:t>
      </w:r>
      <w:r>
        <w:t>.</w:t>
      </w:r>
    </w:p>
    <w:p w14:paraId="57E6EB14" w14:textId="77777777" w:rsidR="001D1D33" w:rsidRDefault="001D1D33" w:rsidP="001D1D3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0D550E8" w14:textId="77777777" w:rsidR="001D1D33" w:rsidRDefault="001D1D33" w:rsidP="001D1D3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228DAAAD" w14:textId="77777777" w:rsidR="001D1D33" w:rsidRPr="003168A2" w:rsidRDefault="001D1D33" w:rsidP="001D1D33">
      <w:pPr>
        <w:pStyle w:val="B1"/>
      </w:pPr>
      <w:r w:rsidRPr="003168A2">
        <w:t>#</w:t>
      </w:r>
      <w:r>
        <w:t>7</w:t>
      </w:r>
      <w:r>
        <w:tab/>
      </w:r>
      <w:r w:rsidRPr="003168A2">
        <w:t>(</w:t>
      </w:r>
      <w:r>
        <w:t>5G</w:t>
      </w:r>
      <w:r w:rsidRPr="003168A2">
        <w:t>S services not allowed)</w:t>
      </w:r>
      <w:r>
        <w:t>.</w:t>
      </w:r>
    </w:p>
    <w:p w14:paraId="2FD972E2"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4191F3E" w14:textId="77777777" w:rsidR="001D1D33" w:rsidRDefault="001D1D33" w:rsidP="001D1D33">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2D070E2" w14:textId="77777777" w:rsidR="001D1D33" w:rsidRDefault="001D1D33" w:rsidP="001D1D33">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1873C08" w14:textId="77777777" w:rsidR="001D1D33" w:rsidRDefault="001D1D33" w:rsidP="001D1D33">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16E603" w14:textId="77777777" w:rsidR="001D1D33" w:rsidRDefault="001D1D33" w:rsidP="001D1D33">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582B22B" w14:textId="77777777" w:rsidR="001D1D33" w:rsidRDefault="001D1D33" w:rsidP="001D1D33">
      <w:pPr>
        <w:pStyle w:val="B2"/>
      </w:pPr>
      <w:r>
        <w:t>2)</w:t>
      </w:r>
      <w:r>
        <w:tab/>
        <w:t>set the counter for "the entry for the current SNPN considered invalid for 3GPP access</w:t>
      </w:r>
      <w:r w:rsidRPr="00CC0C94">
        <w:t>" events</w:t>
      </w:r>
      <w:r>
        <w:t xml:space="preserve"> in case of PLMN;</w:t>
      </w:r>
    </w:p>
    <w:p w14:paraId="71F9F47C" w14:textId="77777777" w:rsidR="001D1D33" w:rsidRPr="003168A2" w:rsidRDefault="001D1D33" w:rsidP="001D1D3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D252339" w14:textId="77777777" w:rsidR="001D1D33" w:rsidRPr="003168A2" w:rsidRDefault="001D1D33" w:rsidP="001D1D33">
      <w:pPr>
        <w:pStyle w:val="B2"/>
      </w:pPr>
      <w:r>
        <w:t>3)</w:t>
      </w:r>
      <w:r>
        <w:tab/>
        <w:t>delete the 5GMM parameters stored in non-volatile memory of the ME as specified in annex </w:t>
      </w:r>
      <w:r w:rsidRPr="002426CF">
        <w:t>C</w:t>
      </w:r>
      <w:r>
        <w:t>.</w:t>
      </w:r>
    </w:p>
    <w:p w14:paraId="34C50405" w14:textId="77777777" w:rsidR="001D1D33" w:rsidRDefault="001D1D33" w:rsidP="001D1D3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05380425" w14:textId="77777777" w:rsidR="001D1D33" w:rsidRPr="003049C6" w:rsidRDefault="001D1D33" w:rsidP="001D1D3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03A820" w14:textId="77777777" w:rsidR="001D1D33" w:rsidRDefault="001D1D33" w:rsidP="001D1D33">
      <w:pPr>
        <w:pStyle w:val="B1"/>
      </w:pPr>
      <w:r>
        <w:t>#11</w:t>
      </w:r>
      <w:r>
        <w:tab/>
        <w:t>(PLMN not allowed).</w:t>
      </w:r>
    </w:p>
    <w:p w14:paraId="1455C5AB"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98CF621"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FCB34FD"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1BCC86B" w14:textId="77777777" w:rsidR="001D1D33"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618A1D" w14:textId="77777777" w:rsidR="001D1D33" w:rsidRPr="003168A2" w:rsidRDefault="001D1D33" w:rsidP="001D1D33">
      <w:pPr>
        <w:pStyle w:val="B1"/>
      </w:pPr>
      <w:r w:rsidRPr="003168A2">
        <w:t>#12</w:t>
      </w:r>
      <w:r w:rsidRPr="003168A2">
        <w:tab/>
        <w:t>(Tracking area not allowed)</w:t>
      </w:r>
      <w:r>
        <w:t>.</w:t>
      </w:r>
    </w:p>
    <w:p w14:paraId="12FC3AD4"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16984A5" w14:textId="77777777" w:rsidR="001D1D33" w:rsidRDefault="001D1D33" w:rsidP="001D1D33">
      <w:pPr>
        <w:pStyle w:val="B1"/>
      </w:pPr>
      <w:r>
        <w:tab/>
        <w:t>If:</w:t>
      </w:r>
    </w:p>
    <w:p w14:paraId="78129F88" w14:textId="77777777" w:rsidR="001D1D33" w:rsidRDefault="001D1D33" w:rsidP="001D1D3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7F0C54"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E08F053"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F852BC" w14:textId="77777777" w:rsidR="001D1D33" w:rsidRPr="003168A2" w:rsidRDefault="001D1D33" w:rsidP="001D1D33">
      <w:pPr>
        <w:pStyle w:val="B1"/>
      </w:pPr>
      <w:r w:rsidRPr="003168A2">
        <w:lastRenderedPageBreak/>
        <w:t>#13</w:t>
      </w:r>
      <w:r w:rsidRPr="003168A2">
        <w:tab/>
        <w:t>(Roaming not allowed in this tracking area)</w:t>
      </w:r>
      <w:r>
        <w:t>.</w:t>
      </w:r>
    </w:p>
    <w:p w14:paraId="5C8A9AB6"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C5E1C98" w14:textId="77777777" w:rsidR="001D1D33" w:rsidRDefault="001D1D33" w:rsidP="001D1D33">
      <w:pPr>
        <w:pStyle w:val="B1"/>
      </w:pPr>
      <w:r>
        <w:tab/>
        <w:t>If:</w:t>
      </w:r>
    </w:p>
    <w:p w14:paraId="517BE350" w14:textId="77777777" w:rsidR="001D1D33" w:rsidRDefault="001D1D33" w:rsidP="001D1D33">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8CC43B7"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F4E7A2D" w14:textId="77777777" w:rsidR="001D1D33" w:rsidRDefault="001D1D33" w:rsidP="001D1D3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0B2011E"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E19D9D" w14:textId="77777777" w:rsidR="001D1D33" w:rsidRPr="003168A2" w:rsidRDefault="001D1D33" w:rsidP="001D1D33">
      <w:pPr>
        <w:pStyle w:val="B1"/>
      </w:pPr>
      <w:r w:rsidRPr="003168A2">
        <w:t>#15</w:t>
      </w:r>
      <w:r w:rsidRPr="003168A2">
        <w:tab/>
        <w:t>(No suitable cells in tracking area)</w:t>
      </w:r>
      <w:r>
        <w:t>.</w:t>
      </w:r>
    </w:p>
    <w:p w14:paraId="65684EF9"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DAA9679" w14:textId="77777777" w:rsidR="001D1D33" w:rsidRDefault="001D1D33" w:rsidP="001D1D33">
      <w:pPr>
        <w:pStyle w:val="B1"/>
      </w:pPr>
      <w:r w:rsidRPr="003168A2">
        <w:tab/>
      </w:r>
      <w:r>
        <w:t xml:space="preserve">If: </w:t>
      </w:r>
    </w:p>
    <w:p w14:paraId="445B8F00" w14:textId="77777777" w:rsidR="001D1D33" w:rsidRDefault="001D1D33" w:rsidP="001D1D33">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789D456"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DA398D8" w14:textId="77777777" w:rsidR="001D1D33" w:rsidRDefault="001D1D33" w:rsidP="001D1D33">
      <w:pPr>
        <w:pStyle w:val="B1"/>
      </w:pPr>
      <w:r>
        <w:tab/>
        <w:t>The UE shall search for a suitable cell in another tracking area according to 3GPP TS 38.304 [28].</w:t>
      </w:r>
    </w:p>
    <w:p w14:paraId="182B79C0"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6EA8813" w14:textId="77777777" w:rsidR="001D1D33" w:rsidRDefault="001D1D33" w:rsidP="001D1D33">
      <w:pPr>
        <w:pStyle w:val="B1"/>
      </w:pPr>
      <w:r>
        <w:t>#22</w:t>
      </w:r>
      <w:r>
        <w:tab/>
        <w:t>(Congestion).</w:t>
      </w:r>
    </w:p>
    <w:p w14:paraId="7E732C1F" w14:textId="77777777" w:rsidR="001D1D33" w:rsidRDefault="001D1D33" w:rsidP="001D1D3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3709EB2" w14:textId="77777777" w:rsidR="001D1D33" w:rsidRDefault="001D1D33" w:rsidP="001D1D33">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3284C8D7" w14:textId="77777777" w:rsidR="001D1D33" w:rsidRDefault="001D1D33" w:rsidP="001D1D33">
      <w:pPr>
        <w:pStyle w:val="B1"/>
      </w:pPr>
      <w:r>
        <w:lastRenderedPageBreak/>
        <w:tab/>
        <w:t>The UE shall stop timer T3346 if it is running.</w:t>
      </w:r>
    </w:p>
    <w:p w14:paraId="2B19A019" w14:textId="77777777" w:rsidR="001D1D33" w:rsidRDefault="001D1D33" w:rsidP="001D1D3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11F9735" w14:textId="77777777" w:rsidR="001D1D33" w:rsidRPr="003168A2" w:rsidRDefault="001D1D33" w:rsidP="001D1D3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3F8819B" w14:textId="77777777" w:rsidR="001D1D33" w:rsidRPr="000D00E5" w:rsidRDefault="001D1D33" w:rsidP="001D1D3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F90D75F"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2A33CF7" w14:textId="77777777" w:rsidR="001D1D33" w:rsidRPr="003168A2" w:rsidRDefault="001D1D33" w:rsidP="001D1D33">
      <w:pPr>
        <w:pStyle w:val="B1"/>
      </w:pPr>
      <w:r w:rsidRPr="003168A2">
        <w:t>#</w:t>
      </w:r>
      <w:r>
        <w:t>27</w:t>
      </w:r>
      <w:r w:rsidRPr="003168A2">
        <w:rPr>
          <w:rFonts w:hint="eastAsia"/>
          <w:lang w:eastAsia="ko-KR"/>
        </w:rPr>
        <w:tab/>
      </w:r>
      <w:r>
        <w:t>(N1 mode not allowed</w:t>
      </w:r>
      <w:r w:rsidRPr="003168A2">
        <w:t>)</w:t>
      </w:r>
      <w:r>
        <w:t>.</w:t>
      </w:r>
    </w:p>
    <w:p w14:paraId="6B66A778"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5C339B55" w14:textId="77777777" w:rsidR="001D1D33" w:rsidRDefault="001D1D33" w:rsidP="001D1D33">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2DAE5B8" w14:textId="34FE7611" w:rsidR="001D1D33" w:rsidRDefault="001D1D33" w:rsidP="001D1D33">
      <w:pPr>
        <w:pStyle w:val="B2"/>
      </w:pPr>
      <w:r>
        <w:t>-</w:t>
      </w:r>
      <w:r>
        <w:tab/>
        <w:t xml:space="preserve">the SNPN-specific attempt counter for 3GPP access </w:t>
      </w:r>
      <w:ins w:id="15" w:author="Chetan Ganig/Staff Engineer/Commercial Modem SW Development /SSIR/Samsung Electronics" w:date="2020-05-25T20:56:00Z">
        <w:r w:rsidR="004903B9">
          <w:t xml:space="preserve">and the SNPN-specific attempt counter for non-3GPP access </w:t>
        </w:r>
      </w:ins>
      <w:r>
        <w:t>for the current SNPN</w:t>
      </w:r>
      <w:r w:rsidRPr="00032AEB">
        <w:t xml:space="preserve"> </w:t>
      </w:r>
      <w:r>
        <w:t>in case of SNPN;</w:t>
      </w:r>
    </w:p>
    <w:p w14:paraId="62AB9584" w14:textId="77777777" w:rsidR="001D1D33" w:rsidRDefault="001D1D33" w:rsidP="001D1D33">
      <w:pPr>
        <w:pStyle w:val="B1"/>
      </w:pPr>
      <w:r>
        <w:tab/>
      </w:r>
      <w:r w:rsidRPr="00032AEB">
        <w:t>to the UE implementation-specific maximum value.</w:t>
      </w:r>
    </w:p>
    <w:p w14:paraId="6B93C257" w14:textId="77777777" w:rsidR="001D1D33" w:rsidRPr="001640F4" w:rsidRDefault="001D1D33" w:rsidP="001D1D3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1E937832"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A76E1EB" w14:textId="77777777" w:rsidR="001D1D33" w:rsidRDefault="001D1D33" w:rsidP="001D1D33">
      <w:pPr>
        <w:pStyle w:val="B1"/>
      </w:pPr>
      <w:r>
        <w:t>#62</w:t>
      </w:r>
      <w:r>
        <w:tab/>
        <w:t>(</w:t>
      </w:r>
      <w:r w:rsidRPr="003A31B9">
        <w:t>No network slices available</w:t>
      </w:r>
      <w:r>
        <w:t>).</w:t>
      </w:r>
    </w:p>
    <w:p w14:paraId="5DC5C059" w14:textId="77777777" w:rsidR="001D1D33" w:rsidRDefault="001D1D33" w:rsidP="001D1D3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670F738" w14:textId="77777777" w:rsidR="001D1D33" w:rsidRPr="00F90D5A" w:rsidRDefault="001D1D33" w:rsidP="001D1D3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36C8CD80" w14:textId="77777777" w:rsidR="001D1D33" w:rsidRPr="00F00908" w:rsidRDefault="001D1D33" w:rsidP="001D1D33">
      <w:pPr>
        <w:pStyle w:val="B2"/>
      </w:pPr>
      <w:r>
        <w:rPr>
          <w:rFonts w:eastAsia="Malgun Gothic"/>
          <w:lang w:val="en-US" w:eastAsia="ko-KR"/>
        </w:rPr>
        <w:tab/>
      </w:r>
      <w:r w:rsidRPr="00F00908">
        <w:t>"S-NSSAI not available in the current PLMN</w:t>
      </w:r>
      <w:r>
        <w:t xml:space="preserve"> or SNPN</w:t>
      </w:r>
      <w:r w:rsidRPr="00F00908">
        <w:t>"</w:t>
      </w:r>
    </w:p>
    <w:p w14:paraId="50807D24" w14:textId="77777777" w:rsidR="001D1D33" w:rsidRDefault="001D1D33" w:rsidP="001D1D33">
      <w:pPr>
        <w:pStyle w:val="B3"/>
      </w:pPr>
      <w:r w:rsidRPr="003168A2">
        <w:tab/>
      </w:r>
      <w:r>
        <w:t>The</w:t>
      </w:r>
      <w:r w:rsidRPr="003168A2">
        <w:t xml:space="preserve"> UE shall </w:t>
      </w:r>
      <w:r>
        <w:t xml:space="preserve">store the rejected S-NSSAI(s) in the rejected NSSAI for the current PLMN or SNPN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4DBF84"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DB92B4D" w14:textId="77777777" w:rsidR="001D1D33" w:rsidRDefault="001D1D33" w:rsidP="001D1D33">
      <w:pPr>
        <w:pStyle w:val="B3"/>
        <w:rPr>
          <w:lang w:eastAsia="zh-CN"/>
        </w:rPr>
      </w:pPr>
      <w:r w:rsidRPr="003168A2">
        <w:tab/>
      </w:r>
      <w:r>
        <w:t>The</w:t>
      </w:r>
      <w:r w:rsidRPr="003168A2">
        <w:t xml:space="preserve"> UE shall </w:t>
      </w:r>
      <w:r>
        <w:t>store the rejected S-NSSAI(s) in the rejected NSSAI for the current registration area as described in subclause 4.6.2.2.</w:t>
      </w:r>
    </w:p>
    <w:p w14:paraId="43BF2F05"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87BAB02" w14:textId="77777777" w:rsidR="001D1D33" w:rsidRPr="00460E90" w:rsidRDefault="001D1D33" w:rsidP="001D1D33">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r w:rsidRPr="003168A2">
        <w:t>.</w:t>
      </w:r>
    </w:p>
    <w:p w14:paraId="5B5C3D8C" w14:textId="77777777" w:rsidR="001D1D33" w:rsidRPr="00460E90" w:rsidRDefault="001D1D33" w:rsidP="001D1D33">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7CB20B2F" w14:textId="77777777" w:rsidR="001D1D33" w:rsidRDefault="001D1D33" w:rsidP="001D1D33">
      <w:pPr>
        <w:pStyle w:val="B1"/>
      </w:pPr>
      <w:r>
        <w:t>#72</w:t>
      </w:r>
      <w:r>
        <w:rPr>
          <w:lang w:eastAsia="ko-KR"/>
        </w:rPr>
        <w:tab/>
      </w:r>
      <w:r>
        <w:t>(</w:t>
      </w:r>
      <w:r w:rsidRPr="00391150">
        <w:t>Non-3GPP access to 5GCN not allowed</w:t>
      </w:r>
      <w:r>
        <w:t>).</w:t>
      </w:r>
    </w:p>
    <w:p w14:paraId="5563F66B" w14:textId="77777777" w:rsidR="001D1D33" w:rsidRDefault="001D1D33" w:rsidP="001D1D3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6F159E2" w14:textId="77777777" w:rsidR="001D1D33" w:rsidRDefault="001D1D33" w:rsidP="001D1D33">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4122C56" w14:textId="77777777" w:rsidR="001D1D33" w:rsidRPr="00270D6F" w:rsidRDefault="001D1D33" w:rsidP="001D1D33">
      <w:pPr>
        <w:pStyle w:val="B1"/>
      </w:pPr>
      <w:r>
        <w:tab/>
        <w:t>The UE shall disable the N1 mode capability for non-3GPP access (see subclause 4.9.3).</w:t>
      </w:r>
    </w:p>
    <w:p w14:paraId="683BB52F" w14:textId="77777777" w:rsidR="001D1D33" w:rsidRDefault="001D1D33" w:rsidP="001D1D3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A2B306" w14:textId="77777777" w:rsidR="001D1D33" w:rsidRPr="003168A2" w:rsidRDefault="001D1D33" w:rsidP="001D1D33">
      <w:pPr>
        <w:pStyle w:val="B1"/>
        <w:rPr>
          <w:noProof/>
        </w:rPr>
      </w:pPr>
      <w:r>
        <w:tab/>
        <w:t>If received over 3GPP access the cause shall be considered as an abnormal case and the behaviour of the UE for this case is specified in subclause 5.5.1.2.7</w:t>
      </w:r>
      <w:r w:rsidRPr="007D5838">
        <w:t>.</w:t>
      </w:r>
    </w:p>
    <w:p w14:paraId="5DBADD0C" w14:textId="77777777" w:rsidR="001D1D33" w:rsidRDefault="001D1D33" w:rsidP="001D1D33">
      <w:pPr>
        <w:pStyle w:val="B1"/>
      </w:pPr>
      <w:r>
        <w:t>#73</w:t>
      </w:r>
      <w:r>
        <w:rPr>
          <w:lang w:eastAsia="ko-KR"/>
        </w:rPr>
        <w:tab/>
      </w:r>
      <w:r>
        <w:t>(Serving network not authorized).</w:t>
      </w:r>
    </w:p>
    <w:p w14:paraId="64BEF677"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D021CA8" w14:textId="77777777" w:rsidR="001D1D33" w:rsidRDefault="001D1D33" w:rsidP="001D1D33">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122250"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3BB2344" w14:textId="77777777" w:rsidR="001D1D33" w:rsidRPr="003168A2" w:rsidRDefault="001D1D33" w:rsidP="001D1D33">
      <w:pPr>
        <w:pStyle w:val="B1"/>
      </w:pPr>
      <w:r w:rsidRPr="003168A2">
        <w:t>#</w:t>
      </w:r>
      <w:r>
        <w:t>74</w:t>
      </w:r>
      <w:r w:rsidRPr="003168A2">
        <w:rPr>
          <w:rFonts w:hint="eastAsia"/>
          <w:lang w:eastAsia="ko-KR"/>
        </w:rPr>
        <w:tab/>
      </w:r>
      <w:r>
        <w:t>(Temporarily not authorized for this SNPN</w:t>
      </w:r>
      <w:r w:rsidRPr="003168A2">
        <w:t>)</w:t>
      </w:r>
      <w:r>
        <w:t>.</w:t>
      </w:r>
    </w:p>
    <w:p w14:paraId="7D44B720" w14:textId="77777777" w:rsidR="001D1D33" w:rsidRDefault="001D1D33" w:rsidP="001D1D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0323525"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2DA349" w14:textId="77777777" w:rsidR="001D1D33"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EDDEF00" w14:textId="77777777" w:rsidR="001D1D33" w:rsidRDefault="001D1D33" w:rsidP="001D1D33">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26B7C7" w14:textId="77777777" w:rsidR="001D1D33" w:rsidRPr="003168A2" w:rsidRDefault="001D1D33" w:rsidP="001D1D33">
      <w:pPr>
        <w:pStyle w:val="B1"/>
      </w:pPr>
      <w:r w:rsidRPr="003168A2">
        <w:t>#</w:t>
      </w:r>
      <w:r>
        <w:t>75</w:t>
      </w:r>
      <w:r w:rsidRPr="003168A2">
        <w:rPr>
          <w:rFonts w:hint="eastAsia"/>
          <w:lang w:eastAsia="ko-KR"/>
        </w:rPr>
        <w:tab/>
      </w:r>
      <w:r>
        <w:t>(Permanently not authorized for this SNPN</w:t>
      </w:r>
      <w:r w:rsidRPr="003168A2">
        <w:t>)</w:t>
      </w:r>
      <w:r>
        <w:t>.</w:t>
      </w:r>
    </w:p>
    <w:p w14:paraId="5F6532E5" w14:textId="77777777" w:rsidR="001D1D33" w:rsidRDefault="001D1D33" w:rsidP="001D1D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85E60B8"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B15167" w14:textId="77777777" w:rsidR="001D1D33"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8CBF1A" w14:textId="77777777" w:rsidR="001D1D33" w:rsidRDefault="001D1D33" w:rsidP="001D1D33">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A8C0463" w14:textId="77777777" w:rsidR="001D1D33" w:rsidRPr="003168A2" w:rsidRDefault="001D1D33" w:rsidP="001D1D33">
      <w:pPr>
        <w:pStyle w:val="B1"/>
      </w:pPr>
      <w:r>
        <w:t>#31</w:t>
      </w:r>
      <w:r w:rsidRPr="003168A2">
        <w:tab/>
        <w:t>(</w:t>
      </w:r>
      <w:r>
        <w:t>Redirection to EPC required</w:t>
      </w:r>
      <w:r w:rsidRPr="003168A2">
        <w:t>);</w:t>
      </w:r>
    </w:p>
    <w:p w14:paraId="18912FCC" w14:textId="77777777" w:rsidR="001D1D33" w:rsidRDefault="001D1D33" w:rsidP="001D1D33">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4E352D2" w14:textId="77777777" w:rsidR="001D1D33" w:rsidRPr="00AA2CF5" w:rsidRDefault="001D1D33" w:rsidP="001D1D33">
      <w:pPr>
        <w:pStyle w:val="B1"/>
      </w:pPr>
      <w:r w:rsidRPr="00AA2CF5">
        <w:tab/>
        <w:t>This cause value received from a cell belonging to an SNPN is considered as an abnormal case and the behaviour of the UE is specified in subclause 5.5.1.2.7.</w:t>
      </w:r>
    </w:p>
    <w:p w14:paraId="6FECEE1F"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6F77FF10" w14:textId="77777777" w:rsidR="001D1D33" w:rsidRDefault="001D1D33" w:rsidP="001D1D3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698106EA"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5F333D3" w14:textId="77777777" w:rsidR="001D1D33" w:rsidRPr="00C53A1D" w:rsidRDefault="001D1D33" w:rsidP="001D1D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E17DFF3"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F72CE4" w14:textId="77777777" w:rsidR="001D1D33" w:rsidRDefault="001D1D33" w:rsidP="001D1D3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98208D5" w14:textId="77777777" w:rsidR="001D1D33" w:rsidRDefault="001D1D33" w:rsidP="001D1D33">
      <w:pPr>
        <w:pStyle w:val="B1"/>
      </w:pPr>
      <w:r>
        <w:tab/>
        <w:t>If 5GMM cause #76 is received from:</w:t>
      </w:r>
    </w:p>
    <w:p w14:paraId="0C99C3B3" w14:textId="77777777" w:rsidR="001D1D33" w:rsidRDefault="001D1D33" w:rsidP="001D1D33">
      <w:pPr>
        <w:pStyle w:val="B2"/>
      </w:pPr>
      <w:r>
        <w:rPr>
          <w:lang w:eastAsia="ko-KR"/>
        </w:rPr>
        <w:t>1)</w:t>
      </w:r>
      <w:r>
        <w:rPr>
          <w:lang w:eastAsia="ko-KR"/>
        </w:rPr>
        <w:tab/>
        <w:t>a CAG cell, then the UE shall delete the CAG-ID(s) of the cell from the "allowed CAG list" for the current PLMN</w:t>
      </w:r>
      <w:r>
        <w:t>. In addition:</w:t>
      </w:r>
    </w:p>
    <w:p w14:paraId="01F5684C" w14:textId="77777777" w:rsidR="001D1D33" w:rsidRDefault="001D1D33" w:rsidP="001D1D3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w:t>
      </w:r>
      <w:r>
        <w:lastRenderedPageBreak/>
        <w:t xml:space="preserve">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EAEDCEA" w14:textId="77777777" w:rsidR="001D1D33" w:rsidRDefault="001D1D33" w:rsidP="001D1D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55DC46A" w14:textId="77777777" w:rsidR="001D1D33" w:rsidRDefault="001D1D33" w:rsidP="001D1D33">
      <w:pPr>
        <w:pStyle w:val="B2"/>
      </w:pPr>
      <w:r>
        <w:rPr>
          <w:rFonts w:hint="eastAsia"/>
          <w:lang w:eastAsia="ko-KR"/>
        </w:rPr>
        <w:t>2</w:t>
      </w:r>
      <w:r>
        <w:rPr>
          <w:lang w:eastAsia="ko-KR"/>
        </w:rPr>
        <w:t>)</w:t>
      </w:r>
      <w:r>
        <w:rPr>
          <w:lang w:eastAsia="ko-KR"/>
        </w:rPr>
        <w:tab/>
        <w:t xml:space="preserve">a non-CAG cell, </w:t>
      </w:r>
      <w:bookmarkStart w:id="1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09450B53" w14:textId="77777777" w:rsidR="001D1D33" w:rsidRDefault="001D1D33" w:rsidP="001D1D3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8D02973" w14:textId="77777777" w:rsidR="001D1D33" w:rsidRDefault="001D1D33" w:rsidP="001D1D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6"/>
    </w:p>
    <w:p w14:paraId="24D2E065" w14:textId="77777777" w:rsidR="001D1D33" w:rsidRPr="003168A2" w:rsidRDefault="001D1D33" w:rsidP="001D1D33">
      <w:pPr>
        <w:pStyle w:val="B1"/>
      </w:pPr>
      <w:r w:rsidRPr="003168A2">
        <w:t>#</w:t>
      </w:r>
      <w:r>
        <w:t>77</w:t>
      </w:r>
      <w:r w:rsidRPr="003168A2">
        <w:tab/>
        <w:t>(</w:t>
      </w:r>
      <w:r>
        <w:t xml:space="preserve">Wireline access area </w:t>
      </w:r>
      <w:r w:rsidRPr="003168A2">
        <w:t>not allowed)</w:t>
      </w:r>
      <w:r>
        <w:t>.</w:t>
      </w:r>
    </w:p>
    <w:p w14:paraId="48F73E56" w14:textId="77777777" w:rsidR="001D1D33" w:rsidRPr="00C53A1D" w:rsidRDefault="001D1D33" w:rsidP="001D1D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01F3332" w14:textId="77777777" w:rsidR="001D1D33" w:rsidRPr="00115A8F" w:rsidRDefault="001D1D33" w:rsidP="001D1D3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7FBE9B7" w14:textId="77777777" w:rsidR="001D1D33" w:rsidRPr="00115A8F" w:rsidRDefault="001D1D33" w:rsidP="001D1D33">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42088A" w14:textId="77777777" w:rsidR="001D1D33" w:rsidRPr="003168A2" w:rsidRDefault="001D1D33" w:rsidP="001D1D33">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FCE79B" w14:textId="77777777" w:rsidR="001D1D33" w:rsidRDefault="001D1D33" w:rsidP="00DD0B36">
      <w:pPr>
        <w:jc w:val="center"/>
      </w:pPr>
    </w:p>
    <w:p w14:paraId="2FBCCEAF" w14:textId="43F41F7F" w:rsidR="00E836E8" w:rsidRDefault="00E836E8" w:rsidP="00E836E8">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65581809" w14:textId="77777777" w:rsidR="001D1D33" w:rsidRDefault="001D1D33" w:rsidP="001D1D33">
      <w:pPr>
        <w:pStyle w:val="Heading5"/>
      </w:pPr>
      <w:bookmarkStart w:id="17" w:name="_Toc20232686"/>
      <w:bookmarkStart w:id="18" w:name="_Toc27746788"/>
      <w:bookmarkStart w:id="19" w:name="_Toc36212970"/>
      <w:bookmarkStart w:id="20" w:name="_Toc36657147"/>
      <w:r>
        <w:t>5.5.1.3.5</w:t>
      </w:r>
      <w:r>
        <w:tab/>
        <w:t xml:space="preserve">Mobility and periodic registration update not </w:t>
      </w:r>
      <w:r w:rsidRPr="003168A2">
        <w:t>accepted by the network</w:t>
      </w:r>
      <w:bookmarkEnd w:id="17"/>
      <w:bookmarkEnd w:id="18"/>
      <w:bookmarkEnd w:id="19"/>
      <w:bookmarkEnd w:id="20"/>
    </w:p>
    <w:p w14:paraId="7F9F0C73" w14:textId="77777777" w:rsidR="001D1D33" w:rsidRDefault="001D1D33" w:rsidP="001D1D33">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AD894C" w14:textId="77777777" w:rsidR="001D1D33" w:rsidRDefault="001D1D33" w:rsidP="001D1D33">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378E348" w14:textId="77777777" w:rsidR="001D1D33" w:rsidRDefault="001D1D33" w:rsidP="001D1D33">
      <w:r>
        <w:t>If the REGISTRATION REJECT message with 5GMM cause #31 was received without integrity protection, then the UE shall discard the message.</w:t>
      </w:r>
    </w:p>
    <w:p w14:paraId="4FB3FD40" w14:textId="77777777" w:rsidR="001D1D33" w:rsidRDefault="001D1D33" w:rsidP="001D1D33">
      <w:r>
        <w:t>If the REGISTRATION REJECT message with 5GMM cause #76 was received without integrity protection, then the UE shall discard the message.</w:t>
      </w:r>
    </w:p>
    <w:p w14:paraId="47074DA7" w14:textId="77777777" w:rsidR="001D1D33" w:rsidRDefault="001D1D33" w:rsidP="001D1D33">
      <w:pPr>
        <w:pStyle w:val="EditorsNote"/>
      </w:pPr>
      <w:r>
        <w:t>Editor</w:t>
      </w:r>
      <w:r>
        <w:rPr>
          <w:lang w:val="en-US"/>
        </w:rPr>
        <w:t>'</w:t>
      </w:r>
      <w:r>
        <w:t>s note:</w:t>
      </w:r>
      <w:r>
        <w:tab/>
        <w:t>Further UE handling in addition to discarding the message is FFS.</w:t>
      </w:r>
    </w:p>
    <w:p w14:paraId="7E3ACB7E" w14:textId="77777777" w:rsidR="001D1D33" w:rsidRPr="00CC0C94" w:rsidRDefault="001D1D33" w:rsidP="001D1D33">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09D9A15" w14:textId="77777777" w:rsidR="001D1D33" w:rsidRPr="00CC0C94" w:rsidRDefault="001D1D33" w:rsidP="001D1D33">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2CF477" w14:textId="77777777" w:rsidR="001D1D33" w:rsidRDefault="001D1D33" w:rsidP="001D1D33">
      <w:r w:rsidRPr="003729E7">
        <w:t xml:space="preserve">If the </w:t>
      </w:r>
      <w:r>
        <w:t>m</w:t>
      </w:r>
      <w:r w:rsidRPr="00C565E6">
        <w:t xml:space="preserve">obility and periodic registration update </w:t>
      </w:r>
      <w:r w:rsidRPr="00EE56E5">
        <w:t>request</w:t>
      </w:r>
      <w:r w:rsidRPr="003729E7">
        <w:t xml:space="preserve"> is rejected </w:t>
      </w:r>
      <w:r>
        <w:t>because:</w:t>
      </w:r>
    </w:p>
    <w:p w14:paraId="3CAB5518" w14:textId="77777777" w:rsidR="001D1D33" w:rsidRDefault="001D1D33" w:rsidP="001D1D33">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14:paraId="13EC47B9" w14:textId="77777777" w:rsidR="001D1D33" w:rsidRDefault="001D1D33" w:rsidP="001D1D33">
      <w:pPr>
        <w:pStyle w:val="B1"/>
      </w:pPr>
      <w:r>
        <w:t>b)</w:t>
      </w:r>
      <w:r>
        <w:tab/>
      </w:r>
      <w:r w:rsidRPr="00AF6E3E">
        <w:t>the UE set the NSSAA bit in the 5GMM capability IE to</w:t>
      </w:r>
      <w:r>
        <w:t>:</w:t>
      </w:r>
    </w:p>
    <w:p w14:paraId="6A883B0D" w14:textId="77777777" w:rsidR="001D1D33" w:rsidRDefault="001D1D33" w:rsidP="001D1D33">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14:paraId="074E606E" w14:textId="77777777" w:rsidR="001D1D33" w:rsidRDefault="001D1D33" w:rsidP="001D1D33">
      <w:pPr>
        <w:pStyle w:val="B2"/>
      </w:pPr>
      <w:r>
        <w:t>2)</w:t>
      </w:r>
      <w:r>
        <w:tab/>
      </w:r>
      <w:r w:rsidRPr="002C41D6">
        <w:t>"Network slice-specific authentication and authorization not supported"</w:t>
      </w:r>
      <w:r>
        <w:t>; and</w:t>
      </w:r>
    </w:p>
    <w:p w14:paraId="64D6155B" w14:textId="77777777" w:rsidR="001D1D33" w:rsidRDefault="001D1D33" w:rsidP="001D1D33">
      <w:pPr>
        <w:pStyle w:val="B3"/>
      </w:pPr>
      <w:r>
        <w:t>i)</w:t>
      </w:r>
      <w:r>
        <w:tab/>
      </w:r>
      <w:r w:rsidRPr="00AF6E3E">
        <w:t>there are no subscribed S-NSSAIs which are marked as default</w:t>
      </w:r>
      <w:r>
        <w:t>;</w:t>
      </w:r>
      <w:r w:rsidRPr="00AF6E3E">
        <w:t xml:space="preserve"> </w:t>
      </w:r>
      <w:r>
        <w:t>or</w:t>
      </w:r>
    </w:p>
    <w:p w14:paraId="03FE2326" w14:textId="77777777" w:rsidR="001D1D33" w:rsidRDefault="001D1D33" w:rsidP="001D1D33">
      <w:pPr>
        <w:pStyle w:val="B3"/>
      </w:pPr>
      <w:r>
        <w:t>ii)</w:t>
      </w:r>
      <w:r>
        <w:tab/>
      </w:r>
      <w:r w:rsidRPr="00EC4B2C">
        <w:t>all subscribed S-NSSAIs marked as default are subject to network slice-specific authentication and authorization</w:t>
      </w:r>
      <w:r>
        <w:t>;</w:t>
      </w:r>
    </w:p>
    <w:p w14:paraId="4797092C" w14:textId="77777777" w:rsidR="001D1D33" w:rsidRDefault="001D1D33" w:rsidP="001D1D33">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0847C8CF" w14:textId="77777777" w:rsidR="001D1D33" w:rsidRPr="003168A2" w:rsidRDefault="001D1D33" w:rsidP="001D1D33">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4EF6F49" w14:textId="77777777" w:rsidR="001D1D33" w:rsidRPr="003168A2" w:rsidRDefault="001D1D33" w:rsidP="001D1D33">
      <w:pPr>
        <w:pStyle w:val="B1"/>
      </w:pPr>
      <w:r w:rsidRPr="003168A2">
        <w:t>#3</w:t>
      </w:r>
      <w:r w:rsidRPr="003168A2">
        <w:tab/>
        <w:t>(Illegal UE);</w:t>
      </w:r>
      <w:r>
        <w:t xml:space="preserve"> or</w:t>
      </w:r>
    </w:p>
    <w:p w14:paraId="308D254D" w14:textId="77777777" w:rsidR="001D1D33" w:rsidRDefault="001D1D33" w:rsidP="001D1D33">
      <w:pPr>
        <w:pStyle w:val="B1"/>
      </w:pPr>
      <w:r w:rsidRPr="003168A2">
        <w:t>#6</w:t>
      </w:r>
      <w:r w:rsidRPr="003168A2">
        <w:tab/>
        <w:t>(Illegal ME)</w:t>
      </w:r>
      <w:r>
        <w:t>.</w:t>
      </w:r>
    </w:p>
    <w:p w14:paraId="31DCD663"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00195E86" w14:textId="77777777" w:rsidR="001D1D33" w:rsidRDefault="001D1D33" w:rsidP="001D1D33">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84BE3E3" w14:textId="77777777" w:rsidR="001D1D33" w:rsidRDefault="001D1D33" w:rsidP="001D1D33">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27277EC" w14:textId="77777777" w:rsidR="001D1D33" w:rsidRDefault="001D1D33" w:rsidP="001D1D33">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6F74E6" w14:textId="77777777" w:rsidR="001D1D33" w:rsidRDefault="001D1D33" w:rsidP="001D1D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AE45F11" w14:textId="77777777" w:rsidR="001D1D33" w:rsidRDefault="001D1D33" w:rsidP="001D1D33">
      <w:pPr>
        <w:pStyle w:val="B2"/>
      </w:pPr>
      <w:r>
        <w:t>2)</w:t>
      </w:r>
      <w:r>
        <w:tab/>
        <w:t>set the counter for "the entry for the current SNPN considered invalid for 3GPP access" events and the counter for "the entry for the current SNPN considered invalid for non-3GPP access" events in case of SNPN;</w:t>
      </w:r>
    </w:p>
    <w:p w14:paraId="461FDBE7" w14:textId="77777777" w:rsidR="001D1D33" w:rsidRDefault="001D1D33" w:rsidP="001D1D33">
      <w:pPr>
        <w:pStyle w:val="B2"/>
      </w:pPr>
      <w:r>
        <w:t>3)</w:t>
      </w:r>
      <w:r>
        <w:tab/>
        <w:t>delete the 5GMM parameters stored in non-volatile memory of the ME as specified in annex </w:t>
      </w:r>
      <w:r w:rsidRPr="002426CF">
        <w:t>C</w:t>
      </w:r>
      <w:r>
        <w:t>.</w:t>
      </w:r>
    </w:p>
    <w:p w14:paraId="4F4406C2" w14:textId="77777777" w:rsidR="001D1D33" w:rsidRPr="003168A2" w:rsidRDefault="001D1D33" w:rsidP="001D1D3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FC41225" w14:textId="77777777" w:rsidR="001D1D33" w:rsidRDefault="001D1D33" w:rsidP="001D1D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F91532" w14:textId="77777777" w:rsidR="001D1D33" w:rsidRDefault="001D1D33" w:rsidP="001D1D33">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1AEED77" w14:textId="77777777" w:rsidR="001D1D33" w:rsidRPr="003168A2" w:rsidRDefault="001D1D33" w:rsidP="001D1D33">
      <w:pPr>
        <w:pStyle w:val="B1"/>
      </w:pPr>
      <w:r w:rsidRPr="003168A2">
        <w:t>#</w:t>
      </w:r>
      <w:r>
        <w:t>7</w:t>
      </w:r>
      <w:r w:rsidRPr="003168A2">
        <w:rPr>
          <w:rFonts w:hint="eastAsia"/>
          <w:lang w:eastAsia="ko-KR"/>
        </w:rPr>
        <w:tab/>
      </w:r>
      <w:r>
        <w:t>(5G</w:t>
      </w:r>
      <w:r w:rsidRPr="003168A2">
        <w:t>S services not allowed)</w:t>
      </w:r>
      <w:r>
        <w:t>.</w:t>
      </w:r>
    </w:p>
    <w:p w14:paraId="1ED8C0F4"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C6F187E" w14:textId="77777777" w:rsidR="001D1D33" w:rsidRDefault="001D1D33" w:rsidP="001D1D33">
      <w:pPr>
        <w:pStyle w:val="B1"/>
      </w:pPr>
      <w:r>
        <w:tab/>
        <w:t>In case of PLMN, t</w:t>
      </w:r>
      <w:r w:rsidRPr="003168A2">
        <w:t>he UE shall con</w:t>
      </w:r>
      <w:r>
        <w:t>sider the USIM as invalid for 5G</w:t>
      </w:r>
      <w:r w:rsidRPr="003168A2">
        <w:t>S services until switching off or the UICC containing the USIM is removed</w:t>
      </w:r>
      <w:r>
        <w:t>;</w:t>
      </w:r>
    </w:p>
    <w:p w14:paraId="4D0BA165" w14:textId="77777777" w:rsidR="001D1D33" w:rsidRDefault="001D1D33" w:rsidP="001D1D33">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23B70D7" w14:textId="77777777" w:rsidR="001D1D33" w:rsidRDefault="001D1D33" w:rsidP="001D1D33">
      <w:pPr>
        <w:pStyle w:val="B1"/>
      </w:pPr>
      <w:r>
        <w:tab/>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D64B714" w14:textId="77777777" w:rsidR="001D1D33" w:rsidRDefault="001D1D33" w:rsidP="001D1D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BD06557" w14:textId="77777777" w:rsidR="001D1D33" w:rsidRDefault="001D1D33" w:rsidP="001D1D33">
      <w:pPr>
        <w:pStyle w:val="B2"/>
      </w:pPr>
      <w:r>
        <w:t>2)</w:t>
      </w:r>
      <w:r>
        <w:tab/>
        <w:t>set the counter for "the entry for the current SNPN considered invalid for 3GPP access</w:t>
      </w:r>
      <w:r w:rsidRPr="00CC0C94">
        <w:t>" events</w:t>
      </w:r>
      <w:r>
        <w:t xml:space="preserve"> in case of SNPN;</w:t>
      </w:r>
    </w:p>
    <w:p w14:paraId="74CC83BC" w14:textId="77777777" w:rsidR="001D1D33" w:rsidRDefault="001D1D33" w:rsidP="001D1D33">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4E6A7EC" w14:textId="77777777" w:rsidR="001D1D33" w:rsidRPr="003168A2" w:rsidRDefault="001D1D33" w:rsidP="001D1D33">
      <w:pPr>
        <w:pStyle w:val="B2"/>
      </w:pPr>
      <w:r>
        <w:t>3)</w:t>
      </w:r>
      <w:r>
        <w:tab/>
        <w:t>delete the 5GMM parameters stored in non-volatile memory of the ME as specified in annex </w:t>
      </w:r>
      <w:r w:rsidRPr="002426CF">
        <w:t>C</w:t>
      </w:r>
      <w:r>
        <w:t>.</w:t>
      </w:r>
    </w:p>
    <w:p w14:paraId="7FC506D6" w14:textId="77777777" w:rsidR="001D1D33" w:rsidRDefault="001D1D33" w:rsidP="001D1D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4A4347B" w14:textId="77777777" w:rsidR="001D1D33" w:rsidRDefault="001D1D33" w:rsidP="001D1D33">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A7E2C85" w14:textId="77777777" w:rsidR="001D1D33" w:rsidRPr="00DC5EAD" w:rsidRDefault="001D1D33" w:rsidP="001D1D33">
      <w:pPr>
        <w:pStyle w:val="B1"/>
      </w:pPr>
      <w:r w:rsidRPr="00D33031">
        <w:t>#9</w:t>
      </w:r>
      <w:r w:rsidRPr="009E365A">
        <w:tab/>
      </w:r>
      <w:r w:rsidRPr="00D33031">
        <w:t>(UE identity cannot be derived by the network)</w:t>
      </w:r>
      <w:r>
        <w:t>.</w:t>
      </w:r>
    </w:p>
    <w:p w14:paraId="057EE25B"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FBE7015" w14:textId="77777777" w:rsidR="001D1D33" w:rsidRDefault="001D1D33" w:rsidP="001D1D33">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7DECA37" w14:textId="77777777" w:rsidR="001D1D33" w:rsidRDefault="001D1D33" w:rsidP="001D1D33">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9009219" w14:textId="77777777" w:rsidR="001D1D33" w:rsidRDefault="001D1D33" w:rsidP="001D1D33">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F19522" w14:textId="77777777" w:rsidR="001D1D33" w:rsidRDefault="001D1D33" w:rsidP="001D1D3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F32133" w14:textId="77777777" w:rsidR="001D1D33" w:rsidRPr="009E365A" w:rsidRDefault="001D1D33" w:rsidP="001D1D33">
      <w:pPr>
        <w:pStyle w:val="B1"/>
      </w:pPr>
      <w:r w:rsidRPr="009E365A">
        <w:t>#10</w:t>
      </w:r>
      <w:r w:rsidRPr="009E365A">
        <w:tab/>
        <w:t>(implicitly</w:t>
      </w:r>
      <w:r w:rsidRPr="009E365A">
        <w:rPr>
          <w:rFonts w:hint="eastAsia"/>
        </w:rPr>
        <w:t xml:space="preserve"> d</w:t>
      </w:r>
      <w:r w:rsidRPr="009E365A">
        <w:t>e-registered)</w:t>
      </w:r>
      <w:r>
        <w:t>.</w:t>
      </w:r>
    </w:p>
    <w:p w14:paraId="2D4D984A" w14:textId="77777777" w:rsidR="001D1D33" w:rsidRPr="00C37C7C" w:rsidRDefault="001D1D33" w:rsidP="001D1D33">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4D824FA" w14:textId="77777777" w:rsidR="001D1D33" w:rsidRPr="00A45885" w:rsidRDefault="001D1D33" w:rsidP="001D1D33">
      <w:pPr>
        <w:pStyle w:val="B1"/>
      </w:pPr>
      <w:r w:rsidRPr="00A45885">
        <w:rPr>
          <w:rFonts w:hint="eastAsia"/>
          <w:lang w:eastAsia="zh-CN"/>
        </w:rPr>
        <w:lastRenderedPageBreak/>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30F5958" w14:textId="77777777" w:rsidR="001D1D33" w:rsidRPr="00621D46" w:rsidRDefault="001D1D33" w:rsidP="001D1D33">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EE36C98" w14:textId="77777777" w:rsidR="001D1D33" w:rsidRPr="00FE320E" w:rsidRDefault="001D1D33" w:rsidP="001D1D33">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5C9E513" w14:textId="77777777" w:rsidR="001D1D33" w:rsidRDefault="001D1D33" w:rsidP="001D1D33">
      <w:pPr>
        <w:pStyle w:val="B1"/>
      </w:pPr>
      <w:r>
        <w:t>#11</w:t>
      </w:r>
      <w:r>
        <w:tab/>
        <w:t>(PLMN not allowed).</w:t>
      </w:r>
    </w:p>
    <w:p w14:paraId="1D65EC49"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2672F3"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014CA96" w14:textId="77777777" w:rsidR="001D1D33" w:rsidRPr="00621D46" w:rsidRDefault="001D1D33" w:rsidP="001D1D33">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8ACD56E" w14:textId="77777777" w:rsidR="001D1D33" w:rsidRDefault="001D1D33" w:rsidP="001D1D3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8496E2" w14:textId="77777777" w:rsidR="001D1D33" w:rsidRPr="003168A2" w:rsidRDefault="001D1D33" w:rsidP="001D1D33">
      <w:pPr>
        <w:pStyle w:val="B1"/>
      </w:pPr>
      <w:r w:rsidRPr="003168A2">
        <w:t>#12</w:t>
      </w:r>
      <w:r w:rsidRPr="003168A2">
        <w:tab/>
        <w:t>(Tracking area not allowed)</w:t>
      </w:r>
      <w:r>
        <w:t>.</w:t>
      </w:r>
    </w:p>
    <w:p w14:paraId="2E9D1F3D" w14:textId="77777777" w:rsidR="001D1D33" w:rsidRDefault="001D1D33" w:rsidP="001D1D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CC43768" w14:textId="77777777" w:rsidR="001D1D33" w:rsidRDefault="001D1D33" w:rsidP="001D1D33">
      <w:pPr>
        <w:pStyle w:val="B1"/>
      </w:pPr>
      <w:r>
        <w:tab/>
        <w:t>If:</w:t>
      </w:r>
    </w:p>
    <w:p w14:paraId="6E8E7F39" w14:textId="77777777" w:rsidR="001D1D33" w:rsidRDefault="001D1D33" w:rsidP="001D1D33">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BB3A3DE"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65A266B8" w14:textId="77777777" w:rsidR="001D1D33" w:rsidRPr="003168A2"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4B906A" w14:textId="77777777" w:rsidR="001D1D33" w:rsidRPr="003168A2" w:rsidRDefault="001D1D33" w:rsidP="001D1D33">
      <w:pPr>
        <w:pStyle w:val="B1"/>
      </w:pPr>
      <w:r w:rsidRPr="003168A2">
        <w:t>#13</w:t>
      </w:r>
      <w:r w:rsidRPr="003168A2">
        <w:tab/>
        <w:t>(Roaming not allowed in this tracking area)</w:t>
      </w:r>
      <w:r>
        <w:t>.</w:t>
      </w:r>
    </w:p>
    <w:p w14:paraId="47EFF7BE"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C000791" w14:textId="77777777" w:rsidR="001D1D33" w:rsidRDefault="001D1D33" w:rsidP="001D1D3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82F33D3" w14:textId="77777777" w:rsidR="001D1D33" w:rsidRDefault="001D1D33" w:rsidP="001D1D33">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E3D995" w14:textId="77777777" w:rsidR="001D1D33"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611ED7E2" w14:textId="77777777" w:rsidR="001D1D33" w:rsidRDefault="001D1D33" w:rsidP="001D1D33">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774CE020" w14:textId="77777777" w:rsidR="001D1D33" w:rsidRPr="003168A2"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3F2276" w14:textId="77777777" w:rsidR="001D1D33" w:rsidRPr="003168A2" w:rsidRDefault="001D1D33" w:rsidP="001D1D33">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019E601" w14:textId="77777777" w:rsidR="001D1D33" w:rsidRPr="003168A2" w:rsidRDefault="001D1D33" w:rsidP="001D1D33">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C9985BD" w14:textId="77777777" w:rsidR="001D1D33" w:rsidRDefault="001D1D33" w:rsidP="001D1D33">
      <w:pPr>
        <w:pStyle w:val="B1"/>
      </w:pPr>
      <w:r w:rsidRPr="003168A2">
        <w:tab/>
      </w:r>
      <w:r>
        <w:t>If:</w:t>
      </w:r>
    </w:p>
    <w:p w14:paraId="48AC612D" w14:textId="77777777" w:rsidR="001D1D33" w:rsidRDefault="001D1D33" w:rsidP="001D1D33">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818DA0F" w14:textId="77777777" w:rsidR="001D1D33" w:rsidRPr="003168A2" w:rsidRDefault="001D1D33" w:rsidP="001D1D33">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C723BB5" w14:textId="77777777" w:rsidR="001D1D33" w:rsidRPr="003168A2"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5694275" w14:textId="77777777" w:rsidR="001D1D33" w:rsidRDefault="001D1D33" w:rsidP="001D1D33">
      <w:pPr>
        <w:pStyle w:val="B1"/>
      </w:pPr>
      <w:r>
        <w:t>#22</w:t>
      </w:r>
      <w:r>
        <w:tab/>
        <w:t>(Congestion).</w:t>
      </w:r>
    </w:p>
    <w:p w14:paraId="022742B9" w14:textId="77777777" w:rsidR="001D1D33" w:rsidRDefault="001D1D33" w:rsidP="001D1D3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73759DF" w14:textId="77777777" w:rsidR="001D1D33" w:rsidRDefault="001D1D33" w:rsidP="001D1D33">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17F8F5D" w14:textId="77777777" w:rsidR="001D1D33" w:rsidRDefault="001D1D33" w:rsidP="001D1D33">
      <w:pPr>
        <w:pStyle w:val="B1"/>
      </w:pPr>
      <w:r>
        <w:tab/>
        <w:t>The UE shall stop timer T3346 if it is running.</w:t>
      </w:r>
    </w:p>
    <w:p w14:paraId="75ABBAF9" w14:textId="77777777" w:rsidR="001D1D33" w:rsidRDefault="001D1D33" w:rsidP="001D1D33">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830DAA4" w14:textId="77777777" w:rsidR="001D1D33" w:rsidRPr="003168A2" w:rsidRDefault="001D1D33" w:rsidP="001D1D33">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540ACE7" w14:textId="77777777" w:rsidR="001D1D33" w:rsidRPr="000D00E5" w:rsidRDefault="001D1D33" w:rsidP="001D1D33">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D360643" w14:textId="77777777" w:rsidR="001D1D33" w:rsidRDefault="001D1D33" w:rsidP="001D1D3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9B2B35" w14:textId="77777777" w:rsidR="001D1D33" w:rsidRPr="003168A2" w:rsidRDefault="001D1D33" w:rsidP="001D1D33">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07D55544" w14:textId="77777777" w:rsidR="001D1D33" w:rsidRPr="003168A2" w:rsidRDefault="001D1D33" w:rsidP="001D1D33">
      <w:pPr>
        <w:pStyle w:val="B1"/>
      </w:pPr>
      <w:r w:rsidRPr="003168A2">
        <w:t>#</w:t>
      </w:r>
      <w:r>
        <w:t>27</w:t>
      </w:r>
      <w:r w:rsidRPr="003168A2">
        <w:rPr>
          <w:rFonts w:hint="eastAsia"/>
          <w:lang w:eastAsia="ko-KR"/>
        </w:rPr>
        <w:tab/>
      </w:r>
      <w:r>
        <w:t>(N1 mode not allowed</w:t>
      </w:r>
      <w:r w:rsidRPr="003168A2">
        <w:t>)</w:t>
      </w:r>
      <w:r>
        <w:t>.</w:t>
      </w:r>
    </w:p>
    <w:p w14:paraId="1E34D058" w14:textId="77777777" w:rsidR="001D1D33" w:rsidRDefault="001D1D33" w:rsidP="001D1D33">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B29941C" w14:textId="77777777" w:rsidR="001D1D33" w:rsidRDefault="001D1D33" w:rsidP="001D1D33">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523F5B3" w14:textId="71B4B394" w:rsidR="001D1D33" w:rsidRDefault="001D1D33" w:rsidP="001D1D33">
      <w:pPr>
        <w:pStyle w:val="B2"/>
      </w:pPr>
      <w:r>
        <w:tab/>
        <w:t>the SNPN-specific attempt counter for 3GPP access</w:t>
      </w:r>
      <w:ins w:id="21" w:author="Chetan Ganig/Staff Engineer/Commercial Modem SW Development /SSIR/Samsung Electronics" w:date="2020-05-25T20:57:00Z">
        <w:r w:rsidR="00696ECD">
          <w:t xml:space="preserve"> and the SNPN-specific attempt counter for non-3GPP access</w:t>
        </w:r>
      </w:ins>
      <w:r>
        <w:t xml:space="preserve"> for the current SNPN</w:t>
      </w:r>
      <w:r w:rsidRPr="00032AEB">
        <w:t xml:space="preserve"> </w:t>
      </w:r>
      <w:r>
        <w:t>in case of SNPN;</w:t>
      </w:r>
    </w:p>
    <w:p w14:paraId="3F95B3DC" w14:textId="77777777" w:rsidR="001D1D33" w:rsidRDefault="001D1D33" w:rsidP="001D1D33">
      <w:pPr>
        <w:pStyle w:val="B1"/>
      </w:pPr>
      <w:r>
        <w:tab/>
      </w:r>
      <w:r w:rsidRPr="00032AEB">
        <w:t>to the UE implementation-specific maximum value.</w:t>
      </w:r>
    </w:p>
    <w:p w14:paraId="6D21E4F9" w14:textId="77777777" w:rsidR="001D1D33" w:rsidRPr="001640F4" w:rsidRDefault="001D1D33" w:rsidP="001D1D3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485A0D6E"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1C2213C" w14:textId="77777777" w:rsidR="001D1D33" w:rsidRPr="003168A2" w:rsidRDefault="001D1D33" w:rsidP="001D1D33">
      <w:pPr>
        <w:pStyle w:val="B1"/>
      </w:pPr>
      <w:r>
        <w:t>#31</w:t>
      </w:r>
      <w:r w:rsidRPr="003168A2">
        <w:tab/>
        <w:t>(</w:t>
      </w:r>
      <w:r>
        <w:t>Redirection to EPC required</w:t>
      </w:r>
      <w:r w:rsidRPr="003168A2">
        <w:t>)</w:t>
      </w:r>
      <w:r>
        <w:t>.</w:t>
      </w:r>
    </w:p>
    <w:p w14:paraId="4F81C054" w14:textId="77777777" w:rsidR="001D1D33" w:rsidRDefault="001D1D33" w:rsidP="001D1D3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3FBC45EF" w14:textId="77777777" w:rsidR="001D1D33" w:rsidRPr="00AA2CF5" w:rsidRDefault="001D1D33" w:rsidP="001D1D33">
      <w:pPr>
        <w:pStyle w:val="B1"/>
      </w:pPr>
      <w:r w:rsidRPr="00AA2CF5">
        <w:tab/>
        <w:t>This cause value received from a cell belonging to an SNPN is considered as an abnormal case and the behaviour of the UE is specified in subclause 5.5.1.3.7.</w:t>
      </w:r>
    </w:p>
    <w:p w14:paraId="34D3BF7C" w14:textId="77777777" w:rsidR="001D1D33" w:rsidRPr="003168A2" w:rsidRDefault="001D1D33" w:rsidP="001D1D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A65D3D6" w14:textId="77777777" w:rsidR="001D1D33" w:rsidRDefault="001D1D33" w:rsidP="001D1D33">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F7C7FC6" w14:textId="77777777" w:rsidR="001D1D33" w:rsidRDefault="001D1D33" w:rsidP="001D1D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63EB044" w14:textId="77777777" w:rsidR="001D1D33" w:rsidRDefault="001D1D33" w:rsidP="001D1D33">
      <w:pPr>
        <w:pStyle w:val="B1"/>
      </w:pPr>
      <w:r>
        <w:t>#62</w:t>
      </w:r>
      <w:r>
        <w:tab/>
        <w:t>(</w:t>
      </w:r>
      <w:r w:rsidRPr="003A31B9">
        <w:t>No network slices available</w:t>
      </w:r>
      <w:r>
        <w:t>).</w:t>
      </w:r>
    </w:p>
    <w:p w14:paraId="7DFCD261" w14:textId="77777777" w:rsidR="001D1D33" w:rsidRDefault="001D1D33" w:rsidP="001D1D33">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71FBD7C" w14:textId="77777777" w:rsidR="001D1D33" w:rsidRPr="00015A37" w:rsidRDefault="001D1D33" w:rsidP="001D1D33">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7B52DC4" w14:textId="77777777" w:rsidR="001D1D33" w:rsidRPr="00015A37" w:rsidRDefault="001D1D33" w:rsidP="001D1D33">
      <w:pPr>
        <w:pStyle w:val="B2"/>
      </w:pPr>
      <w:r>
        <w:rPr>
          <w:rFonts w:eastAsia="Malgun Gothic"/>
          <w:lang w:val="en-US" w:eastAsia="ko-KR"/>
        </w:rPr>
        <w:lastRenderedPageBreak/>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CA98B61" w14:textId="77777777" w:rsidR="001D1D33" w:rsidRDefault="001D1D33" w:rsidP="001D1D33">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r>
        <w:t xml:space="preserve"> </w:t>
      </w:r>
    </w:p>
    <w:p w14:paraId="5F54AD2D"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E84863E" w14:textId="77777777" w:rsidR="001D1D33" w:rsidRPr="00460E90" w:rsidRDefault="001D1D33" w:rsidP="001D1D33">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1ECBC5" w14:textId="77777777" w:rsidR="001D1D33" w:rsidRPr="003168A2" w:rsidRDefault="001D1D33" w:rsidP="001D1D33">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317C16D7" w14:textId="77777777" w:rsidR="001D1D33" w:rsidRPr="00B90668" w:rsidRDefault="001D1D33" w:rsidP="001D1D3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83064D">
        <w:t>.</w:t>
      </w:r>
    </w:p>
    <w:p w14:paraId="0084FA85" w14:textId="77777777" w:rsidR="001D1D33" w:rsidRPr="00460E90" w:rsidRDefault="001D1D33" w:rsidP="001D1D33">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rsidRPr="004D7E07">
        <w:t xml:space="preserve">due to 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14:paraId="088B6D94" w14:textId="77777777" w:rsidR="001D1D33" w:rsidRDefault="001D1D33" w:rsidP="001D1D33">
      <w:pPr>
        <w:pStyle w:val="B1"/>
      </w:pPr>
      <w:r>
        <w:t>#72</w:t>
      </w:r>
      <w:r>
        <w:rPr>
          <w:lang w:eastAsia="ko-KR"/>
        </w:rPr>
        <w:tab/>
      </w:r>
      <w:r>
        <w:t>(</w:t>
      </w:r>
      <w:r w:rsidRPr="00391150">
        <w:t>Non-3GPP access to 5GCN not allowed</w:t>
      </w:r>
      <w:r>
        <w:t>).</w:t>
      </w:r>
    </w:p>
    <w:p w14:paraId="67F76F27" w14:textId="77777777" w:rsidR="001D1D33" w:rsidRDefault="001D1D33" w:rsidP="001D1D3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1A700CD7" w14:textId="77777777" w:rsidR="001D1D33" w:rsidRDefault="001D1D33" w:rsidP="001D1D33">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7A951D8" w14:textId="77777777" w:rsidR="001D1D33" w:rsidRPr="00270D6F" w:rsidRDefault="001D1D33" w:rsidP="001D1D33">
      <w:pPr>
        <w:pStyle w:val="B1"/>
      </w:pPr>
      <w:r>
        <w:tab/>
        <w:t>The UE shall disable the N1 mode capability for non-3GPP access (see subclause 4.9.3).</w:t>
      </w:r>
    </w:p>
    <w:p w14:paraId="15B5BF16" w14:textId="77777777" w:rsidR="001D1D33" w:rsidRPr="003168A2" w:rsidRDefault="001D1D33" w:rsidP="001D1D3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8706CE1" w14:textId="77777777" w:rsidR="001D1D33" w:rsidRPr="003168A2" w:rsidRDefault="001D1D33" w:rsidP="001D1D33">
      <w:pPr>
        <w:pStyle w:val="B1"/>
        <w:rPr>
          <w:noProof/>
        </w:rPr>
      </w:pPr>
      <w:r>
        <w:tab/>
        <w:t>If received over 3GPP access the cause shall be considered as an abnormal case and the behaviour of the UE for this case is specified in subclause 5.5.1.3.7</w:t>
      </w:r>
      <w:r w:rsidRPr="007D5838">
        <w:t>.</w:t>
      </w:r>
    </w:p>
    <w:p w14:paraId="0C0DF54B" w14:textId="77777777" w:rsidR="001D1D33" w:rsidRDefault="001D1D33" w:rsidP="001D1D33">
      <w:pPr>
        <w:pStyle w:val="B1"/>
      </w:pPr>
      <w:r>
        <w:t>#73</w:t>
      </w:r>
      <w:r>
        <w:rPr>
          <w:lang w:eastAsia="ko-KR"/>
        </w:rPr>
        <w:tab/>
      </w:r>
      <w:r>
        <w:t>(Serving network not authorized).</w:t>
      </w:r>
    </w:p>
    <w:p w14:paraId="0E87F3F9"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A75401" w14:textId="77777777" w:rsidR="001D1D33" w:rsidRDefault="001D1D33" w:rsidP="001D1D33">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7E4E54D8" w14:textId="77777777" w:rsidR="001D1D33" w:rsidRDefault="001D1D33" w:rsidP="001D1D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tracking area updating attempt counter</w:t>
      </w:r>
      <w:r>
        <w:t xml:space="preserve"> and enter the state E</w:t>
      </w:r>
      <w:r w:rsidRPr="008C353D">
        <w:t>MM-DEREGISTERED</w:t>
      </w:r>
      <w:r>
        <w:t>.</w:t>
      </w:r>
    </w:p>
    <w:p w14:paraId="1E19E24C" w14:textId="77777777" w:rsidR="001D1D33" w:rsidRPr="003168A2" w:rsidRDefault="001D1D33" w:rsidP="001D1D33">
      <w:pPr>
        <w:pStyle w:val="B1"/>
      </w:pPr>
      <w:r w:rsidRPr="003168A2">
        <w:t>#</w:t>
      </w:r>
      <w:r>
        <w:t>74</w:t>
      </w:r>
      <w:r w:rsidRPr="003168A2">
        <w:rPr>
          <w:rFonts w:hint="eastAsia"/>
          <w:lang w:eastAsia="ko-KR"/>
        </w:rPr>
        <w:tab/>
      </w:r>
      <w:r>
        <w:t>(Temporarily not authorized for this SNPN</w:t>
      </w:r>
      <w:r w:rsidRPr="003168A2">
        <w:t>)</w:t>
      </w:r>
      <w:r>
        <w:t>.</w:t>
      </w:r>
    </w:p>
    <w:p w14:paraId="620B52F3" w14:textId="77777777" w:rsidR="001D1D33" w:rsidRDefault="001D1D33" w:rsidP="001D1D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7A3035"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984BBA" w14:textId="77777777" w:rsidR="001D1D33" w:rsidRPr="00CC0C94"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9DFCAE" w14:textId="77777777" w:rsidR="001D1D33" w:rsidRDefault="001D1D33" w:rsidP="001D1D33">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F37E72" w14:textId="77777777" w:rsidR="001D1D33" w:rsidRPr="003168A2" w:rsidRDefault="001D1D33" w:rsidP="001D1D33">
      <w:pPr>
        <w:pStyle w:val="B1"/>
      </w:pPr>
      <w:r w:rsidRPr="003168A2">
        <w:t>#</w:t>
      </w:r>
      <w:r>
        <w:t>75</w:t>
      </w:r>
      <w:r w:rsidRPr="003168A2">
        <w:rPr>
          <w:rFonts w:hint="eastAsia"/>
          <w:lang w:eastAsia="ko-KR"/>
        </w:rPr>
        <w:tab/>
      </w:r>
      <w:r>
        <w:t>(Permanently not authorized for this SNPN</w:t>
      </w:r>
      <w:r w:rsidRPr="003168A2">
        <w:t>)</w:t>
      </w:r>
      <w:r>
        <w:t>.</w:t>
      </w:r>
    </w:p>
    <w:p w14:paraId="2146B016" w14:textId="77777777" w:rsidR="001D1D33" w:rsidRDefault="001D1D33" w:rsidP="001D1D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FDDF936" w14:textId="77777777" w:rsidR="001D1D33" w:rsidRPr="00CC0C94" w:rsidRDefault="001D1D33" w:rsidP="001D1D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1AE4F73" w14:textId="77777777" w:rsidR="001D1D33" w:rsidRPr="00CC0C94" w:rsidRDefault="001D1D33" w:rsidP="001D1D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2AEFE1" w14:textId="77777777" w:rsidR="001D1D33" w:rsidRDefault="001D1D33" w:rsidP="001D1D33">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5416361" w14:textId="77777777" w:rsidR="001D1D33" w:rsidRPr="00C53A1D" w:rsidRDefault="001D1D33" w:rsidP="001D1D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8E5582" w14:textId="77777777" w:rsidR="001D1D33" w:rsidRDefault="001D1D33" w:rsidP="001D1D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732AD4" w14:textId="77777777" w:rsidR="001D1D33" w:rsidRDefault="001D1D33" w:rsidP="001D1D3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83ECF3F" w14:textId="77777777" w:rsidR="001D1D33" w:rsidRDefault="001D1D33" w:rsidP="001D1D33">
      <w:pPr>
        <w:pStyle w:val="B1"/>
      </w:pPr>
      <w:r>
        <w:tab/>
        <w:t>If 5GMM cause #76 is received from:</w:t>
      </w:r>
    </w:p>
    <w:p w14:paraId="5CA1819F" w14:textId="77777777" w:rsidR="001D1D33" w:rsidRDefault="001D1D33" w:rsidP="001D1D33">
      <w:pPr>
        <w:pStyle w:val="B2"/>
      </w:pPr>
      <w:r>
        <w:rPr>
          <w:lang w:eastAsia="ko-KR"/>
        </w:rPr>
        <w:t>1)</w:t>
      </w:r>
      <w:r>
        <w:rPr>
          <w:lang w:eastAsia="ko-KR"/>
        </w:rPr>
        <w:tab/>
        <w:t>a CAG cell, then the UE shall delete the CAG-ID(s) of the cell from the "allowed CAG list" for the current PLMN</w:t>
      </w:r>
      <w:r>
        <w:t>. In addition:</w:t>
      </w:r>
    </w:p>
    <w:p w14:paraId="3AF69385" w14:textId="77777777" w:rsidR="001D1D33" w:rsidRDefault="001D1D33" w:rsidP="001D1D3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086183B" w14:textId="77777777" w:rsidR="001D1D33" w:rsidRDefault="001D1D33" w:rsidP="001D1D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35C4AC7" w14:textId="77777777" w:rsidR="001D1D33" w:rsidRDefault="001D1D33" w:rsidP="001D1D33">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6AD88BD" w14:textId="77777777" w:rsidR="001D1D33" w:rsidRDefault="001D1D33" w:rsidP="001D1D3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A638956" w14:textId="77777777" w:rsidR="001D1D33" w:rsidRDefault="001D1D33" w:rsidP="001D1D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7987770" w14:textId="77777777" w:rsidR="001D1D33" w:rsidRPr="003168A2" w:rsidRDefault="001D1D33" w:rsidP="001D1D33">
      <w:pPr>
        <w:pStyle w:val="B1"/>
      </w:pPr>
      <w:r w:rsidRPr="003168A2">
        <w:t>#</w:t>
      </w:r>
      <w:r>
        <w:t>77</w:t>
      </w:r>
      <w:r w:rsidRPr="003168A2">
        <w:tab/>
        <w:t>(</w:t>
      </w:r>
      <w:r>
        <w:t xml:space="preserve">Wireline access area </w:t>
      </w:r>
      <w:r w:rsidRPr="003168A2">
        <w:t>not allowed)</w:t>
      </w:r>
      <w:r>
        <w:t>.</w:t>
      </w:r>
    </w:p>
    <w:p w14:paraId="2F2B03AB" w14:textId="77777777" w:rsidR="001D1D33" w:rsidRPr="00C53A1D" w:rsidRDefault="001D1D33" w:rsidP="001D1D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03873E4" w14:textId="77777777" w:rsidR="001D1D33" w:rsidRPr="00115A8F" w:rsidRDefault="001D1D33" w:rsidP="001D1D3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0C2B138" w14:textId="77777777" w:rsidR="001D1D33" w:rsidRPr="00115A8F" w:rsidRDefault="001D1D33" w:rsidP="001D1D33">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8157E72" w14:textId="77777777" w:rsidR="001D1D33" w:rsidRPr="003168A2" w:rsidRDefault="001D1D33" w:rsidP="001D1D33">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7691505" w14:textId="77777777" w:rsidR="001D1D33" w:rsidRDefault="001D1D33" w:rsidP="00E836E8">
      <w:pPr>
        <w:pStyle w:val="NO"/>
        <w:jc w:val="center"/>
        <w:rPr>
          <w:noProof/>
        </w:rPr>
      </w:pPr>
    </w:p>
    <w:p w14:paraId="1EF51DCE" w14:textId="20C95FD7" w:rsidR="000724F7" w:rsidRDefault="000724F7" w:rsidP="000724F7">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2601E0EB" w14:textId="77777777" w:rsidR="00E64800" w:rsidRDefault="00E64800" w:rsidP="00E64800">
      <w:pPr>
        <w:pStyle w:val="Heading4"/>
      </w:pPr>
      <w:bookmarkStart w:id="22" w:name="_Toc20232717"/>
      <w:bookmarkStart w:id="23" w:name="_Toc27746819"/>
      <w:bookmarkStart w:id="24" w:name="_Toc36213001"/>
      <w:bookmarkStart w:id="25" w:name="_Toc36657178"/>
      <w:r>
        <w:t>5.6.1.5</w:t>
      </w:r>
      <w:r w:rsidRPr="003168A2">
        <w:tab/>
        <w:t xml:space="preserve">Service request procedure </w:t>
      </w:r>
      <w:r>
        <w:t xml:space="preserve">not </w:t>
      </w:r>
      <w:r w:rsidRPr="003168A2">
        <w:t>accepted by the network</w:t>
      </w:r>
      <w:bookmarkEnd w:id="22"/>
      <w:bookmarkEnd w:id="23"/>
      <w:bookmarkEnd w:id="24"/>
      <w:bookmarkEnd w:id="25"/>
    </w:p>
    <w:p w14:paraId="311E6FDD" w14:textId="77777777" w:rsidR="00E64800" w:rsidRDefault="00E64800" w:rsidP="00E64800">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7B6389D" w14:textId="77777777" w:rsidR="00E64800" w:rsidRDefault="00E64800" w:rsidP="00E64800">
      <w:r>
        <w:t>If the SERVICE REJECT message with 5GMM cause #76 was received without integrity protection, then the UE shall discard the message.</w:t>
      </w:r>
    </w:p>
    <w:p w14:paraId="24A6DC3E" w14:textId="77777777" w:rsidR="00E64800" w:rsidRDefault="00E64800" w:rsidP="00E64800">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05BFE15" w14:textId="77777777" w:rsidR="00E64800" w:rsidRPr="003168A2" w:rsidRDefault="00E64800" w:rsidP="00E64800">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42F3103" w14:textId="77777777" w:rsidR="00E64800" w:rsidRDefault="00E64800" w:rsidP="00E64800">
      <w:r>
        <w:lastRenderedPageBreak/>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31782193" w14:textId="77777777" w:rsidR="00E64800" w:rsidRDefault="00E64800" w:rsidP="00E64800">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8ACC3F0" w14:textId="77777777" w:rsidR="00E64800" w:rsidRDefault="00E64800" w:rsidP="00E64800">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6E5CF97" w14:textId="77777777" w:rsidR="00E64800" w:rsidRPr="003168A2" w:rsidRDefault="00E64800" w:rsidP="00E64800">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7959A1ED" w14:textId="77777777" w:rsidR="00E64800" w:rsidRDefault="00E64800" w:rsidP="00E64800">
      <w:r>
        <w:t>If the AMF determines that the UE is in a non-allowed area or is not in an allowed area as specified in subclause 5.3.5, then:</w:t>
      </w:r>
    </w:p>
    <w:p w14:paraId="7EA60BA3" w14:textId="77777777" w:rsidR="00E64800" w:rsidRDefault="00E64800" w:rsidP="00E64800">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31966DF" w14:textId="77777777" w:rsidR="00E64800" w:rsidRDefault="00E64800" w:rsidP="00E64800">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408C6030" w14:textId="77777777" w:rsidR="00E64800" w:rsidRDefault="00E64800" w:rsidP="00E64800">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452EFD8" w14:textId="77777777" w:rsidR="00E64800" w:rsidRDefault="00E64800" w:rsidP="00E64800">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CC82C93" w14:textId="77777777" w:rsidR="00E64800" w:rsidRPr="003168A2" w:rsidRDefault="00E64800" w:rsidP="00E64800">
      <w:r>
        <w:t>The UE shall</w:t>
      </w:r>
      <w:r w:rsidRPr="003168A2">
        <w:t xml:space="preserve"> take the following actions depending on the </w:t>
      </w:r>
      <w:r>
        <w:t>5G</w:t>
      </w:r>
      <w:r w:rsidRPr="003168A2">
        <w:t>MM cause value received</w:t>
      </w:r>
      <w:r>
        <w:t xml:space="preserve"> in the SERVICE REJECT message</w:t>
      </w:r>
      <w:r w:rsidRPr="003168A2">
        <w:t>.</w:t>
      </w:r>
    </w:p>
    <w:p w14:paraId="0662EDF4" w14:textId="77777777" w:rsidR="00E64800" w:rsidRPr="003168A2" w:rsidRDefault="00E64800" w:rsidP="00E64800">
      <w:pPr>
        <w:pStyle w:val="B1"/>
      </w:pPr>
      <w:r w:rsidRPr="003168A2">
        <w:t>#3</w:t>
      </w:r>
      <w:r w:rsidRPr="003168A2">
        <w:tab/>
        <w:t>(Illegal UE);</w:t>
      </w:r>
    </w:p>
    <w:p w14:paraId="1C4F685C" w14:textId="77777777" w:rsidR="00E64800" w:rsidRDefault="00E64800" w:rsidP="00E64800">
      <w:pPr>
        <w:pStyle w:val="B1"/>
      </w:pPr>
      <w:r w:rsidRPr="003168A2">
        <w:t>#6</w:t>
      </w:r>
      <w:r w:rsidRPr="003168A2">
        <w:tab/>
        <w:t>(Illegal ME);</w:t>
      </w:r>
    </w:p>
    <w:p w14:paraId="2D63462C"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487DB07" w14:textId="77777777" w:rsidR="00E64800" w:rsidRDefault="00E64800" w:rsidP="00E64800">
      <w:pPr>
        <w:pStyle w:val="B1"/>
      </w:pPr>
      <w:r>
        <w:tab/>
        <w:t>In case of PLMN, t</w:t>
      </w:r>
      <w:r w:rsidRPr="003168A2">
        <w:t>he UE shall con</w:t>
      </w:r>
      <w:r>
        <w:t>sider the USIM as invalid for 5G</w:t>
      </w:r>
      <w:r w:rsidRPr="003168A2">
        <w:t>S services until switching off or the UICC containing the USIM is removed</w:t>
      </w:r>
      <w:r>
        <w:t>;</w:t>
      </w:r>
    </w:p>
    <w:p w14:paraId="7AEA7B99" w14:textId="77777777" w:rsidR="00E64800" w:rsidRDefault="00E64800" w:rsidP="00E64800">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094978B" w14:textId="77777777" w:rsidR="00E64800" w:rsidRDefault="00E64800" w:rsidP="00E64800">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F8665D2" w14:textId="77777777" w:rsidR="00E64800" w:rsidRDefault="00E64800" w:rsidP="00E6480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1FCF737" w14:textId="77777777" w:rsidR="00E64800" w:rsidRDefault="00E64800" w:rsidP="00E64800">
      <w:pPr>
        <w:pStyle w:val="B2"/>
      </w:pPr>
      <w:r>
        <w:t>2)</w:t>
      </w:r>
      <w:r>
        <w:tab/>
        <w:t>set the counter for "the entry for the current SNPN considered invalid for 3GPP access" events and the counter for "the entry for the current SNPN considered invalid for non-3GPP access" events in case of SNPN;</w:t>
      </w:r>
    </w:p>
    <w:p w14:paraId="70A4CF38" w14:textId="77777777" w:rsidR="00E64800" w:rsidRPr="003168A2" w:rsidRDefault="00E64800" w:rsidP="00E64800">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DAE9A2A" w14:textId="77777777" w:rsidR="00E64800" w:rsidRPr="003168A2" w:rsidRDefault="00E64800" w:rsidP="00E64800">
      <w:pPr>
        <w:pStyle w:val="B2"/>
      </w:pPr>
      <w:r>
        <w:t>3)</w:t>
      </w:r>
      <w:r>
        <w:tab/>
        <w:t>delete the 5GMM parameters stored in non-volatile memory of the ME as specified in annex </w:t>
      </w:r>
      <w:r w:rsidRPr="002426CF">
        <w:t>C</w:t>
      </w:r>
      <w:r>
        <w:t>.</w:t>
      </w:r>
    </w:p>
    <w:p w14:paraId="2E5D4328"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w:t>
      </w:r>
      <w:r w:rsidRPr="00CC0C94">
        <w:lastRenderedPageBreak/>
        <w:t xml:space="preserve">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AE61FC9" w14:textId="77777777" w:rsidR="00E64800" w:rsidRDefault="00E64800" w:rsidP="00E64800">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5E3C15" w14:textId="77777777" w:rsidR="00E64800" w:rsidRPr="003168A2" w:rsidRDefault="00E64800" w:rsidP="00E64800">
      <w:pPr>
        <w:pStyle w:val="B1"/>
      </w:pPr>
      <w:r w:rsidRPr="003168A2">
        <w:t>#</w:t>
      </w:r>
      <w:r>
        <w:t>7</w:t>
      </w:r>
      <w:r w:rsidRPr="003168A2">
        <w:rPr>
          <w:rFonts w:hint="eastAsia"/>
          <w:lang w:eastAsia="ko-KR"/>
        </w:rPr>
        <w:tab/>
      </w:r>
      <w:r>
        <w:t>(5G</w:t>
      </w:r>
      <w:r w:rsidRPr="003168A2">
        <w:t>S services not allowed)</w:t>
      </w:r>
      <w:r>
        <w:t>.</w:t>
      </w:r>
    </w:p>
    <w:p w14:paraId="2F33D835"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2FA365A" w14:textId="77777777" w:rsidR="00E64800" w:rsidRDefault="00E64800" w:rsidP="00E64800">
      <w:pPr>
        <w:pStyle w:val="B1"/>
      </w:pPr>
      <w:r>
        <w:tab/>
        <w:t>In case of PLMN, t</w:t>
      </w:r>
      <w:r w:rsidRPr="003168A2">
        <w:t>he UE shall con</w:t>
      </w:r>
      <w:r>
        <w:t>sider the USIM as invalid for 5G</w:t>
      </w:r>
      <w:r w:rsidRPr="003168A2">
        <w:t>S services until switching off or the UICC containing the USIM is removed</w:t>
      </w:r>
      <w:r>
        <w:t>;</w:t>
      </w:r>
    </w:p>
    <w:p w14:paraId="04041761" w14:textId="77777777" w:rsidR="00E64800" w:rsidRDefault="00E64800" w:rsidP="00E64800">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C01A14E" w14:textId="77777777" w:rsidR="00E64800" w:rsidRDefault="00E64800" w:rsidP="00E64800">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960899" w14:textId="77777777" w:rsidR="00E64800" w:rsidRDefault="00E64800" w:rsidP="00E6480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7D4B88F" w14:textId="77777777" w:rsidR="00E64800" w:rsidRDefault="00E64800" w:rsidP="00E64800">
      <w:pPr>
        <w:pStyle w:val="B2"/>
      </w:pPr>
      <w:r>
        <w:t>2)</w:t>
      </w:r>
      <w:r>
        <w:tab/>
        <w:t>set the counter for "the entry for the current SNPN considered invalid for 3GPP access</w:t>
      </w:r>
      <w:r w:rsidRPr="00CC0C94">
        <w:t>" events</w:t>
      </w:r>
      <w:r>
        <w:t xml:space="preserve"> in case of SNPN;</w:t>
      </w:r>
    </w:p>
    <w:p w14:paraId="36B94421" w14:textId="77777777" w:rsidR="00E64800" w:rsidRPr="003168A2" w:rsidRDefault="00E64800" w:rsidP="00E64800">
      <w:pPr>
        <w:pStyle w:val="B2"/>
      </w:pPr>
      <w:r>
        <w:t>3)</w:t>
      </w:r>
      <w:r>
        <w:tab/>
        <w:t>delete the 5GMM parameters stored in non-volatile memory of the ME as specified in annex </w:t>
      </w:r>
      <w:r w:rsidRPr="002426CF">
        <w:t>C</w:t>
      </w:r>
      <w:r>
        <w:t>.</w:t>
      </w:r>
    </w:p>
    <w:p w14:paraId="7C777B54" w14:textId="77777777" w:rsidR="00E64800" w:rsidRPr="003168A2" w:rsidRDefault="00E64800" w:rsidP="00E6480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EC34173" w14:textId="77777777" w:rsidR="00E64800" w:rsidRDefault="00E64800" w:rsidP="00E6480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3B29D09" w14:textId="77777777" w:rsidR="00E64800" w:rsidRPr="003168A2" w:rsidRDefault="00E64800" w:rsidP="00E64800">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63F4E51" w14:textId="77777777" w:rsidR="00E64800" w:rsidRPr="003168A2" w:rsidRDefault="00E64800" w:rsidP="00E64800">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65AC5091" w14:textId="77777777" w:rsidR="00E64800" w:rsidRPr="003168A2" w:rsidRDefault="00E64800" w:rsidP="00E64800">
      <w:pPr>
        <w:pStyle w:val="B1"/>
      </w:pPr>
      <w:r>
        <w:t>#9</w:t>
      </w:r>
      <w:r w:rsidRPr="003168A2">
        <w:tab/>
        <w:t>(UE identity cannot be derived by the network)</w:t>
      </w:r>
      <w:r>
        <w:t>.</w:t>
      </w:r>
    </w:p>
    <w:p w14:paraId="1E9BAE08" w14:textId="77777777" w:rsidR="00E64800" w:rsidRDefault="00E64800" w:rsidP="00E64800">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55703D33" w14:textId="77777777" w:rsidR="00E64800" w:rsidRPr="00C6104E" w:rsidRDefault="00E64800" w:rsidP="00E64800">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DE8B4A1" w14:textId="77777777" w:rsidR="00E64800" w:rsidRDefault="00E64800" w:rsidP="00E64800">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3665BED" w14:textId="77777777" w:rsidR="00E64800" w:rsidRDefault="00E64800" w:rsidP="00E64800">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8E19254"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w:t>
      </w:r>
      <w:r w:rsidRPr="003168A2">
        <w:lastRenderedPageBreak/>
        <w:t xml:space="preserve">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0B7647A" w14:textId="77777777" w:rsidR="00E64800" w:rsidRDefault="00E64800" w:rsidP="00E6480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966C7E" w14:textId="77777777" w:rsidR="00E64800" w:rsidRPr="003168A2" w:rsidRDefault="00E64800" w:rsidP="00E64800">
      <w:pPr>
        <w:pStyle w:val="B1"/>
      </w:pPr>
      <w:r w:rsidRPr="003168A2">
        <w:t>#</w:t>
      </w:r>
      <w:r>
        <w:t>10</w:t>
      </w:r>
      <w:r>
        <w:rPr>
          <w:rFonts w:hint="eastAsia"/>
          <w:lang w:eastAsia="ko-KR"/>
        </w:rPr>
        <w:tab/>
      </w:r>
      <w:r>
        <w:t>(Implicitly de-registered</w:t>
      </w:r>
      <w:r w:rsidRPr="003168A2">
        <w:t>)</w:t>
      </w:r>
      <w:r>
        <w:t>.</w:t>
      </w:r>
    </w:p>
    <w:p w14:paraId="63CD053F" w14:textId="77777777" w:rsidR="00E64800" w:rsidRPr="00C6104E" w:rsidRDefault="00E64800" w:rsidP="00E64800">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4B4F3C2B" w14:textId="77777777" w:rsidR="00E64800" w:rsidRDefault="00E64800" w:rsidP="00E64800">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39C4283F" w14:textId="77777777" w:rsidR="00E64800" w:rsidRDefault="00E64800" w:rsidP="00E64800">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548BE92" w14:textId="77777777" w:rsidR="00E64800" w:rsidRPr="00FE320E" w:rsidRDefault="00E64800" w:rsidP="00E64800">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2C3BE08" w14:textId="77777777" w:rsidR="00E64800" w:rsidRDefault="00E64800" w:rsidP="00E64800">
      <w:pPr>
        <w:pStyle w:val="B1"/>
      </w:pPr>
      <w:r>
        <w:t>#11</w:t>
      </w:r>
      <w:r>
        <w:tab/>
        <w:t>(PLMN not allowed).</w:t>
      </w:r>
    </w:p>
    <w:p w14:paraId="6A5E0E52" w14:textId="77777777" w:rsidR="00E64800" w:rsidRDefault="00E64800" w:rsidP="00E6480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55862B1" w14:textId="77777777" w:rsidR="00E64800" w:rsidRDefault="00E64800" w:rsidP="00E6480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ACEE04B" w14:textId="77777777" w:rsidR="00E64800" w:rsidRDefault="00E64800" w:rsidP="00E64800">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D7F555F" w14:textId="77777777" w:rsidR="00E64800" w:rsidRDefault="00E64800" w:rsidP="00E6480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FAD2DC" w14:textId="77777777" w:rsidR="00E64800" w:rsidRPr="003168A2" w:rsidRDefault="00E64800" w:rsidP="00E64800">
      <w:pPr>
        <w:pStyle w:val="B1"/>
      </w:pPr>
      <w:r w:rsidRPr="003168A2">
        <w:t>#12</w:t>
      </w:r>
      <w:r w:rsidRPr="003168A2">
        <w:tab/>
        <w:t>(Tracking area not allowed)</w:t>
      </w:r>
      <w:r>
        <w:t>.</w:t>
      </w:r>
    </w:p>
    <w:p w14:paraId="79782858" w14:textId="77777777" w:rsidR="00E64800" w:rsidRDefault="00E64800" w:rsidP="00E6480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1B0C3CA" w14:textId="77777777" w:rsidR="00E64800" w:rsidRDefault="00E64800" w:rsidP="00E64800">
      <w:pPr>
        <w:pStyle w:val="B1"/>
      </w:pPr>
      <w:r>
        <w:tab/>
        <w:t xml:space="preserve">If: </w:t>
      </w:r>
    </w:p>
    <w:p w14:paraId="4553CDC3" w14:textId="77777777" w:rsidR="00E64800" w:rsidRDefault="00E64800" w:rsidP="00E6480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B098037" w14:textId="77777777" w:rsidR="00E64800" w:rsidRDefault="00E64800" w:rsidP="00E6480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768897AB" w14:textId="77777777" w:rsidR="00E64800" w:rsidRDefault="00E64800" w:rsidP="00E6480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 xml:space="preserve">KSI as specified in </w:t>
      </w:r>
      <w:r w:rsidRPr="003168A2">
        <w:lastRenderedPageBreak/>
        <w:t>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12F6538" w14:textId="77777777" w:rsidR="00E64800" w:rsidRPr="003168A2" w:rsidRDefault="00E64800" w:rsidP="00E64800">
      <w:pPr>
        <w:pStyle w:val="B1"/>
      </w:pPr>
      <w:r w:rsidRPr="003168A2">
        <w:t>#13</w:t>
      </w:r>
      <w:r w:rsidRPr="003168A2">
        <w:tab/>
        <w:t>(Roaming not allowed in this tracking area)</w:t>
      </w:r>
      <w:r>
        <w:t>.</w:t>
      </w:r>
    </w:p>
    <w:p w14:paraId="424AF6FA"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50F1A25F" w14:textId="77777777" w:rsidR="00E64800" w:rsidRDefault="00E64800" w:rsidP="00E64800">
      <w:pPr>
        <w:pStyle w:val="B1"/>
      </w:pPr>
      <w:r>
        <w:tab/>
        <w:t>If:</w:t>
      </w:r>
    </w:p>
    <w:p w14:paraId="60EEF046" w14:textId="77777777" w:rsidR="00E64800" w:rsidRDefault="00E64800" w:rsidP="00E6480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849E7F" w14:textId="77777777" w:rsidR="00E64800" w:rsidRDefault="00E64800" w:rsidP="00E6480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FC14BA5" w14:textId="77777777" w:rsidR="00E64800" w:rsidRDefault="00E64800" w:rsidP="00E64800">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357FED28" w14:textId="77777777" w:rsidR="00E64800" w:rsidRDefault="00E64800" w:rsidP="00E6480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7B9E6E2" w14:textId="77777777" w:rsidR="00E64800" w:rsidRPr="003168A2" w:rsidRDefault="00E64800" w:rsidP="00E64800">
      <w:pPr>
        <w:pStyle w:val="B1"/>
      </w:pPr>
      <w:r w:rsidRPr="003168A2">
        <w:t>#15</w:t>
      </w:r>
      <w:r w:rsidRPr="003168A2">
        <w:tab/>
        <w:t>(No s</w:t>
      </w:r>
      <w:r>
        <w:t>uitable cells in tracking area).</w:t>
      </w:r>
    </w:p>
    <w:p w14:paraId="01DB2D4B" w14:textId="77777777" w:rsidR="00E64800" w:rsidRPr="003168A2" w:rsidRDefault="00E64800" w:rsidP="00E64800">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50654AC5" w14:textId="77777777" w:rsidR="00E64800" w:rsidRDefault="00E64800" w:rsidP="00E64800">
      <w:pPr>
        <w:pStyle w:val="B1"/>
      </w:pPr>
      <w:r w:rsidRPr="003168A2">
        <w:tab/>
      </w:r>
      <w:r>
        <w:t>If:</w:t>
      </w:r>
    </w:p>
    <w:p w14:paraId="58F24E12" w14:textId="77777777" w:rsidR="00E64800" w:rsidRDefault="00E64800" w:rsidP="00E64800">
      <w:pPr>
        <w:pStyle w:val="B2"/>
      </w:pPr>
      <w:r>
        <w:t>1)</w:t>
      </w:r>
      <w:r>
        <w:tab/>
        <w:t>the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2A9E599" w14:textId="77777777" w:rsidR="00E64800" w:rsidRDefault="00E64800" w:rsidP="00E6480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2ADA0F5A" w14:textId="77777777" w:rsidR="00E64800" w:rsidRPr="003168A2" w:rsidRDefault="00E64800" w:rsidP="00E64800">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0A8BB156" w14:textId="77777777" w:rsidR="00E64800" w:rsidRPr="003168A2" w:rsidRDefault="00E64800" w:rsidP="00E64800">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2C1EE837"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8BF53C2" w14:textId="77777777" w:rsidR="00E64800" w:rsidRDefault="00E64800" w:rsidP="00E64800">
      <w:pPr>
        <w:pStyle w:val="B1"/>
      </w:pPr>
      <w:r>
        <w:t>#22</w:t>
      </w:r>
      <w:r>
        <w:tab/>
        <w:t>(Congestion).</w:t>
      </w:r>
    </w:p>
    <w:p w14:paraId="1EFD01C9" w14:textId="77777777" w:rsidR="00E64800" w:rsidRDefault="00E64800" w:rsidP="00E64800">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6B3A3A5C" w14:textId="77777777" w:rsidR="00E64800" w:rsidRDefault="00E64800" w:rsidP="00E64800">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33DDBA0F" w14:textId="77777777" w:rsidR="00E64800" w:rsidRDefault="00E64800" w:rsidP="00E64800">
      <w:pPr>
        <w:pStyle w:val="B1"/>
      </w:pPr>
      <w:r>
        <w:lastRenderedPageBreak/>
        <w:tab/>
        <w:t>The UE shall stop timer T3346 if it is running.</w:t>
      </w:r>
    </w:p>
    <w:p w14:paraId="5C3794CF" w14:textId="77777777" w:rsidR="00E64800" w:rsidRDefault="00E64800" w:rsidP="00E64800">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B54AE5A" w14:textId="77777777" w:rsidR="00E64800" w:rsidRDefault="00E64800" w:rsidP="00E64800">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AB194C6" w14:textId="77777777" w:rsidR="00E64800" w:rsidRDefault="00E64800" w:rsidP="00E64800">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69A56737" w14:textId="77777777" w:rsidR="00E64800" w:rsidRDefault="00E64800" w:rsidP="00E64800">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975896B" w14:textId="77777777" w:rsidR="00E64800" w:rsidRPr="004B11B4" w:rsidRDefault="00E64800" w:rsidP="00E64800">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14:paraId="7D257894" w14:textId="77777777" w:rsidR="00E64800" w:rsidRPr="002F0286" w:rsidRDefault="00E64800" w:rsidP="00E64800">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218FB423" w14:textId="77777777" w:rsidR="00E64800" w:rsidRPr="002F0286" w:rsidRDefault="00E64800" w:rsidP="00E64800">
      <w:pPr>
        <w:pStyle w:val="B2"/>
      </w:pPr>
      <w:r w:rsidRPr="001344AD">
        <w:t>a)</w:t>
      </w:r>
      <w:r>
        <w:tab/>
      </w:r>
      <w:r w:rsidRPr="002F0286">
        <w:t xml:space="preserve">stop timer </w:t>
      </w:r>
      <w:r>
        <w:t>T3448</w:t>
      </w:r>
      <w:r w:rsidRPr="002F0286">
        <w:t xml:space="preserve"> if it is running;</w:t>
      </w:r>
    </w:p>
    <w:p w14:paraId="20FE6B9F" w14:textId="77777777" w:rsidR="00E64800" w:rsidRPr="002F0286" w:rsidRDefault="00E64800" w:rsidP="00E64800">
      <w:pPr>
        <w:pStyle w:val="B2"/>
      </w:pPr>
      <w:r>
        <w:t>b</w:t>
      </w:r>
      <w:r w:rsidRPr="001344AD">
        <w:t>)</w:t>
      </w:r>
      <w:r>
        <w:tab/>
      </w:r>
      <w:r w:rsidRPr="002F0286">
        <w:t>consider the transport of user data via the control plane as unsuccessful; and</w:t>
      </w:r>
    </w:p>
    <w:p w14:paraId="5B73827C" w14:textId="77777777" w:rsidR="00E64800" w:rsidRPr="002F0286" w:rsidRDefault="00E64800" w:rsidP="00E64800">
      <w:pPr>
        <w:pStyle w:val="B2"/>
        <w:rPr>
          <w:lang w:eastAsia="zh-CN"/>
        </w:rPr>
      </w:pPr>
      <w:r>
        <w:t>c</w:t>
      </w:r>
      <w:r w:rsidRPr="001344AD">
        <w:t>)</w:t>
      </w:r>
      <w:r>
        <w:tab/>
      </w:r>
      <w:r w:rsidRPr="002F0286">
        <w:t xml:space="preserve">start timer </w:t>
      </w:r>
      <w:r>
        <w:t>T3448</w:t>
      </w:r>
      <w:r w:rsidRPr="002F0286">
        <w:rPr>
          <w:lang w:eastAsia="zh-CN"/>
        </w:rPr>
        <w:t>:</w:t>
      </w:r>
    </w:p>
    <w:p w14:paraId="7961B313" w14:textId="77777777" w:rsidR="00E64800" w:rsidRPr="0083064D" w:rsidRDefault="00E64800" w:rsidP="00E64800">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41FCC8D" w14:textId="77777777" w:rsidR="00E64800" w:rsidRPr="002F0286" w:rsidRDefault="00E64800" w:rsidP="00E64800">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42F6FF62" w14:textId="77777777" w:rsidR="00E64800" w:rsidRPr="00C718F4" w:rsidRDefault="00E64800" w:rsidP="00E64800">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 proceed as if the T3448 value IE was not present.</w:t>
      </w:r>
    </w:p>
    <w:p w14:paraId="18B03B5B" w14:textId="77777777" w:rsidR="00E64800" w:rsidRPr="003168A2" w:rsidRDefault="00E64800" w:rsidP="00E64800">
      <w:pPr>
        <w:pStyle w:val="B1"/>
      </w:pPr>
      <w:r w:rsidRPr="003168A2">
        <w:t>#</w:t>
      </w:r>
      <w:r>
        <w:t>27</w:t>
      </w:r>
      <w:r w:rsidRPr="003168A2">
        <w:rPr>
          <w:rFonts w:hint="eastAsia"/>
          <w:lang w:eastAsia="ko-KR"/>
        </w:rPr>
        <w:tab/>
      </w:r>
      <w:r>
        <w:t>(N1 mode not allowed</w:t>
      </w:r>
      <w:r w:rsidRPr="003168A2">
        <w:t>)</w:t>
      </w:r>
      <w:r>
        <w:t>.</w:t>
      </w:r>
    </w:p>
    <w:p w14:paraId="3BE1C2FD" w14:textId="77777777" w:rsidR="00E64800" w:rsidRDefault="00E64800" w:rsidP="00E64800">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5F022ED6" w14:textId="77777777" w:rsidR="00E64800" w:rsidRDefault="00E64800" w:rsidP="00E64800">
      <w:pPr>
        <w:pStyle w:val="B2"/>
      </w:pP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1CBBA28" w14:textId="7927BB0F" w:rsidR="00E64800" w:rsidRDefault="00E64800" w:rsidP="00E64800">
      <w:pPr>
        <w:pStyle w:val="B2"/>
      </w:pPr>
      <w:r>
        <w:tab/>
        <w:t>the SNPN-specific attempt counter for 3GPP access</w:t>
      </w:r>
      <w:ins w:id="26" w:author="Chetan Ganig/Staff Engineer/Commercial Modem SW Development /SSIR/Samsung Electronics" w:date="2020-05-25T20:58:00Z">
        <w:r w:rsidR="00C302F5">
          <w:t xml:space="preserve"> and the SNPN-specific attempt counter for non-3GPP access</w:t>
        </w:r>
      </w:ins>
      <w:r>
        <w:t xml:space="preserve"> for the current SNPN</w:t>
      </w:r>
      <w:r w:rsidRPr="00032AEB">
        <w:t xml:space="preserve"> </w:t>
      </w:r>
      <w:r>
        <w:t>in case of SNPN</w:t>
      </w:r>
    </w:p>
    <w:p w14:paraId="2FB17862" w14:textId="77777777" w:rsidR="00E64800" w:rsidRDefault="00E64800" w:rsidP="00E64800">
      <w:pPr>
        <w:pStyle w:val="B1"/>
      </w:pPr>
      <w:r>
        <w:tab/>
      </w:r>
      <w:r w:rsidRPr="00032AEB">
        <w:t>to the UE implementation-specific maximum value.</w:t>
      </w:r>
    </w:p>
    <w:p w14:paraId="46641826" w14:textId="77777777" w:rsidR="00E64800" w:rsidRDefault="00E64800" w:rsidP="00E64800">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8FF4DC3" w14:textId="77777777" w:rsidR="00E64800" w:rsidRDefault="00E64800" w:rsidP="00E6480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4556F127" w14:textId="77777777" w:rsidR="00E64800" w:rsidRPr="003168A2" w:rsidRDefault="00E64800" w:rsidP="00E64800">
      <w:pPr>
        <w:pStyle w:val="B1"/>
      </w:pPr>
      <w:r w:rsidRPr="003168A2">
        <w:t>#</w:t>
      </w:r>
      <w:r>
        <w:t>28</w:t>
      </w:r>
      <w:r w:rsidRPr="003168A2">
        <w:rPr>
          <w:rFonts w:hint="eastAsia"/>
          <w:lang w:eastAsia="ko-KR"/>
        </w:rPr>
        <w:tab/>
      </w:r>
      <w:r>
        <w:t>(Restricted service area</w:t>
      </w:r>
      <w:r w:rsidRPr="003168A2">
        <w:t>)</w:t>
      </w:r>
      <w:r>
        <w:t>.</w:t>
      </w:r>
    </w:p>
    <w:p w14:paraId="336E51AA" w14:textId="77777777" w:rsidR="00E64800" w:rsidRPr="001640F4" w:rsidRDefault="00E64800" w:rsidP="00E64800">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(see subclause 5.3.5 and 5.5.1.3)</w:t>
      </w:r>
      <w:r>
        <w:rPr>
          <w:rFonts w:eastAsia="Malgun Gothic"/>
          <w:lang w:val="en-US" w:eastAsia="ko-KR"/>
        </w:rPr>
        <w:t>.</w:t>
      </w:r>
    </w:p>
    <w:p w14:paraId="2A3FC133" w14:textId="77777777" w:rsidR="00E64800" w:rsidRDefault="00E64800" w:rsidP="00E64800">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6AE37E38" w14:textId="77777777" w:rsidR="00E64800" w:rsidRDefault="00E64800" w:rsidP="00E64800">
      <w:pPr>
        <w:pStyle w:val="B1"/>
      </w:pPr>
      <w:r>
        <w:t>#72</w:t>
      </w:r>
      <w:r>
        <w:rPr>
          <w:lang w:eastAsia="ko-KR"/>
        </w:rPr>
        <w:tab/>
      </w:r>
      <w:r>
        <w:t>(</w:t>
      </w:r>
      <w:r w:rsidRPr="00391150">
        <w:t>Non-3GPP access to 5GCN not allowed</w:t>
      </w:r>
      <w:r>
        <w:t>).</w:t>
      </w:r>
    </w:p>
    <w:p w14:paraId="346E0921" w14:textId="77777777" w:rsidR="00E64800" w:rsidRDefault="00E64800" w:rsidP="00E64800">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C610848" w14:textId="77777777" w:rsidR="00E64800" w:rsidRDefault="00E64800" w:rsidP="00E64800">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187B56F" w14:textId="77777777" w:rsidR="00E64800" w:rsidRPr="00270D6F" w:rsidRDefault="00E64800" w:rsidP="00E64800">
      <w:pPr>
        <w:pStyle w:val="B1"/>
      </w:pPr>
      <w:r>
        <w:tab/>
        <w:t>The UE shall disable the N1 mode capability for non-3GPP access (see subclause 4.9.3).</w:t>
      </w:r>
    </w:p>
    <w:p w14:paraId="3E481FCB" w14:textId="77777777" w:rsidR="00E64800" w:rsidRPr="003168A2" w:rsidRDefault="00E64800" w:rsidP="00E64800">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F8789F" w14:textId="77777777" w:rsidR="00E64800" w:rsidRPr="003168A2" w:rsidRDefault="00E64800" w:rsidP="00E64800">
      <w:pPr>
        <w:pStyle w:val="B1"/>
        <w:rPr>
          <w:noProof/>
        </w:rPr>
      </w:pPr>
      <w:r>
        <w:tab/>
        <w:t>If received over 3GPP access the cause shall be considered as an abnormal case and the behaviour of the UE for this case is specified in subclause 5.6.1.7</w:t>
      </w:r>
      <w:r w:rsidRPr="007D5838">
        <w:t>.</w:t>
      </w:r>
    </w:p>
    <w:p w14:paraId="2A386FB6" w14:textId="77777777" w:rsidR="00E64800" w:rsidRDefault="00E64800" w:rsidP="00E64800">
      <w:pPr>
        <w:pStyle w:val="B1"/>
      </w:pPr>
      <w:r>
        <w:t>#73</w:t>
      </w:r>
      <w:r>
        <w:rPr>
          <w:lang w:eastAsia="ko-KR"/>
        </w:rPr>
        <w:tab/>
      </w:r>
      <w:r>
        <w:t>(Serving network not authorized).</w:t>
      </w:r>
    </w:p>
    <w:p w14:paraId="52226E03" w14:textId="77777777" w:rsidR="00E64800" w:rsidRDefault="00E64800" w:rsidP="00E6480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DE33B37" w14:textId="77777777" w:rsidR="00E64800" w:rsidRDefault="00E64800" w:rsidP="00E6480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636374" w14:textId="77777777" w:rsidR="00E64800" w:rsidRDefault="00E64800" w:rsidP="00E6480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3CEB3501" w14:textId="77777777" w:rsidR="00E64800" w:rsidRPr="003168A2" w:rsidRDefault="00E64800" w:rsidP="00E64800">
      <w:pPr>
        <w:pStyle w:val="B1"/>
      </w:pPr>
      <w:r w:rsidRPr="003168A2">
        <w:t>#</w:t>
      </w:r>
      <w:r>
        <w:t>74</w:t>
      </w:r>
      <w:r w:rsidRPr="003168A2">
        <w:rPr>
          <w:rFonts w:hint="eastAsia"/>
          <w:lang w:eastAsia="ko-KR"/>
        </w:rPr>
        <w:tab/>
      </w:r>
      <w:r>
        <w:t>(Temporarily not authorized for this SNPN</w:t>
      </w:r>
      <w:r w:rsidRPr="003168A2">
        <w:t>)</w:t>
      </w:r>
      <w:r>
        <w:t>.</w:t>
      </w:r>
    </w:p>
    <w:p w14:paraId="265D355E" w14:textId="77777777" w:rsidR="00E64800" w:rsidRDefault="00E64800" w:rsidP="00E6480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60D50DFF" w14:textId="77777777" w:rsidR="00E64800" w:rsidRPr="00CC0C94" w:rsidRDefault="00E64800" w:rsidP="00E6480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886C7FA" w14:textId="77777777" w:rsidR="00E64800" w:rsidRPr="00CC0C94" w:rsidRDefault="00E64800" w:rsidP="00E6480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B2A195" w14:textId="77777777" w:rsidR="00E64800" w:rsidRDefault="00E64800" w:rsidP="00E64800">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0ED89DB" w14:textId="77777777" w:rsidR="00E64800" w:rsidRPr="003168A2" w:rsidRDefault="00E64800" w:rsidP="00E64800">
      <w:pPr>
        <w:pStyle w:val="B1"/>
      </w:pPr>
      <w:r w:rsidRPr="003168A2">
        <w:t>#</w:t>
      </w:r>
      <w:r>
        <w:t>75</w:t>
      </w:r>
      <w:r w:rsidRPr="003168A2">
        <w:rPr>
          <w:rFonts w:hint="eastAsia"/>
          <w:lang w:eastAsia="ko-KR"/>
        </w:rPr>
        <w:tab/>
      </w:r>
      <w:r>
        <w:t>(Permanently not authorized for this SNPN</w:t>
      </w:r>
      <w:r w:rsidRPr="003168A2">
        <w:t>)</w:t>
      </w:r>
      <w:r>
        <w:t>.</w:t>
      </w:r>
    </w:p>
    <w:p w14:paraId="33CE36EE" w14:textId="77777777" w:rsidR="00E64800" w:rsidRDefault="00E64800" w:rsidP="00E64800">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091E0DED" w14:textId="77777777" w:rsidR="00E64800" w:rsidRPr="00CC0C94" w:rsidRDefault="00E64800" w:rsidP="00E6480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108E452" w14:textId="77777777" w:rsidR="00E64800" w:rsidRPr="00CC0C94" w:rsidRDefault="00E64800" w:rsidP="00E6480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D2C0E38" w14:textId="77777777" w:rsidR="00E64800" w:rsidRDefault="00E64800" w:rsidP="00E64800">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E2A5636" w14:textId="77777777" w:rsidR="00E64800" w:rsidRPr="00C53A1D" w:rsidRDefault="00E64800" w:rsidP="00E6480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39FD42" w14:textId="77777777" w:rsidR="00E64800" w:rsidRDefault="00E64800" w:rsidP="00E6480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0B583D4" w14:textId="77777777" w:rsidR="00E64800" w:rsidRDefault="00E64800" w:rsidP="00E6480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E8F0DFF" w14:textId="77777777" w:rsidR="00E64800" w:rsidRDefault="00E64800" w:rsidP="00E64800">
      <w:pPr>
        <w:pStyle w:val="B1"/>
      </w:pPr>
      <w:r>
        <w:tab/>
        <w:t>If 5GMM cause #76 is received from:</w:t>
      </w:r>
    </w:p>
    <w:p w14:paraId="7118A907" w14:textId="77777777" w:rsidR="00E64800" w:rsidRDefault="00E64800" w:rsidP="00E64800">
      <w:pPr>
        <w:pStyle w:val="B2"/>
      </w:pPr>
      <w:r>
        <w:rPr>
          <w:lang w:eastAsia="ko-KR"/>
        </w:rPr>
        <w:t>1)</w:t>
      </w:r>
      <w:r>
        <w:rPr>
          <w:lang w:eastAsia="ko-KR"/>
        </w:rPr>
        <w:tab/>
        <w:t>a CAG cell, then the UE shall delete the CAG-ID from the "allowed CAG list" for the current PLMN</w:t>
      </w:r>
      <w:r>
        <w:t>. In addition:</w:t>
      </w:r>
    </w:p>
    <w:p w14:paraId="5A1976FD" w14:textId="77777777" w:rsidR="00E64800" w:rsidRDefault="00E64800" w:rsidP="00E64800">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DF6B515" w14:textId="77777777" w:rsidR="00E64800" w:rsidRDefault="00E64800" w:rsidP="00E6480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C8DB30F" w14:textId="77777777" w:rsidR="00E64800" w:rsidRDefault="00E64800" w:rsidP="00E64800">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031B046B" w14:textId="77777777" w:rsidR="00E64800" w:rsidRDefault="00E64800" w:rsidP="00E64800">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E8538AA" w14:textId="77777777" w:rsidR="00E64800" w:rsidRDefault="00E64800" w:rsidP="00E6480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DBA9A7" w14:textId="77777777" w:rsidR="00E64800" w:rsidRPr="003168A2" w:rsidRDefault="00E64800" w:rsidP="00E64800">
      <w:pPr>
        <w:pStyle w:val="B1"/>
      </w:pPr>
      <w:r w:rsidRPr="003168A2">
        <w:t>#</w:t>
      </w:r>
      <w:r>
        <w:t>77</w:t>
      </w:r>
      <w:r w:rsidRPr="003168A2">
        <w:tab/>
        <w:t>(</w:t>
      </w:r>
      <w:r>
        <w:t xml:space="preserve">Wireline access area </w:t>
      </w:r>
      <w:r w:rsidRPr="003168A2">
        <w:t>not allowed)</w:t>
      </w:r>
      <w:r>
        <w:t>.</w:t>
      </w:r>
    </w:p>
    <w:p w14:paraId="6108389E" w14:textId="77777777" w:rsidR="00E64800" w:rsidRPr="00C53A1D" w:rsidRDefault="00E64800" w:rsidP="00E6480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1370F425" w14:textId="77777777" w:rsidR="00E64800" w:rsidRPr="00115A8F" w:rsidRDefault="00E64800" w:rsidP="00E64800">
      <w:pPr>
        <w:pStyle w:val="B1"/>
      </w:pPr>
      <w:r w:rsidRPr="00115A8F">
        <w:lastRenderedPageBreak/>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56A41793" w14:textId="593BA85D" w:rsidR="000724F7" w:rsidRPr="000724F7" w:rsidRDefault="00E64800" w:rsidP="00E64800">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69B719" w14:textId="77777777" w:rsidR="002E15C4" w:rsidRDefault="002E15C4">
      <w:r>
        <w:separator/>
      </w:r>
    </w:p>
  </w:endnote>
  <w:endnote w:type="continuationSeparator" w:id="0">
    <w:p w14:paraId="2FC3A357" w14:textId="77777777" w:rsidR="002E15C4" w:rsidRDefault="002E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CA731" w14:textId="77777777" w:rsidR="002E15C4" w:rsidRDefault="002E15C4">
      <w:r>
        <w:separator/>
      </w:r>
    </w:p>
  </w:footnote>
  <w:footnote w:type="continuationSeparator" w:id="0">
    <w:p w14:paraId="3789E684" w14:textId="77777777" w:rsidR="002E15C4" w:rsidRDefault="002E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B36214" w:rsidRDefault="00B36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B36214" w:rsidRDefault="00B36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B36214" w:rsidRDefault="00B362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B36214" w:rsidRDefault="00B36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tan Ganig/Staff Engineer/Commercial Modem SW Development /SSIR/Samsung Electronics">
    <w15:presenceInfo w15:providerId="AD" w15:userId="S-1-5-21-1569490900-2152479555-3239727262-5866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752E"/>
    <w:rsid w:val="000076EE"/>
    <w:rsid w:val="000151FB"/>
    <w:rsid w:val="0001639D"/>
    <w:rsid w:val="00022E4A"/>
    <w:rsid w:val="000247ED"/>
    <w:rsid w:val="000321A7"/>
    <w:rsid w:val="00032429"/>
    <w:rsid w:val="000346D2"/>
    <w:rsid w:val="000423B8"/>
    <w:rsid w:val="00044A6E"/>
    <w:rsid w:val="000514B5"/>
    <w:rsid w:val="00056265"/>
    <w:rsid w:val="000610D4"/>
    <w:rsid w:val="00064B85"/>
    <w:rsid w:val="000724F7"/>
    <w:rsid w:val="000738D3"/>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1041DC"/>
    <w:rsid w:val="001115CC"/>
    <w:rsid w:val="00125D61"/>
    <w:rsid w:val="001276AF"/>
    <w:rsid w:val="001319C4"/>
    <w:rsid w:val="001328FB"/>
    <w:rsid w:val="0013326D"/>
    <w:rsid w:val="00133FE3"/>
    <w:rsid w:val="00140922"/>
    <w:rsid w:val="00143DCF"/>
    <w:rsid w:val="00144409"/>
    <w:rsid w:val="00144F1F"/>
    <w:rsid w:val="00145D43"/>
    <w:rsid w:val="00150530"/>
    <w:rsid w:val="00151FDC"/>
    <w:rsid w:val="001542C6"/>
    <w:rsid w:val="00156A14"/>
    <w:rsid w:val="001611D9"/>
    <w:rsid w:val="00162303"/>
    <w:rsid w:val="00164D86"/>
    <w:rsid w:val="001747DA"/>
    <w:rsid w:val="001768FA"/>
    <w:rsid w:val="001818BB"/>
    <w:rsid w:val="00184A75"/>
    <w:rsid w:val="00185973"/>
    <w:rsid w:val="00187F28"/>
    <w:rsid w:val="00190C71"/>
    <w:rsid w:val="00192C46"/>
    <w:rsid w:val="001946E5"/>
    <w:rsid w:val="00194BE1"/>
    <w:rsid w:val="00195B85"/>
    <w:rsid w:val="001A08B3"/>
    <w:rsid w:val="001A56A2"/>
    <w:rsid w:val="001A7B60"/>
    <w:rsid w:val="001B286F"/>
    <w:rsid w:val="001B52F0"/>
    <w:rsid w:val="001B7A65"/>
    <w:rsid w:val="001B7B1D"/>
    <w:rsid w:val="001B7F5C"/>
    <w:rsid w:val="001C235F"/>
    <w:rsid w:val="001C67C8"/>
    <w:rsid w:val="001C6DAD"/>
    <w:rsid w:val="001C7EE7"/>
    <w:rsid w:val="001D08BD"/>
    <w:rsid w:val="001D1D33"/>
    <w:rsid w:val="001D7497"/>
    <w:rsid w:val="001E41F3"/>
    <w:rsid w:val="001F726F"/>
    <w:rsid w:val="002102BC"/>
    <w:rsid w:val="00210BA3"/>
    <w:rsid w:val="00220B6A"/>
    <w:rsid w:val="00227EAD"/>
    <w:rsid w:val="00233726"/>
    <w:rsid w:val="00244A1F"/>
    <w:rsid w:val="00257626"/>
    <w:rsid w:val="0026004D"/>
    <w:rsid w:val="002640DD"/>
    <w:rsid w:val="00271117"/>
    <w:rsid w:val="0027333F"/>
    <w:rsid w:val="00274034"/>
    <w:rsid w:val="00274772"/>
    <w:rsid w:val="00275D12"/>
    <w:rsid w:val="002820B4"/>
    <w:rsid w:val="00284FEB"/>
    <w:rsid w:val="002860C4"/>
    <w:rsid w:val="002940A0"/>
    <w:rsid w:val="002B5741"/>
    <w:rsid w:val="002D41BD"/>
    <w:rsid w:val="002D689B"/>
    <w:rsid w:val="002E139B"/>
    <w:rsid w:val="002E15C4"/>
    <w:rsid w:val="002E34D7"/>
    <w:rsid w:val="002E3F69"/>
    <w:rsid w:val="002E56D3"/>
    <w:rsid w:val="003007A5"/>
    <w:rsid w:val="00305409"/>
    <w:rsid w:val="00305DF4"/>
    <w:rsid w:val="00307A75"/>
    <w:rsid w:val="00313D4C"/>
    <w:rsid w:val="0031683B"/>
    <w:rsid w:val="00326181"/>
    <w:rsid w:val="00326449"/>
    <w:rsid w:val="00327A0B"/>
    <w:rsid w:val="00332A69"/>
    <w:rsid w:val="003346C1"/>
    <w:rsid w:val="00341BE5"/>
    <w:rsid w:val="00341C73"/>
    <w:rsid w:val="00342713"/>
    <w:rsid w:val="00345687"/>
    <w:rsid w:val="00352295"/>
    <w:rsid w:val="003609EF"/>
    <w:rsid w:val="0036231A"/>
    <w:rsid w:val="00365C90"/>
    <w:rsid w:val="00366291"/>
    <w:rsid w:val="00370B59"/>
    <w:rsid w:val="00374DD4"/>
    <w:rsid w:val="0037678C"/>
    <w:rsid w:val="00386200"/>
    <w:rsid w:val="0038627E"/>
    <w:rsid w:val="0039068A"/>
    <w:rsid w:val="0039149F"/>
    <w:rsid w:val="003919F2"/>
    <w:rsid w:val="003B7DFB"/>
    <w:rsid w:val="003D621A"/>
    <w:rsid w:val="003D6B83"/>
    <w:rsid w:val="003E10CB"/>
    <w:rsid w:val="003E1A36"/>
    <w:rsid w:val="003E2C13"/>
    <w:rsid w:val="003F22EC"/>
    <w:rsid w:val="003F4620"/>
    <w:rsid w:val="00402BFC"/>
    <w:rsid w:val="00410371"/>
    <w:rsid w:val="004163BC"/>
    <w:rsid w:val="004242F1"/>
    <w:rsid w:val="00426298"/>
    <w:rsid w:val="00432272"/>
    <w:rsid w:val="00434722"/>
    <w:rsid w:val="00436D84"/>
    <w:rsid w:val="0044094F"/>
    <w:rsid w:val="004561F9"/>
    <w:rsid w:val="00457B9F"/>
    <w:rsid w:val="00460E90"/>
    <w:rsid w:val="00465EC7"/>
    <w:rsid w:val="00466170"/>
    <w:rsid w:val="004661C8"/>
    <w:rsid w:val="00470B75"/>
    <w:rsid w:val="004860ED"/>
    <w:rsid w:val="004903B9"/>
    <w:rsid w:val="00493E81"/>
    <w:rsid w:val="004A1B60"/>
    <w:rsid w:val="004A221D"/>
    <w:rsid w:val="004A678B"/>
    <w:rsid w:val="004A6E4D"/>
    <w:rsid w:val="004B1311"/>
    <w:rsid w:val="004B4793"/>
    <w:rsid w:val="004B6343"/>
    <w:rsid w:val="004B6A42"/>
    <w:rsid w:val="004B75B7"/>
    <w:rsid w:val="004E1669"/>
    <w:rsid w:val="004E38A0"/>
    <w:rsid w:val="004E4B7A"/>
    <w:rsid w:val="004F1CB9"/>
    <w:rsid w:val="004F3CBE"/>
    <w:rsid w:val="004F44D6"/>
    <w:rsid w:val="00504E28"/>
    <w:rsid w:val="0051580D"/>
    <w:rsid w:val="00517151"/>
    <w:rsid w:val="00521856"/>
    <w:rsid w:val="00522F3F"/>
    <w:rsid w:val="00542BE4"/>
    <w:rsid w:val="00547111"/>
    <w:rsid w:val="00547A61"/>
    <w:rsid w:val="00551598"/>
    <w:rsid w:val="00552EFC"/>
    <w:rsid w:val="005622A5"/>
    <w:rsid w:val="00570453"/>
    <w:rsid w:val="005732AF"/>
    <w:rsid w:val="00574B87"/>
    <w:rsid w:val="00592D74"/>
    <w:rsid w:val="005975E0"/>
    <w:rsid w:val="00597EE5"/>
    <w:rsid w:val="005B0DEF"/>
    <w:rsid w:val="005B274E"/>
    <w:rsid w:val="005B6208"/>
    <w:rsid w:val="005C6308"/>
    <w:rsid w:val="005D2428"/>
    <w:rsid w:val="005E2C44"/>
    <w:rsid w:val="005E5C2C"/>
    <w:rsid w:val="005F5FC1"/>
    <w:rsid w:val="00604573"/>
    <w:rsid w:val="00604ED5"/>
    <w:rsid w:val="00617E9D"/>
    <w:rsid w:val="00621188"/>
    <w:rsid w:val="006257ED"/>
    <w:rsid w:val="006317C2"/>
    <w:rsid w:val="006328B9"/>
    <w:rsid w:val="00635777"/>
    <w:rsid w:val="006365F0"/>
    <w:rsid w:val="006635B0"/>
    <w:rsid w:val="00667E8D"/>
    <w:rsid w:val="00670DE8"/>
    <w:rsid w:val="0069180D"/>
    <w:rsid w:val="00695808"/>
    <w:rsid w:val="00696ECD"/>
    <w:rsid w:val="00697EDD"/>
    <w:rsid w:val="00697F65"/>
    <w:rsid w:val="006A018D"/>
    <w:rsid w:val="006A540A"/>
    <w:rsid w:val="006A6D33"/>
    <w:rsid w:val="006B119C"/>
    <w:rsid w:val="006B46FB"/>
    <w:rsid w:val="006B51B7"/>
    <w:rsid w:val="006C7E3F"/>
    <w:rsid w:val="006D2133"/>
    <w:rsid w:val="006D27A0"/>
    <w:rsid w:val="006E0045"/>
    <w:rsid w:val="006E21FB"/>
    <w:rsid w:val="006E27F2"/>
    <w:rsid w:val="006F0B48"/>
    <w:rsid w:val="006F29C4"/>
    <w:rsid w:val="007026E8"/>
    <w:rsid w:val="00710256"/>
    <w:rsid w:val="00712000"/>
    <w:rsid w:val="007132EC"/>
    <w:rsid w:val="0071714C"/>
    <w:rsid w:val="00720164"/>
    <w:rsid w:val="0072136D"/>
    <w:rsid w:val="007279C1"/>
    <w:rsid w:val="00730CFC"/>
    <w:rsid w:val="007315A7"/>
    <w:rsid w:val="00735AB3"/>
    <w:rsid w:val="00746258"/>
    <w:rsid w:val="00753BC5"/>
    <w:rsid w:val="00757827"/>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D4044"/>
    <w:rsid w:val="007D4733"/>
    <w:rsid w:val="007D62B0"/>
    <w:rsid w:val="007D6A07"/>
    <w:rsid w:val="007E00A0"/>
    <w:rsid w:val="007E226E"/>
    <w:rsid w:val="007F1118"/>
    <w:rsid w:val="007F6CB4"/>
    <w:rsid w:val="007F7259"/>
    <w:rsid w:val="008040A8"/>
    <w:rsid w:val="0080509C"/>
    <w:rsid w:val="00807070"/>
    <w:rsid w:val="008162DD"/>
    <w:rsid w:val="0082033B"/>
    <w:rsid w:val="008226C8"/>
    <w:rsid w:val="0082275E"/>
    <w:rsid w:val="008279FA"/>
    <w:rsid w:val="00835830"/>
    <w:rsid w:val="00840AF5"/>
    <w:rsid w:val="008448A9"/>
    <w:rsid w:val="00847DBD"/>
    <w:rsid w:val="00856881"/>
    <w:rsid w:val="008571DE"/>
    <w:rsid w:val="00857C89"/>
    <w:rsid w:val="00857CBD"/>
    <w:rsid w:val="008626E7"/>
    <w:rsid w:val="0086349D"/>
    <w:rsid w:val="00870EE7"/>
    <w:rsid w:val="008863B9"/>
    <w:rsid w:val="008A45A6"/>
    <w:rsid w:val="008A5FD0"/>
    <w:rsid w:val="008B0D64"/>
    <w:rsid w:val="008B2697"/>
    <w:rsid w:val="008B6B36"/>
    <w:rsid w:val="008C624D"/>
    <w:rsid w:val="008D4616"/>
    <w:rsid w:val="008E72D5"/>
    <w:rsid w:val="008F0C71"/>
    <w:rsid w:val="008F686C"/>
    <w:rsid w:val="008F785D"/>
    <w:rsid w:val="00906310"/>
    <w:rsid w:val="00910C56"/>
    <w:rsid w:val="009148DE"/>
    <w:rsid w:val="00914FFA"/>
    <w:rsid w:val="00932F16"/>
    <w:rsid w:val="00941E30"/>
    <w:rsid w:val="00946925"/>
    <w:rsid w:val="009777D9"/>
    <w:rsid w:val="00977BAF"/>
    <w:rsid w:val="00980141"/>
    <w:rsid w:val="00990B83"/>
    <w:rsid w:val="00990C39"/>
    <w:rsid w:val="00991B88"/>
    <w:rsid w:val="00993CE3"/>
    <w:rsid w:val="00993DF6"/>
    <w:rsid w:val="009A5753"/>
    <w:rsid w:val="009A579D"/>
    <w:rsid w:val="009B33E1"/>
    <w:rsid w:val="009B3567"/>
    <w:rsid w:val="009B7866"/>
    <w:rsid w:val="009C0910"/>
    <w:rsid w:val="009C1E14"/>
    <w:rsid w:val="009C2954"/>
    <w:rsid w:val="009D17E0"/>
    <w:rsid w:val="009D6A3B"/>
    <w:rsid w:val="009E3297"/>
    <w:rsid w:val="009E6C24"/>
    <w:rsid w:val="009F734F"/>
    <w:rsid w:val="00A10E44"/>
    <w:rsid w:val="00A14D81"/>
    <w:rsid w:val="00A246B6"/>
    <w:rsid w:val="00A2697A"/>
    <w:rsid w:val="00A27992"/>
    <w:rsid w:val="00A27C54"/>
    <w:rsid w:val="00A310EF"/>
    <w:rsid w:val="00A34D60"/>
    <w:rsid w:val="00A42E79"/>
    <w:rsid w:val="00A4442D"/>
    <w:rsid w:val="00A45CD2"/>
    <w:rsid w:val="00A46815"/>
    <w:rsid w:val="00A47C2B"/>
    <w:rsid w:val="00A47E70"/>
    <w:rsid w:val="00A50CF0"/>
    <w:rsid w:val="00A542A2"/>
    <w:rsid w:val="00A62110"/>
    <w:rsid w:val="00A663E6"/>
    <w:rsid w:val="00A712E0"/>
    <w:rsid w:val="00A764A6"/>
    <w:rsid w:val="00A7671C"/>
    <w:rsid w:val="00A86807"/>
    <w:rsid w:val="00A87616"/>
    <w:rsid w:val="00A979B9"/>
    <w:rsid w:val="00AA2CBC"/>
    <w:rsid w:val="00AB1FAF"/>
    <w:rsid w:val="00AB21A7"/>
    <w:rsid w:val="00AC3085"/>
    <w:rsid w:val="00AC4C10"/>
    <w:rsid w:val="00AC5820"/>
    <w:rsid w:val="00AC665D"/>
    <w:rsid w:val="00AD1CD8"/>
    <w:rsid w:val="00AE44B1"/>
    <w:rsid w:val="00B11D02"/>
    <w:rsid w:val="00B146BA"/>
    <w:rsid w:val="00B15D9D"/>
    <w:rsid w:val="00B20561"/>
    <w:rsid w:val="00B25847"/>
    <w:rsid w:val="00B258BB"/>
    <w:rsid w:val="00B26C92"/>
    <w:rsid w:val="00B34840"/>
    <w:rsid w:val="00B36214"/>
    <w:rsid w:val="00B36AC5"/>
    <w:rsid w:val="00B37525"/>
    <w:rsid w:val="00B64458"/>
    <w:rsid w:val="00B645FC"/>
    <w:rsid w:val="00B67B97"/>
    <w:rsid w:val="00B71219"/>
    <w:rsid w:val="00B715CF"/>
    <w:rsid w:val="00B729CF"/>
    <w:rsid w:val="00B72CBD"/>
    <w:rsid w:val="00B73CA8"/>
    <w:rsid w:val="00B74FCF"/>
    <w:rsid w:val="00B77A1B"/>
    <w:rsid w:val="00B90416"/>
    <w:rsid w:val="00B9187E"/>
    <w:rsid w:val="00B92153"/>
    <w:rsid w:val="00B968C8"/>
    <w:rsid w:val="00BA1290"/>
    <w:rsid w:val="00BA2FEA"/>
    <w:rsid w:val="00BA3EC5"/>
    <w:rsid w:val="00BA51D9"/>
    <w:rsid w:val="00BB0710"/>
    <w:rsid w:val="00BB3487"/>
    <w:rsid w:val="00BB5DFC"/>
    <w:rsid w:val="00BB7921"/>
    <w:rsid w:val="00BC20D7"/>
    <w:rsid w:val="00BC25FD"/>
    <w:rsid w:val="00BC7BD9"/>
    <w:rsid w:val="00BD279D"/>
    <w:rsid w:val="00BD5C90"/>
    <w:rsid w:val="00BD6666"/>
    <w:rsid w:val="00BD6BB8"/>
    <w:rsid w:val="00BE1285"/>
    <w:rsid w:val="00BE73AB"/>
    <w:rsid w:val="00C05F4C"/>
    <w:rsid w:val="00C27259"/>
    <w:rsid w:val="00C302F5"/>
    <w:rsid w:val="00C32188"/>
    <w:rsid w:val="00C35A93"/>
    <w:rsid w:val="00C4188B"/>
    <w:rsid w:val="00C47424"/>
    <w:rsid w:val="00C500E2"/>
    <w:rsid w:val="00C53790"/>
    <w:rsid w:val="00C6647C"/>
    <w:rsid w:val="00C66BA2"/>
    <w:rsid w:val="00C7170D"/>
    <w:rsid w:val="00C7332F"/>
    <w:rsid w:val="00C75CB0"/>
    <w:rsid w:val="00C81DE2"/>
    <w:rsid w:val="00C877CA"/>
    <w:rsid w:val="00C87B62"/>
    <w:rsid w:val="00C94E34"/>
    <w:rsid w:val="00C95985"/>
    <w:rsid w:val="00C9725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31C05"/>
    <w:rsid w:val="00D40469"/>
    <w:rsid w:val="00D42B33"/>
    <w:rsid w:val="00D50255"/>
    <w:rsid w:val="00D5153C"/>
    <w:rsid w:val="00D52795"/>
    <w:rsid w:val="00D5530E"/>
    <w:rsid w:val="00D615A8"/>
    <w:rsid w:val="00D61EF3"/>
    <w:rsid w:val="00D66520"/>
    <w:rsid w:val="00D74053"/>
    <w:rsid w:val="00D7480B"/>
    <w:rsid w:val="00D77D8E"/>
    <w:rsid w:val="00D8400E"/>
    <w:rsid w:val="00D970D1"/>
    <w:rsid w:val="00DA22E8"/>
    <w:rsid w:val="00DA3849"/>
    <w:rsid w:val="00DA65A2"/>
    <w:rsid w:val="00DD01FC"/>
    <w:rsid w:val="00DD0B36"/>
    <w:rsid w:val="00DD1CA9"/>
    <w:rsid w:val="00DD2E84"/>
    <w:rsid w:val="00DE02C4"/>
    <w:rsid w:val="00DE34CF"/>
    <w:rsid w:val="00DE430E"/>
    <w:rsid w:val="00DE6BF5"/>
    <w:rsid w:val="00DE7F90"/>
    <w:rsid w:val="00DF67E2"/>
    <w:rsid w:val="00E02932"/>
    <w:rsid w:val="00E060A4"/>
    <w:rsid w:val="00E13F3D"/>
    <w:rsid w:val="00E14141"/>
    <w:rsid w:val="00E20171"/>
    <w:rsid w:val="00E34898"/>
    <w:rsid w:val="00E34E1C"/>
    <w:rsid w:val="00E40785"/>
    <w:rsid w:val="00E42EE3"/>
    <w:rsid w:val="00E43215"/>
    <w:rsid w:val="00E64800"/>
    <w:rsid w:val="00E72082"/>
    <w:rsid w:val="00E73833"/>
    <w:rsid w:val="00E77EAD"/>
    <w:rsid w:val="00E8079D"/>
    <w:rsid w:val="00E836E8"/>
    <w:rsid w:val="00E84E97"/>
    <w:rsid w:val="00E85BE5"/>
    <w:rsid w:val="00E9620D"/>
    <w:rsid w:val="00EA3AAD"/>
    <w:rsid w:val="00EB09B7"/>
    <w:rsid w:val="00EB3638"/>
    <w:rsid w:val="00EB508F"/>
    <w:rsid w:val="00EB6958"/>
    <w:rsid w:val="00EC0373"/>
    <w:rsid w:val="00EC46EB"/>
    <w:rsid w:val="00EC5BB2"/>
    <w:rsid w:val="00ED3041"/>
    <w:rsid w:val="00ED6BFC"/>
    <w:rsid w:val="00EE6577"/>
    <w:rsid w:val="00EE7D7C"/>
    <w:rsid w:val="00EF3002"/>
    <w:rsid w:val="00F00717"/>
    <w:rsid w:val="00F04089"/>
    <w:rsid w:val="00F0420A"/>
    <w:rsid w:val="00F05B7C"/>
    <w:rsid w:val="00F07EA2"/>
    <w:rsid w:val="00F23303"/>
    <w:rsid w:val="00F252C0"/>
    <w:rsid w:val="00F25D7E"/>
    <w:rsid w:val="00F25D98"/>
    <w:rsid w:val="00F300FB"/>
    <w:rsid w:val="00F52AE1"/>
    <w:rsid w:val="00F65AD2"/>
    <w:rsid w:val="00F67F88"/>
    <w:rsid w:val="00F775AA"/>
    <w:rsid w:val="00F82923"/>
    <w:rsid w:val="00F92312"/>
    <w:rsid w:val="00FA10C6"/>
    <w:rsid w:val="00FA50E9"/>
    <w:rsid w:val="00FB4843"/>
    <w:rsid w:val="00FB6386"/>
    <w:rsid w:val="00FD089F"/>
    <w:rsid w:val="00FD6F4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43A1A7F-9272-49D7-9203-B3C4FDAFC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Heading1Char">
    <w:name w:val="Heading 1 Char"/>
    <w:link w:val="Heading1"/>
    <w:rsid w:val="00604573"/>
    <w:rPr>
      <w:rFonts w:ascii="Arial" w:hAnsi="Arial"/>
      <w:sz w:val="36"/>
      <w:lang w:val="en-GB" w:eastAsia="en-US"/>
    </w:rPr>
  </w:style>
  <w:style w:type="character" w:customStyle="1" w:styleId="Heading2Char">
    <w:name w:val="Heading 2 Char"/>
    <w:link w:val="Heading2"/>
    <w:rsid w:val="00604573"/>
    <w:rPr>
      <w:rFonts w:ascii="Arial" w:hAnsi="Arial"/>
      <w:sz w:val="32"/>
      <w:lang w:val="en-GB" w:eastAsia="en-US"/>
    </w:rPr>
  </w:style>
  <w:style w:type="character" w:customStyle="1" w:styleId="Heading3Char">
    <w:name w:val="Heading 3 Char"/>
    <w:link w:val="Heading3"/>
    <w:rsid w:val="00604573"/>
    <w:rPr>
      <w:rFonts w:ascii="Arial" w:hAnsi="Arial"/>
      <w:sz w:val="28"/>
      <w:lang w:val="en-GB" w:eastAsia="en-US"/>
    </w:rPr>
  </w:style>
  <w:style w:type="character" w:customStyle="1" w:styleId="Heading4Char">
    <w:name w:val="Heading 4 Char"/>
    <w:link w:val="Heading4"/>
    <w:rsid w:val="00604573"/>
    <w:rPr>
      <w:rFonts w:ascii="Arial" w:hAnsi="Arial"/>
      <w:sz w:val="24"/>
      <w:lang w:val="en-GB" w:eastAsia="en-US"/>
    </w:rPr>
  </w:style>
  <w:style w:type="character" w:customStyle="1" w:styleId="Heading5Char">
    <w:name w:val="Heading 5 Char"/>
    <w:link w:val="Heading5"/>
    <w:rsid w:val="00604573"/>
    <w:rPr>
      <w:rFonts w:ascii="Arial" w:hAnsi="Arial"/>
      <w:sz w:val="22"/>
      <w:lang w:val="en-GB" w:eastAsia="en-US"/>
    </w:rPr>
  </w:style>
  <w:style w:type="character" w:customStyle="1" w:styleId="Heading6Char">
    <w:name w:val="Heading 6 Char"/>
    <w:link w:val="Heading6"/>
    <w:rsid w:val="00604573"/>
    <w:rPr>
      <w:rFonts w:ascii="Arial" w:hAnsi="Arial"/>
      <w:lang w:val="en-GB" w:eastAsia="en-US"/>
    </w:rPr>
  </w:style>
  <w:style w:type="character" w:customStyle="1" w:styleId="Heading7Char">
    <w:name w:val="Heading 7 Char"/>
    <w:link w:val="Heading7"/>
    <w:rsid w:val="00604573"/>
    <w:rPr>
      <w:rFonts w:ascii="Arial" w:hAnsi="Arial"/>
      <w:lang w:val="en-GB" w:eastAsia="en-US"/>
    </w:rPr>
  </w:style>
  <w:style w:type="character" w:customStyle="1" w:styleId="HeaderChar">
    <w:name w:val="Header Char"/>
    <w:link w:val="Header"/>
    <w:locked/>
    <w:rsid w:val="00604573"/>
    <w:rPr>
      <w:rFonts w:ascii="Arial" w:hAnsi="Arial"/>
      <w:b/>
      <w:noProof/>
      <w:sz w:val="18"/>
      <w:lang w:val="en-GB" w:eastAsia="en-US"/>
    </w:rPr>
  </w:style>
  <w:style w:type="character" w:customStyle="1" w:styleId="FooterChar">
    <w:name w:val="Footer Char"/>
    <w:link w:val="Footer"/>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SimSun"/>
      <w:lang w:eastAsia="x-none"/>
    </w:rPr>
  </w:style>
  <w:style w:type="paragraph" w:customStyle="1" w:styleId="Guidance">
    <w:name w:val="Guidance"/>
    <w:basedOn w:val="Normal"/>
    <w:rsid w:val="00604573"/>
    <w:rPr>
      <w:rFonts w:eastAsia="SimSun"/>
      <w:i/>
      <w:color w:val="0000FF"/>
    </w:rPr>
  </w:style>
  <w:style w:type="character" w:customStyle="1" w:styleId="BalloonTextChar">
    <w:name w:val="Balloon Text Char"/>
    <w:link w:val="BalloonText"/>
    <w:rsid w:val="00604573"/>
    <w:rPr>
      <w:rFonts w:ascii="Tahoma" w:hAnsi="Tahoma" w:cs="Tahoma"/>
      <w:sz w:val="16"/>
      <w:szCs w:val="16"/>
      <w:lang w:val="en-GB" w:eastAsia="en-US"/>
    </w:rPr>
  </w:style>
  <w:style w:type="character" w:customStyle="1" w:styleId="FootnoteTextChar">
    <w:name w:val="Footnote Text Char"/>
    <w:link w:val="FootnoteText"/>
    <w:rsid w:val="00604573"/>
    <w:rPr>
      <w:rFonts w:ascii="Times New Roman" w:hAnsi="Times New Roman"/>
      <w:sz w:val="16"/>
      <w:lang w:val="en-GB" w:eastAsia="en-US"/>
    </w:rPr>
  </w:style>
  <w:style w:type="paragraph" w:styleId="IndexHeading">
    <w:name w:val="index heading"/>
    <w:basedOn w:val="Normal"/>
    <w:next w:val="Normal"/>
    <w:rsid w:val="00604573"/>
    <w:pPr>
      <w:pBdr>
        <w:top w:val="single" w:sz="12" w:space="0" w:color="auto"/>
      </w:pBdr>
      <w:spacing w:before="360" w:after="240"/>
    </w:pPr>
    <w:rPr>
      <w:rFonts w:eastAsia="SimSun"/>
      <w:b/>
      <w:i/>
      <w:sz w:val="26"/>
      <w:lang w:eastAsia="zh-CN"/>
    </w:rPr>
  </w:style>
  <w:style w:type="paragraph" w:customStyle="1" w:styleId="INDENT1">
    <w:name w:val="INDENT1"/>
    <w:basedOn w:val="Normal"/>
    <w:rsid w:val="00604573"/>
    <w:pPr>
      <w:ind w:left="851"/>
    </w:pPr>
    <w:rPr>
      <w:rFonts w:eastAsia="SimSun"/>
      <w:lang w:eastAsia="zh-CN"/>
    </w:rPr>
  </w:style>
  <w:style w:type="paragraph" w:customStyle="1" w:styleId="INDENT2">
    <w:name w:val="INDENT2"/>
    <w:basedOn w:val="Normal"/>
    <w:rsid w:val="00604573"/>
    <w:pPr>
      <w:ind w:left="1135" w:hanging="284"/>
    </w:pPr>
    <w:rPr>
      <w:rFonts w:eastAsia="SimSun"/>
      <w:lang w:eastAsia="zh-CN"/>
    </w:rPr>
  </w:style>
  <w:style w:type="paragraph" w:customStyle="1" w:styleId="INDENT3">
    <w:name w:val="INDENT3"/>
    <w:basedOn w:val="Normal"/>
    <w:rsid w:val="00604573"/>
    <w:pPr>
      <w:ind w:left="1701" w:hanging="567"/>
    </w:pPr>
    <w:rPr>
      <w:rFonts w:eastAsia="SimSun"/>
      <w:lang w:eastAsia="zh-CN"/>
    </w:rPr>
  </w:style>
  <w:style w:type="paragraph" w:customStyle="1" w:styleId="FigureTitle">
    <w:name w:val="Figure_Title"/>
    <w:basedOn w:val="Normal"/>
    <w:next w:val="Normal"/>
    <w:rsid w:val="0060457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0457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04573"/>
    <w:pPr>
      <w:spacing w:before="120" w:after="120"/>
    </w:pPr>
    <w:rPr>
      <w:rFonts w:eastAsia="SimSun"/>
      <w:b/>
      <w:lang w:eastAsia="zh-CN"/>
    </w:rPr>
  </w:style>
  <w:style w:type="character" w:customStyle="1" w:styleId="DocumentMapChar">
    <w:name w:val="Document Map Char"/>
    <w:link w:val="DocumentMap"/>
    <w:rsid w:val="00604573"/>
    <w:rPr>
      <w:rFonts w:ascii="Tahoma" w:hAnsi="Tahoma" w:cs="Tahoma"/>
      <w:shd w:val="clear" w:color="auto" w:fill="000080"/>
      <w:lang w:val="en-GB" w:eastAsia="en-US"/>
    </w:rPr>
  </w:style>
  <w:style w:type="paragraph" w:styleId="PlainText">
    <w:name w:val="Plain Text"/>
    <w:basedOn w:val="Normal"/>
    <w:link w:val="PlainTextChar"/>
    <w:rsid w:val="00604573"/>
    <w:rPr>
      <w:rFonts w:ascii="Courier New" w:eastAsia="Times New Roman" w:hAnsi="Courier New"/>
      <w:lang w:val="nb-NO" w:eastAsia="zh-CN"/>
    </w:rPr>
  </w:style>
  <w:style w:type="character" w:customStyle="1" w:styleId="PlainTextChar">
    <w:name w:val="Plain Text Char"/>
    <w:basedOn w:val="DefaultParagraphFont"/>
    <w:link w:val="PlainText"/>
    <w:rsid w:val="00604573"/>
    <w:rPr>
      <w:rFonts w:ascii="Courier New" w:eastAsia="Times New Roman" w:hAnsi="Courier New"/>
      <w:lang w:val="nb-NO" w:eastAsia="zh-CN"/>
    </w:rPr>
  </w:style>
  <w:style w:type="paragraph" w:styleId="BodyText">
    <w:name w:val="Body Text"/>
    <w:basedOn w:val="Normal"/>
    <w:link w:val="BodyTextChar"/>
    <w:rsid w:val="00604573"/>
    <w:rPr>
      <w:rFonts w:eastAsia="Times New Roman"/>
      <w:lang w:eastAsia="zh-CN"/>
    </w:rPr>
  </w:style>
  <w:style w:type="character" w:customStyle="1" w:styleId="BodyTextChar">
    <w:name w:val="Body Text Char"/>
    <w:basedOn w:val="DefaultParagraphFont"/>
    <w:link w:val="BodyText"/>
    <w:rsid w:val="00604573"/>
    <w:rPr>
      <w:rFonts w:ascii="Times New Roman" w:eastAsia="Times New Roman" w:hAnsi="Times New Roman"/>
      <w:lang w:val="en-GB" w:eastAsia="zh-CN"/>
    </w:rPr>
  </w:style>
  <w:style w:type="character" w:customStyle="1" w:styleId="CommentTextChar">
    <w:name w:val="Comment Text Char"/>
    <w:link w:val="CommentText"/>
    <w:rsid w:val="00604573"/>
    <w:rPr>
      <w:rFonts w:ascii="Times New Roman" w:hAnsi="Times New Roman"/>
      <w:lang w:val="en-GB" w:eastAsia="en-US"/>
    </w:rPr>
  </w:style>
  <w:style w:type="paragraph" w:styleId="ListParagraph">
    <w:name w:val="List Paragraph"/>
    <w:basedOn w:val="Normal"/>
    <w:uiPriority w:val="34"/>
    <w:qFormat/>
    <w:rsid w:val="00604573"/>
    <w:pPr>
      <w:ind w:left="720"/>
      <w:contextualSpacing/>
    </w:pPr>
    <w:rPr>
      <w:rFonts w:eastAsia="SimSun"/>
      <w:lang w:eastAsia="zh-CN"/>
    </w:rPr>
  </w:style>
  <w:style w:type="paragraph" w:styleId="Revision">
    <w:name w:val="Revision"/>
    <w:hidden/>
    <w:uiPriority w:val="99"/>
    <w:semiHidden/>
    <w:rsid w:val="00604573"/>
    <w:rPr>
      <w:rFonts w:ascii="Times New Roman" w:eastAsia="SimSun" w:hAnsi="Times New Roman"/>
      <w:lang w:val="en-GB" w:eastAsia="en-US"/>
    </w:rPr>
  </w:style>
  <w:style w:type="character" w:customStyle="1" w:styleId="CommentSubjectChar">
    <w:name w:val="Comment Subject Char"/>
    <w:link w:val="CommentSubject"/>
    <w:rsid w:val="00604573"/>
    <w:rPr>
      <w:rFonts w:ascii="Times New Roman" w:hAnsi="Times New Roman"/>
      <w:b/>
      <w:bCs/>
      <w:lang w:val="en-GB" w:eastAsia="en-US"/>
    </w:rPr>
  </w:style>
  <w:style w:type="paragraph" w:styleId="TOCHeading">
    <w:name w:val="TOC Heading"/>
    <w:basedOn w:val="Heading1"/>
    <w:next w:val="Normal"/>
    <w:uiPriority w:val="39"/>
    <w:unhideWhenUsed/>
    <w:qFormat/>
    <w:rsid w:val="0060457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045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8EC50-7E2B-4736-80BC-C9EFE0712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29</Pages>
  <Words>15971</Words>
  <Characters>91036</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Kundan Tiwari/Standards /SRI-Bangalore/Staff Engineer/삼성전자</cp:lastModifiedBy>
  <cp:revision>20</cp:revision>
  <cp:lastPrinted>1900-12-31T16:00:00Z</cp:lastPrinted>
  <dcterms:created xsi:type="dcterms:W3CDTF">2020-04-07T04:12:00Z</dcterms:created>
  <dcterms:modified xsi:type="dcterms:W3CDTF">2020-05-26T11:34:00Z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