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A8FAE1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A1B99">
        <w:rPr>
          <w:b/>
          <w:noProof/>
          <w:sz w:val="24"/>
        </w:rPr>
        <w:t>3218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0E2CC3" w:rsidR="001E41F3" w:rsidRPr="00410371" w:rsidRDefault="00FE33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99B8BE" w:rsidR="001E41F3" w:rsidRPr="004A1B99" w:rsidRDefault="004A1B9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A1B99">
              <w:rPr>
                <w:b/>
                <w:bCs/>
                <w:noProof/>
                <w:sz w:val="28"/>
                <w:szCs w:val="28"/>
              </w:rPr>
              <w:t>0049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607F61" w:rsidR="001E41F3" w:rsidRPr="00410371" w:rsidRDefault="00FE3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D91ACE" w:rsidR="00F25D98" w:rsidRDefault="00FE33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640BB1" w:rsidR="001E41F3" w:rsidRDefault="00FE33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Inclusion of Target User Info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4F8417" w:rsidR="001E41F3" w:rsidRDefault="00FE3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C7F01E" w:rsidR="001E41F3" w:rsidRDefault="00FE3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C09EAB" w:rsidR="001E41F3" w:rsidRDefault="00FE3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FA42A6" w:rsidR="001E41F3" w:rsidRDefault="00FE33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CEEBD9" w:rsidR="001E41F3" w:rsidRDefault="00FE3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82CCCAC" w:rsidR="001E41F3" w:rsidRDefault="00FE3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C1-202316 (CR# 0025) made a necessary change in the procedural part of the PC5 unicast link establishment procedure and mandated the inclusion of target user info if received from upper layers. However, a similar change is also needed in the description of the IE for the DIRECT LINK ESTABLISHMENT REQUEST message.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AA3E7F5" w:rsidR="001E41F3" w:rsidRDefault="00FE3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“may” in the descri</w:t>
            </w:r>
            <w:r w:rsidR="00AF7625">
              <w:rPr>
                <w:noProof/>
              </w:rPr>
              <w:t>p</w:t>
            </w:r>
            <w:r>
              <w:rPr>
                <w:noProof/>
              </w:rPr>
              <w:t>tion of the Target user info IE is changed to “shall” in order to make the insertion of the IE mandatory in case it was received from the upper layers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9229DE" w:rsidR="001E41F3" w:rsidRDefault="00FE3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</w:t>
            </w:r>
            <w:r w:rsidR="00AF7625">
              <w:rPr>
                <w:noProof/>
              </w:rPr>
              <w:t xml:space="preserve">an </w:t>
            </w:r>
            <w:r>
              <w:rPr>
                <w:noProof/>
              </w:rPr>
              <w:t xml:space="preserve">inconsistency between the description of the UE behavior in the procedure vs. the one in the </w:t>
            </w:r>
            <w:r w:rsidR="004C4A13">
              <w:rPr>
                <w:noProof/>
              </w:rPr>
              <w:t>message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51F62F" w:rsidR="001E41F3" w:rsidRDefault="004C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A0CF84" w14:textId="77777777" w:rsidR="001E41F3" w:rsidRDefault="001E41F3">
      <w:pPr>
        <w:rPr>
          <w:noProof/>
        </w:rPr>
      </w:pPr>
    </w:p>
    <w:p w14:paraId="54AAACC2" w14:textId="77777777" w:rsidR="00F718BF" w:rsidRDefault="00F718BF">
      <w:pPr>
        <w:rPr>
          <w:noProof/>
        </w:rPr>
      </w:pPr>
    </w:p>
    <w:p w14:paraId="7EFE932A" w14:textId="77777777" w:rsidR="00F718BF" w:rsidRDefault="00F718BF" w:rsidP="00F718BF">
      <w:pPr>
        <w:jc w:val="center"/>
        <w:rPr>
          <w:noProof/>
          <w:sz w:val="28"/>
          <w:szCs w:val="28"/>
        </w:rPr>
      </w:pPr>
      <w:r w:rsidRPr="00F718BF">
        <w:rPr>
          <w:noProof/>
          <w:sz w:val="28"/>
          <w:szCs w:val="28"/>
          <w:highlight w:val="green"/>
        </w:rPr>
        <w:t>First Change</w:t>
      </w:r>
    </w:p>
    <w:p w14:paraId="0284F5EB" w14:textId="77777777" w:rsidR="00F718BF" w:rsidRDefault="00F718BF" w:rsidP="00F718BF">
      <w:pPr>
        <w:pStyle w:val="Heading3"/>
      </w:pPr>
      <w:bookmarkStart w:id="2" w:name="_Toc525231348"/>
      <w:bookmarkStart w:id="3" w:name="_Toc25070711"/>
      <w:bookmarkStart w:id="4" w:name="_Toc34388688"/>
      <w:bookmarkStart w:id="5" w:name="_Toc34404459"/>
    </w:p>
    <w:p w14:paraId="015E4670" w14:textId="0618DA8D" w:rsidR="00F718BF" w:rsidRPr="00742FAE" w:rsidRDefault="00F718BF" w:rsidP="00F718BF">
      <w:pPr>
        <w:pStyle w:val="Heading3"/>
      </w:pPr>
      <w:r>
        <w:t>7.3.1</w:t>
      </w:r>
      <w:r>
        <w:tab/>
        <w:t>Direct link establishment request</w:t>
      </w:r>
      <w:bookmarkEnd w:id="2"/>
      <w:bookmarkEnd w:id="3"/>
      <w:bookmarkEnd w:id="4"/>
      <w:bookmarkEnd w:id="5"/>
    </w:p>
    <w:p w14:paraId="18C0F69B" w14:textId="77777777" w:rsidR="00F718BF" w:rsidRPr="00742FAE" w:rsidRDefault="00F718BF" w:rsidP="00F718BF">
      <w:pPr>
        <w:pStyle w:val="Heading4"/>
      </w:pPr>
      <w:bookmarkStart w:id="6" w:name="_Toc525231349"/>
      <w:bookmarkStart w:id="7" w:name="_Toc25070712"/>
      <w:bookmarkStart w:id="8" w:name="_Toc34388689"/>
      <w:bookmarkStart w:id="9" w:name="_Toc34404460"/>
      <w:r>
        <w:t>7.3.1</w:t>
      </w:r>
      <w:r w:rsidRPr="00742FAE">
        <w:t>.1</w:t>
      </w:r>
      <w:r w:rsidRPr="00742FAE">
        <w:tab/>
        <w:t>Message definition</w:t>
      </w:r>
      <w:bookmarkEnd w:id="6"/>
      <w:bookmarkEnd w:id="7"/>
      <w:bookmarkEnd w:id="8"/>
      <w:bookmarkEnd w:id="9"/>
    </w:p>
    <w:p w14:paraId="3DC14977" w14:textId="77777777" w:rsidR="00F718BF" w:rsidRPr="00742FAE" w:rsidRDefault="00F718BF" w:rsidP="00F718BF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3B2C1F34" w14:textId="77777777" w:rsidR="00F718BF" w:rsidRDefault="00F718BF" w:rsidP="00F718BF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26B5DC44" w14:textId="77777777" w:rsidR="00F718BF" w:rsidRPr="003168A2" w:rsidRDefault="00F718BF" w:rsidP="00F718BF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29CFF665" w14:textId="77777777" w:rsidR="00F718BF" w:rsidRDefault="00F718BF" w:rsidP="00F718BF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2A2C446E" w14:textId="77777777" w:rsidR="00F718BF" w:rsidRPr="0057481E" w:rsidRDefault="00F718BF" w:rsidP="00F718BF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F718BF" w:rsidRPr="00EF7A4C" w14:paraId="1B6E392C" w14:textId="77777777" w:rsidTr="005F35D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9EB3A" w14:textId="77777777" w:rsidR="00F718BF" w:rsidRPr="00EF7A4C" w:rsidRDefault="00F718BF" w:rsidP="005F35DF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203E9" w14:textId="77777777" w:rsidR="00F718BF" w:rsidRPr="00EF7A4C" w:rsidRDefault="00F718BF" w:rsidP="005F35DF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D498" w14:textId="77777777" w:rsidR="00F718BF" w:rsidRPr="00EF7A4C" w:rsidRDefault="00F718BF" w:rsidP="005F35DF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819F" w14:textId="77777777" w:rsidR="00F718BF" w:rsidRPr="00EF7A4C" w:rsidRDefault="00F718BF" w:rsidP="005F35DF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D5F4A" w14:textId="77777777" w:rsidR="00F718BF" w:rsidRPr="00EF7A4C" w:rsidRDefault="00F718BF" w:rsidP="005F35DF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9DDE" w14:textId="77777777" w:rsidR="00F718BF" w:rsidRPr="00EF7A4C" w:rsidRDefault="00F718BF" w:rsidP="005F35DF">
            <w:pPr>
              <w:pStyle w:val="TAH"/>
            </w:pPr>
            <w:r w:rsidRPr="00EF7A4C">
              <w:t>Length</w:t>
            </w:r>
          </w:p>
        </w:tc>
      </w:tr>
      <w:tr w:rsidR="00F718BF" w:rsidRPr="00EF7A4C" w14:paraId="4E981D10" w14:textId="77777777" w:rsidTr="005F35D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19A2" w14:textId="77777777" w:rsidR="00F718BF" w:rsidRPr="00EF7A4C" w:rsidRDefault="00F718BF" w:rsidP="005F35D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85516" w14:textId="77777777" w:rsidR="00F718BF" w:rsidRPr="00EF7A4C" w:rsidRDefault="00F718BF" w:rsidP="005F35DF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502EF" w14:textId="77777777" w:rsidR="00F718BF" w:rsidRPr="00EF7A4C" w:rsidRDefault="00F718BF" w:rsidP="005F35DF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5CDE71C6" w14:textId="77777777" w:rsidR="00F718BF" w:rsidRPr="00EF7A4C" w:rsidRDefault="00F718BF" w:rsidP="005F35DF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A8CC" w14:textId="77777777" w:rsidR="00F718BF" w:rsidRPr="00EF7A4C" w:rsidRDefault="00F718BF" w:rsidP="005F35DF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7B37" w14:textId="77777777" w:rsidR="00F718BF" w:rsidRPr="00EF7A4C" w:rsidRDefault="00F718BF" w:rsidP="005F35DF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2D668" w14:textId="77777777" w:rsidR="00F718BF" w:rsidRPr="00EF7A4C" w:rsidRDefault="00F718BF" w:rsidP="005F35DF">
            <w:pPr>
              <w:pStyle w:val="TAC"/>
            </w:pPr>
            <w:r w:rsidRPr="00EF7A4C">
              <w:t>1</w:t>
            </w:r>
          </w:p>
        </w:tc>
      </w:tr>
      <w:tr w:rsidR="00F718BF" w:rsidRPr="00EF7A4C" w14:paraId="5DEADC81" w14:textId="77777777" w:rsidTr="005F35D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FBB04" w14:textId="77777777" w:rsidR="00F718BF" w:rsidRPr="00EF7A4C" w:rsidRDefault="00F718BF" w:rsidP="005F35D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57E0" w14:textId="77777777" w:rsidR="00F718BF" w:rsidRPr="00EF7A4C" w:rsidRDefault="00F718BF" w:rsidP="005F35DF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1AE4" w14:textId="77777777" w:rsidR="00F718BF" w:rsidRPr="00EF7A4C" w:rsidRDefault="00F718BF" w:rsidP="005F35DF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377299F6" w14:textId="77777777" w:rsidR="00F718BF" w:rsidRPr="00EF7A4C" w:rsidRDefault="00F718BF" w:rsidP="005F35DF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93308" w14:textId="77777777" w:rsidR="00F718BF" w:rsidRPr="00EF7A4C" w:rsidRDefault="00F718BF" w:rsidP="005F35DF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8A62" w14:textId="77777777" w:rsidR="00F718BF" w:rsidRPr="00EF7A4C" w:rsidRDefault="00F718BF" w:rsidP="005F35DF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4883A" w14:textId="77777777" w:rsidR="00F718BF" w:rsidRPr="00EF7A4C" w:rsidRDefault="00F718BF" w:rsidP="005F35DF">
            <w:pPr>
              <w:pStyle w:val="TAC"/>
            </w:pPr>
            <w:r>
              <w:t>1</w:t>
            </w:r>
          </w:p>
        </w:tc>
      </w:tr>
      <w:tr w:rsidR="00F718BF" w:rsidRPr="00EF7A4C" w14:paraId="595804AE" w14:textId="77777777" w:rsidTr="005F35D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2CFD" w14:textId="77777777" w:rsidR="00F718BF" w:rsidRPr="00EF7A4C" w:rsidRDefault="00F718BF" w:rsidP="005F35D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9D83" w14:textId="77777777" w:rsidR="00F718BF" w:rsidRPr="00EF7A4C" w:rsidRDefault="00F718BF" w:rsidP="005F35DF">
            <w:pPr>
              <w:pStyle w:val="TAL"/>
            </w:pPr>
            <w:r>
              <w:t>V2X service identifier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35587" w14:textId="77777777" w:rsidR="00F718BF" w:rsidRDefault="00F718BF" w:rsidP="005F35DF">
            <w:pPr>
              <w:pStyle w:val="TAL"/>
            </w:pPr>
            <w:r>
              <w:t>V2X service identifier</w:t>
            </w:r>
          </w:p>
          <w:p w14:paraId="40A4D297" w14:textId="77777777" w:rsidR="00F718BF" w:rsidRPr="00EF7A4C" w:rsidRDefault="00F718BF" w:rsidP="005F35DF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FCDB1" w14:textId="77777777" w:rsidR="00F718BF" w:rsidRPr="00EF7A4C" w:rsidRDefault="00F718BF" w:rsidP="005F35DF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AE48" w14:textId="77777777" w:rsidR="00F718BF" w:rsidRPr="00EF7A4C" w:rsidRDefault="00F718BF" w:rsidP="005F35DF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4D5BA" w14:textId="77777777" w:rsidR="00F718BF" w:rsidRPr="00EF7A4C" w:rsidRDefault="00F718BF" w:rsidP="005F35DF">
            <w:pPr>
              <w:pStyle w:val="TAC"/>
            </w:pPr>
            <w:r>
              <w:t>4</w:t>
            </w:r>
          </w:p>
        </w:tc>
      </w:tr>
      <w:tr w:rsidR="00F718BF" w:rsidRPr="00EF7A4C" w14:paraId="4100A73D" w14:textId="77777777" w:rsidTr="005F35D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86553" w14:textId="77777777" w:rsidR="00F718BF" w:rsidRPr="00EF7A4C" w:rsidRDefault="00F718BF" w:rsidP="005F35D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3DA05" w14:textId="77777777" w:rsidR="00F718BF" w:rsidRPr="00EF7A4C" w:rsidRDefault="00F718BF" w:rsidP="005F35DF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ECD9" w14:textId="77777777" w:rsidR="00F718BF" w:rsidRPr="00EF7A4C" w:rsidRDefault="00F718BF" w:rsidP="005F35DF">
            <w:pPr>
              <w:pStyle w:val="TAL"/>
            </w:pPr>
            <w:r>
              <w:t>Application layer ID</w:t>
            </w:r>
          </w:p>
          <w:p w14:paraId="5B4E2469" w14:textId="77777777" w:rsidR="00F718BF" w:rsidRPr="00EF7A4C" w:rsidRDefault="00F718BF" w:rsidP="005F35DF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7B958" w14:textId="77777777" w:rsidR="00F718BF" w:rsidRPr="00EF7A4C" w:rsidRDefault="00F718BF" w:rsidP="005F35DF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E3FB4" w14:textId="77777777" w:rsidR="00F718BF" w:rsidRPr="00EF7A4C" w:rsidRDefault="00F718BF" w:rsidP="005F35DF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EDB51" w14:textId="77777777" w:rsidR="00F718BF" w:rsidRPr="00EF7A4C" w:rsidRDefault="00F718BF" w:rsidP="005F35DF">
            <w:pPr>
              <w:pStyle w:val="TAC"/>
            </w:pPr>
            <w:r w:rsidRPr="00EF7A4C">
              <w:t>3-253</w:t>
            </w:r>
          </w:p>
        </w:tc>
      </w:tr>
      <w:tr w:rsidR="00F718BF" w:rsidRPr="0033679D" w:rsidDel="003F6B31" w14:paraId="5C964131" w14:textId="77777777" w:rsidTr="005F35D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CAFD1" w14:textId="77777777" w:rsidR="00F718BF" w:rsidRPr="0033679D" w:rsidDel="003F6B31" w:rsidRDefault="00F718BF" w:rsidP="005F35DF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1CAE7" w14:textId="77777777" w:rsidR="00F718BF" w:rsidRPr="0033679D" w:rsidDel="003F6B31" w:rsidRDefault="00F718BF" w:rsidP="005F35DF">
            <w:pPr>
              <w:pStyle w:val="TAL"/>
            </w:pPr>
            <w:r>
              <w:t>Security establishment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1E1EC" w14:textId="77777777" w:rsidR="00F718BF" w:rsidDel="003F6B31" w:rsidRDefault="00F718BF" w:rsidP="005F35DF">
            <w:pPr>
              <w:pStyle w:val="TAL"/>
            </w:pPr>
            <w:r>
              <w:t>FFS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50B0D" w14:textId="77777777" w:rsidR="00F718BF" w:rsidRPr="00DF0404" w:rsidDel="003F6B31" w:rsidRDefault="00F718BF" w:rsidP="005F35DF">
            <w:pPr>
              <w:pStyle w:val="TAC"/>
            </w:pPr>
            <w:r w:rsidRPr="00DF040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D65A" w14:textId="77777777" w:rsidR="00F718BF" w:rsidRPr="00DF0404" w:rsidDel="003F6B31" w:rsidRDefault="00F718BF" w:rsidP="005F35DF">
            <w:pPr>
              <w:pStyle w:val="TAC"/>
            </w:pPr>
            <w:r w:rsidRPr="00DF0404">
              <w:t>FFS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D125D" w14:textId="77777777" w:rsidR="00F718BF" w:rsidRPr="00DF0404" w:rsidDel="003F6B31" w:rsidRDefault="00F718BF" w:rsidP="005F35DF">
            <w:pPr>
              <w:pStyle w:val="TAC"/>
            </w:pPr>
            <w:r w:rsidRPr="00DF0404">
              <w:t>FFS</w:t>
            </w:r>
          </w:p>
        </w:tc>
      </w:tr>
      <w:tr w:rsidR="00F718BF" w:rsidRPr="00EF7A4C" w14:paraId="087F89CA" w14:textId="77777777" w:rsidTr="005F35D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D29D" w14:textId="77777777" w:rsidR="00F718BF" w:rsidRPr="00EF7A4C" w:rsidRDefault="00F718BF" w:rsidP="005F35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F9466" w14:textId="77777777" w:rsidR="00F718BF" w:rsidRPr="00EF7A4C" w:rsidRDefault="00F718BF" w:rsidP="005F35DF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CBD8" w14:textId="77777777" w:rsidR="00F718BF" w:rsidRDefault="00F718BF" w:rsidP="005F35DF">
            <w:pPr>
              <w:pStyle w:val="TAL"/>
            </w:pPr>
            <w:r>
              <w:t>Application layer ID</w:t>
            </w:r>
          </w:p>
          <w:p w14:paraId="1824FF8D" w14:textId="77777777" w:rsidR="00F718BF" w:rsidRPr="00EF7A4C" w:rsidRDefault="00F718BF" w:rsidP="005F35DF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9525" w14:textId="77777777" w:rsidR="00F718BF" w:rsidRPr="00EF7A4C" w:rsidRDefault="00F718BF" w:rsidP="005F35D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8CE1" w14:textId="77777777" w:rsidR="00F718BF" w:rsidRPr="00EF7A4C" w:rsidRDefault="00F718BF" w:rsidP="005F35DF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33E73" w14:textId="77777777" w:rsidR="00F718BF" w:rsidRPr="00EF7A4C" w:rsidRDefault="00F718BF" w:rsidP="005F35DF">
            <w:pPr>
              <w:pStyle w:val="TAC"/>
            </w:pPr>
            <w:r w:rsidRPr="00EF7A4C">
              <w:t>3-253</w:t>
            </w:r>
          </w:p>
        </w:tc>
      </w:tr>
    </w:tbl>
    <w:p w14:paraId="1FD5ACDA" w14:textId="77777777" w:rsidR="00F718BF" w:rsidRDefault="00F718BF" w:rsidP="00F718BF"/>
    <w:p w14:paraId="6354EFF3" w14:textId="77777777" w:rsidR="00F718BF" w:rsidRPr="00742FAE" w:rsidRDefault="00F718BF" w:rsidP="00F718BF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lang w:eastAsia="zh-CN"/>
        </w:rPr>
        <w:t>The contents of the security establishment information are FFS.</w:t>
      </w:r>
    </w:p>
    <w:p w14:paraId="4C86256D" w14:textId="77777777" w:rsidR="00F718BF" w:rsidRPr="00742FAE" w:rsidRDefault="00F718BF" w:rsidP="00F718BF">
      <w:pPr>
        <w:pStyle w:val="Heading4"/>
      </w:pPr>
      <w:bookmarkStart w:id="10" w:name="_Toc34388690"/>
      <w:bookmarkStart w:id="11" w:name="_Toc34404461"/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10"/>
      <w:bookmarkEnd w:id="11"/>
    </w:p>
    <w:p w14:paraId="5156B2DE" w14:textId="7C7A5409" w:rsidR="00F718BF" w:rsidRPr="00742FAE" w:rsidRDefault="00F718BF" w:rsidP="00F718BF">
      <w:r w:rsidRPr="00742FAE">
        <w:t>Th</w:t>
      </w:r>
      <w:r>
        <w:t xml:space="preserve">e UE </w:t>
      </w:r>
      <w:del w:id="12" w:author="Behrouz Aghili3" w:date="2020-05-21T00:58:00Z">
        <w:r w:rsidDel="00F718BF">
          <w:delText xml:space="preserve">may </w:delText>
        </w:r>
      </w:del>
      <w:ins w:id="13" w:author="Behrouz Aghili3" w:date="2020-05-21T00:58:00Z">
        <w:r>
          <w:t xml:space="preserve">shall </w:t>
        </w:r>
      </w:ins>
      <w:r>
        <w:t>include this IE if it has received the target UE’s application layer ID from upper layers.</w:t>
      </w:r>
    </w:p>
    <w:p w14:paraId="25ECF08C" w14:textId="77777777" w:rsidR="00F718BF" w:rsidRDefault="00F718BF" w:rsidP="00F718BF">
      <w:pPr>
        <w:rPr>
          <w:noProof/>
          <w:sz w:val="28"/>
          <w:szCs w:val="28"/>
        </w:rPr>
      </w:pPr>
    </w:p>
    <w:p w14:paraId="57BA6E13" w14:textId="0760C186" w:rsidR="00F718BF" w:rsidRPr="00F718BF" w:rsidRDefault="00F718BF" w:rsidP="00F718BF">
      <w:pPr>
        <w:jc w:val="both"/>
        <w:rPr>
          <w:noProof/>
          <w:sz w:val="28"/>
          <w:szCs w:val="28"/>
        </w:rPr>
        <w:sectPr w:rsidR="00F718BF" w:rsidRPr="00F718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BF049" w14:textId="77777777" w:rsidR="002D0A09" w:rsidRDefault="002D0A09">
      <w:r>
        <w:separator/>
      </w:r>
    </w:p>
  </w:endnote>
  <w:endnote w:type="continuationSeparator" w:id="0">
    <w:p w14:paraId="46595521" w14:textId="77777777" w:rsidR="002D0A09" w:rsidRDefault="002D0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BFAB9" w14:textId="77777777" w:rsidR="002D0A09" w:rsidRDefault="002D0A09">
      <w:r>
        <w:separator/>
      </w:r>
    </w:p>
  </w:footnote>
  <w:footnote w:type="continuationSeparator" w:id="0">
    <w:p w14:paraId="3678A4F6" w14:textId="77777777" w:rsidR="002D0A09" w:rsidRDefault="002D0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hrouz Aghili3">
    <w15:presenceInfo w15:providerId="None" w15:userId="Behrouz Aghil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E3NrcwNDM1MzE2MDVQ0lEKTi0uzszPAykwrAUAghJu+ywAAAA="/>
  </w:docVars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D0A09"/>
    <w:rsid w:val="00305409"/>
    <w:rsid w:val="003317DA"/>
    <w:rsid w:val="003609EF"/>
    <w:rsid w:val="0036231A"/>
    <w:rsid w:val="00363DF6"/>
    <w:rsid w:val="003674C0"/>
    <w:rsid w:val="00374DD4"/>
    <w:rsid w:val="003E1A36"/>
    <w:rsid w:val="00410371"/>
    <w:rsid w:val="004242F1"/>
    <w:rsid w:val="004A1B99"/>
    <w:rsid w:val="004A6835"/>
    <w:rsid w:val="004B75B7"/>
    <w:rsid w:val="004C4A13"/>
    <w:rsid w:val="004E1669"/>
    <w:rsid w:val="0051580D"/>
    <w:rsid w:val="00547111"/>
    <w:rsid w:val="005658F5"/>
    <w:rsid w:val="00570453"/>
    <w:rsid w:val="00592D74"/>
    <w:rsid w:val="005E2C44"/>
    <w:rsid w:val="005F0956"/>
    <w:rsid w:val="00621188"/>
    <w:rsid w:val="006257ED"/>
    <w:rsid w:val="00626DD3"/>
    <w:rsid w:val="00677E82"/>
    <w:rsid w:val="00695808"/>
    <w:rsid w:val="006B46FB"/>
    <w:rsid w:val="006C5B7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7625"/>
    <w:rsid w:val="00B258BB"/>
    <w:rsid w:val="00B52A94"/>
    <w:rsid w:val="00B67B97"/>
    <w:rsid w:val="00B968C8"/>
    <w:rsid w:val="00BA3EC5"/>
    <w:rsid w:val="00BA51D9"/>
    <w:rsid w:val="00BB5DFC"/>
    <w:rsid w:val="00BD279D"/>
    <w:rsid w:val="00BD6BB8"/>
    <w:rsid w:val="00BE70D2"/>
    <w:rsid w:val="00C274A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47F25"/>
    <w:rsid w:val="00E8079D"/>
    <w:rsid w:val="00EB09B7"/>
    <w:rsid w:val="00EE7D7C"/>
    <w:rsid w:val="00F25D98"/>
    <w:rsid w:val="00F300FB"/>
    <w:rsid w:val="00F718BF"/>
    <w:rsid w:val="00FB6386"/>
    <w:rsid w:val="00FE336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718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718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18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718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718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718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52030-35FB-4AFA-B937-43EC95813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Aghili4</cp:lastModifiedBy>
  <cp:revision>2</cp:revision>
  <cp:lastPrinted>1900-01-01T05:00:00Z</cp:lastPrinted>
  <dcterms:created xsi:type="dcterms:W3CDTF">2020-05-23T21:21:00Z</dcterms:created>
  <dcterms:modified xsi:type="dcterms:W3CDTF">2020-05-23T21:21:00Z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