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D2BAEC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E6370">
        <w:rPr>
          <w:b/>
          <w:noProof/>
          <w:sz w:val="24"/>
        </w:rPr>
        <w:t>3109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6CBE4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72E46C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4E6370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E6501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1</w:t>
            </w:r>
            <w:r w:rsidR="002874B6">
              <w:rPr>
                <w:b/>
                <w:noProof/>
                <w:sz w:val="28"/>
              </w:rPr>
              <w:t>3</w:t>
            </w:r>
            <w:r w:rsidR="0085669E">
              <w:rPr>
                <w:b/>
                <w:noProof/>
                <w:sz w:val="28"/>
              </w:rPr>
              <w:t>.</w:t>
            </w:r>
            <w:r w:rsidR="002874B6">
              <w:rPr>
                <w:b/>
                <w:noProof/>
                <w:sz w:val="28"/>
              </w:rPr>
              <w:t>8</w:t>
            </w:r>
            <w:r w:rsidR="008566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A816296" w:rsidR="00F25D98" w:rsidRDefault="003E6A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E9B9C4" w:rsidR="001E41F3" w:rsidRDefault="00DC58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2C6E">
              <w:t>Correction of unit values for T204 and T205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901E8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2C6E">
              <w:rPr>
                <w:noProof/>
              </w:rPr>
              <w:t>NIST, 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5FAE6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66B37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60C61E" w:rsidR="001E41F3" w:rsidRDefault="00011F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755FB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</w:t>
            </w:r>
            <w:r w:rsidR="0085669E">
              <w:rPr>
                <w:noProof/>
              </w:rPr>
              <w:t>Rel-1</w:t>
            </w:r>
            <w:r w:rsidR="002874B6">
              <w:rPr>
                <w:noProof/>
              </w:rPr>
              <w:t>3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3B530F8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Stated unit values for T204 and T205 are in seconds here, but are in milliseconds in TS24.380 Table 11.1.2-1. </w:t>
            </w:r>
            <w:r w:rsidR="00552FD9">
              <w:rPr>
                <w:noProof/>
              </w:rPr>
              <w:t>Also TS 36.3331, shows Sidelink values greater than what the current range can specify.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5C7BBF" w:rsidR="001E41F3" w:rsidRDefault="00413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units from seconds to milliseconds and change range from 0-255 to 0- 65535</w:t>
            </w:r>
            <w:r w:rsidR="00552FD9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457EFB" w:rsidR="00DA41CC" w:rsidRDefault="00DA41CC" w:rsidP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properly code the timer values causing the floor control protocol to malfunction</w:t>
            </w:r>
            <w:r w:rsidR="00552FD9">
              <w:rPr>
                <w:noProof/>
              </w:rPr>
              <w:t xml:space="preserve"> and not satisfy Sidelink based values.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4A6B20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7E46A1">
              <w:rPr>
                <w:noProof/>
              </w:rPr>
              <w:t>.</w:t>
            </w:r>
            <w:r>
              <w:rPr>
                <w:noProof/>
              </w:rPr>
              <w:t xml:space="preserve">67 </w:t>
            </w:r>
            <w:r w:rsidR="000807B7">
              <w:rPr>
                <w:noProof/>
              </w:rPr>
              <w:t xml:space="preserve">and </w:t>
            </w:r>
            <w:r>
              <w:rPr>
                <w:noProof/>
              </w:rPr>
              <w:t>8.2.68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89063" w14:textId="77777777" w:rsidR="00DA41CC" w:rsidRDefault="00DA41CC" w:rsidP="00DA41CC">
      <w:pPr>
        <w:rPr>
          <w:noProof/>
        </w:rPr>
      </w:pPr>
      <w:bookmarkStart w:id="3" w:name="_Toc20158029"/>
      <w:bookmarkStart w:id="4" w:name="_Toc27507577"/>
      <w:bookmarkStart w:id="5" w:name="_Toc27508443"/>
      <w:bookmarkStart w:id="6" w:name="_Toc27509308"/>
      <w:bookmarkStart w:id="7" w:name="_Toc27553438"/>
      <w:bookmarkStart w:id="8" w:name="_Toc27554304"/>
      <w:bookmarkStart w:id="9" w:name="_Toc27555171"/>
      <w:bookmarkStart w:id="10" w:name="_Toc27556035"/>
      <w:bookmarkStart w:id="11" w:name="_Toc36036235"/>
    </w:p>
    <w:p w14:paraId="5157FB62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2B1CCE3" w14:textId="77777777" w:rsidR="00DF16C4" w:rsidRDefault="00DF16C4" w:rsidP="00DF16C4">
      <w:pPr>
        <w:pStyle w:val="Heading3"/>
        <w:rPr>
          <w:lang w:eastAsia="ko-KR"/>
        </w:rPr>
      </w:pPr>
      <w:bookmarkStart w:id="12" w:name="_Toc4577340"/>
      <w:bookmarkStart w:id="13" w:name="_Toc27502961"/>
      <w:bookmarkStart w:id="14" w:name="_Toc27503287"/>
      <w:bookmarkStart w:id="15" w:name="_Toc27503609"/>
      <w:bookmarkStart w:id="16" w:name="_Toc27503931"/>
      <w:bookmarkStart w:id="17" w:name="_Toc4578554"/>
      <w:bookmarkStart w:id="18" w:name="_Toc27728243"/>
      <w:bookmarkStart w:id="19" w:name="_Toc20158030"/>
      <w:bookmarkStart w:id="20" w:name="_Toc27507578"/>
      <w:bookmarkStart w:id="21" w:name="_Toc27508444"/>
      <w:bookmarkStart w:id="22" w:name="_Toc27509309"/>
      <w:bookmarkStart w:id="23" w:name="_Toc27553439"/>
      <w:bookmarkStart w:id="24" w:name="_Toc27554305"/>
      <w:bookmarkStart w:id="25" w:name="_Toc27555172"/>
      <w:bookmarkStart w:id="26" w:name="_Toc27556036"/>
      <w:bookmarkStart w:id="27" w:name="_Toc36036236"/>
      <w:bookmarkStart w:id="28" w:name="_Toc20158031"/>
      <w:bookmarkStart w:id="29" w:name="_Toc27507579"/>
      <w:bookmarkStart w:id="30" w:name="_Toc27508445"/>
      <w:bookmarkStart w:id="31" w:name="_Toc27509310"/>
      <w:bookmarkStart w:id="32" w:name="_Toc27553440"/>
      <w:bookmarkStart w:id="33" w:name="_Toc27554306"/>
      <w:bookmarkStart w:id="34" w:name="_Toc27555173"/>
      <w:bookmarkStart w:id="35" w:name="_Toc27556037"/>
      <w:bookmarkStart w:id="36" w:name="_Toc3603623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</w:rPr>
        <w:t>8.2.</w:t>
      </w:r>
      <w:r>
        <w:rPr>
          <w:rFonts w:hint="eastAsia"/>
          <w:lang w:eastAsia="ko-KR"/>
        </w:rPr>
        <w:t>67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Timers/T204</w:t>
      </w:r>
      <w:bookmarkEnd w:id="12"/>
      <w:bookmarkEnd w:id="13"/>
      <w:bookmarkEnd w:id="14"/>
      <w:bookmarkEnd w:id="15"/>
      <w:bookmarkEnd w:id="16"/>
    </w:p>
    <w:p w14:paraId="1A0DD272" w14:textId="77777777" w:rsidR="00DF16C4" w:rsidRDefault="00DF16C4" w:rsidP="00DF16C4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8.2.67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DF16C4" w:rsidRPr="00E02AC6" w14:paraId="38779C49" w14:textId="77777777" w:rsidTr="0035292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4F18D0" w14:textId="77777777" w:rsidR="00DF16C4" w:rsidRPr="00E02AC6" w:rsidRDefault="00DF16C4" w:rsidP="0035292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Timers/T204</w:t>
            </w:r>
          </w:p>
        </w:tc>
      </w:tr>
      <w:tr w:rsidR="00DF16C4" w:rsidRPr="00E02AC6" w14:paraId="0F435012" w14:textId="77777777" w:rsidTr="00352926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B36340" w14:textId="77777777" w:rsidR="00DF16C4" w:rsidRPr="00E02AC6" w:rsidRDefault="00DF16C4" w:rsidP="003529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37A11" w14:textId="77777777" w:rsidR="00DF16C4" w:rsidRPr="00E02AC6" w:rsidRDefault="00DF16C4" w:rsidP="00352926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EECFD" w14:textId="77777777" w:rsidR="00DF16C4" w:rsidRPr="00E02AC6" w:rsidRDefault="00DF16C4" w:rsidP="00352926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687D7" w14:textId="77777777" w:rsidR="00DF16C4" w:rsidRPr="00E02AC6" w:rsidRDefault="00DF16C4" w:rsidP="00352926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62C74" w14:textId="77777777" w:rsidR="00DF16C4" w:rsidRPr="00E02AC6" w:rsidRDefault="00DF16C4" w:rsidP="00352926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A446F7" w14:textId="77777777" w:rsidR="00DF16C4" w:rsidRPr="00E02AC6" w:rsidRDefault="00DF16C4" w:rsidP="003529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16C4" w:rsidRPr="00E02AC6" w14:paraId="2173F5C5" w14:textId="77777777" w:rsidTr="00352926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6369F4" w14:textId="77777777" w:rsidR="00DF16C4" w:rsidRPr="00E02AC6" w:rsidRDefault="00DF16C4" w:rsidP="00352926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47DF3" w14:textId="77777777" w:rsidR="00DF16C4" w:rsidRPr="00E02AC6" w:rsidRDefault="00DF16C4" w:rsidP="00352926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0919F" w14:textId="77777777" w:rsidR="00DF16C4" w:rsidRPr="00E02AC6" w:rsidRDefault="00DF16C4" w:rsidP="00352926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F3909" w14:textId="77777777" w:rsidR="00DF16C4" w:rsidRPr="00E02AC6" w:rsidRDefault="00DF16C4" w:rsidP="00352926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BD18E" w14:textId="77777777" w:rsidR="00DF16C4" w:rsidRPr="00E02AC6" w:rsidRDefault="00DF16C4" w:rsidP="00352926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8312C5" w14:textId="77777777" w:rsidR="00DF16C4" w:rsidRPr="00E02AC6" w:rsidRDefault="00DF16C4" w:rsidP="00352926">
            <w:pPr>
              <w:jc w:val="center"/>
              <w:rPr>
                <w:b/>
              </w:rPr>
            </w:pPr>
          </w:p>
        </w:tc>
      </w:tr>
      <w:tr w:rsidR="00DF16C4" w:rsidRPr="00E02AC6" w14:paraId="6CB1BC3C" w14:textId="77777777" w:rsidTr="0035292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A8571C" w14:textId="77777777" w:rsidR="00DF16C4" w:rsidRPr="00E02AC6" w:rsidRDefault="00DF16C4" w:rsidP="00352926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22D77D" w14:textId="77777777" w:rsidR="00DF16C4" w:rsidRPr="00E02AC6" w:rsidRDefault="00DF16C4" w:rsidP="00352926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>the 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q</w:t>
            </w:r>
            <w:r w:rsidRPr="0080092C">
              <w:rPr>
                <w:szCs w:val="18"/>
              </w:rPr>
              <w:t xml:space="preserve">ueue </w:t>
            </w:r>
            <w:r>
              <w:rPr>
                <w:rFonts w:hint="eastAsia"/>
                <w:szCs w:val="18"/>
                <w:lang w:eastAsia="ko-KR"/>
              </w:rPr>
              <w:t>pos</w:t>
            </w:r>
            <w:r w:rsidRPr="0080092C">
              <w:rPr>
                <w:szCs w:val="18"/>
              </w:rPr>
              <w:t xml:space="preserve">ition </w:t>
            </w:r>
            <w:r>
              <w:rPr>
                <w:rFonts w:hint="eastAsia"/>
                <w:szCs w:val="18"/>
                <w:lang w:eastAsia="ko-KR"/>
              </w:rPr>
              <w:t>r</w:t>
            </w:r>
            <w:r w:rsidRPr="0080092C">
              <w:rPr>
                <w:szCs w:val="18"/>
              </w:rPr>
              <w:t>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798F444D" w14:textId="6784A5FB" w:rsidR="00DF16C4" w:rsidRDefault="00DF16C4" w:rsidP="00DF16C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37" w:author="Cypher, David E. (Fed)" w:date="2020-05-21T23:33:00Z">
        <w:r>
          <w:rPr>
            <w:lang w:eastAsia="ko-KR"/>
          </w:rPr>
          <w:t>65535</w:t>
        </w:r>
      </w:ins>
      <w:del w:id="38" w:author="Cypher, David E. (Fed)" w:date="2020-05-21T23:33:00Z">
        <w:r w:rsidDel="00DF16C4">
          <w:rPr>
            <w:rFonts w:hint="eastAsia"/>
            <w:lang w:eastAsia="ko-KR"/>
          </w:rPr>
          <w:delText>255</w:delText>
        </w:r>
      </w:del>
    </w:p>
    <w:p w14:paraId="083C3D94" w14:textId="7A23D80C" w:rsidR="00DF16C4" w:rsidRDefault="00DF16C4" w:rsidP="00DF16C4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T204</w:t>
      </w:r>
      <w:r>
        <w:t xml:space="preserve"> is in </w:t>
      </w:r>
      <w:ins w:id="39" w:author="Cypher, David E. (Fed)" w:date="2020-05-21T23:33:00Z">
        <w:r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8F1AEA8" w14:textId="77777777" w:rsidR="00DA41CC" w:rsidRDefault="00DA41CC" w:rsidP="00DA41CC">
      <w:pPr>
        <w:rPr>
          <w:noProof/>
        </w:rPr>
      </w:pPr>
    </w:p>
    <w:p w14:paraId="1AC6651C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F2AE8C8" w14:textId="77777777" w:rsidR="00DF16C4" w:rsidRDefault="00DF16C4" w:rsidP="00DF16C4">
      <w:pPr>
        <w:pStyle w:val="Heading3"/>
        <w:rPr>
          <w:lang w:eastAsia="ko-KR"/>
        </w:rPr>
      </w:pPr>
      <w:bookmarkStart w:id="40" w:name="_Toc4577341"/>
      <w:bookmarkStart w:id="41" w:name="_Toc27502962"/>
      <w:bookmarkStart w:id="42" w:name="_Toc27503288"/>
      <w:bookmarkStart w:id="43" w:name="_Toc27503610"/>
      <w:bookmarkStart w:id="44" w:name="_Toc27503932"/>
      <w:bookmarkStart w:id="45" w:name="_Toc4578555"/>
      <w:bookmarkStart w:id="46" w:name="_Toc27728244"/>
      <w:r>
        <w:rPr>
          <w:rFonts w:hint="eastAsia"/>
        </w:rPr>
        <w:t>8.2.</w:t>
      </w:r>
      <w:r>
        <w:rPr>
          <w:rFonts w:hint="eastAsia"/>
          <w:lang w:eastAsia="ko-KR"/>
        </w:rPr>
        <w:t>68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Timers/T205</w:t>
      </w:r>
      <w:bookmarkEnd w:id="40"/>
      <w:bookmarkEnd w:id="41"/>
      <w:bookmarkEnd w:id="42"/>
      <w:bookmarkEnd w:id="43"/>
      <w:bookmarkEnd w:id="44"/>
    </w:p>
    <w:p w14:paraId="4C30F541" w14:textId="77777777" w:rsidR="00DF16C4" w:rsidRDefault="00DF16C4" w:rsidP="00DF16C4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8.2.68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DF16C4" w:rsidRPr="00E02AC6" w14:paraId="11FF89EF" w14:textId="77777777" w:rsidTr="0035292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3DAC16" w14:textId="77777777" w:rsidR="00DF16C4" w:rsidRPr="00E02AC6" w:rsidRDefault="00DF16C4" w:rsidP="0035292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Timers/T205</w:t>
            </w:r>
          </w:p>
        </w:tc>
      </w:tr>
      <w:tr w:rsidR="00DF16C4" w:rsidRPr="00E02AC6" w14:paraId="35D0B469" w14:textId="77777777" w:rsidTr="00352926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5B434F" w14:textId="77777777" w:rsidR="00DF16C4" w:rsidRPr="00E02AC6" w:rsidRDefault="00DF16C4" w:rsidP="003529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1EAFE" w14:textId="77777777" w:rsidR="00DF16C4" w:rsidRPr="00E02AC6" w:rsidRDefault="00DF16C4" w:rsidP="00352926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0DC14" w14:textId="77777777" w:rsidR="00DF16C4" w:rsidRPr="00E02AC6" w:rsidRDefault="00DF16C4" w:rsidP="00352926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7C1E3" w14:textId="77777777" w:rsidR="00DF16C4" w:rsidRPr="00E02AC6" w:rsidRDefault="00DF16C4" w:rsidP="00352926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5D40B" w14:textId="77777777" w:rsidR="00DF16C4" w:rsidRPr="00E02AC6" w:rsidRDefault="00DF16C4" w:rsidP="00352926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1474C7" w14:textId="77777777" w:rsidR="00DF16C4" w:rsidRPr="00E02AC6" w:rsidRDefault="00DF16C4" w:rsidP="003529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16C4" w:rsidRPr="00E02AC6" w14:paraId="3AA3D0B9" w14:textId="77777777" w:rsidTr="00352926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A5E9E0" w14:textId="77777777" w:rsidR="00DF16C4" w:rsidRPr="00E02AC6" w:rsidRDefault="00DF16C4" w:rsidP="00352926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A0606" w14:textId="77777777" w:rsidR="00DF16C4" w:rsidRPr="00E02AC6" w:rsidRDefault="00DF16C4" w:rsidP="00352926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5F13D" w14:textId="77777777" w:rsidR="00DF16C4" w:rsidRPr="00E02AC6" w:rsidRDefault="00DF16C4" w:rsidP="00352926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4A1ED" w14:textId="77777777" w:rsidR="00DF16C4" w:rsidRPr="00E02AC6" w:rsidRDefault="00DF16C4" w:rsidP="00352926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4E918" w14:textId="77777777" w:rsidR="00DF16C4" w:rsidRPr="00E02AC6" w:rsidRDefault="00DF16C4" w:rsidP="00352926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FF426A" w14:textId="77777777" w:rsidR="00DF16C4" w:rsidRPr="00E02AC6" w:rsidRDefault="00DF16C4" w:rsidP="00352926">
            <w:pPr>
              <w:jc w:val="center"/>
              <w:rPr>
                <w:b/>
              </w:rPr>
            </w:pPr>
          </w:p>
        </w:tc>
      </w:tr>
      <w:tr w:rsidR="00DF16C4" w:rsidRPr="00E02AC6" w14:paraId="5065049A" w14:textId="77777777" w:rsidTr="0035292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8B188F" w14:textId="77777777" w:rsidR="00DF16C4" w:rsidRPr="00E02AC6" w:rsidRDefault="00DF16C4" w:rsidP="00352926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39E723" w14:textId="77777777" w:rsidR="00DF16C4" w:rsidRPr="00E02AC6" w:rsidRDefault="00DF16C4" w:rsidP="00352926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>the 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g</w:t>
            </w:r>
            <w:r w:rsidRPr="0080092C">
              <w:rPr>
                <w:szCs w:val="18"/>
              </w:rPr>
              <w:t>ranted request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4E6E6E72" w14:textId="6C363B66" w:rsidR="00DF16C4" w:rsidRDefault="00DF16C4" w:rsidP="00DF16C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47" w:author="Cypher, David E. (Fed)" w:date="2020-05-21T23:33:00Z">
        <w:r>
          <w:rPr>
            <w:lang w:eastAsia="ko-KR"/>
          </w:rPr>
          <w:t>65535</w:t>
        </w:r>
      </w:ins>
      <w:del w:id="48" w:author="Cypher, David E. (Fed)" w:date="2020-05-21T23:33:00Z">
        <w:r w:rsidDel="00DF16C4">
          <w:rPr>
            <w:rFonts w:hint="eastAsia"/>
            <w:lang w:eastAsia="ko-KR"/>
          </w:rPr>
          <w:delText>255</w:delText>
        </w:r>
      </w:del>
    </w:p>
    <w:p w14:paraId="7D8FF7D5" w14:textId="5882F33C" w:rsidR="00DF16C4" w:rsidRDefault="00DF16C4" w:rsidP="00DF16C4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T205</w:t>
      </w:r>
      <w:r>
        <w:t xml:space="preserve"> is in </w:t>
      </w:r>
      <w:ins w:id="49" w:author="Cypher, David E. (Fed)" w:date="2020-05-21T23:33:00Z">
        <w:r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p w14:paraId="467BE0D7" w14:textId="77777777" w:rsidR="00DA41CC" w:rsidRDefault="00DA41CC" w:rsidP="00DA41CC">
      <w:pPr>
        <w:pStyle w:val="ListParagraph"/>
        <w:numPr>
          <w:ilvl w:val="0"/>
          <w:numId w:val="1"/>
        </w:numPr>
        <w:rPr>
          <w:noProof/>
        </w:rPr>
      </w:pPr>
      <w:bookmarkStart w:id="50" w:name="_Toc20158033"/>
      <w:bookmarkStart w:id="51" w:name="_Toc27507581"/>
      <w:bookmarkStart w:id="52" w:name="_Toc27508447"/>
      <w:bookmarkStart w:id="53" w:name="_Toc27509312"/>
      <w:bookmarkStart w:id="54" w:name="_Toc27553442"/>
      <w:bookmarkStart w:id="55" w:name="_Toc27554308"/>
      <w:bookmarkStart w:id="56" w:name="_Toc27555175"/>
      <w:bookmarkStart w:id="57" w:name="_Toc27556039"/>
      <w:bookmarkStart w:id="58" w:name="_Toc36036239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45"/>
      <w:bookmarkEnd w:id="46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sectPr w:rsidR="00DA41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E3B2F" w14:textId="77777777" w:rsidR="00DC586D" w:rsidRDefault="00DC586D">
      <w:r>
        <w:separator/>
      </w:r>
    </w:p>
  </w:endnote>
  <w:endnote w:type="continuationSeparator" w:id="0">
    <w:p w14:paraId="44C9058B" w14:textId="77777777" w:rsidR="00DC586D" w:rsidRDefault="00DC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AE5FD" w14:textId="77777777" w:rsidR="00DC586D" w:rsidRDefault="00DC586D">
      <w:r>
        <w:separator/>
      </w:r>
    </w:p>
  </w:footnote>
  <w:footnote w:type="continuationSeparator" w:id="0">
    <w:p w14:paraId="39BEFF3F" w14:textId="77777777" w:rsidR="00DC586D" w:rsidRDefault="00DC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11"/>
    <w:rsid w:val="00022E4A"/>
    <w:rsid w:val="000807B7"/>
    <w:rsid w:val="00086828"/>
    <w:rsid w:val="000A1F6F"/>
    <w:rsid w:val="000A6394"/>
    <w:rsid w:val="000B7FED"/>
    <w:rsid w:val="000C038A"/>
    <w:rsid w:val="000C6598"/>
    <w:rsid w:val="000F2C6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874B6"/>
    <w:rsid w:val="002A1ABE"/>
    <w:rsid w:val="002B5741"/>
    <w:rsid w:val="003043FC"/>
    <w:rsid w:val="00305409"/>
    <w:rsid w:val="0033506F"/>
    <w:rsid w:val="003609EF"/>
    <w:rsid w:val="0036231A"/>
    <w:rsid w:val="00363DF6"/>
    <w:rsid w:val="003674C0"/>
    <w:rsid w:val="00374DD4"/>
    <w:rsid w:val="003E1A36"/>
    <w:rsid w:val="003E6AEF"/>
    <w:rsid w:val="00410371"/>
    <w:rsid w:val="004131F5"/>
    <w:rsid w:val="004242F1"/>
    <w:rsid w:val="004A6835"/>
    <w:rsid w:val="004B75B7"/>
    <w:rsid w:val="004D5AD3"/>
    <w:rsid w:val="004E1669"/>
    <w:rsid w:val="004E6370"/>
    <w:rsid w:val="0051580D"/>
    <w:rsid w:val="00547111"/>
    <w:rsid w:val="00547FBA"/>
    <w:rsid w:val="00552FD9"/>
    <w:rsid w:val="00570453"/>
    <w:rsid w:val="00592D74"/>
    <w:rsid w:val="00597AE9"/>
    <w:rsid w:val="005E2C44"/>
    <w:rsid w:val="00621188"/>
    <w:rsid w:val="006257ED"/>
    <w:rsid w:val="00677E82"/>
    <w:rsid w:val="00695808"/>
    <w:rsid w:val="006B46FB"/>
    <w:rsid w:val="006E21FB"/>
    <w:rsid w:val="006F7AAF"/>
    <w:rsid w:val="00792342"/>
    <w:rsid w:val="007977A8"/>
    <w:rsid w:val="007B3C32"/>
    <w:rsid w:val="007B512A"/>
    <w:rsid w:val="007C2097"/>
    <w:rsid w:val="007D6A07"/>
    <w:rsid w:val="007E46A1"/>
    <w:rsid w:val="007F7259"/>
    <w:rsid w:val="008040A8"/>
    <w:rsid w:val="008279FA"/>
    <w:rsid w:val="008438B9"/>
    <w:rsid w:val="0085669E"/>
    <w:rsid w:val="008626E7"/>
    <w:rsid w:val="00870EE7"/>
    <w:rsid w:val="00883A8B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A41CC"/>
    <w:rsid w:val="00DC586D"/>
    <w:rsid w:val="00DE34CF"/>
    <w:rsid w:val="00DE5161"/>
    <w:rsid w:val="00DF16C4"/>
    <w:rsid w:val="00E13F3D"/>
    <w:rsid w:val="00E34898"/>
    <w:rsid w:val="00E8079D"/>
    <w:rsid w:val="00EB09B7"/>
    <w:rsid w:val="00EB6BB8"/>
    <w:rsid w:val="00EE7D7C"/>
    <w:rsid w:val="00F25D98"/>
    <w:rsid w:val="00F300FB"/>
    <w:rsid w:val="00F420C3"/>
    <w:rsid w:val="00FB6386"/>
    <w:rsid w:val="00FE0FB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A41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A41C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A4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05061-FD11-44B0-B7B9-E863609FE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1900-01-01T05:00:00Z</cp:lastPrinted>
  <dcterms:created xsi:type="dcterms:W3CDTF">2020-05-22T06:28:00Z</dcterms:created>
  <dcterms:modified xsi:type="dcterms:W3CDTF">2020-05-22T06:28:00Z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