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C977F" w14:textId="24AC9FCA" w:rsidR="004F2FB7" w:rsidRPr="00710070" w:rsidRDefault="004F2FB7" w:rsidP="004F2FB7">
      <w:pPr>
        <w:pStyle w:val="CRCoverPage"/>
        <w:tabs>
          <w:tab w:val="right" w:pos="9639"/>
        </w:tabs>
        <w:spacing w:after="0"/>
        <w:rPr>
          <w:b/>
          <w:i/>
          <w:noProof/>
          <w:sz w:val="28"/>
        </w:rPr>
      </w:pPr>
      <w:r>
        <w:rPr>
          <w:b/>
          <w:noProof/>
          <w:sz w:val="24"/>
        </w:rPr>
        <w:t>3GPP TSG-CT WG1</w:t>
      </w:r>
      <w:r w:rsidRPr="00ED6604">
        <w:rPr>
          <w:b/>
          <w:noProof/>
          <w:sz w:val="24"/>
        </w:rPr>
        <w:t xml:space="preserve"> Meeting #</w:t>
      </w:r>
      <w:r>
        <w:rPr>
          <w:b/>
          <w:noProof/>
          <w:sz w:val="24"/>
        </w:rPr>
        <w:t>115</w:t>
      </w:r>
      <w:r w:rsidRPr="00ED6604">
        <w:rPr>
          <w:b/>
          <w:i/>
          <w:noProof/>
          <w:sz w:val="28"/>
        </w:rPr>
        <w:tab/>
      </w:r>
      <w:r>
        <w:rPr>
          <w:b/>
          <w:i/>
          <w:noProof/>
          <w:sz w:val="28"/>
        </w:rPr>
        <w:t>C1</w:t>
      </w:r>
      <w:r w:rsidRPr="00ED6604">
        <w:rPr>
          <w:b/>
          <w:i/>
          <w:noProof/>
          <w:sz w:val="28"/>
        </w:rPr>
        <w:t>-1</w:t>
      </w:r>
      <w:r>
        <w:rPr>
          <w:b/>
          <w:i/>
          <w:noProof/>
          <w:sz w:val="28"/>
        </w:rPr>
        <w:t>91664</w:t>
      </w:r>
    </w:p>
    <w:p w14:paraId="0C8C8C6D" w14:textId="238B78E1" w:rsidR="004F2FB7" w:rsidRPr="00ED6604" w:rsidRDefault="004F2FB7" w:rsidP="004F2FB7">
      <w:pPr>
        <w:pStyle w:val="CRCoverPage"/>
        <w:outlineLvl w:val="0"/>
        <w:rPr>
          <w:b/>
          <w:noProof/>
          <w:sz w:val="24"/>
        </w:rPr>
      </w:pPr>
      <w:r>
        <w:rPr>
          <w:b/>
          <w:noProof/>
          <w:sz w:val="24"/>
        </w:rPr>
        <w:t>Montreal, Canada,</w:t>
      </w:r>
      <w:r w:rsidRPr="00ED6604">
        <w:rPr>
          <w:b/>
          <w:noProof/>
          <w:sz w:val="24"/>
        </w:rPr>
        <w:t xml:space="preserve"> </w:t>
      </w:r>
      <w:r>
        <w:rPr>
          <w:b/>
          <w:noProof/>
          <w:sz w:val="24"/>
        </w:rPr>
        <w:t>2</w:t>
      </w:r>
      <w:r>
        <w:rPr>
          <w:b/>
          <w:noProof/>
          <w:sz w:val="24"/>
        </w:rPr>
        <w:t>5</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p w14:paraId="73BFE2A1" w14:textId="0D7ABC64" w:rsidR="004F2FB7" w:rsidRDefault="004F2FB7">
      <w:pPr>
        <w:pStyle w:val="CRCoverPage"/>
        <w:tabs>
          <w:tab w:val="right" w:pos="9639"/>
        </w:tabs>
        <w:spacing w:after="0"/>
        <w:rPr>
          <w:b/>
          <w:noProof/>
          <w:sz w:val="24"/>
        </w:rPr>
      </w:pPr>
    </w:p>
    <w:p w14:paraId="3899EEB1" w14:textId="608B7F4C" w:rsidR="004F2FB7" w:rsidRDefault="00313FE5">
      <w:pPr>
        <w:pStyle w:val="CRCoverPage"/>
        <w:tabs>
          <w:tab w:val="right" w:pos="9639"/>
        </w:tabs>
        <w:spacing w:after="0"/>
        <w:rPr>
          <w:b/>
          <w:noProof/>
          <w:sz w:val="24"/>
        </w:rPr>
      </w:pPr>
      <w:r>
        <w:rPr>
          <w:b/>
          <w:noProof/>
          <w:sz w:val="24"/>
        </w:rPr>
        <w:t>Source: IDEMIA, Gemalto</w:t>
      </w:r>
    </w:p>
    <w:p w14:paraId="38C4906E" w14:textId="77777777" w:rsidR="00313FE5" w:rsidRDefault="00313FE5">
      <w:pPr>
        <w:pStyle w:val="CRCoverPage"/>
        <w:tabs>
          <w:tab w:val="right" w:pos="9639"/>
        </w:tabs>
        <w:spacing w:after="0"/>
        <w:rPr>
          <w:b/>
          <w:noProof/>
          <w:sz w:val="24"/>
        </w:rPr>
      </w:pPr>
    </w:p>
    <w:p w14:paraId="14910E3A" w14:textId="3DDB8EEC" w:rsidR="004F2FB7" w:rsidRDefault="004F2FB7">
      <w:pPr>
        <w:pStyle w:val="CRCoverPage"/>
        <w:tabs>
          <w:tab w:val="right" w:pos="9639"/>
        </w:tabs>
        <w:spacing w:after="0"/>
        <w:rPr>
          <w:b/>
          <w:noProof/>
          <w:sz w:val="24"/>
        </w:rPr>
      </w:pPr>
      <w:r>
        <w:rPr>
          <w:b/>
          <w:noProof/>
          <w:sz w:val="24"/>
        </w:rPr>
        <w:t>Discussion on Routing Indicator Update via NAS</w:t>
      </w:r>
    </w:p>
    <w:p w14:paraId="2B06B61F" w14:textId="3B859A8E" w:rsidR="004F2FB7" w:rsidRDefault="004F2FB7">
      <w:pPr>
        <w:pStyle w:val="CRCoverPage"/>
        <w:tabs>
          <w:tab w:val="right" w:pos="9639"/>
        </w:tabs>
        <w:spacing w:after="0"/>
        <w:rPr>
          <w:b/>
          <w:noProof/>
          <w:sz w:val="24"/>
        </w:rPr>
      </w:pPr>
    </w:p>
    <w:p w14:paraId="0F870484" w14:textId="6D488952" w:rsidR="004F2FB7" w:rsidRDefault="004F2FB7">
      <w:pPr>
        <w:pStyle w:val="CRCoverPage"/>
        <w:tabs>
          <w:tab w:val="right" w:pos="9639"/>
        </w:tabs>
        <w:spacing w:after="0"/>
        <w:rPr>
          <w:b/>
          <w:noProof/>
          <w:sz w:val="24"/>
        </w:rPr>
      </w:pPr>
      <w:r>
        <w:rPr>
          <w:b/>
          <w:noProof/>
          <w:sz w:val="24"/>
        </w:rPr>
        <w:t>Abstract:</w:t>
      </w:r>
    </w:p>
    <w:p w14:paraId="12C8F2F9" w14:textId="38599F8E" w:rsidR="004F2FB7" w:rsidRPr="00313FE5" w:rsidRDefault="004F2FB7">
      <w:pPr>
        <w:pStyle w:val="CRCoverPage"/>
        <w:tabs>
          <w:tab w:val="right" w:pos="9639"/>
        </w:tabs>
        <w:spacing w:after="0"/>
        <w:rPr>
          <w:noProof/>
          <w:sz w:val="24"/>
        </w:rPr>
      </w:pPr>
      <w:r w:rsidRPr="00313FE5">
        <w:rPr>
          <w:noProof/>
          <w:sz w:val="24"/>
        </w:rPr>
        <w:t>SA2 and CT1 have defined a procedure to update Routing indicator data via NAS messages. This procedure is inten</w:t>
      </w:r>
      <w:r w:rsidR="00313FE5">
        <w:rPr>
          <w:noProof/>
          <w:sz w:val="24"/>
        </w:rPr>
        <w:t>d</w:t>
      </w:r>
      <w:r w:rsidRPr="00313FE5">
        <w:rPr>
          <w:noProof/>
          <w:sz w:val="24"/>
        </w:rPr>
        <w:t>ed to update the Routing indicator in the USIM.</w:t>
      </w:r>
    </w:p>
    <w:p w14:paraId="030A8DF2" w14:textId="46F43470" w:rsidR="004F2FB7" w:rsidRDefault="004F2FB7">
      <w:pPr>
        <w:pStyle w:val="CRCoverPage"/>
        <w:tabs>
          <w:tab w:val="right" w:pos="9639"/>
        </w:tabs>
        <w:spacing w:after="0"/>
        <w:rPr>
          <w:b/>
          <w:noProof/>
          <w:sz w:val="24"/>
        </w:rPr>
      </w:pPr>
    </w:p>
    <w:p w14:paraId="218C7705" w14:textId="74566A1D" w:rsidR="004F2FB7" w:rsidRDefault="004F2FB7">
      <w:pPr>
        <w:pStyle w:val="CRCoverPage"/>
        <w:tabs>
          <w:tab w:val="right" w:pos="9639"/>
        </w:tabs>
        <w:spacing w:after="0"/>
        <w:rPr>
          <w:b/>
          <w:noProof/>
          <w:sz w:val="24"/>
        </w:rPr>
      </w:pPr>
      <w:r>
        <w:rPr>
          <w:b/>
          <w:noProof/>
          <w:sz w:val="24"/>
        </w:rPr>
        <w:t>Problem:</w:t>
      </w:r>
    </w:p>
    <w:p w14:paraId="3231DAE3" w14:textId="430406E6" w:rsidR="004F2FB7" w:rsidRPr="00313FE5" w:rsidRDefault="00313FE5">
      <w:pPr>
        <w:pStyle w:val="CRCoverPage"/>
        <w:tabs>
          <w:tab w:val="right" w:pos="9639"/>
        </w:tabs>
        <w:spacing w:after="0"/>
        <w:rPr>
          <w:noProof/>
          <w:sz w:val="24"/>
        </w:rPr>
      </w:pPr>
      <w:r>
        <w:rPr>
          <w:noProof/>
          <w:sz w:val="24"/>
        </w:rPr>
        <w:t>Currently CT6 has</w:t>
      </w:r>
      <w:bookmarkStart w:id="0" w:name="_GoBack"/>
      <w:bookmarkEnd w:id="0"/>
      <w:r w:rsidR="004F2FB7" w:rsidRPr="00313FE5">
        <w:rPr>
          <w:noProof/>
          <w:sz w:val="24"/>
        </w:rPr>
        <w:t xml:space="preserve"> defined only one file that contains all data required for SUCI calculation, including the protection scheme identifiers, keys and also the routing indicator. Enabling a remote update of the routing indicator would result in also enabling remote update of any other content in this file, e.g. keys. This is due to the security architecture of the UICC, where access can be defined for a file, but not for a specifc part inside a file.</w:t>
      </w:r>
    </w:p>
    <w:p w14:paraId="36AA5B7E" w14:textId="614AD3A4" w:rsidR="004F2FB7" w:rsidRPr="00313FE5" w:rsidRDefault="004F2FB7">
      <w:pPr>
        <w:pStyle w:val="CRCoverPage"/>
        <w:tabs>
          <w:tab w:val="right" w:pos="9639"/>
        </w:tabs>
        <w:spacing w:after="0"/>
        <w:rPr>
          <w:noProof/>
          <w:sz w:val="24"/>
        </w:rPr>
      </w:pPr>
      <w:r w:rsidRPr="00313FE5">
        <w:rPr>
          <w:noProof/>
          <w:sz w:val="24"/>
        </w:rPr>
        <w:t>According to an LS from SA3 (S3-183742) in response to a CT1 question, updating the keys and protection schemes is not intended.</w:t>
      </w:r>
    </w:p>
    <w:p w14:paraId="17ECBA2F" w14:textId="6FAF4AB4" w:rsidR="004F2FB7" w:rsidRPr="00313FE5" w:rsidRDefault="004F2FB7">
      <w:pPr>
        <w:pStyle w:val="CRCoverPage"/>
        <w:tabs>
          <w:tab w:val="right" w:pos="9639"/>
        </w:tabs>
        <w:spacing w:after="0"/>
        <w:rPr>
          <w:noProof/>
          <w:sz w:val="24"/>
        </w:rPr>
      </w:pPr>
    </w:p>
    <w:p w14:paraId="32D1CCFC" w14:textId="10AFA582" w:rsidR="004F2FB7" w:rsidRPr="00313FE5" w:rsidRDefault="004F2FB7">
      <w:pPr>
        <w:pStyle w:val="CRCoverPage"/>
        <w:tabs>
          <w:tab w:val="right" w:pos="9639"/>
        </w:tabs>
        <w:spacing w:after="0"/>
        <w:rPr>
          <w:noProof/>
          <w:sz w:val="24"/>
        </w:rPr>
      </w:pPr>
      <w:r w:rsidRPr="00313FE5">
        <w:rPr>
          <w:noProof/>
          <w:sz w:val="24"/>
        </w:rPr>
        <w:t>A possible solution discussed in CT6 is to split the current file and take out the Routing indicator into a separate file (see below CR for TS 31.102)</w:t>
      </w:r>
    </w:p>
    <w:p w14:paraId="3D6D191C" w14:textId="15A33C46" w:rsidR="004F2FB7" w:rsidRPr="00313FE5" w:rsidRDefault="004F2FB7">
      <w:pPr>
        <w:pStyle w:val="CRCoverPage"/>
        <w:tabs>
          <w:tab w:val="right" w:pos="9639"/>
        </w:tabs>
        <w:spacing w:after="0"/>
        <w:rPr>
          <w:noProof/>
          <w:sz w:val="24"/>
        </w:rPr>
      </w:pPr>
      <w:r w:rsidRPr="00313FE5">
        <w:rPr>
          <w:noProof/>
          <w:sz w:val="24"/>
        </w:rPr>
        <w:t>This would allow to update this new file via a secure packet over NAS while preventing the same for the other SUCI calculation parameters</w:t>
      </w:r>
      <w:r w:rsidR="00313FE5">
        <w:rPr>
          <w:noProof/>
          <w:sz w:val="24"/>
        </w:rPr>
        <w:t>, as requested by SA3</w:t>
      </w:r>
      <w:r w:rsidRPr="00313FE5">
        <w:rPr>
          <w:noProof/>
          <w:sz w:val="24"/>
        </w:rPr>
        <w:t>.</w:t>
      </w:r>
    </w:p>
    <w:p w14:paraId="50DBB724" w14:textId="180DB2BA" w:rsidR="004F2FB7" w:rsidRPr="00313FE5" w:rsidRDefault="004F2FB7">
      <w:pPr>
        <w:pStyle w:val="CRCoverPage"/>
        <w:tabs>
          <w:tab w:val="right" w:pos="9639"/>
        </w:tabs>
        <w:spacing w:after="0"/>
        <w:rPr>
          <w:noProof/>
          <w:sz w:val="24"/>
        </w:rPr>
      </w:pPr>
    </w:p>
    <w:p w14:paraId="608E4A75" w14:textId="291DD75A" w:rsidR="004F2FB7" w:rsidRPr="00313FE5" w:rsidRDefault="004F2FB7">
      <w:pPr>
        <w:pStyle w:val="CRCoverPage"/>
        <w:tabs>
          <w:tab w:val="right" w:pos="9639"/>
        </w:tabs>
        <w:spacing w:after="0"/>
        <w:rPr>
          <w:noProof/>
          <w:sz w:val="24"/>
        </w:rPr>
      </w:pPr>
      <w:r w:rsidRPr="00313FE5">
        <w:rPr>
          <w:noProof/>
          <w:sz w:val="24"/>
        </w:rPr>
        <w:t>There is an additional issue which could be solved by this split, which is the calculation of SUCI with the null-scheme for un-authe</w:t>
      </w:r>
      <w:r w:rsidR="00313FE5">
        <w:rPr>
          <w:noProof/>
          <w:sz w:val="24"/>
        </w:rPr>
        <w:t>nticated emer</w:t>
      </w:r>
      <w:r w:rsidRPr="00313FE5">
        <w:rPr>
          <w:noProof/>
          <w:sz w:val="24"/>
        </w:rPr>
        <w:t>gency calls. If calculation is normally defined to be done by the USIM, for such emergency calls the calculation can be done by the ME, as it already has the SUPI in clear and only needs to know the Routing indicator to provide the SUCI calculated with the null-scheme.</w:t>
      </w:r>
    </w:p>
    <w:p w14:paraId="26D06578" w14:textId="23D17B0C" w:rsidR="004F2FB7" w:rsidRDefault="004F2FB7">
      <w:pPr>
        <w:pStyle w:val="CRCoverPage"/>
        <w:tabs>
          <w:tab w:val="right" w:pos="9639"/>
        </w:tabs>
        <w:spacing w:after="0"/>
        <w:rPr>
          <w:b/>
          <w:noProof/>
          <w:sz w:val="24"/>
        </w:rPr>
      </w:pPr>
    </w:p>
    <w:p w14:paraId="366A35A8" w14:textId="17EE2853" w:rsidR="004F2FB7" w:rsidRDefault="004F2FB7">
      <w:pPr>
        <w:pStyle w:val="CRCoverPage"/>
        <w:tabs>
          <w:tab w:val="right" w:pos="9639"/>
        </w:tabs>
        <w:spacing w:after="0"/>
        <w:rPr>
          <w:b/>
          <w:noProof/>
          <w:sz w:val="24"/>
        </w:rPr>
      </w:pPr>
      <w:r>
        <w:rPr>
          <w:b/>
          <w:noProof/>
          <w:sz w:val="24"/>
        </w:rPr>
        <w:t>Question from CT6:</w:t>
      </w:r>
    </w:p>
    <w:p w14:paraId="268DC7BA" w14:textId="14FCB7F3" w:rsidR="004F2FB7" w:rsidRPr="00313FE5" w:rsidRDefault="004F2FB7">
      <w:pPr>
        <w:pStyle w:val="CRCoverPage"/>
        <w:tabs>
          <w:tab w:val="right" w:pos="9639"/>
        </w:tabs>
        <w:spacing w:after="0"/>
        <w:rPr>
          <w:noProof/>
          <w:sz w:val="24"/>
        </w:rPr>
      </w:pPr>
      <w:r w:rsidRPr="00313FE5">
        <w:rPr>
          <w:noProof/>
          <w:sz w:val="24"/>
        </w:rPr>
        <w:t xml:space="preserve">Is it acceptable to split the current EF_SUCI_Calc_Info into 2 files and store the </w:t>
      </w:r>
      <w:r w:rsidR="00313FE5">
        <w:rPr>
          <w:noProof/>
          <w:sz w:val="24"/>
        </w:rPr>
        <w:t>Routing Ind</w:t>
      </w:r>
      <w:r w:rsidRPr="00313FE5">
        <w:rPr>
          <w:noProof/>
          <w:sz w:val="24"/>
        </w:rPr>
        <w:t xml:space="preserve">icator in a separate EF_Routing Indicator? </w:t>
      </w:r>
    </w:p>
    <w:p w14:paraId="7831F4BF" w14:textId="2F874324" w:rsidR="004F2FB7" w:rsidRDefault="004F2FB7">
      <w:pPr>
        <w:pStyle w:val="CRCoverPage"/>
        <w:tabs>
          <w:tab w:val="right" w:pos="9639"/>
        </w:tabs>
        <w:spacing w:after="0"/>
        <w:rPr>
          <w:b/>
          <w:noProof/>
          <w:sz w:val="24"/>
        </w:rPr>
      </w:pPr>
    </w:p>
    <w:p w14:paraId="73278A60" w14:textId="77777777" w:rsidR="004F2FB7" w:rsidRDefault="004F2FB7">
      <w:pPr>
        <w:pStyle w:val="CRCoverPage"/>
        <w:tabs>
          <w:tab w:val="right" w:pos="9639"/>
        </w:tabs>
        <w:spacing w:after="0"/>
        <w:rPr>
          <w:b/>
          <w:noProof/>
          <w:sz w:val="24"/>
        </w:rPr>
      </w:pPr>
    </w:p>
    <w:p w14:paraId="21C4429F" w14:textId="77777777" w:rsidR="004F2FB7" w:rsidRDefault="004F2FB7">
      <w:pPr>
        <w:pStyle w:val="CRCoverPage"/>
        <w:tabs>
          <w:tab w:val="right" w:pos="9639"/>
        </w:tabs>
        <w:spacing w:after="0"/>
        <w:rPr>
          <w:b/>
          <w:noProof/>
          <w:sz w:val="24"/>
        </w:rPr>
      </w:pPr>
    </w:p>
    <w:p w14:paraId="02DA4A6F" w14:textId="5D146DA9"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C4629C">
        <w:rPr>
          <w:b/>
          <w:i/>
          <w:noProof/>
          <w:sz w:val="28"/>
        </w:rPr>
        <w:t>90</w:t>
      </w:r>
      <w:r w:rsidR="00C353C7">
        <w:rPr>
          <w:b/>
          <w:i/>
          <w:noProof/>
          <w:sz w:val="28"/>
        </w:rPr>
        <w:t>070</w:t>
      </w:r>
    </w:p>
    <w:p w14:paraId="0B6636C1" w14:textId="04354295" w:rsidR="001E41F3" w:rsidRPr="00ED6604" w:rsidRDefault="00722ED1" w:rsidP="005E2C44">
      <w:pPr>
        <w:pStyle w:val="CRCoverPage"/>
        <w:outlineLvl w:val="0"/>
        <w:rPr>
          <w:b/>
          <w:noProof/>
          <w:sz w:val="24"/>
        </w:rPr>
      </w:pPr>
      <w:r>
        <w:rPr>
          <w:b/>
          <w:noProof/>
          <w:sz w:val="24"/>
        </w:rPr>
        <w:t>Montreal</w:t>
      </w:r>
      <w:r w:rsidR="00E715F7">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77777777"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653D3AEE" w:rsidR="001E41F3" w:rsidRPr="00ED6604" w:rsidRDefault="00C353C7" w:rsidP="005E5BA4">
            <w:pPr>
              <w:pStyle w:val="CRCoverPage"/>
              <w:spacing w:after="0"/>
              <w:rPr>
                <w:noProof/>
              </w:rPr>
            </w:pPr>
            <w:r>
              <w:rPr>
                <w:b/>
                <w:noProof/>
                <w:sz w:val="28"/>
              </w:rPr>
              <w:t>0841</w:t>
            </w:r>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77777777" w:rsidR="001E41F3" w:rsidRPr="00ED6604" w:rsidRDefault="00901A11" w:rsidP="00F4247F">
            <w:pPr>
              <w:pStyle w:val="CRCoverPage"/>
              <w:spacing w:after="0"/>
              <w:jc w:val="center"/>
              <w:rPr>
                <w:b/>
                <w:noProof/>
              </w:rPr>
            </w:pPr>
            <w:r>
              <w:rPr>
                <w:b/>
                <w:noProof/>
                <w:sz w:val="32"/>
              </w:rPr>
              <w:t>-</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53D3B9B0" w:rsidR="001E41F3" w:rsidRPr="00ED6604" w:rsidRDefault="00F051B7" w:rsidP="00ED6604">
            <w:pPr>
              <w:pStyle w:val="CRCoverPage"/>
              <w:spacing w:after="0"/>
              <w:jc w:val="center"/>
              <w:rPr>
                <w:noProof/>
              </w:rPr>
            </w:pPr>
            <w:r w:rsidRPr="00ED6604">
              <w:rPr>
                <w:b/>
                <w:noProof/>
                <w:sz w:val="32"/>
              </w:rPr>
              <w:t>1</w:t>
            </w:r>
            <w:r w:rsidR="00D50B67">
              <w:rPr>
                <w:b/>
                <w:noProof/>
                <w:sz w:val="32"/>
              </w:rPr>
              <w:t>5</w:t>
            </w:r>
            <w:r w:rsidRPr="00ED6604">
              <w:rPr>
                <w:b/>
                <w:noProof/>
                <w:sz w:val="32"/>
              </w:rPr>
              <w:t>.</w:t>
            </w:r>
            <w:r w:rsidR="00C353C7">
              <w:rPr>
                <w:b/>
                <w:noProof/>
                <w:sz w:val="32"/>
              </w:rPr>
              <w:t>4</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3F297FDC" w:rsidR="001E41F3" w:rsidRPr="00ED6604" w:rsidRDefault="00C353C7" w:rsidP="00A01FEE">
            <w:pPr>
              <w:pStyle w:val="CRCoverPage"/>
              <w:spacing w:after="0"/>
              <w:ind w:left="100"/>
              <w:rPr>
                <w:noProof/>
              </w:rPr>
            </w:pPr>
            <w:r>
              <w:rPr>
                <w:noProof/>
              </w:rPr>
              <w:t xml:space="preserve">Split of </w:t>
            </w:r>
            <w:proofErr w:type="spellStart"/>
            <w:r>
              <w:t>EF</w:t>
            </w:r>
            <w:r>
              <w:rPr>
                <w:vertAlign w:val="subscript"/>
              </w:rPr>
              <w:t>SUCI_Calc_Info</w:t>
            </w:r>
            <w:proofErr w:type="spellEnd"/>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lastRenderedPageBreak/>
              <w:t>Source to WG:</w:t>
            </w:r>
          </w:p>
        </w:tc>
        <w:tc>
          <w:tcPr>
            <w:tcW w:w="7798" w:type="dxa"/>
            <w:gridSpan w:val="10"/>
            <w:tcBorders>
              <w:right w:val="single" w:sz="4" w:space="0" w:color="auto"/>
            </w:tcBorders>
            <w:shd w:val="pct30" w:color="FFFF00" w:fill="auto"/>
          </w:tcPr>
          <w:p w14:paraId="4F9B6247" w14:textId="49C792B0" w:rsidR="001E41F3" w:rsidRPr="00ED6604" w:rsidRDefault="00C353C7" w:rsidP="00ED6604">
            <w:pPr>
              <w:pStyle w:val="CRCoverPage"/>
              <w:spacing w:after="0"/>
              <w:ind w:left="100"/>
              <w:rPr>
                <w:noProof/>
              </w:rPr>
            </w:pPr>
            <w:r>
              <w:rPr>
                <w:noProof/>
              </w:rPr>
              <w:t>IDEMIA</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77777777"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0B67">
              <w:rPr>
                <w:noProof/>
              </w:rPr>
              <w:t>5GS-ph1_CT</w:t>
            </w:r>
            <w:r>
              <w:rPr>
                <w:noProof/>
              </w:rPr>
              <w:fldChar w:fldCharType="end"/>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50B7FB04"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C353C7">
              <w:rPr>
                <w:noProof/>
              </w:rPr>
              <w:t>28</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18F72D52" w:rsidR="001E41F3" w:rsidRPr="00ED6604" w:rsidRDefault="008A7CB1">
            <w:pPr>
              <w:pStyle w:val="CRCoverPage"/>
              <w:spacing w:after="0"/>
              <w:ind w:left="100"/>
              <w:rPr>
                <w:b/>
                <w:noProof/>
              </w:rPr>
            </w:pPr>
            <w:r>
              <w:rPr>
                <w:b/>
                <w:noProof/>
              </w:rPr>
              <w:t>C</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77777777" w:rsidR="001E41F3" w:rsidRPr="00ED6604" w:rsidRDefault="0026004D">
            <w:pPr>
              <w:pStyle w:val="CRCoverPage"/>
              <w:spacing w:after="0"/>
              <w:ind w:left="100"/>
              <w:rPr>
                <w:noProof/>
              </w:rPr>
            </w:pPr>
            <w:r w:rsidRPr="00ED6604">
              <w:rPr>
                <w:noProof/>
              </w:rPr>
              <w:t>Rel-</w:t>
            </w:r>
            <w:r w:rsidR="00691898" w:rsidRPr="00ED6604">
              <w:rPr>
                <w:noProof/>
              </w:rPr>
              <w:t>1</w:t>
            </w:r>
            <w:r w:rsidR="00D50B67">
              <w:rPr>
                <w:noProof/>
              </w:rPr>
              <w:t>5</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040FFEC7" w14:textId="6FFA50C9" w:rsidR="00C353C7" w:rsidRDefault="00C353C7" w:rsidP="00C353C7">
            <w:pPr>
              <w:pStyle w:val="CRCoverPage"/>
              <w:spacing w:after="0"/>
              <w:rPr>
                <w:noProof/>
              </w:rPr>
            </w:pPr>
            <w:r>
              <w:rPr>
                <w:noProof/>
              </w:rPr>
              <w:t xml:space="preserve">SA2 and CT1 specified a procedure to update the Routing ID via NAS messages. Currently the EF_SUCI_calc_info contains all information needed for the ME to calculate the SUCI including a list of Protection Scheme Identifiers, the link with the related Home Network Public Key and the Home Network Public keys together with the Routing ID. </w:t>
            </w:r>
          </w:p>
          <w:p w14:paraId="185D5C15" w14:textId="23B7F0B0" w:rsidR="00FD03D1" w:rsidRPr="00ED6604" w:rsidRDefault="00C353C7" w:rsidP="00604F92">
            <w:pPr>
              <w:pStyle w:val="CRCoverPage"/>
              <w:spacing w:after="0"/>
              <w:rPr>
                <w:noProof/>
              </w:rPr>
            </w:pPr>
            <w:r>
              <w:rPr>
                <w:noProof/>
              </w:rPr>
              <w:t>Following SA3 de</w:t>
            </w:r>
            <w:r w:rsidR="00604F92">
              <w:rPr>
                <w:noProof/>
              </w:rPr>
              <w:t>c</w:t>
            </w:r>
            <w:r>
              <w:rPr>
                <w:noProof/>
              </w:rPr>
              <w:t>ision</w:t>
            </w:r>
            <w:r w:rsidR="00604F92">
              <w:rPr>
                <w:noProof/>
              </w:rPr>
              <w:t xml:space="preserve">, </w:t>
            </w:r>
            <w:r>
              <w:rPr>
                <w:noProof/>
              </w:rPr>
              <w:t>that the possibiltiy to update Home Network Public Keys and Protection Scheme Identifiers is up to the Home Network Operator to decide</w:t>
            </w:r>
            <w:r w:rsidR="00604F92">
              <w:rPr>
                <w:noProof/>
              </w:rPr>
              <w:t xml:space="preserve"> (see </w:t>
            </w:r>
            <w:r w:rsidR="00604F92">
              <w:rPr>
                <w:noProof/>
              </w:rPr>
              <w:t>LS</w:t>
            </w:r>
            <w:r w:rsidR="00604F92">
              <w:rPr>
                <w:noProof/>
              </w:rPr>
              <w:t xml:space="preserve"> in </w:t>
            </w:r>
            <w:r w:rsidR="00604F92">
              <w:rPr>
                <w:noProof/>
              </w:rPr>
              <w:t>S3-183742)</w:t>
            </w:r>
            <w:r>
              <w:rPr>
                <w:noProof/>
              </w:rPr>
              <w:t>, it is necessary to split the EF and to store the Routing ID in a separate EF. This would allow the Home Network to make a distinct decision if it enables the update of other parameters needed to calculate the SUCI separately from the update of the Routing ID.</w:t>
            </w: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1E41F3" w:rsidRPr="00ED6604" w14:paraId="21100DA6" w14:textId="77777777">
        <w:tc>
          <w:tcPr>
            <w:tcW w:w="2268" w:type="dxa"/>
            <w:gridSpan w:val="2"/>
            <w:tcBorders>
              <w:left w:val="single" w:sz="4" w:space="0" w:color="auto"/>
            </w:tcBorders>
          </w:tcPr>
          <w:p w14:paraId="661DBFE5" w14:textId="77777777"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14:paraId="1E579587" w14:textId="194CAE75" w:rsidR="00FD03D1" w:rsidRPr="00ED6604" w:rsidRDefault="00C353C7" w:rsidP="00150F67">
            <w:pPr>
              <w:pStyle w:val="CRCoverPage"/>
              <w:spacing w:after="0"/>
              <w:rPr>
                <w:noProof/>
              </w:rPr>
            </w:pPr>
            <w:r>
              <w:rPr>
                <w:noProof/>
              </w:rPr>
              <w:t>Move Routing ID in a separate EF</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3EE8EA7F" w:rsidR="001E41F3" w:rsidRPr="00ED6604" w:rsidRDefault="00604F92" w:rsidP="00C353C7">
            <w:pPr>
              <w:pStyle w:val="CRCoverPage"/>
              <w:spacing w:after="0"/>
              <w:rPr>
                <w:noProof/>
              </w:rPr>
            </w:pPr>
            <w:r>
              <w:rPr>
                <w:noProof/>
              </w:rPr>
              <w:t>Home Net</w:t>
            </w:r>
            <w:r w:rsidR="00C353C7">
              <w:rPr>
                <w:noProof/>
              </w:rPr>
              <w:t>w</w:t>
            </w:r>
            <w:r>
              <w:rPr>
                <w:noProof/>
              </w:rPr>
              <w:t>o</w:t>
            </w:r>
            <w:r w:rsidR="00C353C7">
              <w:rPr>
                <w:noProof/>
              </w:rPr>
              <w:t>rk is not able to make a distinct decision if an update of parameters used to calculate the SUCI</w:t>
            </w:r>
            <w:r>
              <w:rPr>
                <w:noProof/>
              </w:rPr>
              <w:t xml:space="preserve"> other then the Routing ID is possible or not</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383F11B8" w:rsidR="001E41F3" w:rsidRPr="00863D2F" w:rsidRDefault="00604F92" w:rsidP="00604F92">
            <w:pPr>
              <w:pStyle w:val="CRCoverPage"/>
              <w:spacing w:after="0"/>
              <w:rPr>
                <w:noProof/>
                <w:lang w:val="en-US"/>
              </w:rPr>
            </w:pPr>
            <w:r>
              <w:rPr>
                <w:noProof/>
                <w:lang w:val="en-US"/>
              </w:rPr>
              <w:t xml:space="preserve">4.4.11.8, 4.4.11.8A(new), 4.7, </w:t>
            </w:r>
            <w:r w:rsidR="00F95CE1">
              <w:rPr>
                <w:noProof/>
                <w:lang w:val="en-US"/>
              </w:rPr>
              <w:t xml:space="preserve">Annex A, Annex D, </w:t>
            </w:r>
            <w:r>
              <w:rPr>
                <w:noProof/>
                <w:lang w:val="en-US"/>
              </w:rPr>
              <w:t xml:space="preserve">Annex E, Annex </w:t>
            </w:r>
            <w:r w:rsidR="00C17A80">
              <w:rPr>
                <w:noProof/>
                <w:lang w:val="en-US"/>
              </w:rPr>
              <w:t>H9</w:t>
            </w:r>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77777777" w:rsidR="001E41F3" w:rsidRDefault="00860CA5">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77777777" w:rsidR="001E41F3" w:rsidRDefault="00FD03D1"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7E653E8F" w:rsidR="00707E5A" w:rsidRDefault="00707E5A" w:rsidP="00707E5A">
      <w:pPr>
        <w:rPr>
          <w:noProof/>
        </w:rPr>
      </w:pPr>
    </w:p>
    <w:p w14:paraId="521AE341" w14:textId="77777777" w:rsidR="00604F92" w:rsidRDefault="00604F92" w:rsidP="00604F92">
      <w:pPr>
        <w:pStyle w:val="Heading3"/>
      </w:pPr>
      <w:bookmarkStart w:id="3" w:name="_Toc880312"/>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3"/>
    </w:p>
    <w:p w14:paraId="6C8D1F29" w14:textId="77777777" w:rsidR="00604F92" w:rsidRDefault="00604F92" w:rsidP="00604F92">
      <w:r>
        <w:t xml:space="preserve">If "SUCI calculation is to be performed by the </w:t>
      </w:r>
      <w:proofErr w:type="gramStart"/>
      <w:r>
        <w:t>ME"</w:t>
      </w:r>
      <w:proofErr w:type="gramEnd"/>
      <w:r>
        <w:t xml:space="preserv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14:paraId="7CF14CF8" w14:textId="77777777" w:rsidR="00604F92" w:rsidRDefault="00604F92" w:rsidP="00604F92">
      <w:r>
        <w:t xml:space="preserve">If "SUCI calculation is to be performed by the </w:t>
      </w:r>
      <w:proofErr w:type="gramStart"/>
      <w:r>
        <w:t>USIM"</w:t>
      </w:r>
      <w:proofErr w:type="gramEnd"/>
      <w:r>
        <w:t xml:space="preserve"> (i.e. service n°124 is "available" in EF</w:t>
      </w:r>
      <w:r>
        <w:rPr>
          <w:vertAlign w:val="subscript"/>
        </w:rPr>
        <w:t>UST</w:t>
      </w:r>
      <w:r>
        <w:t xml:space="preserve"> and service n°125 is "available" in EF</w:t>
      </w:r>
      <w:r>
        <w:rPr>
          <w:vertAlign w:val="subscript"/>
        </w:rPr>
        <w:t>UST</w:t>
      </w:r>
      <w:r>
        <w:t>), this file shall not be available to the ME.</w:t>
      </w:r>
    </w:p>
    <w:p w14:paraId="5022C7A5" w14:textId="77777777" w:rsidR="00604F92" w:rsidRDefault="00604F92" w:rsidP="00604F92">
      <w:r>
        <w:t>If service n°124 is not "available" in EF</w:t>
      </w:r>
      <w:r>
        <w:rPr>
          <w:vertAlign w:val="subscript"/>
        </w:rPr>
        <w:t>UST</w:t>
      </w:r>
      <w:r>
        <w:t>, this file shall not be available to the ME.</w:t>
      </w:r>
    </w:p>
    <w:p w14:paraId="6151E107" w14:textId="77777777" w:rsidR="00604F92" w:rsidRDefault="00604F92" w:rsidP="00604F92">
      <w:pPr>
        <w:pStyle w:val="NO"/>
      </w:pPr>
      <w:r>
        <w:t>Note:</w:t>
      </w:r>
      <w:r>
        <w:tab/>
        <w:t>How the file is made "not available to the ME" is implementation specific, e.g. the file may not be present, the file may be present but not readable by the ME, or the file may be present but deactivated.</w:t>
      </w:r>
    </w:p>
    <w:p w14:paraId="1D32AC73" w14:textId="77777777" w:rsidR="00604F92" w:rsidRDefault="00604F92" w:rsidP="00604F92"/>
    <w:p w14:paraId="3C0E88A0" w14:textId="77777777" w:rsidR="00604F92" w:rsidRDefault="00604F92" w:rsidP="00604F9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604F92" w:rsidRPr="00783FDB" w14:paraId="3C2ACE69" w14:textId="77777777" w:rsidTr="0074024F">
        <w:tblPrEx>
          <w:tblCellMar>
            <w:top w:w="0" w:type="dxa"/>
            <w:bottom w:w="0" w:type="dxa"/>
          </w:tblCellMar>
        </w:tblPrEx>
        <w:trPr>
          <w:jc w:val="center"/>
        </w:trPr>
        <w:tc>
          <w:tcPr>
            <w:tcW w:w="2654" w:type="dxa"/>
            <w:gridSpan w:val="2"/>
          </w:tcPr>
          <w:p w14:paraId="149C3B98" w14:textId="77777777" w:rsidR="00604F92" w:rsidRDefault="00604F92" w:rsidP="0074024F">
            <w:pPr>
              <w:pStyle w:val="TAC"/>
              <w:rPr>
                <w:lang w:val="fr-FR"/>
              </w:rPr>
            </w:pPr>
            <w:r>
              <w:rPr>
                <w:lang w:val="fr-FR"/>
              </w:rPr>
              <w:t>Identifier: '4F07'</w:t>
            </w:r>
          </w:p>
        </w:tc>
        <w:tc>
          <w:tcPr>
            <w:tcW w:w="3220" w:type="dxa"/>
            <w:gridSpan w:val="3"/>
          </w:tcPr>
          <w:p w14:paraId="48A6E50C" w14:textId="77777777" w:rsidR="00604F92" w:rsidRDefault="00604F92" w:rsidP="0074024F">
            <w:pPr>
              <w:pStyle w:val="TAC"/>
              <w:rPr>
                <w:lang w:val="fr-FR"/>
              </w:rPr>
            </w:pPr>
            <w:r>
              <w:rPr>
                <w:lang w:val="fr-FR"/>
              </w:rPr>
              <w:t>Structure: transparent</w:t>
            </w:r>
          </w:p>
        </w:tc>
        <w:tc>
          <w:tcPr>
            <w:tcW w:w="1542" w:type="dxa"/>
            <w:gridSpan w:val="2"/>
          </w:tcPr>
          <w:p w14:paraId="45ADEB5B" w14:textId="77777777" w:rsidR="00604F92" w:rsidRPr="00783FDB" w:rsidRDefault="00604F92" w:rsidP="0074024F">
            <w:pPr>
              <w:pStyle w:val="TAC"/>
            </w:pPr>
            <w:r w:rsidRPr="00783FDB">
              <w:t>Optional</w:t>
            </w:r>
          </w:p>
        </w:tc>
      </w:tr>
      <w:tr w:rsidR="00604F92" w:rsidRPr="00783FDB" w14:paraId="33B8D298" w14:textId="77777777" w:rsidTr="0074024F">
        <w:tblPrEx>
          <w:tblCellMar>
            <w:top w:w="0" w:type="dxa"/>
            <w:bottom w:w="0" w:type="dxa"/>
          </w:tblCellMar>
        </w:tblPrEx>
        <w:trPr>
          <w:jc w:val="center"/>
        </w:trPr>
        <w:tc>
          <w:tcPr>
            <w:tcW w:w="3635" w:type="dxa"/>
            <w:gridSpan w:val="3"/>
          </w:tcPr>
          <w:p w14:paraId="513D6F81" w14:textId="77777777" w:rsidR="00604F92" w:rsidRDefault="00604F92" w:rsidP="0074024F">
            <w:pPr>
              <w:pStyle w:val="TAC"/>
            </w:pPr>
            <w:r>
              <w:t xml:space="preserve">SFI: </w:t>
            </w:r>
            <w:r>
              <w:rPr>
                <w:lang w:val="fr-FR"/>
              </w:rPr>
              <w:t>'</w:t>
            </w:r>
            <w:r>
              <w:t>07</w:t>
            </w:r>
            <w:r>
              <w:rPr>
                <w:lang w:val="fr-FR"/>
              </w:rPr>
              <w:t>'</w:t>
            </w:r>
          </w:p>
        </w:tc>
        <w:tc>
          <w:tcPr>
            <w:tcW w:w="3781" w:type="dxa"/>
            <w:gridSpan w:val="4"/>
          </w:tcPr>
          <w:p w14:paraId="3CEB8E24" w14:textId="77777777" w:rsidR="00604F92" w:rsidRDefault="00604F92" w:rsidP="0074024F">
            <w:pPr>
              <w:pStyle w:val="TAC"/>
            </w:pPr>
          </w:p>
        </w:tc>
      </w:tr>
      <w:tr w:rsidR="00604F92" w:rsidRPr="00783FDB" w14:paraId="5A9445E7" w14:textId="77777777" w:rsidTr="0074024F">
        <w:tblPrEx>
          <w:tblCellMar>
            <w:top w:w="0" w:type="dxa"/>
            <w:bottom w:w="0" w:type="dxa"/>
          </w:tblCellMar>
        </w:tblPrEx>
        <w:trPr>
          <w:jc w:val="center"/>
        </w:trPr>
        <w:tc>
          <w:tcPr>
            <w:tcW w:w="3635" w:type="dxa"/>
            <w:gridSpan w:val="3"/>
          </w:tcPr>
          <w:p w14:paraId="5473F10D" w14:textId="77777777" w:rsidR="00604F92" w:rsidRPr="00783FDB" w:rsidRDefault="00604F92" w:rsidP="0074024F">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14:paraId="7EF365C5" w14:textId="77777777" w:rsidR="00604F92" w:rsidRPr="00783FDB" w:rsidRDefault="00604F92" w:rsidP="0074024F">
            <w:pPr>
              <w:pStyle w:val="TAC"/>
            </w:pPr>
            <w:r>
              <w:t>Update activity: low</w:t>
            </w:r>
          </w:p>
        </w:tc>
      </w:tr>
      <w:tr w:rsidR="00604F92" w:rsidRPr="00783FDB" w14:paraId="29F2A930" w14:textId="77777777" w:rsidTr="0074024F">
        <w:tblPrEx>
          <w:tblCellMar>
            <w:top w:w="0" w:type="dxa"/>
            <w:bottom w:w="0" w:type="dxa"/>
          </w:tblCellMar>
        </w:tblPrEx>
        <w:trPr>
          <w:jc w:val="center"/>
        </w:trPr>
        <w:tc>
          <w:tcPr>
            <w:tcW w:w="7416" w:type="dxa"/>
            <w:gridSpan w:val="7"/>
          </w:tcPr>
          <w:p w14:paraId="054A9B31" w14:textId="77777777" w:rsidR="00604F92" w:rsidRPr="00783FDB" w:rsidRDefault="00604F92" w:rsidP="0074024F">
            <w:pPr>
              <w:pStyle w:val="TAC"/>
              <w:tabs>
                <w:tab w:val="left" w:pos="601"/>
                <w:tab w:val="left" w:pos="3153"/>
              </w:tabs>
              <w:spacing w:before="120"/>
              <w:jc w:val="left"/>
            </w:pPr>
            <w:r w:rsidRPr="00783FDB">
              <w:t>Access Conditions:</w:t>
            </w:r>
          </w:p>
          <w:p w14:paraId="1A306C56" w14:textId="77777777" w:rsidR="00604F92" w:rsidRPr="00783FDB" w:rsidRDefault="00604F92" w:rsidP="0074024F">
            <w:pPr>
              <w:pStyle w:val="TAC"/>
              <w:tabs>
                <w:tab w:val="left" w:pos="601"/>
                <w:tab w:val="left" w:pos="3153"/>
              </w:tabs>
              <w:jc w:val="left"/>
            </w:pPr>
            <w:r w:rsidRPr="00783FDB">
              <w:tab/>
              <w:t>READ</w:t>
            </w:r>
            <w:r w:rsidRPr="00783FDB">
              <w:tab/>
              <w:t>PIN</w:t>
            </w:r>
          </w:p>
          <w:p w14:paraId="4EB8E84C" w14:textId="77777777" w:rsidR="00604F92" w:rsidRPr="00783FDB" w:rsidRDefault="00604F92" w:rsidP="0074024F">
            <w:pPr>
              <w:pStyle w:val="TAC"/>
              <w:tabs>
                <w:tab w:val="left" w:pos="601"/>
                <w:tab w:val="left" w:pos="3153"/>
              </w:tabs>
              <w:jc w:val="left"/>
            </w:pPr>
            <w:r w:rsidRPr="00783FDB">
              <w:tab/>
              <w:t>UPDATE</w:t>
            </w:r>
            <w:r w:rsidRPr="00783FDB">
              <w:tab/>
            </w:r>
            <w:r>
              <w:t>ADM</w:t>
            </w:r>
          </w:p>
          <w:p w14:paraId="26B48946" w14:textId="77777777" w:rsidR="00604F92" w:rsidRPr="00783FDB" w:rsidRDefault="00604F92" w:rsidP="0074024F">
            <w:pPr>
              <w:pStyle w:val="TAC"/>
              <w:tabs>
                <w:tab w:val="left" w:pos="601"/>
                <w:tab w:val="left" w:pos="3153"/>
              </w:tabs>
              <w:jc w:val="left"/>
            </w:pPr>
            <w:r w:rsidRPr="00783FDB">
              <w:tab/>
              <w:t>DEACTIVATE</w:t>
            </w:r>
            <w:r w:rsidRPr="00783FDB">
              <w:tab/>
              <w:t>ADM</w:t>
            </w:r>
          </w:p>
          <w:p w14:paraId="7702F7DA" w14:textId="77777777" w:rsidR="00604F92" w:rsidRPr="00783FDB" w:rsidRDefault="00604F92" w:rsidP="0074024F">
            <w:pPr>
              <w:pStyle w:val="TAC"/>
              <w:tabs>
                <w:tab w:val="left" w:pos="601"/>
                <w:tab w:val="left" w:pos="3153"/>
              </w:tabs>
              <w:jc w:val="left"/>
            </w:pPr>
            <w:r w:rsidRPr="00783FDB">
              <w:tab/>
              <w:t>ACTIVATE</w:t>
            </w:r>
            <w:r w:rsidRPr="00783FDB">
              <w:tab/>
              <w:t>ADM</w:t>
            </w:r>
          </w:p>
          <w:p w14:paraId="47EB5397" w14:textId="77777777" w:rsidR="00604F92" w:rsidRPr="00783FDB" w:rsidRDefault="00604F92" w:rsidP="0074024F">
            <w:pPr>
              <w:pStyle w:val="TAC"/>
              <w:tabs>
                <w:tab w:val="left" w:pos="601"/>
                <w:tab w:val="left" w:pos="3153"/>
              </w:tabs>
              <w:jc w:val="left"/>
            </w:pPr>
          </w:p>
        </w:tc>
      </w:tr>
      <w:tr w:rsidR="00604F92" w:rsidRPr="00783FDB" w14:paraId="42A88170" w14:textId="77777777" w:rsidTr="0074024F">
        <w:tblPrEx>
          <w:tblCellMar>
            <w:top w:w="0" w:type="dxa"/>
            <w:bottom w:w="0" w:type="dxa"/>
          </w:tblCellMar>
        </w:tblPrEx>
        <w:trPr>
          <w:jc w:val="center"/>
        </w:trPr>
        <w:tc>
          <w:tcPr>
            <w:tcW w:w="1404" w:type="dxa"/>
          </w:tcPr>
          <w:p w14:paraId="5D516E67" w14:textId="77777777" w:rsidR="00604F92" w:rsidRPr="00783FDB" w:rsidRDefault="00604F92" w:rsidP="0074024F">
            <w:pPr>
              <w:pStyle w:val="TAC"/>
            </w:pPr>
            <w:r w:rsidRPr="00783FDB">
              <w:t>Bytes</w:t>
            </w:r>
          </w:p>
        </w:tc>
        <w:tc>
          <w:tcPr>
            <w:tcW w:w="3954" w:type="dxa"/>
            <w:gridSpan w:val="3"/>
          </w:tcPr>
          <w:p w14:paraId="180548B3" w14:textId="77777777" w:rsidR="00604F92" w:rsidRPr="00783FDB" w:rsidRDefault="00604F92" w:rsidP="0074024F">
            <w:pPr>
              <w:pStyle w:val="TAC"/>
            </w:pPr>
            <w:r w:rsidRPr="00783FDB">
              <w:t>Description</w:t>
            </w:r>
          </w:p>
        </w:tc>
        <w:tc>
          <w:tcPr>
            <w:tcW w:w="590" w:type="dxa"/>
            <w:gridSpan w:val="2"/>
          </w:tcPr>
          <w:p w14:paraId="1DC2C85B" w14:textId="77777777" w:rsidR="00604F92" w:rsidRPr="00783FDB" w:rsidRDefault="00604F92" w:rsidP="0074024F">
            <w:pPr>
              <w:pStyle w:val="TAC"/>
            </w:pPr>
            <w:r w:rsidRPr="00783FDB">
              <w:t>M/O</w:t>
            </w:r>
          </w:p>
        </w:tc>
        <w:tc>
          <w:tcPr>
            <w:tcW w:w="1468" w:type="dxa"/>
          </w:tcPr>
          <w:p w14:paraId="548D0FEB" w14:textId="77777777" w:rsidR="00604F92" w:rsidRPr="00783FDB" w:rsidRDefault="00604F92" w:rsidP="0074024F">
            <w:pPr>
              <w:pStyle w:val="TAC"/>
            </w:pPr>
            <w:r w:rsidRPr="00783FDB">
              <w:t>Length</w:t>
            </w:r>
          </w:p>
        </w:tc>
      </w:tr>
      <w:tr w:rsidR="00604F92" w:rsidRPr="00783FDB" w14:paraId="70625775" w14:textId="77777777" w:rsidTr="0074024F">
        <w:tblPrEx>
          <w:tblCellMar>
            <w:top w:w="0" w:type="dxa"/>
            <w:bottom w:w="0" w:type="dxa"/>
          </w:tblCellMar>
        </w:tblPrEx>
        <w:trPr>
          <w:jc w:val="center"/>
        </w:trPr>
        <w:tc>
          <w:tcPr>
            <w:tcW w:w="1404" w:type="dxa"/>
          </w:tcPr>
          <w:p w14:paraId="557A8213" w14:textId="77777777" w:rsidR="00604F92" w:rsidRPr="00783FDB" w:rsidRDefault="00604F92" w:rsidP="0074024F">
            <w:pPr>
              <w:pStyle w:val="TAC"/>
            </w:pPr>
            <w:r>
              <w:t>1</w:t>
            </w:r>
            <w:r w:rsidRPr="00783FDB">
              <w:t xml:space="preserve"> to </w:t>
            </w:r>
            <w:r>
              <w:t>Z</w:t>
            </w:r>
          </w:p>
        </w:tc>
        <w:tc>
          <w:tcPr>
            <w:tcW w:w="3954" w:type="dxa"/>
            <w:gridSpan w:val="3"/>
          </w:tcPr>
          <w:p w14:paraId="57DCEB51" w14:textId="77777777" w:rsidR="00604F92" w:rsidRPr="00783FDB" w:rsidRDefault="00604F92" w:rsidP="0074024F">
            <w:pPr>
              <w:pStyle w:val="TAC"/>
              <w:jc w:val="left"/>
            </w:pPr>
            <w:r>
              <w:rPr>
                <w:snapToGrid w:val="0"/>
                <w:lang w:val="en-US"/>
              </w:rPr>
              <w:t>Protection Scheme Identifier List data object</w:t>
            </w:r>
          </w:p>
        </w:tc>
        <w:tc>
          <w:tcPr>
            <w:tcW w:w="590" w:type="dxa"/>
            <w:gridSpan w:val="2"/>
          </w:tcPr>
          <w:p w14:paraId="513C6927" w14:textId="77777777" w:rsidR="00604F92" w:rsidRPr="00783FDB" w:rsidRDefault="00604F92" w:rsidP="0074024F">
            <w:pPr>
              <w:pStyle w:val="TAC"/>
            </w:pPr>
            <w:r>
              <w:t>M</w:t>
            </w:r>
          </w:p>
        </w:tc>
        <w:tc>
          <w:tcPr>
            <w:tcW w:w="1468" w:type="dxa"/>
          </w:tcPr>
          <w:p w14:paraId="159AD822" w14:textId="77777777" w:rsidR="00604F92" w:rsidRPr="00783FDB" w:rsidRDefault="00604F92" w:rsidP="0074024F">
            <w:pPr>
              <w:pStyle w:val="TAC"/>
            </w:pPr>
            <w:r>
              <w:t>Z</w:t>
            </w:r>
            <w:r w:rsidRPr="00783FDB">
              <w:t xml:space="preserve"> byte</w:t>
            </w:r>
            <w:r>
              <w:t>s</w:t>
            </w:r>
          </w:p>
        </w:tc>
      </w:tr>
      <w:tr w:rsidR="00604F92" w14:paraId="18E4E9C3" w14:textId="77777777" w:rsidTr="0074024F">
        <w:tblPrEx>
          <w:tblCellMar>
            <w:top w:w="0" w:type="dxa"/>
            <w:bottom w:w="0" w:type="dxa"/>
          </w:tblCellMar>
        </w:tblPrEx>
        <w:trPr>
          <w:jc w:val="center"/>
        </w:trPr>
        <w:tc>
          <w:tcPr>
            <w:tcW w:w="1404" w:type="dxa"/>
          </w:tcPr>
          <w:p w14:paraId="07C20BCF" w14:textId="77777777" w:rsidR="00604F92" w:rsidRDefault="00604F92" w:rsidP="0074024F">
            <w:pPr>
              <w:pStyle w:val="TAC"/>
            </w:pPr>
            <w:r>
              <w:t>Z+1 to Y+Z</w:t>
            </w:r>
          </w:p>
        </w:tc>
        <w:tc>
          <w:tcPr>
            <w:tcW w:w="3954" w:type="dxa"/>
            <w:gridSpan w:val="3"/>
          </w:tcPr>
          <w:p w14:paraId="3A4BB1AE" w14:textId="77777777" w:rsidR="00604F92" w:rsidRDefault="00604F92" w:rsidP="0074024F">
            <w:pPr>
              <w:pStyle w:val="TAC"/>
              <w:jc w:val="left"/>
            </w:pPr>
            <w:r>
              <w:rPr>
                <w:snapToGrid w:val="0"/>
                <w:lang w:val="en-US"/>
              </w:rPr>
              <w:t>Home Network Public Key List data object</w:t>
            </w:r>
          </w:p>
        </w:tc>
        <w:tc>
          <w:tcPr>
            <w:tcW w:w="590" w:type="dxa"/>
            <w:gridSpan w:val="2"/>
          </w:tcPr>
          <w:p w14:paraId="04EC43DF" w14:textId="77777777" w:rsidR="00604F92" w:rsidRDefault="00604F92" w:rsidP="0074024F">
            <w:pPr>
              <w:pStyle w:val="TAC"/>
            </w:pPr>
            <w:r>
              <w:t>C</w:t>
            </w:r>
          </w:p>
        </w:tc>
        <w:tc>
          <w:tcPr>
            <w:tcW w:w="1468" w:type="dxa"/>
          </w:tcPr>
          <w:p w14:paraId="76F46573" w14:textId="77777777" w:rsidR="00604F92" w:rsidRDefault="00604F92" w:rsidP="0074024F">
            <w:pPr>
              <w:pStyle w:val="TAC"/>
            </w:pPr>
            <w:r>
              <w:t>Y bytes</w:t>
            </w:r>
          </w:p>
        </w:tc>
      </w:tr>
      <w:tr w:rsidR="00604F92" w:rsidDel="00604F92" w14:paraId="2BC07066" w14:textId="3932D7B3" w:rsidTr="0074024F">
        <w:tblPrEx>
          <w:tblCellMar>
            <w:top w:w="0" w:type="dxa"/>
            <w:bottom w:w="0" w:type="dxa"/>
          </w:tblCellMar>
        </w:tblPrEx>
        <w:trPr>
          <w:jc w:val="center"/>
          <w:del w:id="4" w:author="KRUSE Heiko" w:date="2019-02-28T18:59:00Z"/>
        </w:trPr>
        <w:tc>
          <w:tcPr>
            <w:tcW w:w="1404" w:type="dxa"/>
          </w:tcPr>
          <w:p w14:paraId="20E8906B" w14:textId="17C7FFEF" w:rsidR="00604F92" w:rsidDel="00604F92" w:rsidRDefault="00604F92" w:rsidP="0074024F">
            <w:pPr>
              <w:pStyle w:val="TAC"/>
              <w:rPr>
                <w:del w:id="5" w:author="KRUSE Heiko" w:date="2019-02-28T18:59:00Z"/>
              </w:rPr>
            </w:pPr>
            <w:del w:id="6" w:author="KRUSE Heiko" w:date="2019-02-28T18:59:00Z">
              <w:r w:rsidDel="00604F92">
                <w:delText>X-W+1 to X</w:delText>
              </w:r>
            </w:del>
          </w:p>
        </w:tc>
        <w:tc>
          <w:tcPr>
            <w:tcW w:w="3954" w:type="dxa"/>
            <w:gridSpan w:val="3"/>
          </w:tcPr>
          <w:p w14:paraId="14F923A7" w14:textId="6EB238FB" w:rsidR="00604F92" w:rsidDel="00604F92" w:rsidRDefault="00604F92" w:rsidP="0074024F">
            <w:pPr>
              <w:pStyle w:val="TAC"/>
              <w:jc w:val="left"/>
              <w:rPr>
                <w:del w:id="7" w:author="KRUSE Heiko" w:date="2019-02-28T18:59:00Z"/>
              </w:rPr>
            </w:pPr>
            <w:del w:id="8" w:author="KRUSE Heiko" w:date="2019-02-28T18:59:00Z">
              <w:r w:rsidDel="00604F92">
                <w:delText>Routing Information TLV data object</w:delText>
              </w:r>
            </w:del>
          </w:p>
        </w:tc>
        <w:tc>
          <w:tcPr>
            <w:tcW w:w="590" w:type="dxa"/>
            <w:gridSpan w:val="2"/>
          </w:tcPr>
          <w:p w14:paraId="34D97BC9" w14:textId="4640E820" w:rsidR="00604F92" w:rsidDel="00604F92" w:rsidRDefault="00604F92" w:rsidP="0074024F">
            <w:pPr>
              <w:pStyle w:val="TAC"/>
              <w:rPr>
                <w:del w:id="9" w:author="KRUSE Heiko" w:date="2019-02-28T18:59:00Z"/>
              </w:rPr>
            </w:pPr>
            <w:del w:id="10" w:author="KRUSE Heiko" w:date="2019-02-28T18:59:00Z">
              <w:r w:rsidDel="00604F92">
                <w:delText>C</w:delText>
              </w:r>
            </w:del>
          </w:p>
        </w:tc>
        <w:tc>
          <w:tcPr>
            <w:tcW w:w="1468" w:type="dxa"/>
          </w:tcPr>
          <w:p w14:paraId="166E97C0" w14:textId="4315DFAD" w:rsidR="00604F92" w:rsidDel="00604F92" w:rsidRDefault="00604F92" w:rsidP="0074024F">
            <w:pPr>
              <w:pStyle w:val="TAC"/>
              <w:rPr>
                <w:del w:id="11" w:author="KRUSE Heiko" w:date="2019-02-28T18:59:00Z"/>
              </w:rPr>
            </w:pPr>
            <w:del w:id="12" w:author="KRUSE Heiko" w:date="2019-02-28T18:59:00Z">
              <w:r w:rsidDel="00604F92">
                <w:delText>W bytes</w:delText>
              </w:r>
            </w:del>
          </w:p>
        </w:tc>
      </w:tr>
    </w:tbl>
    <w:p w14:paraId="10A4D61E" w14:textId="77777777" w:rsidR="00604F92" w:rsidRPr="00352680" w:rsidRDefault="00604F92" w:rsidP="00604F92">
      <w:pPr>
        <w:pStyle w:val="FP"/>
        <w:rPr>
          <w:lang w:val="en-US"/>
        </w:rPr>
      </w:pPr>
    </w:p>
    <w:p w14:paraId="1EB7074E" w14:textId="77777777" w:rsidR="00604F92" w:rsidRDefault="00604F92" w:rsidP="00604F92">
      <w:pPr>
        <w:pStyle w:val="B1"/>
        <w:keepNext/>
        <w:keepLines/>
        <w:spacing w:after="0"/>
      </w:pPr>
      <w:r>
        <w:noBreakHyphen/>
      </w:r>
      <w:r>
        <w:tab/>
      </w:r>
      <w:r>
        <w:rPr>
          <w:snapToGrid w:val="0"/>
          <w:lang w:val="en-US"/>
        </w:rPr>
        <w:t>Protection Scheme Identifier List data object</w:t>
      </w:r>
      <w:r>
        <w:t>.</w:t>
      </w:r>
    </w:p>
    <w:p w14:paraId="6E9FFCF8" w14:textId="77777777" w:rsidR="00604F92" w:rsidRDefault="00604F92" w:rsidP="00604F92">
      <w:pPr>
        <w:keepNext/>
        <w:keepLines/>
        <w:spacing w:after="0"/>
      </w:pPr>
      <w:r>
        <w:t>Contents:</w:t>
      </w:r>
    </w:p>
    <w:p w14:paraId="0AB8BACC" w14:textId="77777777" w:rsidR="00604F92" w:rsidRDefault="00604F92" w:rsidP="00604F92">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14:paraId="6BE2CB98" w14:textId="77777777" w:rsidR="00604F92" w:rsidRDefault="00604F92" w:rsidP="00604F92">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604F92" w14:paraId="2798EC24" w14:textId="77777777" w:rsidTr="0074024F">
        <w:tc>
          <w:tcPr>
            <w:tcW w:w="4394" w:type="dxa"/>
            <w:tcBorders>
              <w:top w:val="single" w:sz="4" w:space="0" w:color="auto"/>
              <w:left w:val="single" w:sz="4" w:space="0" w:color="auto"/>
              <w:bottom w:val="single" w:sz="4" w:space="0" w:color="auto"/>
              <w:right w:val="single" w:sz="4" w:space="0" w:color="auto"/>
            </w:tcBorders>
          </w:tcPr>
          <w:p w14:paraId="76A97BDA" w14:textId="77777777" w:rsidR="00604F92" w:rsidRDefault="00604F92" w:rsidP="0074024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5F01614A" w14:textId="77777777" w:rsidR="00604F92" w:rsidRDefault="00604F92" w:rsidP="0074024F">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14:paraId="52FE40E7" w14:textId="77777777" w:rsidR="00604F92" w:rsidRDefault="00604F92" w:rsidP="0074024F">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14:paraId="7F0CC2C5" w14:textId="77777777" w:rsidR="00604F92" w:rsidRDefault="00604F92" w:rsidP="0074024F">
            <w:pPr>
              <w:pStyle w:val="TF"/>
              <w:keepLines w:val="0"/>
              <w:spacing w:after="0"/>
              <w:rPr>
                <w:lang w:val="en-US"/>
              </w:rPr>
            </w:pPr>
            <w:r>
              <w:rPr>
                <w:lang w:val="en-US"/>
              </w:rPr>
              <w:t>Length (bytes)</w:t>
            </w:r>
          </w:p>
        </w:tc>
      </w:tr>
      <w:tr w:rsidR="00604F92" w:rsidRPr="00380936" w14:paraId="2CB3C844" w14:textId="77777777" w:rsidTr="0074024F">
        <w:tc>
          <w:tcPr>
            <w:tcW w:w="4394" w:type="dxa"/>
            <w:tcBorders>
              <w:top w:val="single" w:sz="4" w:space="0" w:color="auto"/>
              <w:left w:val="single" w:sz="4" w:space="0" w:color="auto"/>
              <w:bottom w:val="single" w:sz="4" w:space="0" w:color="auto"/>
              <w:right w:val="single" w:sz="4" w:space="0" w:color="auto"/>
            </w:tcBorders>
          </w:tcPr>
          <w:p w14:paraId="30A7DC33" w14:textId="77777777" w:rsidR="00604F92" w:rsidRDefault="00604F92" w:rsidP="0074024F">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14:paraId="32B75011" w14:textId="77777777" w:rsidR="00604F92" w:rsidRPr="00380936" w:rsidRDefault="00604F92" w:rsidP="0074024F">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14:paraId="3D877737" w14:textId="77777777" w:rsidR="00604F92" w:rsidRPr="00380936" w:rsidRDefault="00604F92" w:rsidP="0074024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10F5470F" w14:textId="77777777" w:rsidR="00604F92" w:rsidRPr="00380936" w:rsidRDefault="00604F92" w:rsidP="0074024F">
            <w:pPr>
              <w:pStyle w:val="TAC"/>
              <w:rPr>
                <w:lang w:val="en-US"/>
              </w:rPr>
            </w:pPr>
            <w:r w:rsidRPr="00380936">
              <w:rPr>
                <w:lang w:val="en-US"/>
              </w:rPr>
              <w:t>1</w:t>
            </w:r>
          </w:p>
        </w:tc>
      </w:tr>
      <w:tr w:rsidR="00604F92" w:rsidRPr="00380936" w14:paraId="0A72E682" w14:textId="77777777" w:rsidTr="0074024F">
        <w:tc>
          <w:tcPr>
            <w:tcW w:w="4394" w:type="dxa"/>
            <w:tcBorders>
              <w:top w:val="single" w:sz="4" w:space="0" w:color="auto"/>
              <w:left w:val="single" w:sz="4" w:space="0" w:color="auto"/>
              <w:bottom w:val="single" w:sz="4" w:space="0" w:color="auto"/>
              <w:right w:val="single" w:sz="4" w:space="0" w:color="auto"/>
            </w:tcBorders>
          </w:tcPr>
          <w:p w14:paraId="0816ACED" w14:textId="77777777" w:rsidR="00604F92" w:rsidRDefault="00604F92" w:rsidP="0074024F">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14:paraId="68F4B9DD" w14:textId="77777777" w:rsidR="00604F92" w:rsidRPr="00380936" w:rsidRDefault="00604F92" w:rsidP="0074024F">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14:paraId="0F8B5537" w14:textId="77777777" w:rsidR="00604F92" w:rsidRPr="00380936" w:rsidRDefault="00604F92" w:rsidP="0074024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6F50D11B" w14:textId="77777777" w:rsidR="00604F92" w:rsidRPr="00380936" w:rsidRDefault="00604F92" w:rsidP="0074024F">
            <w:pPr>
              <w:pStyle w:val="TAC"/>
              <w:rPr>
                <w:lang w:val="en-US"/>
              </w:rPr>
            </w:pPr>
            <w:r w:rsidRPr="00380936">
              <w:rPr>
                <w:lang w:val="en-US"/>
              </w:rPr>
              <w:t>Note 1</w:t>
            </w:r>
          </w:p>
        </w:tc>
      </w:tr>
      <w:tr w:rsidR="00604F92" w:rsidRPr="00380936" w14:paraId="7D96F6AB" w14:textId="77777777" w:rsidTr="0074024F">
        <w:tc>
          <w:tcPr>
            <w:tcW w:w="4394" w:type="dxa"/>
            <w:tcBorders>
              <w:top w:val="single" w:sz="4" w:space="0" w:color="auto"/>
              <w:left w:val="single" w:sz="4" w:space="0" w:color="auto"/>
              <w:bottom w:val="single" w:sz="4" w:space="0" w:color="auto"/>
              <w:right w:val="single" w:sz="4" w:space="0" w:color="auto"/>
            </w:tcBorders>
          </w:tcPr>
          <w:p w14:paraId="7501B9B4" w14:textId="77777777" w:rsidR="00604F92" w:rsidRDefault="00604F92" w:rsidP="0074024F">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14:paraId="5E3E1C3C" w14:textId="77777777" w:rsidR="00604F92" w:rsidRPr="00380936" w:rsidRDefault="00604F92" w:rsidP="0074024F">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FCE0EBB" w14:textId="77777777" w:rsidR="00604F92" w:rsidRPr="00380936"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6F17C2BE" w14:textId="77777777" w:rsidR="00604F92" w:rsidRPr="00380936" w:rsidRDefault="00604F92" w:rsidP="0074024F">
            <w:pPr>
              <w:pStyle w:val="TAC"/>
              <w:rPr>
                <w:lang w:val="en-US"/>
              </w:rPr>
            </w:pPr>
            <w:r>
              <w:rPr>
                <w:lang w:val="en-US"/>
              </w:rPr>
              <w:t>1</w:t>
            </w:r>
          </w:p>
        </w:tc>
      </w:tr>
      <w:tr w:rsidR="00604F92" w:rsidRPr="00380936" w14:paraId="1472E70C" w14:textId="77777777" w:rsidTr="0074024F">
        <w:tc>
          <w:tcPr>
            <w:tcW w:w="4394" w:type="dxa"/>
            <w:tcBorders>
              <w:top w:val="single" w:sz="4" w:space="0" w:color="auto"/>
              <w:left w:val="single" w:sz="4" w:space="0" w:color="auto"/>
              <w:bottom w:val="single" w:sz="4" w:space="0" w:color="auto"/>
              <w:right w:val="single" w:sz="4" w:space="0" w:color="auto"/>
            </w:tcBorders>
          </w:tcPr>
          <w:p w14:paraId="238203DF" w14:textId="77777777" w:rsidR="00604F92" w:rsidRDefault="00604F92" w:rsidP="0074024F">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14:paraId="4DDB3E54"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6EF2FED2" w14:textId="77777777" w:rsidR="00604F92" w:rsidRPr="00380936"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7B26A41D" w14:textId="77777777" w:rsidR="00604F92" w:rsidRDefault="00604F92" w:rsidP="0074024F">
            <w:pPr>
              <w:pStyle w:val="TAC"/>
              <w:rPr>
                <w:lang w:val="en-US"/>
              </w:rPr>
            </w:pPr>
            <w:r>
              <w:rPr>
                <w:lang w:val="en-US"/>
              </w:rPr>
              <w:t>1</w:t>
            </w:r>
          </w:p>
        </w:tc>
      </w:tr>
      <w:tr w:rsidR="00604F92" w:rsidRPr="00380936" w14:paraId="1F56E676" w14:textId="77777777" w:rsidTr="0074024F">
        <w:tc>
          <w:tcPr>
            <w:tcW w:w="4394" w:type="dxa"/>
            <w:tcBorders>
              <w:top w:val="single" w:sz="4" w:space="0" w:color="auto"/>
              <w:left w:val="single" w:sz="4" w:space="0" w:color="auto"/>
              <w:bottom w:val="single" w:sz="4" w:space="0" w:color="auto"/>
              <w:right w:val="single" w:sz="4" w:space="0" w:color="auto"/>
            </w:tcBorders>
          </w:tcPr>
          <w:p w14:paraId="17166A3D" w14:textId="77777777" w:rsidR="00604F92" w:rsidRDefault="00604F92" w:rsidP="0074024F">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14:paraId="51F66673"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4C51DC5" w14:textId="77777777" w:rsidR="00604F92" w:rsidRPr="00380936"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49140028" w14:textId="77777777" w:rsidR="00604F92" w:rsidRDefault="00604F92" w:rsidP="0074024F">
            <w:pPr>
              <w:pStyle w:val="TAC"/>
              <w:rPr>
                <w:lang w:val="en-US"/>
              </w:rPr>
            </w:pPr>
            <w:r>
              <w:rPr>
                <w:lang w:val="en-US"/>
              </w:rPr>
              <w:t>1</w:t>
            </w:r>
          </w:p>
        </w:tc>
      </w:tr>
      <w:tr w:rsidR="00604F92" w:rsidRPr="00380936" w14:paraId="02532B5F" w14:textId="77777777" w:rsidTr="0074024F">
        <w:tc>
          <w:tcPr>
            <w:tcW w:w="4394" w:type="dxa"/>
            <w:tcBorders>
              <w:top w:val="single" w:sz="4" w:space="0" w:color="auto"/>
              <w:left w:val="single" w:sz="4" w:space="0" w:color="auto"/>
              <w:bottom w:val="single" w:sz="4" w:space="0" w:color="auto"/>
              <w:right w:val="single" w:sz="4" w:space="0" w:color="auto"/>
            </w:tcBorders>
          </w:tcPr>
          <w:p w14:paraId="63D3EDDE" w14:textId="77777777" w:rsidR="00604F92" w:rsidRDefault="00604F92" w:rsidP="0074024F">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14:paraId="545955E8"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2419394" w14:textId="77777777" w:rsidR="00604F92"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28C756A1" w14:textId="77777777" w:rsidR="00604F92" w:rsidRDefault="00604F92" w:rsidP="0074024F">
            <w:pPr>
              <w:pStyle w:val="TAC"/>
              <w:rPr>
                <w:lang w:val="en-US"/>
              </w:rPr>
            </w:pPr>
            <w:r>
              <w:rPr>
                <w:lang w:val="en-US"/>
              </w:rPr>
              <w:t>1</w:t>
            </w:r>
          </w:p>
        </w:tc>
      </w:tr>
      <w:tr w:rsidR="00604F92" w:rsidRPr="00380936" w14:paraId="0314D6AD" w14:textId="77777777" w:rsidTr="0074024F">
        <w:tc>
          <w:tcPr>
            <w:tcW w:w="4394" w:type="dxa"/>
            <w:tcBorders>
              <w:top w:val="single" w:sz="4" w:space="0" w:color="auto"/>
              <w:left w:val="single" w:sz="4" w:space="0" w:color="auto"/>
              <w:bottom w:val="single" w:sz="4" w:space="0" w:color="auto"/>
              <w:right w:val="single" w:sz="4" w:space="0" w:color="auto"/>
            </w:tcBorders>
          </w:tcPr>
          <w:p w14:paraId="4BB38D90" w14:textId="77777777" w:rsidR="00604F92" w:rsidRDefault="00604F92" w:rsidP="0074024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424AB40B" w14:textId="77777777" w:rsidR="00604F92" w:rsidRPr="00380936"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6E9D599" w14:textId="77777777" w:rsidR="00604F92" w:rsidRPr="00380936" w:rsidRDefault="00604F92" w:rsidP="0074024F">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14:paraId="13B432FD" w14:textId="77777777" w:rsidR="00604F92" w:rsidRPr="00380936" w:rsidDel="00045F44" w:rsidRDefault="00604F92" w:rsidP="0074024F">
            <w:pPr>
              <w:pStyle w:val="TAC"/>
              <w:rPr>
                <w:lang w:val="en-US"/>
              </w:rPr>
            </w:pPr>
            <w:r>
              <w:rPr>
                <w:lang w:val="en-US"/>
              </w:rPr>
              <w:t>…</w:t>
            </w:r>
          </w:p>
        </w:tc>
      </w:tr>
      <w:tr w:rsidR="00604F92" w:rsidRPr="00380936" w14:paraId="123D8D02" w14:textId="77777777" w:rsidTr="0074024F">
        <w:tc>
          <w:tcPr>
            <w:tcW w:w="4394" w:type="dxa"/>
            <w:tcBorders>
              <w:top w:val="single" w:sz="4" w:space="0" w:color="auto"/>
              <w:left w:val="single" w:sz="4" w:space="0" w:color="auto"/>
              <w:bottom w:val="single" w:sz="4" w:space="0" w:color="auto"/>
              <w:right w:val="single" w:sz="4" w:space="0" w:color="auto"/>
            </w:tcBorders>
          </w:tcPr>
          <w:p w14:paraId="517C5841" w14:textId="77777777" w:rsidR="00604F92" w:rsidRDefault="00604F92" w:rsidP="0074024F">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14:paraId="2A52924E"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3CC378E7" w14:textId="77777777" w:rsidR="00604F92" w:rsidRDefault="00604F92" w:rsidP="0074024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32020318" w14:textId="77777777" w:rsidR="00604F92" w:rsidRDefault="00604F92" w:rsidP="0074024F">
            <w:pPr>
              <w:pStyle w:val="TAC"/>
              <w:rPr>
                <w:lang w:val="en-US"/>
              </w:rPr>
            </w:pPr>
            <w:r>
              <w:rPr>
                <w:lang w:val="en-US"/>
              </w:rPr>
              <w:t>1</w:t>
            </w:r>
          </w:p>
        </w:tc>
      </w:tr>
      <w:tr w:rsidR="00604F92" w:rsidRPr="00380936" w14:paraId="41EB582A" w14:textId="77777777" w:rsidTr="0074024F">
        <w:tc>
          <w:tcPr>
            <w:tcW w:w="4394" w:type="dxa"/>
            <w:tcBorders>
              <w:top w:val="single" w:sz="4" w:space="0" w:color="auto"/>
              <w:left w:val="single" w:sz="4" w:space="0" w:color="auto"/>
              <w:bottom w:val="single" w:sz="4" w:space="0" w:color="auto"/>
              <w:right w:val="single" w:sz="4" w:space="0" w:color="auto"/>
            </w:tcBorders>
          </w:tcPr>
          <w:p w14:paraId="5E573EAC" w14:textId="77777777" w:rsidR="00604F92" w:rsidRDefault="00604F92" w:rsidP="0074024F">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14:paraId="540C281F" w14:textId="77777777" w:rsidR="00604F92" w:rsidRDefault="00604F92" w:rsidP="0074024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16C0CB8" w14:textId="77777777" w:rsidR="00604F92" w:rsidRDefault="00604F92" w:rsidP="0074024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5930D86B" w14:textId="77777777" w:rsidR="00604F92" w:rsidRDefault="00604F92" w:rsidP="0074024F">
            <w:pPr>
              <w:pStyle w:val="TAC"/>
              <w:rPr>
                <w:lang w:val="en-US"/>
              </w:rPr>
            </w:pPr>
            <w:r>
              <w:rPr>
                <w:lang w:val="en-US"/>
              </w:rPr>
              <w:t>1</w:t>
            </w:r>
          </w:p>
        </w:tc>
      </w:tr>
      <w:tr w:rsidR="00604F92" w14:paraId="5A838A56" w14:textId="77777777" w:rsidTr="0074024F">
        <w:tc>
          <w:tcPr>
            <w:tcW w:w="7938" w:type="dxa"/>
            <w:gridSpan w:val="4"/>
            <w:tcBorders>
              <w:top w:val="single" w:sz="4" w:space="0" w:color="auto"/>
              <w:left w:val="single" w:sz="4" w:space="0" w:color="auto"/>
              <w:bottom w:val="single" w:sz="4" w:space="0" w:color="auto"/>
              <w:right w:val="single" w:sz="4" w:space="0" w:color="auto"/>
            </w:tcBorders>
          </w:tcPr>
          <w:p w14:paraId="7CA20E2F" w14:textId="77777777" w:rsidR="00604F92" w:rsidRDefault="00604F92" w:rsidP="0074024F">
            <w:pPr>
              <w:pStyle w:val="TAN"/>
              <w:rPr>
                <w:lang w:val="en-US"/>
              </w:rPr>
            </w:pPr>
            <w:r>
              <w:rPr>
                <w:lang w:val="en-US"/>
              </w:rPr>
              <w:t xml:space="preserve">Note 1: </w:t>
            </w:r>
            <w:r>
              <w:rPr>
                <w:lang w:val="en-US"/>
              </w:rPr>
              <w:tab/>
              <w:t>The length is coded according to ISO/IEC 8825-1 [35]</w:t>
            </w:r>
          </w:p>
          <w:p w14:paraId="7007137D" w14:textId="77777777" w:rsidR="00604F92" w:rsidRDefault="00604F92" w:rsidP="0074024F">
            <w:pPr>
              <w:pStyle w:val="TAN"/>
              <w:rPr>
                <w:lang w:val="en-US"/>
              </w:rPr>
            </w:pPr>
            <w:r>
              <w:rPr>
                <w:lang w:val="en-US"/>
              </w:rPr>
              <w:t xml:space="preserve">Note 2: </w:t>
            </w:r>
            <w:r>
              <w:rPr>
                <w:lang w:val="en-US"/>
              </w:rPr>
              <w:tab/>
              <w:t>This field is present only if the corresponding Protection Scheme Identifier field is present</w:t>
            </w:r>
          </w:p>
        </w:tc>
      </w:tr>
    </w:tbl>
    <w:p w14:paraId="035EDCB0" w14:textId="77777777" w:rsidR="00604F92" w:rsidRDefault="00604F92" w:rsidP="00604F92">
      <w:pPr>
        <w:pStyle w:val="FP"/>
        <w:rPr>
          <w:lang w:val="en-US"/>
        </w:rPr>
      </w:pPr>
    </w:p>
    <w:p w14:paraId="6944FE70" w14:textId="77777777" w:rsidR="00604F92" w:rsidRDefault="00604F92" w:rsidP="00604F92">
      <w:pPr>
        <w:ind w:left="284"/>
        <w:rPr>
          <w:lang w:val="en-US"/>
        </w:rPr>
      </w:pPr>
      <w:r>
        <w:rPr>
          <w:lang w:val="en-US"/>
        </w:rPr>
        <w:t xml:space="preserve">The Protection Scheme Identifier represents a protection scheme as described in 3GPP TS 33.501 [105] and it </w:t>
      </w:r>
      <w:proofErr w:type="gramStart"/>
      <w:r>
        <w:rPr>
          <w:lang w:val="en-US"/>
        </w:rPr>
        <w:t>is coded</w:t>
      </w:r>
      <w:proofErr w:type="gramEnd"/>
      <w:r>
        <w:rPr>
          <w:lang w:val="en-US"/>
        </w:rPr>
        <w:t xml:space="preserve">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4F92" w14:paraId="6CF54778" w14:textId="77777777" w:rsidTr="0074024F">
        <w:tblPrEx>
          <w:tblCellMar>
            <w:top w:w="0" w:type="dxa"/>
            <w:bottom w:w="0" w:type="dxa"/>
          </w:tblCellMar>
        </w:tblPrEx>
        <w:trPr>
          <w:gridAfter w:val="2"/>
          <w:wAfter w:w="5300" w:type="dxa"/>
          <w:trHeight w:val="280"/>
        </w:trPr>
        <w:tc>
          <w:tcPr>
            <w:tcW w:w="851" w:type="dxa"/>
          </w:tcPr>
          <w:p w14:paraId="16E1F8DD"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614F88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D8EF60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10818A8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4ABBC3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0C17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9EB5F4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5B40216"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25C0DC29"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2CAE663"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4F92" w14:paraId="713F8D22" w14:textId="77777777" w:rsidTr="0074024F">
        <w:tblPrEx>
          <w:tblCellMar>
            <w:top w:w="0" w:type="dxa"/>
            <w:bottom w:w="0" w:type="dxa"/>
          </w:tblCellMar>
        </w:tblPrEx>
        <w:trPr>
          <w:trHeight w:val="24"/>
        </w:trPr>
        <w:tc>
          <w:tcPr>
            <w:tcW w:w="851" w:type="dxa"/>
          </w:tcPr>
          <w:p w14:paraId="18C3A8D4"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30859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81AAA6"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965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17BD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91CA8"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86D374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0EEFF0E"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BBB889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73CDCB"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AA9C6C"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604F92" w14:paraId="477AAD70" w14:textId="77777777" w:rsidTr="0074024F">
        <w:tblPrEx>
          <w:tblCellMar>
            <w:top w:w="0" w:type="dxa"/>
            <w:bottom w:w="0" w:type="dxa"/>
          </w:tblCellMar>
        </w:tblPrEx>
        <w:trPr>
          <w:trHeight w:val="24"/>
        </w:trPr>
        <w:tc>
          <w:tcPr>
            <w:tcW w:w="851" w:type="dxa"/>
          </w:tcPr>
          <w:p w14:paraId="2E165082"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1B482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AB80C5"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C77CA6D"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9D8EAA"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76EC24"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4E1FDB"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28FB48"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413CFA7C"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B622E2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17677" w14:textId="77777777" w:rsidR="00604F92" w:rsidRDefault="00604F92" w:rsidP="007402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14:paraId="485C8558" w14:textId="77777777" w:rsidR="00604F92" w:rsidRPr="000C0F58" w:rsidRDefault="00604F92" w:rsidP="00604F92">
      <w:pPr>
        <w:ind w:left="284"/>
        <w:rPr>
          <w:snapToGrid w:val="0"/>
        </w:rPr>
      </w:pPr>
    </w:p>
    <w:p w14:paraId="20744AC6" w14:textId="77777777" w:rsidR="00604F92" w:rsidRDefault="00604F92" w:rsidP="00604F92">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14:paraId="2865648C" w14:textId="77777777" w:rsidR="00604F92" w:rsidRDefault="00604F92" w:rsidP="00604F92">
      <w:pPr>
        <w:pStyle w:val="B1"/>
        <w:keepNext/>
        <w:keepLines/>
        <w:spacing w:after="0"/>
      </w:pPr>
      <w:r>
        <w:noBreakHyphen/>
      </w:r>
      <w:r>
        <w:tab/>
      </w:r>
      <w:r>
        <w:rPr>
          <w:snapToGrid w:val="0"/>
          <w:lang w:val="en-US"/>
        </w:rPr>
        <w:t>Home Network Public Key List data object</w:t>
      </w:r>
      <w:r>
        <w:t>.</w:t>
      </w:r>
    </w:p>
    <w:p w14:paraId="54CF27CC" w14:textId="77777777" w:rsidR="00604F92" w:rsidRDefault="00604F92" w:rsidP="00604F92">
      <w:pPr>
        <w:pStyle w:val="B1"/>
        <w:spacing w:after="0"/>
        <w:ind w:left="0" w:firstLine="0"/>
        <w:rPr>
          <w:snapToGrid w:val="0"/>
          <w:lang w:val="en-US"/>
        </w:rPr>
      </w:pPr>
      <w:r>
        <w:t>Contents:</w:t>
      </w:r>
    </w:p>
    <w:p w14:paraId="2A36AE41" w14:textId="77777777" w:rsidR="00604F92" w:rsidRDefault="00604F92" w:rsidP="00604F92">
      <w:pPr>
        <w:pStyle w:val="B1"/>
        <w:spacing w:after="0"/>
        <w:ind w:left="284" w:firstLine="0"/>
        <w:rPr>
          <w:lang w:val="en-US"/>
        </w:rPr>
      </w:pPr>
      <w:r>
        <w:rPr>
          <w:lang w:val="en-US"/>
        </w:rPr>
        <w:t xml:space="preserve">This data object contains a list of the Home Network Public Key and the corresponding Home Network Public Key Identifier that </w:t>
      </w:r>
      <w:proofErr w:type="gramStart"/>
      <w:r>
        <w:rPr>
          <w:lang w:val="en-US"/>
        </w:rPr>
        <w:t>shall be used</w:t>
      </w:r>
      <w:proofErr w:type="gramEnd"/>
      <w:r>
        <w:rPr>
          <w:lang w:val="en-US"/>
        </w:rPr>
        <w:t xml:space="preserve"> by the ME to calculate the SUCI.</w:t>
      </w:r>
    </w:p>
    <w:p w14:paraId="0EC7B1BB" w14:textId="77777777" w:rsidR="00604F92" w:rsidRDefault="00604F92" w:rsidP="00604F92">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w:t>
      </w:r>
      <w:proofErr w:type="gramStart"/>
      <w:r>
        <w:rPr>
          <w:lang w:val="en-US"/>
        </w:rPr>
        <w:t>use</w:t>
      </w:r>
      <w:proofErr w:type="gramEnd"/>
      <w:r>
        <w:rPr>
          <w:lang w:val="en-US"/>
        </w:rPr>
        <w:t xml:space="preserv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14:paraId="1DFA1CAA" w14:textId="77777777" w:rsidR="00604F92" w:rsidRPr="00A4547A" w:rsidRDefault="00604F92" w:rsidP="00604F92">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604F92" w14:paraId="3D8A9F6D" w14:textId="77777777" w:rsidTr="0074024F">
        <w:tc>
          <w:tcPr>
            <w:tcW w:w="4252" w:type="dxa"/>
            <w:tcBorders>
              <w:top w:val="single" w:sz="4" w:space="0" w:color="auto"/>
              <w:left w:val="single" w:sz="4" w:space="0" w:color="auto"/>
              <w:bottom w:val="single" w:sz="4" w:space="0" w:color="auto"/>
              <w:right w:val="single" w:sz="4" w:space="0" w:color="auto"/>
            </w:tcBorders>
          </w:tcPr>
          <w:p w14:paraId="1F2A7569" w14:textId="77777777" w:rsidR="00604F92" w:rsidRDefault="00604F92" w:rsidP="0074024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3AE6F3D8" w14:textId="77777777" w:rsidR="00604F92" w:rsidRDefault="00604F92" w:rsidP="0074024F">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14:paraId="49256FDF" w14:textId="77777777" w:rsidR="00604F92" w:rsidRDefault="00604F92" w:rsidP="0074024F">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14:paraId="3C41A603" w14:textId="77777777" w:rsidR="00604F92" w:rsidRDefault="00604F92" w:rsidP="0074024F">
            <w:pPr>
              <w:pStyle w:val="TF"/>
              <w:keepLines w:val="0"/>
              <w:spacing w:after="0"/>
              <w:rPr>
                <w:lang w:val="en-US"/>
              </w:rPr>
            </w:pPr>
            <w:r>
              <w:rPr>
                <w:lang w:val="en-US"/>
              </w:rPr>
              <w:t>Length (bytes)</w:t>
            </w:r>
          </w:p>
        </w:tc>
      </w:tr>
      <w:tr w:rsidR="00604F92" w:rsidRPr="00380936" w14:paraId="542FD9CD" w14:textId="77777777" w:rsidTr="0074024F">
        <w:tc>
          <w:tcPr>
            <w:tcW w:w="4252" w:type="dxa"/>
            <w:tcBorders>
              <w:top w:val="single" w:sz="4" w:space="0" w:color="auto"/>
              <w:left w:val="single" w:sz="4" w:space="0" w:color="auto"/>
              <w:bottom w:val="single" w:sz="4" w:space="0" w:color="auto"/>
              <w:right w:val="single" w:sz="4" w:space="0" w:color="auto"/>
            </w:tcBorders>
          </w:tcPr>
          <w:p w14:paraId="0A12E660" w14:textId="77777777" w:rsidR="00604F92" w:rsidRDefault="00604F92" w:rsidP="0074024F">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14:paraId="121CB92F" w14:textId="77777777" w:rsidR="00604F92" w:rsidRPr="00380936" w:rsidRDefault="00604F92" w:rsidP="0074024F">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72F8FE69"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5450724" w14:textId="77777777" w:rsidR="00604F92" w:rsidRPr="00380936" w:rsidRDefault="00604F92" w:rsidP="0074024F">
            <w:pPr>
              <w:pStyle w:val="TAC"/>
              <w:rPr>
                <w:lang w:val="en-US"/>
              </w:rPr>
            </w:pPr>
            <w:r w:rsidRPr="00380936">
              <w:rPr>
                <w:lang w:val="en-US"/>
              </w:rPr>
              <w:t>1</w:t>
            </w:r>
          </w:p>
        </w:tc>
      </w:tr>
      <w:tr w:rsidR="00604F92" w:rsidRPr="00380936" w14:paraId="434BDFCE" w14:textId="77777777" w:rsidTr="0074024F">
        <w:tc>
          <w:tcPr>
            <w:tcW w:w="4252" w:type="dxa"/>
            <w:tcBorders>
              <w:top w:val="single" w:sz="4" w:space="0" w:color="auto"/>
              <w:left w:val="single" w:sz="4" w:space="0" w:color="auto"/>
              <w:bottom w:val="single" w:sz="4" w:space="0" w:color="auto"/>
              <w:right w:val="single" w:sz="4" w:space="0" w:color="auto"/>
            </w:tcBorders>
          </w:tcPr>
          <w:p w14:paraId="4AC372A0" w14:textId="77777777" w:rsidR="00604F92" w:rsidRDefault="00604F92" w:rsidP="0074024F">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14:paraId="47114635" w14:textId="77777777" w:rsidR="00604F92" w:rsidRPr="00380936" w:rsidRDefault="00604F92" w:rsidP="0074024F">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14:paraId="7CBF302C"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DA80EC8" w14:textId="77777777" w:rsidR="00604F92" w:rsidRPr="00380936" w:rsidRDefault="00604F92" w:rsidP="0074024F">
            <w:pPr>
              <w:pStyle w:val="TAC"/>
              <w:rPr>
                <w:lang w:val="en-US"/>
              </w:rPr>
            </w:pPr>
            <w:r w:rsidRPr="00380936">
              <w:rPr>
                <w:lang w:val="en-US"/>
              </w:rPr>
              <w:t>Note 1</w:t>
            </w:r>
          </w:p>
        </w:tc>
      </w:tr>
      <w:tr w:rsidR="00604F92" w:rsidRPr="00380936" w14:paraId="605B256E" w14:textId="77777777" w:rsidTr="0074024F">
        <w:tc>
          <w:tcPr>
            <w:tcW w:w="4252" w:type="dxa"/>
            <w:tcBorders>
              <w:top w:val="single" w:sz="4" w:space="0" w:color="auto"/>
              <w:left w:val="single" w:sz="4" w:space="0" w:color="auto"/>
              <w:bottom w:val="single" w:sz="4" w:space="0" w:color="auto"/>
              <w:right w:val="single" w:sz="4" w:space="0" w:color="auto"/>
            </w:tcBorders>
          </w:tcPr>
          <w:p w14:paraId="50D5B0CF" w14:textId="77777777" w:rsidR="00604F92" w:rsidRDefault="00604F92" w:rsidP="0074024F">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14:paraId="30ECE046" w14:textId="77777777" w:rsidR="00604F92" w:rsidRPr="00380936" w:rsidRDefault="00604F92" w:rsidP="0074024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0A64A690"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256A094" w14:textId="77777777" w:rsidR="00604F92" w:rsidRPr="00380936" w:rsidRDefault="00604F92" w:rsidP="0074024F">
            <w:pPr>
              <w:pStyle w:val="TAC"/>
              <w:rPr>
                <w:lang w:val="en-US"/>
              </w:rPr>
            </w:pPr>
            <w:r>
              <w:rPr>
                <w:lang w:val="en-US"/>
              </w:rPr>
              <w:t>1</w:t>
            </w:r>
          </w:p>
        </w:tc>
      </w:tr>
      <w:tr w:rsidR="00604F92" w:rsidRPr="00380936" w14:paraId="1599DF5E" w14:textId="77777777" w:rsidTr="0074024F">
        <w:tc>
          <w:tcPr>
            <w:tcW w:w="4252" w:type="dxa"/>
            <w:tcBorders>
              <w:top w:val="single" w:sz="4" w:space="0" w:color="auto"/>
              <w:left w:val="single" w:sz="4" w:space="0" w:color="auto"/>
              <w:bottom w:val="single" w:sz="4" w:space="0" w:color="auto"/>
              <w:right w:val="single" w:sz="4" w:space="0" w:color="auto"/>
            </w:tcBorders>
          </w:tcPr>
          <w:p w14:paraId="23B7DABC" w14:textId="77777777" w:rsidR="00604F92" w:rsidRDefault="00604F92" w:rsidP="0074024F">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14:paraId="5F4F15BE" w14:textId="77777777" w:rsidR="00604F92" w:rsidRPr="00380936" w:rsidRDefault="00604F92" w:rsidP="0074024F">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14:paraId="780203BF"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00569B8B" w14:textId="77777777" w:rsidR="00604F92" w:rsidRDefault="00604F92" w:rsidP="0074024F">
            <w:pPr>
              <w:pStyle w:val="TAC"/>
              <w:rPr>
                <w:lang w:val="en-US"/>
              </w:rPr>
            </w:pPr>
            <w:r>
              <w:rPr>
                <w:lang w:val="en-US"/>
              </w:rPr>
              <w:t>Note 1</w:t>
            </w:r>
          </w:p>
        </w:tc>
      </w:tr>
      <w:tr w:rsidR="00604F92" w:rsidRPr="00380936" w14:paraId="4D9CC866" w14:textId="77777777" w:rsidTr="0074024F">
        <w:tc>
          <w:tcPr>
            <w:tcW w:w="4252" w:type="dxa"/>
            <w:tcBorders>
              <w:top w:val="single" w:sz="4" w:space="0" w:color="auto"/>
              <w:left w:val="single" w:sz="4" w:space="0" w:color="auto"/>
              <w:bottom w:val="single" w:sz="4" w:space="0" w:color="auto"/>
              <w:right w:val="single" w:sz="4" w:space="0" w:color="auto"/>
            </w:tcBorders>
          </w:tcPr>
          <w:p w14:paraId="4B1AD1A5" w14:textId="77777777" w:rsidR="00604F92" w:rsidRDefault="00604F92" w:rsidP="0074024F">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14:paraId="5EE98D7F" w14:textId="77777777" w:rsidR="00604F92" w:rsidRPr="00380936"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0E63C65"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5BA7C0D0" w14:textId="77777777" w:rsidR="00604F92" w:rsidRDefault="00604F92" w:rsidP="0074024F">
            <w:pPr>
              <w:pStyle w:val="TAC"/>
              <w:rPr>
                <w:lang w:val="en-US"/>
              </w:rPr>
            </w:pPr>
            <w:r>
              <w:rPr>
                <w:lang w:val="en-US"/>
              </w:rPr>
              <w:t>L2</w:t>
            </w:r>
          </w:p>
        </w:tc>
      </w:tr>
      <w:tr w:rsidR="00604F92" w:rsidRPr="00380936" w14:paraId="7B72CD9D" w14:textId="77777777" w:rsidTr="0074024F">
        <w:tc>
          <w:tcPr>
            <w:tcW w:w="4252" w:type="dxa"/>
            <w:tcBorders>
              <w:top w:val="single" w:sz="4" w:space="0" w:color="auto"/>
              <w:left w:val="single" w:sz="4" w:space="0" w:color="auto"/>
              <w:bottom w:val="single" w:sz="4" w:space="0" w:color="auto"/>
              <w:right w:val="single" w:sz="4" w:space="0" w:color="auto"/>
            </w:tcBorders>
          </w:tcPr>
          <w:p w14:paraId="12C0CCEB" w14:textId="77777777" w:rsidR="00604F92" w:rsidRDefault="00604F92" w:rsidP="0074024F">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14:paraId="09822160" w14:textId="77777777" w:rsidR="00604F92" w:rsidRPr="00380936" w:rsidRDefault="00604F92" w:rsidP="0074024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04716B9" w14:textId="77777777" w:rsidR="00604F92" w:rsidRPr="00380936"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23F8F8D" w14:textId="77777777" w:rsidR="00604F92" w:rsidRPr="00380936" w:rsidDel="00045F44" w:rsidRDefault="00604F92" w:rsidP="0074024F">
            <w:pPr>
              <w:pStyle w:val="TAC"/>
              <w:rPr>
                <w:lang w:val="en-US"/>
              </w:rPr>
            </w:pPr>
            <w:r>
              <w:rPr>
                <w:lang w:val="en-US"/>
              </w:rPr>
              <w:t>1</w:t>
            </w:r>
          </w:p>
        </w:tc>
      </w:tr>
      <w:tr w:rsidR="00604F92" w:rsidRPr="00380936" w14:paraId="6911A96B" w14:textId="77777777" w:rsidTr="0074024F">
        <w:tc>
          <w:tcPr>
            <w:tcW w:w="4252" w:type="dxa"/>
            <w:tcBorders>
              <w:top w:val="single" w:sz="4" w:space="0" w:color="auto"/>
              <w:left w:val="single" w:sz="4" w:space="0" w:color="auto"/>
              <w:bottom w:val="single" w:sz="4" w:space="0" w:color="auto"/>
              <w:right w:val="single" w:sz="4" w:space="0" w:color="auto"/>
            </w:tcBorders>
          </w:tcPr>
          <w:p w14:paraId="7E47057B" w14:textId="77777777" w:rsidR="00604F92" w:rsidRDefault="00604F92" w:rsidP="0074024F">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14:paraId="05AA2CDC" w14:textId="77777777" w:rsidR="00604F92" w:rsidRDefault="00604F92" w:rsidP="0074024F">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14:paraId="6C879A0F" w14:textId="77777777" w:rsidR="00604F92"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92E1CC0" w14:textId="77777777" w:rsidR="00604F92" w:rsidRDefault="00604F92" w:rsidP="0074024F">
            <w:pPr>
              <w:pStyle w:val="TAC"/>
              <w:rPr>
                <w:lang w:val="en-US"/>
              </w:rPr>
            </w:pPr>
            <w:r>
              <w:rPr>
                <w:lang w:val="en-US"/>
              </w:rPr>
              <w:t>Note 1</w:t>
            </w:r>
          </w:p>
        </w:tc>
      </w:tr>
      <w:tr w:rsidR="00604F92" w:rsidRPr="00380936" w14:paraId="75D32675" w14:textId="77777777" w:rsidTr="0074024F">
        <w:tc>
          <w:tcPr>
            <w:tcW w:w="4252" w:type="dxa"/>
            <w:tcBorders>
              <w:top w:val="single" w:sz="4" w:space="0" w:color="auto"/>
              <w:left w:val="single" w:sz="4" w:space="0" w:color="auto"/>
              <w:bottom w:val="single" w:sz="4" w:space="0" w:color="auto"/>
              <w:right w:val="single" w:sz="4" w:space="0" w:color="auto"/>
            </w:tcBorders>
          </w:tcPr>
          <w:p w14:paraId="659D6C7F" w14:textId="77777777" w:rsidR="00604F92" w:rsidRDefault="00604F92" w:rsidP="0074024F">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14:paraId="6358434A"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C1A5116" w14:textId="77777777" w:rsidR="00604F92" w:rsidRDefault="00604F92" w:rsidP="0074024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8A5A5B7" w14:textId="77777777" w:rsidR="00604F92" w:rsidRDefault="00604F92" w:rsidP="0074024F">
            <w:pPr>
              <w:pStyle w:val="TAC"/>
              <w:rPr>
                <w:lang w:val="en-US"/>
              </w:rPr>
            </w:pPr>
            <w:r>
              <w:rPr>
                <w:lang w:val="en-US"/>
              </w:rPr>
              <w:t>L3</w:t>
            </w:r>
          </w:p>
        </w:tc>
      </w:tr>
      <w:tr w:rsidR="00604F92" w:rsidRPr="00380936" w14:paraId="5BADE62C" w14:textId="77777777" w:rsidTr="0074024F">
        <w:tc>
          <w:tcPr>
            <w:tcW w:w="4252" w:type="dxa"/>
            <w:tcBorders>
              <w:top w:val="single" w:sz="4" w:space="0" w:color="auto"/>
              <w:left w:val="single" w:sz="4" w:space="0" w:color="auto"/>
              <w:bottom w:val="single" w:sz="4" w:space="0" w:color="auto"/>
              <w:right w:val="single" w:sz="4" w:space="0" w:color="auto"/>
            </w:tcBorders>
          </w:tcPr>
          <w:p w14:paraId="4077538F" w14:textId="77777777" w:rsidR="00604F92" w:rsidRDefault="00604F92" w:rsidP="0074024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3CCD74EF"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310BC273" w14:textId="77777777" w:rsidR="00604F92" w:rsidRDefault="00604F92" w:rsidP="0074024F">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14:paraId="2B2F9683" w14:textId="77777777" w:rsidR="00604F92" w:rsidRDefault="00604F92" w:rsidP="0074024F">
            <w:pPr>
              <w:pStyle w:val="TAC"/>
              <w:rPr>
                <w:lang w:val="en-US"/>
              </w:rPr>
            </w:pPr>
            <w:r>
              <w:rPr>
                <w:lang w:val="en-US"/>
              </w:rPr>
              <w:t>…</w:t>
            </w:r>
          </w:p>
        </w:tc>
      </w:tr>
      <w:tr w:rsidR="00604F92" w:rsidRPr="00380936" w14:paraId="48B37D09" w14:textId="77777777" w:rsidTr="0074024F">
        <w:tc>
          <w:tcPr>
            <w:tcW w:w="4252" w:type="dxa"/>
            <w:tcBorders>
              <w:top w:val="single" w:sz="4" w:space="0" w:color="auto"/>
              <w:left w:val="single" w:sz="4" w:space="0" w:color="auto"/>
              <w:bottom w:val="single" w:sz="4" w:space="0" w:color="auto"/>
              <w:right w:val="single" w:sz="4" w:space="0" w:color="auto"/>
            </w:tcBorders>
          </w:tcPr>
          <w:p w14:paraId="396403DF" w14:textId="77777777" w:rsidR="00604F92" w:rsidRDefault="00604F92" w:rsidP="0074024F">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14:paraId="4CF54C57" w14:textId="77777777" w:rsidR="00604F92" w:rsidRDefault="00604F92" w:rsidP="0074024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797E86A2"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5FFFDAD" w14:textId="77777777" w:rsidR="00604F92" w:rsidRDefault="00604F92" w:rsidP="0074024F">
            <w:pPr>
              <w:pStyle w:val="TAC"/>
              <w:rPr>
                <w:lang w:val="en-US"/>
              </w:rPr>
            </w:pPr>
            <w:r>
              <w:rPr>
                <w:lang w:val="en-US"/>
              </w:rPr>
              <w:t>1</w:t>
            </w:r>
          </w:p>
        </w:tc>
      </w:tr>
      <w:tr w:rsidR="00604F92" w:rsidRPr="00380936" w14:paraId="0C522E44" w14:textId="77777777" w:rsidTr="0074024F">
        <w:tc>
          <w:tcPr>
            <w:tcW w:w="4252" w:type="dxa"/>
            <w:tcBorders>
              <w:top w:val="single" w:sz="4" w:space="0" w:color="auto"/>
              <w:left w:val="single" w:sz="4" w:space="0" w:color="auto"/>
              <w:bottom w:val="single" w:sz="4" w:space="0" w:color="auto"/>
              <w:right w:val="single" w:sz="4" w:space="0" w:color="auto"/>
            </w:tcBorders>
          </w:tcPr>
          <w:p w14:paraId="28D09C09" w14:textId="77777777" w:rsidR="00604F92" w:rsidRDefault="00604F92" w:rsidP="0074024F">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14:paraId="65FECFF9" w14:textId="77777777" w:rsidR="00604F92" w:rsidRDefault="00604F92" w:rsidP="0074024F">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14:paraId="7B7D60F7"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13FDD7F3" w14:textId="77777777" w:rsidR="00604F92" w:rsidRDefault="00604F92" w:rsidP="0074024F">
            <w:pPr>
              <w:pStyle w:val="TAC"/>
              <w:rPr>
                <w:lang w:val="en-US"/>
              </w:rPr>
            </w:pPr>
            <w:r>
              <w:rPr>
                <w:lang w:val="en-US"/>
              </w:rPr>
              <w:t>Note 1</w:t>
            </w:r>
          </w:p>
        </w:tc>
      </w:tr>
      <w:tr w:rsidR="00604F92" w:rsidRPr="00380936" w14:paraId="2369A4C8" w14:textId="77777777" w:rsidTr="0074024F">
        <w:tc>
          <w:tcPr>
            <w:tcW w:w="4252" w:type="dxa"/>
            <w:tcBorders>
              <w:top w:val="single" w:sz="4" w:space="0" w:color="auto"/>
              <w:left w:val="single" w:sz="4" w:space="0" w:color="auto"/>
              <w:bottom w:val="single" w:sz="4" w:space="0" w:color="auto"/>
              <w:right w:val="single" w:sz="4" w:space="0" w:color="auto"/>
            </w:tcBorders>
          </w:tcPr>
          <w:p w14:paraId="47C5A7E4" w14:textId="77777777" w:rsidR="00604F92" w:rsidRDefault="00604F92" w:rsidP="0074024F">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14:paraId="04C6B0B8"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57642FB"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34F4839B" w14:textId="77777777" w:rsidR="00604F92" w:rsidRDefault="00604F92" w:rsidP="0074024F">
            <w:pPr>
              <w:pStyle w:val="TAC"/>
              <w:rPr>
                <w:lang w:val="en-US"/>
              </w:rPr>
            </w:pPr>
            <w:r>
              <w:rPr>
                <w:lang w:val="en-US"/>
              </w:rPr>
              <w:t>L4</w:t>
            </w:r>
          </w:p>
        </w:tc>
      </w:tr>
      <w:tr w:rsidR="00604F92" w:rsidRPr="00380936" w14:paraId="2FC1F802" w14:textId="77777777" w:rsidTr="0074024F">
        <w:tc>
          <w:tcPr>
            <w:tcW w:w="4252" w:type="dxa"/>
            <w:tcBorders>
              <w:top w:val="single" w:sz="4" w:space="0" w:color="auto"/>
              <w:left w:val="single" w:sz="4" w:space="0" w:color="auto"/>
              <w:bottom w:val="single" w:sz="4" w:space="0" w:color="auto"/>
              <w:right w:val="single" w:sz="4" w:space="0" w:color="auto"/>
            </w:tcBorders>
          </w:tcPr>
          <w:p w14:paraId="26E34D79" w14:textId="77777777" w:rsidR="00604F92" w:rsidRDefault="00604F92" w:rsidP="0074024F">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14:paraId="791FD300" w14:textId="77777777" w:rsidR="00604F92" w:rsidRDefault="00604F92" w:rsidP="0074024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4EEA21B"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61CDD06E" w14:textId="77777777" w:rsidR="00604F92" w:rsidRDefault="00604F92" w:rsidP="0074024F">
            <w:pPr>
              <w:pStyle w:val="TAC"/>
              <w:rPr>
                <w:lang w:val="en-US"/>
              </w:rPr>
            </w:pPr>
            <w:r>
              <w:rPr>
                <w:lang w:val="en-US"/>
              </w:rPr>
              <w:t>1</w:t>
            </w:r>
          </w:p>
        </w:tc>
      </w:tr>
      <w:tr w:rsidR="00604F92" w:rsidRPr="00380936" w14:paraId="7007C20D" w14:textId="77777777" w:rsidTr="0074024F">
        <w:tc>
          <w:tcPr>
            <w:tcW w:w="4252" w:type="dxa"/>
            <w:tcBorders>
              <w:top w:val="single" w:sz="4" w:space="0" w:color="auto"/>
              <w:left w:val="single" w:sz="4" w:space="0" w:color="auto"/>
              <w:bottom w:val="single" w:sz="4" w:space="0" w:color="auto"/>
              <w:right w:val="single" w:sz="4" w:space="0" w:color="auto"/>
            </w:tcBorders>
          </w:tcPr>
          <w:p w14:paraId="3F543BB8" w14:textId="77777777" w:rsidR="00604F92" w:rsidRDefault="00604F92" w:rsidP="0074024F">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14:paraId="1D83D744" w14:textId="77777777" w:rsidR="00604F92" w:rsidRDefault="00604F92" w:rsidP="0074024F">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14:paraId="65E601E0"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43E2D4BA" w14:textId="77777777" w:rsidR="00604F92" w:rsidRDefault="00604F92" w:rsidP="0074024F">
            <w:pPr>
              <w:pStyle w:val="TAC"/>
              <w:rPr>
                <w:lang w:val="en-US"/>
              </w:rPr>
            </w:pPr>
            <w:r>
              <w:rPr>
                <w:lang w:val="en-US"/>
              </w:rPr>
              <w:t>Note 1</w:t>
            </w:r>
          </w:p>
        </w:tc>
      </w:tr>
      <w:tr w:rsidR="00604F92" w:rsidRPr="00380936" w14:paraId="2108094E" w14:textId="77777777" w:rsidTr="0074024F">
        <w:tc>
          <w:tcPr>
            <w:tcW w:w="4252" w:type="dxa"/>
            <w:tcBorders>
              <w:top w:val="single" w:sz="4" w:space="0" w:color="auto"/>
              <w:left w:val="single" w:sz="4" w:space="0" w:color="auto"/>
              <w:bottom w:val="single" w:sz="4" w:space="0" w:color="auto"/>
              <w:right w:val="single" w:sz="4" w:space="0" w:color="auto"/>
            </w:tcBorders>
          </w:tcPr>
          <w:p w14:paraId="74AC6ECC" w14:textId="77777777" w:rsidR="00604F92" w:rsidRDefault="00604F92" w:rsidP="0074024F">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14:paraId="16236E8A" w14:textId="77777777" w:rsidR="00604F92" w:rsidRDefault="00604F92" w:rsidP="0074024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854634C" w14:textId="77777777" w:rsidR="00604F92" w:rsidRDefault="00604F92" w:rsidP="0074024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872392C" w14:textId="77777777" w:rsidR="00604F92" w:rsidRDefault="00604F92" w:rsidP="0074024F">
            <w:pPr>
              <w:pStyle w:val="TAC"/>
              <w:rPr>
                <w:lang w:val="en-US"/>
              </w:rPr>
            </w:pPr>
            <w:r>
              <w:rPr>
                <w:lang w:val="en-US"/>
              </w:rPr>
              <w:t>L5</w:t>
            </w:r>
          </w:p>
        </w:tc>
      </w:tr>
      <w:tr w:rsidR="00604F92" w14:paraId="27F2D69F" w14:textId="77777777" w:rsidTr="0074024F">
        <w:tc>
          <w:tcPr>
            <w:tcW w:w="7796" w:type="dxa"/>
            <w:gridSpan w:val="4"/>
            <w:tcBorders>
              <w:top w:val="single" w:sz="4" w:space="0" w:color="auto"/>
              <w:left w:val="single" w:sz="4" w:space="0" w:color="auto"/>
              <w:bottom w:val="single" w:sz="4" w:space="0" w:color="auto"/>
              <w:right w:val="single" w:sz="4" w:space="0" w:color="auto"/>
            </w:tcBorders>
          </w:tcPr>
          <w:p w14:paraId="4C59B147" w14:textId="77777777" w:rsidR="00604F92" w:rsidRDefault="00604F92" w:rsidP="0074024F">
            <w:pPr>
              <w:pStyle w:val="TAN"/>
              <w:rPr>
                <w:lang w:val="en-US"/>
              </w:rPr>
            </w:pPr>
            <w:r>
              <w:rPr>
                <w:lang w:val="en-US"/>
              </w:rPr>
              <w:t xml:space="preserve">Note 1: </w:t>
            </w:r>
            <w:r>
              <w:rPr>
                <w:lang w:val="en-US"/>
              </w:rPr>
              <w:tab/>
              <w:t xml:space="preserve">The length is coded according to ISO/IEC 8825-1 [35] </w:t>
            </w:r>
          </w:p>
        </w:tc>
      </w:tr>
    </w:tbl>
    <w:p w14:paraId="2A2065D5" w14:textId="77777777" w:rsidR="00604F92" w:rsidRDefault="00604F92" w:rsidP="00604F92">
      <w:pPr>
        <w:ind w:left="284"/>
        <w:rPr>
          <w:lang w:val="en-US"/>
        </w:rPr>
      </w:pPr>
    </w:p>
    <w:p w14:paraId="37EF6E93" w14:textId="77777777" w:rsidR="00604F92" w:rsidRDefault="00604F92" w:rsidP="00604F92">
      <w:pPr>
        <w:ind w:left="284"/>
      </w:pPr>
      <w:r>
        <w:rPr>
          <w:lang w:val="en-US"/>
        </w:rPr>
        <w:t xml:space="preserve">The Home Network Public Key Identifier may have any value in the range from </w:t>
      </w:r>
      <w:proofErr w:type="gramStart"/>
      <w:r>
        <w:rPr>
          <w:lang w:val="en-US"/>
        </w:rPr>
        <w:t>0</w:t>
      </w:r>
      <w:proofErr w:type="gramEnd"/>
      <w:r>
        <w:rPr>
          <w:lang w:val="en-US"/>
        </w:rPr>
        <w:t xml:space="preserve"> to 255 as described in 3GPP TS 23.003 [25] and it is coded in one byte </w:t>
      </w:r>
      <w:r>
        <w:t>as described in 3GPP TS 24.501 [104]</w:t>
      </w:r>
      <w:r>
        <w:rPr>
          <w:lang w:val="en-US"/>
        </w:rPr>
        <w:t>.</w:t>
      </w:r>
      <w:r>
        <w:t xml:space="preserve"> </w:t>
      </w:r>
    </w:p>
    <w:p w14:paraId="7771E134" w14:textId="77777777" w:rsidR="00604F92" w:rsidRDefault="00604F92" w:rsidP="00604F92">
      <w:pPr>
        <w:pStyle w:val="B1"/>
        <w:keepNext/>
        <w:keepLines/>
        <w:spacing w:after="0"/>
        <w:ind w:left="284" w:hanging="1"/>
      </w:pPr>
      <w:r>
        <w:t xml:space="preserve">The length of the Home Network Public Key depends on the Protection Scheme used and it </w:t>
      </w:r>
      <w:proofErr w:type="gramStart"/>
      <w:r>
        <w:t>is coded</w:t>
      </w:r>
      <w:proofErr w:type="gramEnd"/>
      <w:r>
        <w:t xml:space="preserve"> in hexadecimal digits.</w:t>
      </w:r>
    </w:p>
    <w:p w14:paraId="66D985FE" w14:textId="77777777" w:rsidR="00604F92" w:rsidRDefault="00604F92" w:rsidP="00604F92">
      <w:pPr>
        <w:pStyle w:val="B1"/>
        <w:keepNext/>
        <w:keepLines/>
        <w:spacing w:after="0"/>
        <w:ind w:left="284" w:hanging="1"/>
      </w:pPr>
    </w:p>
    <w:p w14:paraId="41F65616" w14:textId="068B41F5" w:rsidR="00604F92" w:rsidDel="00604F92" w:rsidRDefault="00604F92" w:rsidP="00604F92">
      <w:pPr>
        <w:pStyle w:val="B1"/>
        <w:keepNext/>
        <w:keepLines/>
        <w:spacing w:after="0"/>
        <w:rPr>
          <w:del w:id="13" w:author="KRUSE Heiko" w:date="2019-02-28T19:00:00Z"/>
        </w:rPr>
      </w:pPr>
      <w:del w:id="14" w:author="KRUSE Heiko" w:date="2019-02-28T19:00:00Z">
        <w:r w:rsidDel="00604F92">
          <w:noBreakHyphen/>
        </w:r>
        <w:r w:rsidDel="00604F92">
          <w:tab/>
          <w:delText>Routing Information TLV</w:delText>
        </w:r>
        <w:r w:rsidDel="00604F92">
          <w:rPr>
            <w:snapToGrid w:val="0"/>
            <w:lang w:val="en-US"/>
          </w:rPr>
          <w:delText xml:space="preserve"> data object</w:delText>
        </w:r>
        <w:r w:rsidDel="00604F92">
          <w:delText>.</w:delText>
        </w:r>
      </w:del>
    </w:p>
    <w:p w14:paraId="22516AA7" w14:textId="45D0CC72" w:rsidR="00604F92" w:rsidDel="00604F92" w:rsidRDefault="00604F92" w:rsidP="00604F92">
      <w:pPr>
        <w:pStyle w:val="B1"/>
        <w:spacing w:after="0"/>
        <w:ind w:left="0" w:firstLine="0"/>
        <w:rPr>
          <w:del w:id="15" w:author="KRUSE Heiko" w:date="2019-02-28T19:00:00Z"/>
          <w:snapToGrid w:val="0"/>
          <w:lang w:val="en-US"/>
        </w:rPr>
      </w:pPr>
      <w:del w:id="16" w:author="KRUSE Heiko" w:date="2019-02-28T19:00:00Z">
        <w:r w:rsidDel="00604F92">
          <w:delText>Contents:</w:delText>
        </w:r>
      </w:del>
    </w:p>
    <w:p w14:paraId="28754849" w14:textId="316980E4" w:rsidR="00604F92" w:rsidDel="00604F92" w:rsidRDefault="00604F92" w:rsidP="00604F92">
      <w:pPr>
        <w:pStyle w:val="B1"/>
        <w:spacing w:after="0"/>
        <w:ind w:left="284" w:firstLine="0"/>
        <w:rPr>
          <w:del w:id="17" w:author="KRUSE Heiko" w:date="2019-02-28T19:00:00Z"/>
          <w:lang w:val="en-US"/>
        </w:rPr>
      </w:pPr>
      <w:del w:id="18" w:author="KRUSE Heiko" w:date="2019-02-28T19:00:00Z">
        <w:r w:rsidDel="00604F92">
          <w:rPr>
            <w:lang w:val="en-US"/>
          </w:rPr>
          <w:delText xml:space="preserve">This data object contains Routing Indicator </w:delText>
        </w:r>
        <w:r w:rsidDel="00604F92">
          <w:delText xml:space="preserve">that allows together with the MCC and MNC </w:delText>
        </w:r>
        <w:r w:rsidDel="00604F92">
          <w:rPr>
            <w:rFonts w:cs="Arial"/>
            <w:szCs w:val="18"/>
          </w:rPr>
          <w:delText>to route network signalling with SUCI to AUSF and UDM instances capable to serve the subscriber</w:delText>
        </w:r>
        <w:r w:rsidDel="00604F92">
          <w:rPr>
            <w:lang w:val="en-US"/>
          </w:rPr>
          <w:delText>, as specified in 3GPP TS 23.003 [25]. This data object may not be present in the case of null-scheme. If this data object is present, it shall have a valid Routing Indicator.</w:delText>
        </w:r>
      </w:del>
    </w:p>
    <w:p w14:paraId="3662D42A" w14:textId="37826EA4" w:rsidR="00604F92" w:rsidDel="00604F92" w:rsidRDefault="00604F92" w:rsidP="00604F92">
      <w:pPr>
        <w:pStyle w:val="B1"/>
        <w:spacing w:after="0"/>
        <w:ind w:left="284" w:firstLine="0"/>
        <w:rPr>
          <w:del w:id="19" w:author="KRUSE Heiko" w:date="2019-02-28T19:00:00Z"/>
          <w:snapToGrid w:val="0"/>
          <w:lang w:val="en-US"/>
        </w:rPr>
      </w:pPr>
    </w:p>
    <w:p w14:paraId="08721937" w14:textId="21DB62D2" w:rsidR="00604F92" w:rsidRPr="00F1772D" w:rsidDel="00604F92" w:rsidRDefault="00604F92" w:rsidP="00604F92">
      <w:pPr>
        <w:pStyle w:val="B1"/>
        <w:spacing w:after="0"/>
        <w:ind w:left="0" w:firstLine="0"/>
        <w:rPr>
          <w:del w:id="20" w:author="KRUSE Heiko" w:date="2019-02-28T19:00:00Z"/>
        </w:rPr>
      </w:pPr>
      <w:del w:id="21" w:author="KRUSE Heiko" w:date="2019-02-28T19:00:00Z">
        <w:r w:rsidRPr="00F1772D" w:rsidDel="00604F92">
          <w:delText>Coding:</w:delText>
        </w:r>
      </w:del>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850"/>
        <w:gridCol w:w="1701"/>
      </w:tblGrid>
      <w:tr w:rsidR="00604F92" w:rsidDel="00604F92" w14:paraId="5888F4FC" w14:textId="3B47E5B4" w:rsidTr="0074024F">
        <w:trPr>
          <w:del w:id="22"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1C3E112C" w14:textId="786AD293" w:rsidR="00604F92" w:rsidDel="00604F92" w:rsidRDefault="00604F92" w:rsidP="0074024F">
            <w:pPr>
              <w:pStyle w:val="TF"/>
              <w:keepLines w:val="0"/>
              <w:spacing w:after="0"/>
              <w:rPr>
                <w:del w:id="23" w:author="KRUSE Heiko" w:date="2019-02-28T19:00:00Z"/>
                <w:lang w:val="en-US"/>
              </w:rPr>
            </w:pPr>
            <w:del w:id="24" w:author="KRUSE Heiko" w:date="2019-02-28T19:00:00Z">
              <w:r w:rsidDel="00604F92">
                <w:rPr>
                  <w:lang w:val="en-US"/>
                </w:rPr>
                <w:delText>Description</w:delText>
              </w:r>
            </w:del>
          </w:p>
        </w:tc>
        <w:tc>
          <w:tcPr>
            <w:tcW w:w="993" w:type="dxa"/>
            <w:tcBorders>
              <w:top w:val="single" w:sz="4" w:space="0" w:color="auto"/>
              <w:left w:val="single" w:sz="4" w:space="0" w:color="auto"/>
              <w:bottom w:val="single" w:sz="4" w:space="0" w:color="auto"/>
              <w:right w:val="single" w:sz="4" w:space="0" w:color="auto"/>
            </w:tcBorders>
          </w:tcPr>
          <w:p w14:paraId="142595AF" w14:textId="351D4BC3" w:rsidR="00604F92" w:rsidDel="00604F92" w:rsidRDefault="00604F92" w:rsidP="0074024F">
            <w:pPr>
              <w:pStyle w:val="TF"/>
              <w:keepLines w:val="0"/>
              <w:spacing w:after="0"/>
              <w:rPr>
                <w:del w:id="25" w:author="KRUSE Heiko" w:date="2019-02-28T19:00:00Z"/>
                <w:lang w:val="en-US"/>
              </w:rPr>
            </w:pPr>
            <w:del w:id="26" w:author="KRUSE Heiko" w:date="2019-02-28T19:00:00Z">
              <w:r w:rsidDel="00604F92">
                <w:rPr>
                  <w:lang w:val="en-US"/>
                </w:rPr>
                <w:delText>Value</w:delText>
              </w:r>
            </w:del>
          </w:p>
        </w:tc>
        <w:tc>
          <w:tcPr>
            <w:tcW w:w="850" w:type="dxa"/>
            <w:tcBorders>
              <w:top w:val="single" w:sz="4" w:space="0" w:color="auto"/>
              <w:left w:val="single" w:sz="4" w:space="0" w:color="auto"/>
              <w:bottom w:val="single" w:sz="4" w:space="0" w:color="auto"/>
              <w:right w:val="single" w:sz="4" w:space="0" w:color="auto"/>
            </w:tcBorders>
          </w:tcPr>
          <w:p w14:paraId="00EC261B" w14:textId="3FF04325" w:rsidR="00604F92" w:rsidDel="00604F92" w:rsidRDefault="00604F92" w:rsidP="0074024F">
            <w:pPr>
              <w:pStyle w:val="TF"/>
              <w:keepLines w:val="0"/>
              <w:spacing w:after="0"/>
              <w:rPr>
                <w:del w:id="27" w:author="KRUSE Heiko" w:date="2019-02-28T19:00:00Z"/>
                <w:lang w:val="en-US"/>
              </w:rPr>
            </w:pPr>
            <w:del w:id="28" w:author="KRUSE Heiko" w:date="2019-02-28T19:00:00Z">
              <w:r w:rsidDel="00604F92">
                <w:rPr>
                  <w:lang w:val="en-US"/>
                </w:rPr>
                <w:delText>M/O/C</w:delText>
              </w:r>
            </w:del>
          </w:p>
        </w:tc>
        <w:tc>
          <w:tcPr>
            <w:tcW w:w="1701" w:type="dxa"/>
            <w:tcBorders>
              <w:top w:val="single" w:sz="4" w:space="0" w:color="auto"/>
              <w:left w:val="single" w:sz="4" w:space="0" w:color="auto"/>
              <w:bottom w:val="single" w:sz="4" w:space="0" w:color="auto"/>
              <w:right w:val="single" w:sz="4" w:space="0" w:color="auto"/>
            </w:tcBorders>
          </w:tcPr>
          <w:p w14:paraId="7E7E90E1" w14:textId="7F4CAAF8" w:rsidR="00604F92" w:rsidDel="00604F92" w:rsidRDefault="00604F92" w:rsidP="0074024F">
            <w:pPr>
              <w:pStyle w:val="TF"/>
              <w:keepLines w:val="0"/>
              <w:spacing w:after="0"/>
              <w:rPr>
                <w:del w:id="29" w:author="KRUSE Heiko" w:date="2019-02-28T19:00:00Z"/>
                <w:lang w:val="en-US"/>
              </w:rPr>
            </w:pPr>
            <w:del w:id="30" w:author="KRUSE Heiko" w:date="2019-02-28T19:00:00Z">
              <w:r w:rsidDel="00604F92">
                <w:rPr>
                  <w:lang w:val="en-US"/>
                </w:rPr>
                <w:delText>Length (bytes)</w:delText>
              </w:r>
            </w:del>
          </w:p>
        </w:tc>
      </w:tr>
      <w:tr w:rsidR="00604F92" w:rsidRPr="00380936" w:rsidDel="00604F92" w14:paraId="7C8CBA9C" w14:textId="68735E10" w:rsidTr="0074024F">
        <w:trPr>
          <w:del w:id="31"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192B467C" w14:textId="5043FCBC" w:rsidR="00604F92" w:rsidDel="00604F92" w:rsidRDefault="00604F92" w:rsidP="0074024F">
            <w:pPr>
              <w:pStyle w:val="TAL"/>
              <w:rPr>
                <w:del w:id="32" w:author="KRUSE Heiko" w:date="2019-02-28T19:00:00Z"/>
                <w:snapToGrid w:val="0"/>
                <w:lang w:val="en-US"/>
              </w:rPr>
            </w:pPr>
            <w:del w:id="33" w:author="KRUSE Heiko" w:date="2019-02-28T19:00:00Z">
              <w:r w:rsidDel="00604F92">
                <w:rPr>
                  <w:snapToGrid w:val="0"/>
                  <w:lang w:val="en-US"/>
                </w:rPr>
                <w:delText>Routing Information TLV data object tag</w:delText>
              </w:r>
            </w:del>
          </w:p>
        </w:tc>
        <w:tc>
          <w:tcPr>
            <w:tcW w:w="993" w:type="dxa"/>
            <w:tcBorders>
              <w:top w:val="single" w:sz="4" w:space="0" w:color="auto"/>
              <w:left w:val="single" w:sz="4" w:space="0" w:color="auto"/>
              <w:bottom w:val="single" w:sz="4" w:space="0" w:color="auto"/>
              <w:right w:val="single" w:sz="4" w:space="0" w:color="auto"/>
            </w:tcBorders>
          </w:tcPr>
          <w:p w14:paraId="2C3BBBD8" w14:textId="4DDF1122" w:rsidR="00604F92" w:rsidRPr="00380936" w:rsidDel="00604F92" w:rsidRDefault="00604F92" w:rsidP="0074024F">
            <w:pPr>
              <w:pStyle w:val="TAC"/>
              <w:rPr>
                <w:del w:id="34" w:author="KRUSE Heiko" w:date="2019-02-28T19:00:00Z"/>
                <w:snapToGrid w:val="0"/>
                <w:lang w:val="en-US"/>
              </w:rPr>
            </w:pPr>
            <w:del w:id="35" w:author="KRUSE Heiko" w:date="2019-02-28T19:00:00Z">
              <w:r w:rsidDel="00604F92">
                <w:rPr>
                  <w:snapToGrid w:val="0"/>
                  <w:lang w:val="en-US"/>
                </w:rPr>
                <w:delText>'A2</w:delText>
              </w:r>
              <w:r w:rsidRPr="00380936" w:rsidDel="00604F92">
                <w:rPr>
                  <w:snapToGrid w:val="0"/>
                  <w:lang w:val="en-US"/>
                </w:rPr>
                <w:delText>'</w:delText>
              </w:r>
            </w:del>
          </w:p>
        </w:tc>
        <w:tc>
          <w:tcPr>
            <w:tcW w:w="850" w:type="dxa"/>
            <w:tcBorders>
              <w:top w:val="single" w:sz="4" w:space="0" w:color="auto"/>
              <w:left w:val="single" w:sz="4" w:space="0" w:color="auto"/>
              <w:bottom w:val="single" w:sz="4" w:space="0" w:color="auto"/>
              <w:right w:val="single" w:sz="4" w:space="0" w:color="auto"/>
            </w:tcBorders>
          </w:tcPr>
          <w:p w14:paraId="0AA21B2C" w14:textId="1B9B5EF8" w:rsidR="00604F92" w:rsidRPr="00380936" w:rsidDel="00604F92" w:rsidRDefault="00604F92" w:rsidP="0074024F">
            <w:pPr>
              <w:pStyle w:val="TAC"/>
              <w:rPr>
                <w:del w:id="36" w:author="KRUSE Heiko" w:date="2019-02-28T19:00:00Z"/>
                <w:snapToGrid w:val="0"/>
                <w:lang w:val="en-US"/>
              </w:rPr>
            </w:pPr>
            <w:del w:id="37"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07F92853" w14:textId="329710FC" w:rsidR="00604F92" w:rsidRPr="00380936" w:rsidDel="00604F92" w:rsidRDefault="00604F92" w:rsidP="0074024F">
            <w:pPr>
              <w:pStyle w:val="TAC"/>
              <w:rPr>
                <w:del w:id="38" w:author="KRUSE Heiko" w:date="2019-02-28T19:00:00Z"/>
                <w:lang w:val="en-US"/>
              </w:rPr>
            </w:pPr>
            <w:del w:id="39" w:author="KRUSE Heiko" w:date="2019-02-28T19:00:00Z">
              <w:r w:rsidRPr="00380936" w:rsidDel="00604F92">
                <w:rPr>
                  <w:lang w:val="en-US"/>
                </w:rPr>
                <w:delText>1</w:delText>
              </w:r>
            </w:del>
          </w:p>
        </w:tc>
      </w:tr>
      <w:tr w:rsidR="00604F92" w:rsidRPr="00380936" w:rsidDel="00604F92" w14:paraId="188BFAC0" w14:textId="1900A2F4" w:rsidTr="0074024F">
        <w:trPr>
          <w:del w:id="40"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3DDFF74C" w14:textId="2CEC6B16" w:rsidR="00604F92" w:rsidDel="00604F92" w:rsidRDefault="00604F92" w:rsidP="0074024F">
            <w:pPr>
              <w:pStyle w:val="TAL"/>
              <w:rPr>
                <w:del w:id="41" w:author="KRUSE Heiko" w:date="2019-02-28T19:00:00Z"/>
                <w:snapToGrid w:val="0"/>
                <w:lang w:val="en-US"/>
              </w:rPr>
            </w:pPr>
            <w:del w:id="42" w:author="KRUSE Heiko" w:date="2019-02-28T19:00:00Z">
              <w:r w:rsidDel="00604F92">
                <w:rPr>
                  <w:snapToGrid w:val="0"/>
                  <w:lang w:val="en-US"/>
                </w:rPr>
                <w:delText>Routing Information TLV data object length</w:delText>
              </w:r>
            </w:del>
          </w:p>
        </w:tc>
        <w:tc>
          <w:tcPr>
            <w:tcW w:w="993" w:type="dxa"/>
            <w:tcBorders>
              <w:top w:val="single" w:sz="4" w:space="0" w:color="auto"/>
              <w:left w:val="single" w:sz="4" w:space="0" w:color="auto"/>
              <w:bottom w:val="single" w:sz="4" w:space="0" w:color="auto"/>
              <w:right w:val="single" w:sz="4" w:space="0" w:color="auto"/>
            </w:tcBorders>
          </w:tcPr>
          <w:p w14:paraId="541EE591" w14:textId="78053521" w:rsidR="00604F92" w:rsidRPr="00380936" w:rsidDel="00604F92" w:rsidRDefault="00604F92" w:rsidP="0074024F">
            <w:pPr>
              <w:pStyle w:val="TAC"/>
              <w:rPr>
                <w:del w:id="43" w:author="KRUSE Heiko" w:date="2019-02-28T19:00:00Z"/>
                <w:snapToGrid w:val="0"/>
                <w:lang w:val="en-US"/>
              </w:rPr>
            </w:pPr>
            <w:del w:id="44" w:author="KRUSE Heiko" w:date="2019-02-28T19:00:00Z">
              <w:r w:rsidDel="00604F92">
                <w:rPr>
                  <w:snapToGrid w:val="0"/>
                  <w:lang w:val="fr-FR"/>
                </w:rPr>
                <w:delText>2</w:delText>
              </w:r>
            </w:del>
          </w:p>
        </w:tc>
        <w:tc>
          <w:tcPr>
            <w:tcW w:w="850" w:type="dxa"/>
            <w:tcBorders>
              <w:top w:val="single" w:sz="4" w:space="0" w:color="auto"/>
              <w:left w:val="single" w:sz="4" w:space="0" w:color="auto"/>
              <w:bottom w:val="single" w:sz="4" w:space="0" w:color="auto"/>
              <w:right w:val="single" w:sz="4" w:space="0" w:color="auto"/>
            </w:tcBorders>
          </w:tcPr>
          <w:p w14:paraId="4059C60A" w14:textId="39805357" w:rsidR="00604F92" w:rsidRPr="00380936" w:rsidDel="00604F92" w:rsidRDefault="00604F92" w:rsidP="0074024F">
            <w:pPr>
              <w:pStyle w:val="TAC"/>
              <w:rPr>
                <w:del w:id="45" w:author="KRUSE Heiko" w:date="2019-02-28T19:00:00Z"/>
                <w:snapToGrid w:val="0"/>
                <w:lang w:val="en-US"/>
              </w:rPr>
            </w:pPr>
            <w:del w:id="46"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4F0F49B8" w14:textId="0B09FB76" w:rsidR="00604F92" w:rsidRPr="00380936" w:rsidDel="00604F92" w:rsidRDefault="00604F92" w:rsidP="0074024F">
            <w:pPr>
              <w:pStyle w:val="TAC"/>
              <w:rPr>
                <w:del w:id="47" w:author="KRUSE Heiko" w:date="2019-02-28T19:00:00Z"/>
                <w:lang w:val="en-US"/>
              </w:rPr>
            </w:pPr>
            <w:del w:id="48" w:author="KRUSE Heiko" w:date="2019-02-28T19:00:00Z">
              <w:r w:rsidRPr="00380936" w:rsidDel="00604F92">
                <w:rPr>
                  <w:lang w:val="en-US"/>
                </w:rPr>
                <w:delText>Note 1</w:delText>
              </w:r>
            </w:del>
          </w:p>
        </w:tc>
      </w:tr>
      <w:tr w:rsidR="00604F92" w:rsidRPr="00380936" w:rsidDel="00604F92" w14:paraId="48AED7B2" w14:textId="1D2DC927" w:rsidTr="0074024F">
        <w:trPr>
          <w:del w:id="49" w:author="KRUSE Heiko" w:date="2019-02-28T19:00:00Z"/>
        </w:trPr>
        <w:tc>
          <w:tcPr>
            <w:tcW w:w="4252" w:type="dxa"/>
            <w:tcBorders>
              <w:top w:val="single" w:sz="4" w:space="0" w:color="auto"/>
              <w:left w:val="single" w:sz="4" w:space="0" w:color="auto"/>
              <w:bottom w:val="single" w:sz="4" w:space="0" w:color="auto"/>
              <w:right w:val="single" w:sz="4" w:space="0" w:color="auto"/>
            </w:tcBorders>
          </w:tcPr>
          <w:p w14:paraId="4D1F6899" w14:textId="48783040" w:rsidR="00604F92" w:rsidDel="00604F92" w:rsidRDefault="00604F92" w:rsidP="0074024F">
            <w:pPr>
              <w:pStyle w:val="TAL"/>
              <w:rPr>
                <w:del w:id="50" w:author="KRUSE Heiko" w:date="2019-02-28T19:00:00Z"/>
                <w:snapToGrid w:val="0"/>
                <w:lang w:val="en-US"/>
              </w:rPr>
            </w:pPr>
            <w:del w:id="51" w:author="KRUSE Heiko" w:date="2019-02-28T19:00:00Z">
              <w:r w:rsidDel="00604F92">
                <w:rPr>
                  <w:snapToGrid w:val="0"/>
                  <w:lang w:val="en-US"/>
                </w:rPr>
                <w:delText>Routing Information TLV data object value</w:delText>
              </w:r>
            </w:del>
          </w:p>
        </w:tc>
        <w:tc>
          <w:tcPr>
            <w:tcW w:w="993" w:type="dxa"/>
            <w:tcBorders>
              <w:top w:val="single" w:sz="4" w:space="0" w:color="auto"/>
              <w:left w:val="single" w:sz="4" w:space="0" w:color="auto"/>
              <w:bottom w:val="single" w:sz="4" w:space="0" w:color="auto"/>
              <w:right w:val="single" w:sz="4" w:space="0" w:color="auto"/>
            </w:tcBorders>
          </w:tcPr>
          <w:p w14:paraId="48FC8F0C" w14:textId="375271F8" w:rsidR="00604F92" w:rsidRPr="00380936" w:rsidDel="00604F92" w:rsidRDefault="00604F92" w:rsidP="0074024F">
            <w:pPr>
              <w:pStyle w:val="TAC"/>
              <w:rPr>
                <w:del w:id="52" w:author="KRUSE Heiko" w:date="2019-02-28T19:00:00Z"/>
                <w:snapToGrid w:val="0"/>
                <w:lang w:val="en-US"/>
              </w:rPr>
            </w:pPr>
            <w:del w:id="53" w:author="KRUSE Heiko" w:date="2019-02-28T19:00:00Z">
              <w:r w:rsidDel="00604F92">
                <w:rPr>
                  <w:snapToGrid w:val="0"/>
                  <w:lang w:val="en-US"/>
                </w:rPr>
                <w:delText>--</w:delText>
              </w:r>
            </w:del>
          </w:p>
        </w:tc>
        <w:tc>
          <w:tcPr>
            <w:tcW w:w="850" w:type="dxa"/>
            <w:tcBorders>
              <w:top w:val="single" w:sz="4" w:space="0" w:color="auto"/>
              <w:left w:val="single" w:sz="4" w:space="0" w:color="auto"/>
              <w:bottom w:val="single" w:sz="4" w:space="0" w:color="auto"/>
              <w:right w:val="single" w:sz="4" w:space="0" w:color="auto"/>
            </w:tcBorders>
          </w:tcPr>
          <w:p w14:paraId="1C08948E" w14:textId="054E8E7E" w:rsidR="00604F92" w:rsidRPr="00380936" w:rsidDel="00604F92" w:rsidRDefault="00604F92" w:rsidP="0074024F">
            <w:pPr>
              <w:pStyle w:val="TAC"/>
              <w:rPr>
                <w:del w:id="54" w:author="KRUSE Heiko" w:date="2019-02-28T19:00:00Z"/>
                <w:snapToGrid w:val="0"/>
                <w:lang w:val="en-US"/>
              </w:rPr>
            </w:pPr>
            <w:del w:id="55" w:author="KRUSE Heiko" w:date="2019-02-28T19:00:00Z">
              <w:r w:rsidDel="00604F92">
                <w:rPr>
                  <w:snapToGrid w:val="0"/>
                  <w:lang w:val="en-US"/>
                </w:rPr>
                <w:delText>C</w:delText>
              </w:r>
            </w:del>
          </w:p>
        </w:tc>
        <w:tc>
          <w:tcPr>
            <w:tcW w:w="1701" w:type="dxa"/>
            <w:tcBorders>
              <w:top w:val="single" w:sz="4" w:space="0" w:color="auto"/>
              <w:left w:val="single" w:sz="4" w:space="0" w:color="auto"/>
              <w:bottom w:val="single" w:sz="4" w:space="0" w:color="auto"/>
              <w:right w:val="single" w:sz="4" w:space="0" w:color="auto"/>
            </w:tcBorders>
          </w:tcPr>
          <w:p w14:paraId="1037D338" w14:textId="3F3CDE6D" w:rsidR="00604F92" w:rsidRPr="00380936" w:rsidDel="00604F92" w:rsidRDefault="00604F92" w:rsidP="0074024F">
            <w:pPr>
              <w:pStyle w:val="TAC"/>
              <w:rPr>
                <w:del w:id="56" w:author="KRUSE Heiko" w:date="2019-02-28T19:00:00Z"/>
                <w:lang w:val="en-US"/>
              </w:rPr>
            </w:pPr>
            <w:del w:id="57" w:author="KRUSE Heiko" w:date="2019-02-28T19:00:00Z">
              <w:r w:rsidDel="00604F92">
                <w:rPr>
                  <w:lang w:val="en-US"/>
                </w:rPr>
                <w:delText>2</w:delText>
              </w:r>
            </w:del>
          </w:p>
        </w:tc>
      </w:tr>
      <w:tr w:rsidR="00604F92" w:rsidDel="00604F92" w14:paraId="65E8BD74" w14:textId="453E8589" w:rsidTr="0074024F">
        <w:trPr>
          <w:del w:id="58" w:author="KRUSE Heiko" w:date="2019-02-28T19:00:00Z"/>
        </w:trPr>
        <w:tc>
          <w:tcPr>
            <w:tcW w:w="7796" w:type="dxa"/>
            <w:gridSpan w:val="4"/>
            <w:tcBorders>
              <w:top w:val="single" w:sz="4" w:space="0" w:color="auto"/>
              <w:left w:val="single" w:sz="4" w:space="0" w:color="auto"/>
              <w:bottom w:val="single" w:sz="4" w:space="0" w:color="auto"/>
              <w:right w:val="single" w:sz="4" w:space="0" w:color="auto"/>
            </w:tcBorders>
          </w:tcPr>
          <w:p w14:paraId="7695A506" w14:textId="5ED8FBBE" w:rsidR="00604F92" w:rsidDel="00604F92" w:rsidRDefault="00604F92" w:rsidP="0074024F">
            <w:pPr>
              <w:pStyle w:val="TAN"/>
              <w:rPr>
                <w:del w:id="59" w:author="KRUSE Heiko" w:date="2019-02-28T19:00:00Z"/>
                <w:lang w:val="en-US"/>
              </w:rPr>
            </w:pPr>
            <w:del w:id="60" w:author="KRUSE Heiko" w:date="2019-02-28T19:00:00Z">
              <w:r w:rsidDel="00604F92">
                <w:rPr>
                  <w:lang w:val="en-US"/>
                </w:rPr>
                <w:delText xml:space="preserve">Note 1: </w:delText>
              </w:r>
              <w:r w:rsidDel="00604F92">
                <w:rPr>
                  <w:lang w:val="en-US"/>
                </w:rPr>
                <w:tab/>
                <w:delText>The length is coded according to ISO/IEC 8825-1 [35]</w:delText>
              </w:r>
            </w:del>
          </w:p>
        </w:tc>
      </w:tr>
    </w:tbl>
    <w:p w14:paraId="2CB90919" w14:textId="0A95B216" w:rsidR="00604F92" w:rsidDel="00604F92" w:rsidRDefault="00604F92" w:rsidP="00604F92">
      <w:pPr>
        <w:ind w:left="284"/>
        <w:rPr>
          <w:del w:id="61" w:author="KRUSE Heiko" w:date="2019-02-28T19:00:00Z"/>
          <w:lang w:val="en-US"/>
        </w:rPr>
      </w:pPr>
    </w:p>
    <w:p w14:paraId="519EC485" w14:textId="74B2101F" w:rsidR="00604F92" w:rsidDel="00604F92" w:rsidRDefault="00604F92" w:rsidP="00604F92">
      <w:pPr>
        <w:ind w:left="284"/>
        <w:rPr>
          <w:del w:id="62" w:author="KRUSE Heiko" w:date="2019-02-28T19:00:00Z"/>
        </w:rPr>
      </w:pPr>
      <w:del w:id="63" w:author="KRUSE Heiko" w:date="2019-02-28T19:00:00Z">
        <w:r w:rsidDel="00604F92">
          <w:rPr>
            <w:lang w:val="en-US"/>
          </w:rPr>
          <w:delText>The Routing Indicator is coded in 2 bytes as described in 3GPP TS 24.501 [104].</w:delText>
        </w:r>
      </w:del>
    </w:p>
    <w:p w14:paraId="0D1DFA60" w14:textId="46E6A02B" w:rsidR="00604F92" w:rsidRDefault="00604F92" w:rsidP="00604F92">
      <w:pPr>
        <w:pStyle w:val="Heading4"/>
        <w:rPr>
          <w:ins w:id="64" w:author="KRUSE Heiko" w:date="2019-02-28T19:01:00Z"/>
        </w:rPr>
        <w:pPrChange w:id="65" w:author="KRUSE Heiko" w:date="2019-02-28T19:00:00Z">
          <w:pPr/>
        </w:pPrChange>
      </w:pPr>
      <w:ins w:id="66" w:author="KRUSE Heiko" w:date="2019-02-28T19:00:00Z">
        <w:r>
          <w:t>4.4.</w:t>
        </w:r>
        <w:r w:rsidRPr="006E6E4E">
          <w:t>11</w:t>
        </w:r>
        <w:r>
          <w:t>.8</w:t>
        </w:r>
      </w:ins>
      <w:ins w:id="67" w:author="KRUSE Heiko" w:date="2019-02-28T19:10:00Z">
        <w:r w:rsidR="00DA14A3">
          <w:t>A</w:t>
        </w:r>
      </w:ins>
      <w:ins w:id="68" w:author="KRUSE Heiko" w:date="2019-02-28T19:00:00Z">
        <w:r>
          <w:tab/>
        </w:r>
        <w:proofErr w:type="spellStart"/>
        <w:r>
          <w:t>EF</w:t>
        </w:r>
      </w:ins>
      <w:ins w:id="69" w:author="KRUSE Heiko" w:date="2019-02-28T19:01:00Z">
        <w:r w:rsidR="003D25DF">
          <w:rPr>
            <w:vertAlign w:val="subscript"/>
          </w:rPr>
          <w:t>Routing</w:t>
        </w:r>
        <w:r>
          <w:rPr>
            <w:vertAlign w:val="subscript"/>
          </w:rPr>
          <w:t>_I</w:t>
        </w:r>
      </w:ins>
      <w:ins w:id="70" w:author="KRUSE Heiko" w:date="2019-02-28T19:15:00Z">
        <w:r w:rsidR="00F95CE1">
          <w:rPr>
            <w:vertAlign w:val="subscript"/>
          </w:rPr>
          <w:t>ndicator</w:t>
        </w:r>
      </w:ins>
      <w:proofErr w:type="spellEnd"/>
      <w:ins w:id="71" w:author="KRUSE Heiko" w:date="2019-02-28T19:00:00Z">
        <w:r>
          <w:t xml:space="preserve"> (</w:t>
        </w:r>
      </w:ins>
      <w:ins w:id="72" w:author="KRUSE Heiko" w:date="2019-02-28T19:01:00Z">
        <w:r w:rsidR="00F95CE1">
          <w:t>Routing Indicator</w:t>
        </w:r>
        <w:r>
          <w:t>)</w:t>
        </w:r>
      </w:ins>
    </w:p>
    <w:p w14:paraId="7EA4BF0E" w14:textId="3DF1DCB4" w:rsidR="00DA14A3" w:rsidRDefault="00DA14A3" w:rsidP="00DA14A3">
      <w:pPr>
        <w:rPr>
          <w:ins w:id="73" w:author="KRUSE Heiko" w:date="2019-02-28T19:08:00Z"/>
          <w:lang w:val="en-US"/>
        </w:rPr>
      </w:pPr>
      <w:ins w:id="74" w:author="KRUSE Heiko" w:date="2019-02-28T19:08:00Z">
        <w:r>
          <w:rPr>
            <w:lang w:val="en-US"/>
          </w:rPr>
          <w:t xml:space="preserve">This </w:t>
        </w:r>
        <w:r>
          <w:rPr>
            <w:lang w:val="en-US"/>
          </w:rPr>
          <w:t xml:space="preserve">EF </w:t>
        </w:r>
        <w:r>
          <w:rPr>
            <w:lang w:val="en-US"/>
          </w:rPr>
          <w:t xml:space="preserve">contains </w:t>
        </w:r>
        <w:r>
          <w:rPr>
            <w:lang w:val="en-US"/>
          </w:rPr>
          <w:t xml:space="preserve">the </w:t>
        </w:r>
        <w:r>
          <w:rPr>
            <w:lang w:val="en-US"/>
          </w:rPr>
          <w:t xml:space="preserve">Routing Indicator </w:t>
        </w:r>
        <w:r>
          <w:t xml:space="preserve">that allows together with the MCC and MNC </w:t>
        </w:r>
        <w:r>
          <w:rPr>
            <w:rFonts w:cs="Arial"/>
            <w:szCs w:val="18"/>
          </w:rPr>
          <w:t>to route network signalling with SUCI to AUSF and UDM instances capable to serve the subscriber</w:t>
        </w:r>
        <w:r>
          <w:rPr>
            <w:lang w:val="en-US"/>
          </w:rPr>
          <w:t xml:space="preserve">, as specified in 3GPP TS 23.003 [25]. This </w:t>
        </w:r>
        <w:r>
          <w:rPr>
            <w:lang w:val="en-US"/>
          </w:rPr>
          <w:t xml:space="preserve">EF </w:t>
        </w:r>
        <w:r>
          <w:rPr>
            <w:lang w:val="en-US"/>
          </w:rPr>
          <w:t xml:space="preserve">may not be present in the case of null-scheme. If this </w:t>
        </w:r>
        <w:r>
          <w:rPr>
            <w:lang w:val="en-US"/>
          </w:rPr>
          <w:t>EF</w:t>
        </w:r>
        <w:r>
          <w:rPr>
            <w:lang w:val="en-US"/>
          </w:rPr>
          <w:t xml:space="preserve"> is present, it shall </w:t>
        </w:r>
        <w:r>
          <w:rPr>
            <w:lang w:val="en-US"/>
          </w:rPr>
          <w:t>contain</w:t>
        </w:r>
        <w:r>
          <w:rPr>
            <w:lang w:val="en-US"/>
          </w:rPr>
          <w:t xml:space="preserve"> a valid Routing Indicator.</w:t>
        </w:r>
      </w:ins>
    </w:p>
    <w:p w14:paraId="0EB3F882" w14:textId="77777777" w:rsidR="00DA14A3" w:rsidRDefault="00DA14A3" w:rsidP="00DA14A3">
      <w:pPr>
        <w:rPr>
          <w:ins w:id="75" w:author="KRUSE Heiko" w:date="2019-02-28T19:05:00Z"/>
        </w:rPr>
      </w:pPr>
    </w:p>
    <w:p w14:paraId="29513E50" w14:textId="77777777" w:rsidR="00DA14A3" w:rsidRDefault="00DA14A3" w:rsidP="00DA14A3">
      <w:pPr>
        <w:pStyle w:val="TH"/>
        <w:spacing w:before="0" w:after="0"/>
        <w:rPr>
          <w:ins w:id="76" w:author="KRUSE Heiko" w:date="2019-02-28T19:0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DA14A3" w:rsidRPr="00783FDB" w14:paraId="39433A53" w14:textId="77777777" w:rsidTr="0074024F">
        <w:tblPrEx>
          <w:tblCellMar>
            <w:top w:w="0" w:type="dxa"/>
            <w:bottom w:w="0" w:type="dxa"/>
          </w:tblCellMar>
        </w:tblPrEx>
        <w:trPr>
          <w:jc w:val="center"/>
          <w:ins w:id="77" w:author="KRUSE Heiko" w:date="2019-02-28T19:05:00Z"/>
        </w:trPr>
        <w:tc>
          <w:tcPr>
            <w:tcW w:w="2654" w:type="dxa"/>
            <w:gridSpan w:val="2"/>
          </w:tcPr>
          <w:p w14:paraId="2CD0478C" w14:textId="6A7E5E7E" w:rsidR="00DA14A3" w:rsidRDefault="00DA14A3" w:rsidP="0074024F">
            <w:pPr>
              <w:pStyle w:val="TAC"/>
              <w:rPr>
                <w:ins w:id="78" w:author="KRUSE Heiko" w:date="2019-02-28T19:05:00Z"/>
                <w:lang w:val="fr-FR"/>
              </w:rPr>
            </w:pPr>
            <w:ins w:id="79" w:author="KRUSE Heiko" w:date="2019-02-28T19:05:00Z">
              <w:r>
                <w:rPr>
                  <w:lang w:val="fr-FR"/>
                </w:rPr>
                <w:t>Identifier: '4F0A'</w:t>
              </w:r>
            </w:ins>
          </w:p>
        </w:tc>
        <w:tc>
          <w:tcPr>
            <w:tcW w:w="3220" w:type="dxa"/>
            <w:gridSpan w:val="3"/>
          </w:tcPr>
          <w:p w14:paraId="4D55A072" w14:textId="77777777" w:rsidR="00DA14A3" w:rsidRDefault="00DA14A3" w:rsidP="0074024F">
            <w:pPr>
              <w:pStyle w:val="TAC"/>
              <w:rPr>
                <w:ins w:id="80" w:author="KRUSE Heiko" w:date="2019-02-28T19:05:00Z"/>
                <w:lang w:val="fr-FR"/>
              </w:rPr>
            </w:pPr>
            <w:ins w:id="81" w:author="KRUSE Heiko" w:date="2019-02-28T19:05:00Z">
              <w:r>
                <w:rPr>
                  <w:lang w:val="fr-FR"/>
                </w:rPr>
                <w:t>Structure: transparent</w:t>
              </w:r>
            </w:ins>
          </w:p>
        </w:tc>
        <w:tc>
          <w:tcPr>
            <w:tcW w:w="1542" w:type="dxa"/>
            <w:gridSpan w:val="2"/>
          </w:tcPr>
          <w:p w14:paraId="68F92667" w14:textId="77777777" w:rsidR="00DA14A3" w:rsidRPr="00783FDB" w:rsidRDefault="00DA14A3" w:rsidP="0074024F">
            <w:pPr>
              <w:pStyle w:val="TAC"/>
              <w:rPr>
                <w:ins w:id="82" w:author="KRUSE Heiko" w:date="2019-02-28T19:05:00Z"/>
              </w:rPr>
            </w:pPr>
            <w:ins w:id="83" w:author="KRUSE Heiko" w:date="2019-02-28T19:05:00Z">
              <w:r w:rsidRPr="00783FDB">
                <w:t>Optional</w:t>
              </w:r>
            </w:ins>
          </w:p>
        </w:tc>
      </w:tr>
      <w:tr w:rsidR="00DA14A3" w:rsidRPr="00783FDB" w14:paraId="2990DEC9" w14:textId="77777777" w:rsidTr="0074024F">
        <w:tblPrEx>
          <w:tblCellMar>
            <w:top w:w="0" w:type="dxa"/>
            <w:bottom w:w="0" w:type="dxa"/>
          </w:tblCellMar>
        </w:tblPrEx>
        <w:trPr>
          <w:jc w:val="center"/>
          <w:ins w:id="84" w:author="KRUSE Heiko" w:date="2019-02-28T19:05:00Z"/>
        </w:trPr>
        <w:tc>
          <w:tcPr>
            <w:tcW w:w="3635" w:type="dxa"/>
            <w:gridSpan w:val="3"/>
          </w:tcPr>
          <w:p w14:paraId="6321541F" w14:textId="5C1B7986" w:rsidR="00DA14A3" w:rsidRDefault="00DA14A3" w:rsidP="0074024F">
            <w:pPr>
              <w:pStyle w:val="TAC"/>
              <w:rPr>
                <w:ins w:id="85" w:author="KRUSE Heiko" w:date="2019-02-28T19:05:00Z"/>
              </w:rPr>
            </w:pPr>
            <w:ins w:id="86" w:author="KRUSE Heiko" w:date="2019-02-28T19:05:00Z">
              <w:r>
                <w:t xml:space="preserve">SFI: </w:t>
              </w:r>
              <w:r>
                <w:rPr>
                  <w:lang w:val="fr-FR"/>
                </w:rPr>
                <w:t>'</w:t>
              </w:r>
              <w:r>
                <w:t>0A</w:t>
              </w:r>
              <w:r>
                <w:rPr>
                  <w:lang w:val="fr-FR"/>
                </w:rPr>
                <w:t>'</w:t>
              </w:r>
            </w:ins>
          </w:p>
        </w:tc>
        <w:tc>
          <w:tcPr>
            <w:tcW w:w="3781" w:type="dxa"/>
            <w:gridSpan w:val="4"/>
          </w:tcPr>
          <w:p w14:paraId="10A51E87" w14:textId="77777777" w:rsidR="00DA14A3" w:rsidRDefault="00DA14A3" w:rsidP="0074024F">
            <w:pPr>
              <w:pStyle w:val="TAC"/>
              <w:rPr>
                <w:ins w:id="87" w:author="KRUSE Heiko" w:date="2019-02-28T19:05:00Z"/>
              </w:rPr>
            </w:pPr>
          </w:p>
        </w:tc>
      </w:tr>
      <w:tr w:rsidR="00DA14A3" w:rsidRPr="00783FDB" w14:paraId="757F35F9" w14:textId="77777777" w:rsidTr="0074024F">
        <w:tblPrEx>
          <w:tblCellMar>
            <w:top w:w="0" w:type="dxa"/>
            <w:bottom w:w="0" w:type="dxa"/>
          </w:tblCellMar>
        </w:tblPrEx>
        <w:trPr>
          <w:jc w:val="center"/>
          <w:ins w:id="88" w:author="KRUSE Heiko" w:date="2019-02-28T19:05:00Z"/>
        </w:trPr>
        <w:tc>
          <w:tcPr>
            <w:tcW w:w="3635" w:type="dxa"/>
            <w:gridSpan w:val="3"/>
          </w:tcPr>
          <w:p w14:paraId="35BF9246" w14:textId="6CC46849" w:rsidR="00DA14A3" w:rsidRPr="00783FDB" w:rsidRDefault="00DA14A3" w:rsidP="00F95CE1">
            <w:pPr>
              <w:pStyle w:val="TAC"/>
              <w:rPr>
                <w:ins w:id="89" w:author="KRUSE Heiko" w:date="2019-02-28T19:05:00Z"/>
              </w:rPr>
            </w:pPr>
            <w:ins w:id="90" w:author="KRUSE Heiko" w:date="2019-02-28T19:05:00Z">
              <w:r>
                <w:t>File size: X</w:t>
              </w:r>
              <w:r w:rsidRPr="00783FDB">
                <w:t xml:space="preserve"> bytes</w:t>
              </w:r>
              <w:r>
                <w:t xml:space="preserve"> (X </w:t>
              </w:r>
              <w:r>
                <w:rPr>
                  <w:rFonts w:cs="Arial"/>
                </w:rPr>
                <w:t xml:space="preserve">≥ </w:t>
              </w:r>
            </w:ins>
            <w:ins w:id="91" w:author="KRUSE Heiko" w:date="2019-02-28T19:14:00Z">
              <w:r w:rsidR="00F95CE1">
                <w:rPr>
                  <w:rFonts w:cs="Arial"/>
                </w:rPr>
                <w:t>4</w:t>
              </w:r>
            </w:ins>
            <w:ins w:id="92" w:author="KRUSE Heiko" w:date="2019-02-28T19:05:00Z">
              <w:r>
                <w:t>)</w:t>
              </w:r>
              <w:r w:rsidRPr="00783FDB">
                <w:t xml:space="preserve"> </w:t>
              </w:r>
            </w:ins>
          </w:p>
        </w:tc>
        <w:tc>
          <w:tcPr>
            <w:tcW w:w="3781" w:type="dxa"/>
            <w:gridSpan w:val="4"/>
          </w:tcPr>
          <w:p w14:paraId="115B4553" w14:textId="77777777" w:rsidR="00DA14A3" w:rsidRPr="00783FDB" w:rsidRDefault="00DA14A3" w:rsidP="0074024F">
            <w:pPr>
              <w:pStyle w:val="TAC"/>
              <w:rPr>
                <w:ins w:id="93" w:author="KRUSE Heiko" w:date="2019-02-28T19:05:00Z"/>
              </w:rPr>
            </w:pPr>
            <w:ins w:id="94" w:author="KRUSE Heiko" w:date="2019-02-28T19:05:00Z">
              <w:r>
                <w:t>Update activity: low</w:t>
              </w:r>
            </w:ins>
          </w:p>
        </w:tc>
      </w:tr>
      <w:tr w:rsidR="00DA14A3" w:rsidRPr="00783FDB" w14:paraId="1F37563B" w14:textId="77777777" w:rsidTr="0074024F">
        <w:tblPrEx>
          <w:tblCellMar>
            <w:top w:w="0" w:type="dxa"/>
            <w:bottom w:w="0" w:type="dxa"/>
          </w:tblCellMar>
        </w:tblPrEx>
        <w:trPr>
          <w:jc w:val="center"/>
          <w:ins w:id="95" w:author="KRUSE Heiko" w:date="2019-02-28T19:05:00Z"/>
        </w:trPr>
        <w:tc>
          <w:tcPr>
            <w:tcW w:w="7416" w:type="dxa"/>
            <w:gridSpan w:val="7"/>
          </w:tcPr>
          <w:p w14:paraId="2C4693D5" w14:textId="77777777" w:rsidR="00DA14A3" w:rsidRPr="00783FDB" w:rsidRDefault="00DA14A3" w:rsidP="0074024F">
            <w:pPr>
              <w:pStyle w:val="TAC"/>
              <w:tabs>
                <w:tab w:val="left" w:pos="601"/>
                <w:tab w:val="left" w:pos="3153"/>
              </w:tabs>
              <w:spacing w:before="120"/>
              <w:jc w:val="left"/>
              <w:rPr>
                <w:ins w:id="96" w:author="KRUSE Heiko" w:date="2019-02-28T19:05:00Z"/>
              </w:rPr>
            </w:pPr>
            <w:ins w:id="97" w:author="KRUSE Heiko" w:date="2019-02-28T19:05:00Z">
              <w:r w:rsidRPr="00783FDB">
                <w:t>Access Conditions:</w:t>
              </w:r>
            </w:ins>
          </w:p>
          <w:p w14:paraId="2AA22E51" w14:textId="77777777" w:rsidR="00DA14A3" w:rsidRPr="00783FDB" w:rsidRDefault="00DA14A3" w:rsidP="0074024F">
            <w:pPr>
              <w:pStyle w:val="TAC"/>
              <w:tabs>
                <w:tab w:val="left" w:pos="601"/>
                <w:tab w:val="left" w:pos="3153"/>
              </w:tabs>
              <w:jc w:val="left"/>
              <w:rPr>
                <w:ins w:id="98" w:author="KRUSE Heiko" w:date="2019-02-28T19:05:00Z"/>
              </w:rPr>
            </w:pPr>
            <w:ins w:id="99" w:author="KRUSE Heiko" w:date="2019-02-28T19:05:00Z">
              <w:r w:rsidRPr="00783FDB">
                <w:tab/>
                <w:t>READ</w:t>
              </w:r>
              <w:r w:rsidRPr="00783FDB">
                <w:tab/>
                <w:t>PIN</w:t>
              </w:r>
            </w:ins>
          </w:p>
          <w:p w14:paraId="2AD7AE65" w14:textId="77777777" w:rsidR="00DA14A3" w:rsidRPr="00783FDB" w:rsidRDefault="00DA14A3" w:rsidP="0074024F">
            <w:pPr>
              <w:pStyle w:val="TAC"/>
              <w:tabs>
                <w:tab w:val="left" w:pos="601"/>
                <w:tab w:val="left" w:pos="3153"/>
              </w:tabs>
              <w:jc w:val="left"/>
              <w:rPr>
                <w:ins w:id="100" w:author="KRUSE Heiko" w:date="2019-02-28T19:05:00Z"/>
              </w:rPr>
            </w:pPr>
            <w:ins w:id="101" w:author="KRUSE Heiko" w:date="2019-02-28T19:05:00Z">
              <w:r w:rsidRPr="00783FDB">
                <w:tab/>
                <w:t>UPDATE</w:t>
              </w:r>
              <w:r w:rsidRPr="00783FDB">
                <w:tab/>
              </w:r>
              <w:r>
                <w:t>ADM</w:t>
              </w:r>
            </w:ins>
          </w:p>
          <w:p w14:paraId="2F4A31C8" w14:textId="77777777" w:rsidR="00DA14A3" w:rsidRPr="00783FDB" w:rsidRDefault="00DA14A3" w:rsidP="0074024F">
            <w:pPr>
              <w:pStyle w:val="TAC"/>
              <w:tabs>
                <w:tab w:val="left" w:pos="601"/>
                <w:tab w:val="left" w:pos="3153"/>
              </w:tabs>
              <w:jc w:val="left"/>
              <w:rPr>
                <w:ins w:id="102" w:author="KRUSE Heiko" w:date="2019-02-28T19:05:00Z"/>
              </w:rPr>
            </w:pPr>
            <w:ins w:id="103" w:author="KRUSE Heiko" w:date="2019-02-28T19:05:00Z">
              <w:r w:rsidRPr="00783FDB">
                <w:tab/>
                <w:t>DEACTIVATE</w:t>
              </w:r>
              <w:r w:rsidRPr="00783FDB">
                <w:tab/>
                <w:t>ADM</w:t>
              </w:r>
            </w:ins>
          </w:p>
          <w:p w14:paraId="4C649E5F" w14:textId="77777777" w:rsidR="00DA14A3" w:rsidRPr="00783FDB" w:rsidRDefault="00DA14A3" w:rsidP="0074024F">
            <w:pPr>
              <w:pStyle w:val="TAC"/>
              <w:tabs>
                <w:tab w:val="left" w:pos="601"/>
                <w:tab w:val="left" w:pos="3153"/>
              </w:tabs>
              <w:jc w:val="left"/>
              <w:rPr>
                <w:ins w:id="104" w:author="KRUSE Heiko" w:date="2019-02-28T19:05:00Z"/>
              </w:rPr>
            </w:pPr>
            <w:ins w:id="105" w:author="KRUSE Heiko" w:date="2019-02-28T19:05:00Z">
              <w:r w:rsidRPr="00783FDB">
                <w:tab/>
                <w:t>ACTIVATE</w:t>
              </w:r>
              <w:r w:rsidRPr="00783FDB">
                <w:tab/>
                <w:t>ADM</w:t>
              </w:r>
            </w:ins>
          </w:p>
          <w:p w14:paraId="4B1C7EC0" w14:textId="77777777" w:rsidR="00DA14A3" w:rsidRPr="00783FDB" w:rsidRDefault="00DA14A3" w:rsidP="0074024F">
            <w:pPr>
              <w:pStyle w:val="TAC"/>
              <w:tabs>
                <w:tab w:val="left" w:pos="601"/>
                <w:tab w:val="left" w:pos="3153"/>
              </w:tabs>
              <w:jc w:val="left"/>
              <w:rPr>
                <w:ins w:id="106" w:author="KRUSE Heiko" w:date="2019-02-28T19:05:00Z"/>
              </w:rPr>
            </w:pPr>
          </w:p>
        </w:tc>
      </w:tr>
      <w:tr w:rsidR="00DA14A3" w:rsidRPr="00783FDB" w14:paraId="5BFE51FA" w14:textId="77777777" w:rsidTr="0074024F">
        <w:tblPrEx>
          <w:tblCellMar>
            <w:top w:w="0" w:type="dxa"/>
            <w:bottom w:w="0" w:type="dxa"/>
          </w:tblCellMar>
        </w:tblPrEx>
        <w:trPr>
          <w:jc w:val="center"/>
          <w:ins w:id="107" w:author="KRUSE Heiko" w:date="2019-02-28T19:05:00Z"/>
        </w:trPr>
        <w:tc>
          <w:tcPr>
            <w:tcW w:w="1404" w:type="dxa"/>
          </w:tcPr>
          <w:p w14:paraId="28F3DE0A" w14:textId="77777777" w:rsidR="00DA14A3" w:rsidRPr="00783FDB" w:rsidRDefault="00DA14A3" w:rsidP="0074024F">
            <w:pPr>
              <w:pStyle w:val="TAC"/>
              <w:rPr>
                <w:ins w:id="108" w:author="KRUSE Heiko" w:date="2019-02-28T19:05:00Z"/>
              </w:rPr>
            </w:pPr>
            <w:ins w:id="109" w:author="KRUSE Heiko" w:date="2019-02-28T19:05:00Z">
              <w:r w:rsidRPr="00783FDB">
                <w:t>Bytes</w:t>
              </w:r>
            </w:ins>
          </w:p>
        </w:tc>
        <w:tc>
          <w:tcPr>
            <w:tcW w:w="3954" w:type="dxa"/>
            <w:gridSpan w:val="3"/>
          </w:tcPr>
          <w:p w14:paraId="2E99FFD9" w14:textId="77777777" w:rsidR="00DA14A3" w:rsidRPr="00783FDB" w:rsidRDefault="00DA14A3" w:rsidP="0074024F">
            <w:pPr>
              <w:pStyle w:val="TAC"/>
              <w:rPr>
                <w:ins w:id="110" w:author="KRUSE Heiko" w:date="2019-02-28T19:05:00Z"/>
              </w:rPr>
            </w:pPr>
            <w:ins w:id="111" w:author="KRUSE Heiko" w:date="2019-02-28T19:05:00Z">
              <w:r w:rsidRPr="00783FDB">
                <w:t>Description</w:t>
              </w:r>
            </w:ins>
          </w:p>
        </w:tc>
        <w:tc>
          <w:tcPr>
            <w:tcW w:w="590" w:type="dxa"/>
            <w:gridSpan w:val="2"/>
          </w:tcPr>
          <w:p w14:paraId="64F8F5FB" w14:textId="77777777" w:rsidR="00DA14A3" w:rsidRPr="00783FDB" w:rsidRDefault="00DA14A3" w:rsidP="0074024F">
            <w:pPr>
              <w:pStyle w:val="TAC"/>
              <w:rPr>
                <w:ins w:id="112" w:author="KRUSE Heiko" w:date="2019-02-28T19:05:00Z"/>
              </w:rPr>
            </w:pPr>
            <w:ins w:id="113" w:author="KRUSE Heiko" w:date="2019-02-28T19:05:00Z">
              <w:r w:rsidRPr="00783FDB">
                <w:t>M/O</w:t>
              </w:r>
            </w:ins>
          </w:p>
        </w:tc>
        <w:tc>
          <w:tcPr>
            <w:tcW w:w="1468" w:type="dxa"/>
          </w:tcPr>
          <w:p w14:paraId="3E018955" w14:textId="77777777" w:rsidR="00DA14A3" w:rsidRPr="00783FDB" w:rsidRDefault="00DA14A3" w:rsidP="0074024F">
            <w:pPr>
              <w:pStyle w:val="TAC"/>
              <w:rPr>
                <w:ins w:id="114" w:author="KRUSE Heiko" w:date="2019-02-28T19:05:00Z"/>
              </w:rPr>
            </w:pPr>
            <w:ins w:id="115" w:author="KRUSE Heiko" w:date="2019-02-28T19:05:00Z">
              <w:r w:rsidRPr="00783FDB">
                <w:t>Length</w:t>
              </w:r>
            </w:ins>
          </w:p>
        </w:tc>
      </w:tr>
      <w:tr w:rsidR="00DA14A3" w:rsidRPr="00783FDB" w14:paraId="1E540483" w14:textId="77777777" w:rsidTr="0074024F">
        <w:tblPrEx>
          <w:tblCellMar>
            <w:top w:w="0" w:type="dxa"/>
            <w:bottom w:w="0" w:type="dxa"/>
          </w:tblCellMar>
        </w:tblPrEx>
        <w:trPr>
          <w:jc w:val="center"/>
          <w:ins w:id="116" w:author="KRUSE Heiko" w:date="2019-02-28T19:05:00Z"/>
        </w:trPr>
        <w:tc>
          <w:tcPr>
            <w:tcW w:w="1404" w:type="dxa"/>
          </w:tcPr>
          <w:p w14:paraId="469BC454" w14:textId="310902AA" w:rsidR="00DA14A3" w:rsidRPr="00783FDB" w:rsidRDefault="00DA14A3" w:rsidP="00F95CE1">
            <w:pPr>
              <w:pStyle w:val="TAC"/>
              <w:rPr>
                <w:ins w:id="117" w:author="KRUSE Heiko" w:date="2019-02-28T19:05:00Z"/>
              </w:rPr>
            </w:pPr>
            <w:ins w:id="118" w:author="KRUSE Heiko" w:date="2019-02-28T19:05:00Z">
              <w:r>
                <w:t>1</w:t>
              </w:r>
              <w:r w:rsidRPr="00783FDB">
                <w:t xml:space="preserve"> to </w:t>
              </w:r>
            </w:ins>
            <w:ins w:id="119" w:author="KRUSE Heiko" w:date="2019-02-28T19:13:00Z">
              <w:r w:rsidR="00F95CE1">
                <w:t>X</w:t>
              </w:r>
            </w:ins>
          </w:p>
        </w:tc>
        <w:tc>
          <w:tcPr>
            <w:tcW w:w="3954" w:type="dxa"/>
            <w:gridSpan w:val="3"/>
          </w:tcPr>
          <w:p w14:paraId="60C7A28E" w14:textId="293C1416" w:rsidR="00DA14A3" w:rsidRPr="00783FDB" w:rsidRDefault="00F95CE1" w:rsidP="003D25DF">
            <w:pPr>
              <w:pStyle w:val="TAC"/>
              <w:jc w:val="left"/>
              <w:rPr>
                <w:ins w:id="120" w:author="KRUSE Heiko" w:date="2019-02-28T19:05:00Z"/>
              </w:rPr>
            </w:pPr>
            <w:ins w:id="121" w:author="KRUSE Heiko" w:date="2019-02-28T19:12:00Z">
              <w:r>
                <w:rPr>
                  <w:snapToGrid w:val="0"/>
                  <w:lang w:val="en-US"/>
                </w:rPr>
                <w:t>Routing In</w:t>
              </w:r>
            </w:ins>
            <w:ins w:id="122" w:author="KRUSE Heiko" w:date="2019-02-28T19:24:00Z">
              <w:r w:rsidR="003D25DF">
                <w:rPr>
                  <w:snapToGrid w:val="0"/>
                  <w:lang w:val="en-US"/>
                </w:rPr>
                <w:t>dicator</w:t>
              </w:r>
            </w:ins>
            <w:ins w:id="123" w:author="KRUSE Heiko" w:date="2019-02-28T19:12:00Z">
              <w:r>
                <w:rPr>
                  <w:snapToGrid w:val="0"/>
                  <w:lang w:val="en-US"/>
                </w:rPr>
                <w:t xml:space="preserve"> TLV</w:t>
              </w:r>
            </w:ins>
            <w:ins w:id="124" w:author="KRUSE Heiko" w:date="2019-02-28T19:05:00Z">
              <w:r w:rsidR="00DA14A3">
                <w:rPr>
                  <w:snapToGrid w:val="0"/>
                  <w:lang w:val="en-US"/>
                </w:rPr>
                <w:t xml:space="preserve"> data object</w:t>
              </w:r>
            </w:ins>
          </w:p>
        </w:tc>
        <w:tc>
          <w:tcPr>
            <w:tcW w:w="590" w:type="dxa"/>
            <w:gridSpan w:val="2"/>
          </w:tcPr>
          <w:p w14:paraId="65B40BD5" w14:textId="77777777" w:rsidR="00DA14A3" w:rsidRPr="00783FDB" w:rsidRDefault="00DA14A3" w:rsidP="0074024F">
            <w:pPr>
              <w:pStyle w:val="TAC"/>
              <w:rPr>
                <w:ins w:id="125" w:author="KRUSE Heiko" w:date="2019-02-28T19:05:00Z"/>
              </w:rPr>
            </w:pPr>
            <w:ins w:id="126" w:author="KRUSE Heiko" w:date="2019-02-28T19:05:00Z">
              <w:r>
                <w:t>M</w:t>
              </w:r>
            </w:ins>
          </w:p>
        </w:tc>
        <w:tc>
          <w:tcPr>
            <w:tcW w:w="1468" w:type="dxa"/>
          </w:tcPr>
          <w:p w14:paraId="4736D9F2" w14:textId="56845D9E" w:rsidR="00DA14A3" w:rsidRPr="00783FDB" w:rsidRDefault="00F95CE1" w:rsidP="0074024F">
            <w:pPr>
              <w:pStyle w:val="TAC"/>
              <w:rPr>
                <w:ins w:id="127" w:author="KRUSE Heiko" w:date="2019-02-28T19:05:00Z"/>
              </w:rPr>
            </w:pPr>
            <w:ins w:id="128" w:author="KRUSE Heiko" w:date="2019-02-28T19:05:00Z">
              <w:r>
                <w:t>X</w:t>
              </w:r>
              <w:r w:rsidR="00DA14A3" w:rsidRPr="00783FDB">
                <w:t xml:space="preserve"> byte</w:t>
              </w:r>
              <w:r w:rsidR="00DA14A3">
                <w:t>s</w:t>
              </w:r>
            </w:ins>
          </w:p>
        </w:tc>
      </w:tr>
    </w:tbl>
    <w:p w14:paraId="33BD71B3" w14:textId="77777777" w:rsidR="00DA14A3" w:rsidRPr="00352680" w:rsidRDefault="00DA14A3" w:rsidP="00DA14A3">
      <w:pPr>
        <w:pStyle w:val="FP"/>
        <w:rPr>
          <w:ins w:id="129" w:author="KRUSE Heiko" w:date="2019-02-28T19:05:00Z"/>
          <w:lang w:val="en-US"/>
        </w:rPr>
      </w:pPr>
    </w:p>
    <w:p w14:paraId="6AE2FD34" w14:textId="77777777" w:rsidR="00DA14A3" w:rsidRDefault="00DA14A3" w:rsidP="00DA14A3">
      <w:pPr>
        <w:rPr>
          <w:ins w:id="130" w:author="KRUSE Heiko" w:date="2019-02-28T19:05:00Z"/>
          <w:lang w:val="en-US"/>
        </w:rPr>
        <w:pPrChange w:id="131" w:author="KRUSE Heiko" w:date="2019-02-28T19:03:00Z">
          <w:pPr>
            <w:pStyle w:val="B1"/>
            <w:spacing w:after="0"/>
            <w:ind w:left="284" w:firstLine="0"/>
          </w:pPr>
        </w:pPrChange>
      </w:pPr>
    </w:p>
    <w:p w14:paraId="2F9C9494" w14:textId="77777777" w:rsidR="00DA14A3" w:rsidRDefault="00DA14A3" w:rsidP="00DA14A3">
      <w:pPr>
        <w:pStyle w:val="B1"/>
        <w:spacing w:after="0"/>
        <w:ind w:left="284" w:firstLine="0"/>
        <w:rPr>
          <w:ins w:id="132" w:author="KRUSE Heiko" w:date="2019-02-28T19:02:00Z"/>
          <w:snapToGrid w:val="0"/>
          <w:lang w:val="en-US"/>
        </w:rPr>
      </w:pPr>
    </w:p>
    <w:p w14:paraId="24FCB62D" w14:textId="77777777" w:rsidR="00DA14A3" w:rsidRPr="00F1772D" w:rsidRDefault="00DA14A3" w:rsidP="00DA14A3">
      <w:pPr>
        <w:pStyle w:val="B1"/>
        <w:spacing w:after="0"/>
        <w:ind w:left="0" w:firstLine="0"/>
        <w:rPr>
          <w:ins w:id="133" w:author="KRUSE Heiko" w:date="2019-02-28T19:02:00Z"/>
        </w:rPr>
      </w:pPr>
      <w:ins w:id="134" w:author="KRUSE Heiko" w:date="2019-02-28T19:02:00Z">
        <w:r w:rsidRPr="00F1772D">
          <w:t>Coding:</w:t>
        </w:r>
      </w:ins>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850"/>
        <w:gridCol w:w="1701"/>
      </w:tblGrid>
      <w:tr w:rsidR="00DA14A3" w14:paraId="1D058856" w14:textId="77777777" w:rsidTr="0074024F">
        <w:trPr>
          <w:ins w:id="135"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0DE5AFF9" w14:textId="77777777" w:rsidR="00DA14A3" w:rsidRDefault="00DA14A3" w:rsidP="0074024F">
            <w:pPr>
              <w:pStyle w:val="TF"/>
              <w:keepLines w:val="0"/>
              <w:spacing w:after="0"/>
              <w:rPr>
                <w:ins w:id="136" w:author="KRUSE Heiko" w:date="2019-02-28T19:02:00Z"/>
                <w:lang w:val="en-US"/>
              </w:rPr>
            </w:pPr>
            <w:ins w:id="137" w:author="KRUSE Heiko" w:date="2019-02-28T19:02:00Z">
              <w:r>
                <w:rPr>
                  <w:lang w:val="en-US"/>
                </w:rPr>
                <w:t>Description</w:t>
              </w:r>
            </w:ins>
          </w:p>
        </w:tc>
        <w:tc>
          <w:tcPr>
            <w:tcW w:w="993" w:type="dxa"/>
            <w:tcBorders>
              <w:top w:val="single" w:sz="4" w:space="0" w:color="auto"/>
              <w:left w:val="single" w:sz="4" w:space="0" w:color="auto"/>
              <w:bottom w:val="single" w:sz="4" w:space="0" w:color="auto"/>
              <w:right w:val="single" w:sz="4" w:space="0" w:color="auto"/>
            </w:tcBorders>
          </w:tcPr>
          <w:p w14:paraId="3F9C8BD8" w14:textId="77777777" w:rsidR="00DA14A3" w:rsidRDefault="00DA14A3" w:rsidP="0074024F">
            <w:pPr>
              <w:pStyle w:val="TF"/>
              <w:keepLines w:val="0"/>
              <w:spacing w:after="0"/>
              <w:rPr>
                <w:ins w:id="138" w:author="KRUSE Heiko" w:date="2019-02-28T19:02:00Z"/>
                <w:lang w:val="en-US"/>
              </w:rPr>
            </w:pPr>
            <w:ins w:id="139" w:author="KRUSE Heiko" w:date="2019-02-28T19:02:00Z">
              <w:r>
                <w:rPr>
                  <w:lang w:val="en-US"/>
                </w:rPr>
                <w:t>Value</w:t>
              </w:r>
            </w:ins>
          </w:p>
        </w:tc>
        <w:tc>
          <w:tcPr>
            <w:tcW w:w="850" w:type="dxa"/>
            <w:tcBorders>
              <w:top w:val="single" w:sz="4" w:space="0" w:color="auto"/>
              <w:left w:val="single" w:sz="4" w:space="0" w:color="auto"/>
              <w:bottom w:val="single" w:sz="4" w:space="0" w:color="auto"/>
              <w:right w:val="single" w:sz="4" w:space="0" w:color="auto"/>
            </w:tcBorders>
          </w:tcPr>
          <w:p w14:paraId="73ADB3A2" w14:textId="77777777" w:rsidR="00DA14A3" w:rsidRDefault="00DA14A3" w:rsidP="0074024F">
            <w:pPr>
              <w:pStyle w:val="TF"/>
              <w:keepLines w:val="0"/>
              <w:spacing w:after="0"/>
              <w:rPr>
                <w:ins w:id="140" w:author="KRUSE Heiko" w:date="2019-02-28T19:02:00Z"/>
                <w:lang w:val="en-US"/>
              </w:rPr>
            </w:pPr>
            <w:ins w:id="141" w:author="KRUSE Heiko" w:date="2019-02-28T19:02:00Z">
              <w:r>
                <w:rPr>
                  <w:lang w:val="en-US"/>
                </w:rPr>
                <w:t>M/O/C</w:t>
              </w:r>
            </w:ins>
          </w:p>
        </w:tc>
        <w:tc>
          <w:tcPr>
            <w:tcW w:w="1701" w:type="dxa"/>
            <w:tcBorders>
              <w:top w:val="single" w:sz="4" w:space="0" w:color="auto"/>
              <w:left w:val="single" w:sz="4" w:space="0" w:color="auto"/>
              <w:bottom w:val="single" w:sz="4" w:space="0" w:color="auto"/>
              <w:right w:val="single" w:sz="4" w:space="0" w:color="auto"/>
            </w:tcBorders>
          </w:tcPr>
          <w:p w14:paraId="69D149B5" w14:textId="77777777" w:rsidR="00DA14A3" w:rsidRDefault="00DA14A3" w:rsidP="0074024F">
            <w:pPr>
              <w:pStyle w:val="TF"/>
              <w:keepLines w:val="0"/>
              <w:spacing w:after="0"/>
              <w:rPr>
                <w:ins w:id="142" w:author="KRUSE Heiko" w:date="2019-02-28T19:02:00Z"/>
                <w:lang w:val="en-US"/>
              </w:rPr>
            </w:pPr>
            <w:ins w:id="143" w:author="KRUSE Heiko" w:date="2019-02-28T19:02:00Z">
              <w:r>
                <w:rPr>
                  <w:lang w:val="en-US"/>
                </w:rPr>
                <w:t>Length (bytes)</w:t>
              </w:r>
            </w:ins>
          </w:p>
        </w:tc>
      </w:tr>
      <w:tr w:rsidR="00DA14A3" w:rsidRPr="00380936" w14:paraId="19EE2B74" w14:textId="77777777" w:rsidTr="0074024F">
        <w:trPr>
          <w:ins w:id="144"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784C0E13" w14:textId="17D65A47" w:rsidR="00DA14A3" w:rsidRDefault="00DA14A3" w:rsidP="0074024F">
            <w:pPr>
              <w:pStyle w:val="TAL"/>
              <w:rPr>
                <w:ins w:id="145" w:author="KRUSE Heiko" w:date="2019-02-28T19:02:00Z"/>
                <w:snapToGrid w:val="0"/>
                <w:lang w:val="en-US"/>
              </w:rPr>
            </w:pPr>
            <w:ins w:id="146" w:author="KRUSE Heiko" w:date="2019-02-28T19:02:00Z">
              <w:r>
                <w:rPr>
                  <w:snapToGrid w:val="0"/>
                  <w:lang w:val="en-US"/>
                </w:rPr>
                <w:t>Routing In</w:t>
              </w:r>
            </w:ins>
            <w:ins w:id="147" w:author="KRUSE Heiko" w:date="2019-02-28T19:24:00Z">
              <w:r w:rsidR="003D25DF">
                <w:rPr>
                  <w:snapToGrid w:val="0"/>
                  <w:lang w:val="en-US"/>
                </w:rPr>
                <w:t>dicator</w:t>
              </w:r>
            </w:ins>
            <w:ins w:id="148" w:author="KRUSE Heiko" w:date="2019-02-28T19:02:00Z">
              <w:r>
                <w:rPr>
                  <w:snapToGrid w:val="0"/>
                  <w:lang w:val="en-US"/>
                </w:rPr>
                <w:t xml:space="preserve"> TLV data object tag</w:t>
              </w:r>
            </w:ins>
          </w:p>
        </w:tc>
        <w:tc>
          <w:tcPr>
            <w:tcW w:w="993" w:type="dxa"/>
            <w:tcBorders>
              <w:top w:val="single" w:sz="4" w:space="0" w:color="auto"/>
              <w:left w:val="single" w:sz="4" w:space="0" w:color="auto"/>
              <w:bottom w:val="single" w:sz="4" w:space="0" w:color="auto"/>
              <w:right w:val="single" w:sz="4" w:space="0" w:color="auto"/>
            </w:tcBorders>
          </w:tcPr>
          <w:p w14:paraId="18C4F002" w14:textId="77777777" w:rsidR="00DA14A3" w:rsidRPr="00380936" w:rsidRDefault="00DA14A3" w:rsidP="0074024F">
            <w:pPr>
              <w:pStyle w:val="TAC"/>
              <w:rPr>
                <w:ins w:id="149" w:author="KRUSE Heiko" w:date="2019-02-28T19:02:00Z"/>
                <w:snapToGrid w:val="0"/>
                <w:lang w:val="en-US"/>
              </w:rPr>
            </w:pPr>
            <w:ins w:id="150" w:author="KRUSE Heiko" w:date="2019-02-28T19:02:00Z">
              <w:r>
                <w:rPr>
                  <w:snapToGrid w:val="0"/>
                  <w:lang w:val="en-US"/>
                </w:rPr>
                <w:t>'A2</w:t>
              </w:r>
              <w:r w:rsidRPr="00380936">
                <w:rPr>
                  <w:snapToGrid w:val="0"/>
                  <w:lang w:val="en-US"/>
                </w:rPr>
                <w:t>'</w:t>
              </w:r>
            </w:ins>
          </w:p>
        </w:tc>
        <w:tc>
          <w:tcPr>
            <w:tcW w:w="850" w:type="dxa"/>
            <w:tcBorders>
              <w:top w:val="single" w:sz="4" w:space="0" w:color="auto"/>
              <w:left w:val="single" w:sz="4" w:space="0" w:color="auto"/>
              <w:bottom w:val="single" w:sz="4" w:space="0" w:color="auto"/>
              <w:right w:val="single" w:sz="4" w:space="0" w:color="auto"/>
            </w:tcBorders>
          </w:tcPr>
          <w:p w14:paraId="56382F01" w14:textId="3E9C1F3B" w:rsidR="00DA14A3" w:rsidRPr="00380936" w:rsidRDefault="00F95CE1" w:rsidP="0074024F">
            <w:pPr>
              <w:pStyle w:val="TAC"/>
              <w:rPr>
                <w:ins w:id="151" w:author="KRUSE Heiko" w:date="2019-02-28T19:02:00Z"/>
                <w:snapToGrid w:val="0"/>
                <w:lang w:val="en-US"/>
              </w:rPr>
            </w:pPr>
            <w:ins w:id="152"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44700EA2" w14:textId="77777777" w:rsidR="00DA14A3" w:rsidRPr="00380936" w:rsidRDefault="00DA14A3" w:rsidP="0074024F">
            <w:pPr>
              <w:pStyle w:val="TAC"/>
              <w:rPr>
                <w:ins w:id="153" w:author="KRUSE Heiko" w:date="2019-02-28T19:02:00Z"/>
                <w:lang w:val="en-US"/>
              </w:rPr>
            </w:pPr>
            <w:ins w:id="154" w:author="KRUSE Heiko" w:date="2019-02-28T19:02:00Z">
              <w:r w:rsidRPr="00380936">
                <w:rPr>
                  <w:lang w:val="en-US"/>
                </w:rPr>
                <w:t>1</w:t>
              </w:r>
            </w:ins>
          </w:p>
        </w:tc>
      </w:tr>
      <w:tr w:rsidR="00DA14A3" w:rsidRPr="00380936" w14:paraId="00715EE8" w14:textId="77777777" w:rsidTr="0074024F">
        <w:trPr>
          <w:ins w:id="155"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6105C95F" w14:textId="70AC0E31" w:rsidR="00DA14A3" w:rsidRDefault="00DA14A3" w:rsidP="0074024F">
            <w:pPr>
              <w:pStyle w:val="TAL"/>
              <w:rPr>
                <w:ins w:id="156" w:author="KRUSE Heiko" w:date="2019-02-28T19:02:00Z"/>
                <w:snapToGrid w:val="0"/>
                <w:lang w:val="en-US"/>
              </w:rPr>
            </w:pPr>
            <w:ins w:id="157" w:author="KRUSE Heiko" w:date="2019-02-28T19:02:00Z">
              <w:r>
                <w:rPr>
                  <w:snapToGrid w:val="0"/>
                  <w:lang w:val="en-US"/>
                </w:rPr>
                <w:t>Routing In</w:t>
              </w:r>
            </w:ins>
            <w:ins w:id="158" w:author="KRUSE Heiko" w:date="2019-02-28T19:24:00Z">
              <w:r w:rsidR="003D25DF">
                <w:rPr>
                  <w:snapToGrid w:val="0"/>
                  <w:lang w:val="en-US"/>
                </w:rPr>
                <w:t>dicator</w:t>
              </w:r>
            </w:ins>
            <w:ins w:id="159" w:author="KRUSE Heiko" w:date="2019-02-28T19:02:00Z">
              <w:r>
                <w:rPr>
                  <w:snapToGrid w:val="0"/>
                  <w:lang w:val="en-US"/>
                </w:rPr>
                <w:t xml:space="preserve"> TLV data object length</w:t>
              </w:r>
            </w:ins>
          </w:p>
        </w:tc>
        <w:tc>
          <w:tcPr>
            <w:tcW w:w="993" w:type="dxa"/>
            <w:tcBorders>
              <w:top w:val="single" w:sz="4" w:space="0" w:color="auto"/>
              <w:left w:val="single" w:sz="4" w:space="0" w:color="auto"/>
              <w:bottom w:val="single" w:sz="4" w:space="0" w:color="auto"/>
              <w:right w:val="single" w:sz="4" w:space="0" w:color="auto"/>
            </w:tcBorders>
          </w:tcPr>
          <w:p w14:paraId="360B1F3F" w14:textId="77777777" w:rsidR="00DA14A3" w:rsidRPr="00380936" w:rsidRDefault="00DA14A3" w:rsidP="0074024F">
            <w:pPr>
              <w:pStyle w:val="TAC"/>
              <w:rPr>
                <w:ins w:id="160" w:author="KRUSE Heiko" w:date="2019-02-28T19:02:00Z"/>
                <w:snapToGrid w:val="0"/>
                <w:lang w:val="en-US"/>
              </w:rPr>
            </w:pPr>
            <w:ins w:id="161" w:author="KRUSE Heiko" w:date="2019-02-28T19:02:00Z">
              <w:r>
                <w:rPr>
                  <w:snapToGrid w:val="0"/>
                  <w:lang w:val="fr-FR"/>
                </w:rPr>
                <w:t>2</w:t>
              </w:r>
            </w:ins>
          </w:p>
        </w:tc>
        <w:tc>
          <w:tcPr>
            <w:tcW w:w="850" w:type="dxa"/>
            <w:tcBorders>
              <w:top w:val="single" w:sz="4" w:space="0" w:color="auto"/>
              <w:left w:val="single" w:sz="4" w:space="0" w:color="auto"/>
              <w:bottom w:val="single" w:sz="4" w:space="0" w:color="auto"/>
              <w:right w:val="single" w:sz="4" w:space="0" w:color="auto"/>
            </w:tcBorders>
          </w:tcPr>
          <w:p w14:paraId="63BA96A4" w14:textId="01864265" w:rsidR="00DA14A3" w:rsidRPr="00380936" w:rsidRDefault="00F95CE1" w:rsidP="0074024F">
            <w:pPr>
              <w:pStyle w:val="TAC"/>
              <w:rPr>
                <w:ins w:id="162" w:author="KRUSE Heiko" w:date="2019-02-28T19:02:00Z"/>
                <w:snapToGrid w:val="0"/>
                <w:lang w:val="en-US"/>
              </w:rPr>
            </w:pPr>
            <w:ins w:id="163"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0831FADB" w14:textId="77777777" w:rsidR="00DA14A3" w:rsidRPr="00380936" w:rsidRDefault="00DA14A3" w:rsidP="0074024F">
            <w:pPr>
              <w:pStyle w:val="TAC"/>
              <w:rPr>
                <w:ins w:id="164" w:author="KRUSE Heiko" w:date="2019-02-28T19:02:00Z"/>
                <w:lang w:val="en-US"/>
              </w:rPr>
            </w:pPr>
            <w:ins w:id="165" w:author="KRUSE Heiko" w:date="2019-02-28T19:02:00Z">
              <w:r w:rsidRPr="00380936">
                <w:rPr>
                  <w:lang w:val="en-US"/>
                </w:rPr>
                <w:t>Note 1</w:t>
              </w:r>
            </w:ins>
          </w:p>
        </w:tc>
      </w:tr>
      <w:tr w:rsidR="00DA14A3" w:rsidRPr="00380936" w14:paraId="447C13B1" w14:textId="77777777" w:rsidTr="0074024F">
        <w:trPr>
          <w:ins w:id="166" w:author="KRUSE Heiko" w:date="2019-02-28T19:02:00Z"/>
        </w:trPr>
        <w:tc>
          <w:tcPr>
            <w:tcW w:w="4252" w:type="dxa"/>
            <w:tcBorders>
              <w:top w:val="single" w:sz="4" w:space="0" w:color="auto"/>
              <w:left w:val="single" w:sz="4" w:space="0" w:color="auto"/>
              <w:bottom w:val="single" w:sz="4" w:space="0" w:color="auto"/>
              <w:right w:val="single" w:sz="4" w:space="0" w:color="auto"/>
            </w:tcBorders>
          </w:tcPr>
          <w:p w14:paraId="1852985D" w14:textId="4B1C3976" w:rsidR="00DA14A3" w:rsidRDefault="00DA14A3" w:rsidP="0074024F">
            <w:pPr>
              <w:pStyle w:val="TAL"/>
              <w:rPr>
                <w:ins w:id="167" w:author="KRUSE Heiko" w:date="2019-02-28T19:02:00Z"/>
                <w:snapToGrid w:val="0"/>
                <w:lang w:val="en-US"/>
              </w:rPr>
            </w:pPr>
            <w:ins w:id="168" w:author="KRUSE Heiko" w:date="2019-02-28T19:02:00Z">
              <w:r>
                <w:rPr>
                  <w:snapToGrid w:val="0"/>
                  <w:lang w:val="en-US"/>
                </w:rPr>
                <w:t>Routing In</w:t>
              </w:r>
            </w:ins>
            <w:ins w:id="169" w:author="KRUSE Heiko" w:date="2019-02-28T19:24:00Z">
              <w:r w:rsidR="003D25DF">
                <w:rPr>
                  <w:snapToGrid w:val="0"/>
                  <w:lang w:val="en-US"/>
                </w:rPr>
                <w:t>dicator</w:t>
              </w:r>
            </w:ins>
            <w:ins w:id="170" w:author="KRUSE Heiko" w:date="2019-02-28T19:02:00Z">
              <w:r>
                <w:rPr>
                  <w:snapToGrid w:val="0"/>
                  <w:lang w:val="en-US"/>
                </w:rPr>
                <w:t xml:space="preserve"> TLV data object value</w:t>
              </w:r>
            </w:ins>
          </w:p>
        </w:tc>
        <w:tc>
          <w:tcPr>
            <w:tcW w:w="993" w:type="dxa"/>
            <w:tcBorders>
              <w:top w:val="single" w:sz="4" w:space="0" w:color="auto"/>
              <w:left w:val="single" w:sz="4" w:space="0" w:color="auto"/>
              <w:bottom w:val="single" w:sz="4" w:space="0" w:color="auto"/>
              <w:right w:val="single" w:sz="4" w:space="0" w:color="auto"/>
            </w:tcBorders>
          </w:tcPr>
          <w:p w14:paraId="33ABF676" w14:textId="77777777" w:rsidR="00DA14A3" w:rsidRPr="00380936" w:rsidRDefault="00DA14A3" w:rsidP="0074024F">
            <w:pPr>
              <w:pStyle w:val="TAC"/>
              <w:rPr>
                <w:ins w:id="171" w:author="KRUSE Heiko" w:date="2019-02-28T19:02:00Z"/>
                <w:snapToGrid w:val="0"/>
                <w:lang w:val="en-US"/>
              </w:rPr>
            </w:pPr>
            <w:ins w:id="172" w:author="KRUSE Heiko" w:date="2019-02-28T19:02:00Z">
              <w:r>
                <w:rPr>
                  <w:snapToGrid w:val="0"/>
                  <w:lang w:val="en-US"/>
                </w:rPr>
                <w:t>--</w:t>
              </w:r>
            </w:ins>
          </w:p>
        </w:tc>
        <w:tc>
          <w:tcPr>
            <w:tcW w:w="850" w:type="dxa"/>
            <w:tcBorders>
              <w:top w:val="single" w:sz="4" w:space="0" w:color="auto"/>
              <w:left w:val="single" w:sz="4" w:space="0" w:color="auto"/>
              <w:bottom w:val="single" w:sz="4" w:space="0" w:color="auto"/>
              <w:right w:val="single" w:sz="4" w:space="0" w:color="auto"/>
            </w:tcBorders>
          </w:tcPr>
          <w:p w14:paraId="671AE791" w14:textId="088A6AE7" w:rsidR="00DA14A3" w:rsidRPr="00380936" w:rsidRDefault="00F95CE1" w:rsidP="0074024F">
            <w:pPr>
              <w:pStyle w:val="TAC"/>
              <w:rPr>
                <w:ins w:id="173" w:author="KRUSE Heiko" w:date="2019-02-28T19:02:00Z"/>
                <w:snapToGrid w:val="0"/>
                <w:lang w:val="en-US"/>
              </w:rPr>
            </w:pPr>
            <w:ins w:id="174" w:author="KRUSE Heiko" w:date="2019-02-28T19:02:00Z">
              <w:r>
                <w:rPr>
                  <w:snapToGrid w:val="0"/>
                  <w:lang w:val="en-US"/>
                </w:rPr>
                <w:t>M</w:t>
              </w:r>
            </w:ins>
          </w:p>
        </w:tc>
        <w:tc>
          <w:tcPr>
            <w:tcW w:w="1701" w:type="dxa"/>
            <w:tcBorders>
              <w:top w:val="single" w:sz="4" w:space="0" w:color="auto"/>
              <w:left w:val="single" w:sz="4" w:space="0" w:color="auto"/>
              <w:bottom w:val="single" w:sz="4" w:space="0" w:color="auto"/>
              <w:right w:val="single" w:sz="4" w:space="0" w:color="auto"/>
            </w:tcBorders>
          </w:tcPr>
          <w:p w14:paraId="0E328DF1" w14:textId="77777777" w:rsidR="00DA14A3" w:rsidRPr="00380936" w:rsidRDefault="00DA14A3" w:rsidP="0074024F">
            <w:pPr>
              <w:pStyle w:val="TAC"/>
              <w:rPr>
                <w:ins w:id="175" w:author="KRUSE Heiko" w:date="2019-02-28T19:02:00Z"/>
                <w:lang w:val="en-US"/>
              </w:rPr>
            </w:pPr>
            <w:ins w:id="176" w:author="KRUSE Heiko" w:date="2019-02-28T19:02:00Z">
              <w:r>
                <w:rPr>
                  <w:lang w:val="en-US"/>
                </w:rPr>
                <w:t>2</w:t>
              </w:r>
            </w:ins>
          </w:p>
        </w:tc>
      </w:tr>
      <w:tr w:rsidR="00DA14A3" w14:paraId="5E53F344" w14:textId="77777777" w:rsidTr="0074024F">
        <w:trPr>
          <w:ins w:id="177" w:author="KRUSE Heiko" w:date="2019-02-28T19:02:00Z"/>
        </w:trPr>
        <w:tc>
          <w:tcPr>
            <w:tcW w:w="7796" w:type="dxa"/>
            <w:gridSpan w:val="4"/>
            <w:tcBorders>
              <w:top w:val="single" w:sz="4" w:space="0" w:color="auto"/>
              <w:left w:val="single" w:sz="4" w:space="0" w:color="auto"/>
              <w:bottom w:val="single" w:sz="4" w:space="0" w:color="auto"/>
              <w:right w:val="single" w:sz="4" w:space="0" w:color="auto"/>
            </w:tcBorders>
          </w:tcPr>
          <w:p w14:paraId="670C4F88" w14:textId="77777777" w:rsidR="00DA14A3" w:rsidRDefault="00DA14A3" w:rsidP="0074024F">
            <w:pPr>
              <w:pStyle w:val="TAN"/>
              <w:rPr>
                <w:ins w:id="178" w:author="KRUSE Heiko" w:date="2019-02-28T19:02:00Z"/>
                <w:lang w:val="en-US"/>
              </w:rPr>
            </w:pPr>
            <w:ins w:id="179" w:author="KRUSE Heiko" w:date="2019-02-28T19:02:00Z">
              <w:r>
                <w:rPr>
                  <w:lang w:val="en-US"/>
                </w:rPr>
                <w:t xml:space="preserve">Note 1: </w:t>
              </w:r>
              <w:r>
                <w:rPr>
                  <w:lang w:val="en-US"/>
                </w:rPr>
                <w:tab/>
                <w:t>The length is coded according to ISO/IEC 8825-1 [35]</w:t>
              </w:r>
            </w:ins>
          </w:p>
        </w:tc>
      </w:tr>
    </w:tbl>
    <w:p w14:paraId="55A84FE5" w14:textId="77777777" w:rsidR="00DA14A3" w:rsidRDefault="00DA14A3" w:rsidP="00DA14A3">
      <w:pPr>
        <w:ind w:left="284"/>
        <w:rPr>
          <w:ins w:id="180" w:author="KRUSE Heiko" w:date="2019-02-28T19:02:00Z"/>
          <w:lang w:val="en-US"/>
        </w:rPr>
      </w:pPr>
    </w:p>
    <w:p w14:paraId="350DD604" w14:textId="77777777" w:rsidR="00DA14A3" w:rsidRDefault="00DA14A3" w:rsidP="00DA14A3">
      <w:pPr>
        <w:ind w:left="284"/>
        <w:rPr>
          <w:ins w:id="181" w:author="KRUSE Heiko" w:date="2019-02-28T19:02:00Z"/>
        </w:rPr>
      </w:pPr>
      <w:ins w:id="182" w:author="KRUSE Heiko" w:date="2019-02-28T19:02:00Z">
        <w:r>
          <w:rPr>
            <w:lang w:val="en-US"/>
          </w:rPr>
          <w:t xml:space="preserve">The Routing Indicator </w:t>
        </w:r>
        <w:proofErr w:type="gramStart"/>
        <w:r>
          <w:rPr>
            <w:lang w:val="en-US"/>
          </w:rPr>
          <w:t>is coded</w:t>
        </w:r>
        <w:proofErr w:type="gramEnd"/>
        <w:r>
          <w:rPr>
            <w:lang w:val="en-US"/>
          </w:rPr>
          <w:t xml:space="preserve"> in 2 bytes as described in 3GPP TS 24.501 [104].</w:t>
        </w:r>
      </w:ins>
    </w:p>
    <w:p w14:paraId="25E41C4F" w14:textId="1B817E15" w:rsidR="00604F92" w:rsidRDefault="00604F92" w:rsidP="00DA14A3"/>
    <w:p w14:paraId="6BF3290C" w14:textId="77777777" w:rsidR="00D44D99" w:rsidRDefault="00D44D99" w:rsidP="00D44D99">
      <w:pPr>
        <w:pStyle w:val="Heading2"/>
        <w:rPr>
          <w:lang w:eastAsia="ja-JP"/>
        </w:rPr>
      </w:pPr>
      <w:bookmarkStart w:id="183" w:name="_Toc880347"/>
      <w:r>
        <w:t>4.7</w:t>
      </w:r>
      <w:r>
        <w:tab/>
      </w:r>
      <w:r>
        <w:rPr>
          <w:rFonts w:hint="eastAsia"/>
          <w:lang w:eastAsia="ja-JP"/>
        </w:rPr>
        <w:t>Files of USIM</w:t>
      </w:r>
      <w:bookmarkEnd w:id="183"/>
    </w:p>
    <w:p w14:paraId="6A7A9B3B" w14:textId="77777777" w:rsidR="00D44D99" w:rsidRDefault="00D44D99" w:rsidP="00D44D99">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w:t>
      </w:r>
      <w:proofErr w:type="gramStart"/>
      <w:r>
        <w:t>shall be selected</w:t>
      </w:r>
      <w:proofErr w:type="gramEnd"/>
      <w:r>
        <w:t xml:space="preserve"> using </w:t>
      </w:r>
      <w:r>
        <w:rPr>
          <w:lang w:eastAsia="ja-JP"/>
        </w:rPr>
        <w:t xml:space="preserve">the </w:t>
      </w:r>
      <w:r>
        <w:rPr>
          <w:rFonts w:hint="eastAsia"/>
          <w:lang w:eastAsia="ja-JP"/>
        </w:rPr>
        <w:t xml:space="preserve">AID and information in </w:t>
      </w:r>
      <w:r>
        <w:t>EF</w:t>
      </w:r>
      <w:r>
        <w:rPr>
          <w:vertAlign w:val="subscript"/>
        </w:rPr>
        <w:t>DIR</w:t>
      </w:r>
      <w:r>
        <w:t>.</w:t>
      </w:r>
    </w:p>
    <w:p w14:paraId="51CEB19C" w14:textId="57345D61" w:rsidR="00F95CE1" w:rsidRDefault="00D44D99" w:rsidP="00DA14A3">
      <w:pPr>
        <w:rPr>
          <w:ins w:id="184" w:author="KRUSE Heiko" w:date="2019-02-28T19:27:00Z"/>
        </w:rPr>
      </w:pPr>
      <w:r>
        <w:t>…..</w:t>
      </w: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550"/>
        <w:gridCol w:w="303"/>
        <w:gridCol w:w="569"/>
        <w:gridCol w:w="569"/>
        <w:gridCol w:w="255"/>
        <w:gridCol w:w="566"/>
        <w:gridCol w:w="566"/>
        <w:gridCol w:w="255"/>
        <w:gridCol w:w="566"/>
        <w:gridCol w:w="566"/>
        <w:tblGridChange w:id="185">
          <w:tblGrid>
            <w:gridCol w:w="296"/>
            <w:gridCol w:w="563"/>
            <w:gridCol w:w="564"/>
            <w:gridCol w:w="256"/>
            <w:gridCol w:w="568"/>
            <w:gridCol w:w="566"/>
            <w:gridCol w:w="257"/>
            <w:gridCol w:w="566"/>
            <w:gridCol w:w="566"/>
            <w:gridCol w:w="220"/>
            <w:gridCol w:w="37"/>
            <w:gridCol w:w="528"/>
            <w:gridCol w:w="16"/>
            <w:gridCol w:w="550"/>
            <w:gridCol w:w="303"/>
            <w:gridCol w:w="569"/>
            <w:gridCol w:w="569"/>
            <w:gridCol w:w="255"/>
            <w:gridCol w:w="566"/>
            <w:gridCol w:w="566"/>
            <w:gridCol w:w="255"/>
            <w:gridCol w:w="566"/>
            <w:gridCol w:w="566"/>
          </w:tblGrid>
        </w:tblGridChange>
      </w:tblGrid>
      <w:tr w:rsidR="00D44D99" w14:paraId="3961FE15" w14:textId="77777777" w:rsidTr="0074024F">
        <w:tblPrEx>
          <w:tblCellMar>
            <w:top w:w="0" w:type="dxa"/>
            <w:bottom w:w="0" w:type="dxa"/>
          </w:tblCellMar>
        </w:tblPrEx>
        <w:trPr>
          <w:cantSplit/>
        </w:trPr>
        <w:tc>
          <w:tcPr>
            <w:tcW w:w="296" w:type="dxa"/>
          </w:tcPr>
          <w:p w14:paraId="03A7FD53" w14:textId="77777777" w:rsidR="00D44D99" w:rsidRDefault="00D44D99" w:rsidP="0074024F">
            <w:pPr>
              <w:pStyle w:val="TAC"/>
            </w:pPr>
          </w:p>
        </w:tc>
        <w:tc>
          <w:tcPr>
            <w:tcW w:w="563" w:type="dxa"/>
            <w:tcBorders>
              <w:right w:val="single" w:sz="4" w:space="0" w:color="auto"/>
            </w:tcBorders>
          </w:tcPr>
          <w:p w14:paraId="5EAE1B50" w14:textId="77777777" w:rsidR="00D44D99" w:rsidRPr="001E0BEC" w:rsidRDefault="00D44D99" w:rsidP="0074024F">
            <w:pPr>
              <w:pStyle w:val="TAC"/>
              <w:rPr>
                <w:szCs w:val="18"/>
              </w:rPr>
            </w:pPr>
          </w:p>
        </w:tc>
        <w:tc>
          <w:tcPr>
            <w:tcW w:w="564" w:type="dxa"/>
            <w:tcBorders>
              <w:left w:val="single" w:sz="4" w:space="0" w:color="auto"/>
              <w:bottom w:val="single" w:sz="4" w:space="0" w:color="auto"/>
            </w:tcBorders>
          </w:tcPr>
          <w:p w14:paraId="585AB4D0" w14:textId="77777777" w:rsidR="00D44D99" w:rsidRPr="001E0BEC" w:rsidRDefault="00D44D99" w:rsidP="0074024F">
            <w:pPr>
              <w:pStyle w:val="TAC"/>
              <w:rPr>
                <w:szCs w:val="18"/>
              </w:rPr>
            </w:pPr>
          </w:p>
        </w:tc>
        <w:tc>
          <w:tcPr>
            <w:tcW w:w="256" w:type="dxa"/>
            <w:tcBorders>
              <w:left w:val="nil"/>
              <w:bottom w:val="single" w:sz="4" w:space="0" w:color="auto"/>
              <w:right w:val="double" w:sz="4" w:space="0" w:color="auto"/>
            </w:tcBorders>
          </w:tcPr>
          <w:p w14:paraId="2AD766DB" w14:textId="77777777" w:rsidR="00D44D99" w:rsidRDefault="00D44D99" w:rsidP="0074024F">
            <w:pPr>
              <w:pStyle w:val="TAC"/>
            </w:pPr>
          </w:p>
        </w:tc>
        <w:tc>
          <w:tcPr>
            <w:tcW w:w="1134" w:type="dxa"/>
            <w:gridSpan w:val="2"/>
            <w:vMerge w:val="restart"/>
            <w:tcBorders>
              <w:top w:val="double" w:sz="4" w:space="0" w:color="auto"/>
              <w:left w:val="double" w:sz="4" w:space="0" w:color="auto"/>
              <w:right w:val="double" w:sz="4" w:space="0" w:color="auto"/>
            </w:tcBorders>
          </w:tcPr>
          <w:p w14:paraId="2491AA7D" w14:textId="77777777" w:rsidR="00D44D99" w:rsidRPr="001E0BEC" w:rsidRDefault="00D44D99" w:rsidP="0074024F">
            <w:pPr>
              <w:pStyle w:val="TAC"/>
              <w:rPr>
                <w:szCs w:val="18"/>
              </w:rPr>
            </w:pPr>
            <w:r>
              <w:t>DF</w:t>
            </w:r>
            <w:r>
              <w:rPr>
                <w:vertAlign w:val="subscript"/>
              </w:rPr>
              <w:t>5GS</w:t>
            </w:r>
          </w:p>
          <w:p w14:paraId="03464977" w14:textId="77777777" w:rsidR="00D44D99" w:rsidRPr="001E0BEC" w:rsidRDefault="00D44D99" w:rsidP="0074024F">
            <w:pPr>
              <w:pStyle w:val="TAC"/>
              <w:rPr>
                <w:szCs w:val="18"/>
              </w:rPr>
            </w:pPr>
            <w:r w:rsidRPr="00994DD1">
              <w:t>'</w:t>
            </w:r>
            <w:r>
              <w:t>5FC0</w:t>
            </w:r>
            <w:r w:rsidRPr="00994DD1">
              <w:t>'</w:t>
            </w:r>
          </w:p>
        </w:tc>
        <w:tc>
          <w:tcPr>
            <w:tcW w:w="257" w:type="dxa"/>
            <w:tcBorders>
              <w:left w:val="double" w:sz="4" w:space="0" w:color="auto"/>
            </w:tcBorders>
          </w:tcPr>
          <w:p w14:paraId="3A7D1BB8" w14:textId="77777777" w:rsidR="00D44D99" w:rsidRDefault="00D44D99" w:rsidP="0074024F">
            <w:pPr>
              <w:pStyle w:val="TAC"/>
            </w:pPr>
          </w:p>
        </w:tc>
        <w:tc>
          <w:tcPr>
            <w:tcW w:w="1132" w:type="dxa"/>
            <w:gridSpan w:val="2"/>
          </w:tcPr>
          <w:p w14:paraId="6C9D323E" w14:textId="77777777" w:rsidR="00D44D99" w:rsidRDefault="00D44D99" w:rsidP="0074024F">
            <w:pPr>
              <w:pStyle w:val="TAC"/>
              <w:rPr>
                <w:szCs w:val="18"/>
              </w:rPr>
            </w:pPr>
          </w:p>
        </w:tc>
        <w:tc>
          <w:tcPr>
            <w:tcW w:w="257" w:type="dxa"/>
            <w:gridSpan w:val="2"/>
          </w:tcPr>
          <w:p w14:paraId="659D618B" w14:textId="77777777" w:rsidR="00D44D99" w:rsidRDefault="00D44D99" w:rsidP="0074024F">
            <w:pPr>
              <w:pStyle w:val="TAC"/>
            </w:pPr>
          </w:p>
        </w:tc>
        <w:tc>
          <w:tcPr>
            <w:tcW w:w="1094" w:type="dxa"/>
            <w:gridSpan w:val="3"/>
          </w:tcPr>
          <w:p w14:paraId="61B3F66C" w14:textId="77777777" w:rsidR="00D44D99" w:rsidRDefault="00D44D99" w:rsidP="0074024F">
            <w:pPr>
              <w:pStyle w:val="TAC"/>
              <w:rPr>
                <w:szCs w:val="18"/>
              </w:rPr>
            </w:pPr>
          </w:p>
        </w:tc>
        <w:tc>
          <w:tcPr>
            <w:tcW w:w="303" w:type="dxa"/>
          </w:tcPr>
          <w:p w14:paraId="500180C6" w14:textId="77777777" w:rsidR="00D44D99" w:rsidRDefault="00D44D99" w:rsidP="0074024F">
            <w:pPr>
              <w:pStyle w:val="TAC"/>
            </w:pPr>
          </w:p>
        </w:tc>
        <w:tc>
          <w:tcPr>
            <w:tcW w:w="1138" w:type="dxa"/>
            <w:gridSpan w:val="2"/>
            <w:shd w:val="clear" w:color="auto" w:fill="auto"/>
          </w:tcPr>
          <w:p w14:paraId="64B60937" w14:textId="77777777" w:rsidR="00D44D99" w:rsidRPr="001E0BEC" w:rsidRDefault="00D44D99" w:rsidP="0074024F">
            <w:pPr>
              <w:pStyle w:val="TAC"/>
              <w:rPr>
                <w:szCs w:val="18"/>
              </w:rPr>
            </w:pPr>
          </w:p>
        </w:tc>
        <w:tc>
          <w:tcPr>
            <w:tcW w:w="255" w:type="dxa"/>
          </w:tcPr>
          <w:p w14:paraId="368C624A" w14:textId="77777777" w:rsidR="00D44D99" w:rsidRPr="001B039C" w:rsidRDefault="00D44D99" w:rsidP="0074024F">
            <w:pPr>
              <w:pStyle w:val="TAC"/>
              <w:rPr>
                <w:szCs w:val="18"/>
              </w:rPr>
            </w:pPr>
          </w:p>
        </w:tc>
        <w:tc>
          <w:tcPr>
            <w:tcW w:w="1132" w:type="dxa"/>
            <w:gridSpan w:val="2"/>
            <w:shd w:val="clear" w:color="auto" w:fill="auto"/>
          </w:tcPr>
          <w:p w14:paraId="42A38C85" w14:textId="77777777" w:rsidR="00D44D99" w:rsidRPr="001B039C" w:rsidRDefault="00D44D99" w:rsidP="0074024F">
            <w:pPr>
              <w:pStyle w:val="TAC"/>
              <w:rPr>
                <w:szCs w:val="18"/>
              </w:rPr>
            </w:pPr>
          </w:p>
        </w:tc>
        <w:tc>
          <w:tcPr>
            <w:tcW w:w="255" w:type="dxa"/>
          </w:tcPr>
          <w:p w14:paraId="1752A9C7" w14:textId="77777777" w:rsidR="00D44D99" w:rsidRPr="001B039C" w:rsidRDefault="00D44D99" w:rsidP="0074024F">
            <w:pPr>
              <w:pStyle w:val="TAC"/>
              <w:rPr>
                <w:szCs w:val="18"/>
              </w:rPr>
            </w:pPr>
          </w:p>
        </w:tc>
        <w:tc>
          <w:tcPr>
            <w:tcW w:w="1132" w:type="dxa"/>
            <w:gridSpan w:val="2"/>
            <w:shd w:val="clear" w:color="auto" w:fill="auto"/>
          </w:tcPr>
          <w:p w14:paraId="5947FA81" w14:textId="77777777" w:rsidR="00D44D99" w:rsidRPr="001B039C" w:rsidRDefault="00D44D99" w:rsidP="0074024F">
            <w:pPr>
              <w:pStyle w:val="TAC"/>
              <w:rPr>
                <w:szCs w:val="18"/>
              </w:rPr>
            </w:pPr>
          </w:p>
        </w:tc>
      </w:tr>
      <w:tr w:rsidR="00D44D99" w14:paraId="3C341F9A" w14:textId="77777777" w:rsidTr="0074024F">
        <w:tblPrEx>
          <w:tblCellMar>
            <w:top w:w="0" w:type="dxa"/>
            <w:bottom w:w="0" w:type="dxa"/>
          </w:tblCellMar>
        </w:tblPrEx>
        <w:trPr>
          <w:cantSplit/>
        </w:trPr>
        <w:tc>
          <w:tcPr>
            <w:tcW w:w="296" w:type="dxa"/>
          </w:tcPr>
          <w:p w14:paraId="7F5D2F96" w14:textId="77777777" w:rsidR="00D44D99" w:rsidRDefault="00D44D99" w:rsidP="0074024F">
            <w:pPr>
              <w:pStyle w:val="TAC"/>
            </w:pPr>
          </w:p>
        </w:tc>
        <w:tc>
          <w:tcPr>
            <w:tcW w:w="563" w:type="dxa"/>
          </w:tcPr>
          <w:p w14:paraId="34F78408" w14:textId="77777777" w:rsidR="00D44D99" w:rsidRPr="001E0BEC" w:rsidRDefault="00D44D99" w:rsidP="0074024F">
            <w:pPr>
              <w:pStyle w:val="TAC"/>
              <w:rPr>
                <w:szCs w:val="18"/>
              </w:rPr>
            </w:pPr>
          </w:p>
        </w:tc>
        <w:tc>
          <w:tcPr>
            <w:tcW w:w="564" w:type="dxa"/>
            <w:tcBorders>
              <w:top w:val="single" w:sz="4" w:space="0" w:color="auto"/>
            </w:tcBorders>
          </w:tcPr>
          <w:p w14:paraId="1690E82C" w14:textId="77777777" w:rsidR="00D44D99" w:rsidRPr="001E0BEC" w:rsidRDefault="00D44D99" w:rsidP="0074024F">
            <w:pPr>
              <w:pStyle w:val="TAC"/>
              <w:rPr>
                <w:szCs w:val="18"/>
              </w:rPr>
            </w:pPr>
          </w:p>
        </w:tc>
        <w:tc>
          <w:tcPr>
            <w:tcW w:w="256" w:type="dxa"/>
            <w:tcBorders>
              <w:top w:val="single" w:sz="4" w:space="0" w:color="auto"/>
              <w:right w:val="double" w:sz="4" w:space="0" w:color="auto"/>
            </w:tcBorders>
          </w:tcPr>
          <w:p w14:paraId="50279B7A" w14:textId="77777777" w:rsidR="00D44D99" w:rsidRDefault="00D44D99" w:rsidP="0074024F">
            <w:pPr>
              <w:pStyle w:val="TAC"/>
            </w:pPr>
          </w:p>
        </w:tc>
        <w:tc>
          <w:tcPr>
            <w:tcW w:w="1134" w:type="dxa"/>
            <w:gridSpan w:val="2"/>
            <w:vMerge/>
            <w:tcBorders>
              <w:left w:val="double" w:sz="4" w:space="0" w:color="auto"/>
              <w:bottom w:val="double" w:sz="4" w:space="0" w:color="auto"/>
              <w:right w:val="double" w:sz="4" w:space="0" w:color="auto"/>
            </w:tcBorders>
          </w:tcPr>
          <w:p w14:paraId="1A8479B4" w14:textId="77777777" w:rsidR="00D44D99" w:rsidRPr="001E0BEC" w:rsidRDefault="00D44D99" w:rsidP="0074024F">
            <w:pPr>
              <w:pStyle w:val="TAC"/>
              <w:rPr>
                <w:szCs w:val="18"/>
              </w:rPr>
            </w:pPr>
          </w:p>
        </w:tc>
        <w:tc>
          <w:tcPr>
            <w:tcW w:w="257" w:type="dxa"/>
            <w:tcBorders>
              <w:left w:val="double" w:sz="4" w:space="0" w:color="auto"/>
            </w:tcBorders>
          </w:tcPr>
          <w:p w14:paraId="673DB4D2" w14:textId="77777777" w:rsidR="00D44D99" w:rsidRDefault="00D44D99" w:rsidP="0074024F">
            <w:pPr>
              <w:pStyle w:val="TAC"/>
            </w:pPr>
          </w:p>
        </w:tc>
        <w:tc>
          <w:tcPr>
            <w:tcW w:w="1132" w:type="dxa"/>
            <w:gridSpan w:val="2"/>
          </w:tcPr>
          <w:p w14:paraId="454ED29A" w14:textId="77777777" w:rsidR="00D44D99" w:rsidRDefault="00D44D99" w:rsidP="0074024F">
            <w:pPr>
              <w:pStyle w:val="TAC"/>
              <w:rPr>
                <w:szCs w:val="18"/>
              </w:rPr>
            </w:pPr>
          </w:p>
        </w:tc>
        <w:tc>
          <w:tcPr>
            <w:tcW w:w="257" w:type="dxa"/>
            <w:gridSpan w:val="2"/>
          </w:tcPr>
          <w:p w14:paraId="7BF23083" w14:textId="77777777" w:rsidR="00D44D99" w:rsidRDefault="00D44D99" w:rsidP="0074024F">
            <w:pPr>
              <w:pStyle w:val="TAC"/>
            </w:pPr>
          </w:p>
        </w:tc>
        <w:tc>
          <w:tcPr>
            <w:tcW w:w="1094" w:type="dxa"/>
            <w:gridSpan w:val="3"/>
          </w:tcPr>
          <w:p w14:paraId="153C183D" w14:textId="77777777" w:rsidR="00D44D99" w:rsidRDefault="00D44D99" w:rsidP="0074024F">
            <w:pPr>
              <w:pStyle w:val="TAC"/>
              <w:rPr>
                <w:szCs w:val="18"/>
              </w:rPr>
            </w:pPr>
          </w:p>
        </w:tc>
        <w:tc>
          <w:tcPr>
            <w:tcW w:w="303" w:type="dxa"/>
          </w:tcPr>
          <w:p w14:paraId="3D7A9F5F" w14:textId="77777777" w:rsidR="00D44D99" w:rsidRDefault="00D44D99" w:rsidP="0074024F">
            <w:pPr>
              <w:pStyle w:val="TAC"/>
            </w:pPr>
          </w:p>
        </w:tc>
        <w:tc>
          <w:tcPr>
            <w:tcW w:w="1138" w:type="dxa"/>
            <w:gridSpan w:val="2"/>
            <w:shd w:val="clear" w:color="auto" w:fill="auto"/>
          </w:tcPr>
          <w:p w14:paraId="2440D6BB" w14:textId="77777777" w:rsidR="00D44D99" w:rsidRPr="001E0BEC" w:rsidRDefault="00D44D99" w:rsidP="0074024F">
            <w:pPr>
              <w:pStyle w:val="TAC"/>
              <w:rPr>
                <w:szCs w:val="18"/>
              </w:rPr>
            </w:pPr>
          </w:p>
        </w:tc>
        <w:tc>
          <w:tcPr>
            <w:tcW w:w="255" w:type="dxa"/>
          </w:tcPr>
          <w:p w14:paraId="667A87E4" w14:textId="77777777" w:rsidR="00D44D99" w:rsidRPr="001B039C" w:rsidRDefault="00D44D99" w:rsidP="0074024F">
            <w:pPr>
              <w:pStyle w:val="TAC"/>
              <w:rPr>
                <w:szCs w:val="18"/>
              </w:rPr>
            </w:pPr>
          </w:p>
        </w:tc>
        <w:tc>
          <w:tcPr>
            <w:tcW w:w="1132" w:type="dxa"/>
            <w:gridSpan w:val="2"/>
            <w:shd w:val="clear" w:color="auto" w:fill="auto"/>
          </w:tcPr>
          <w:p w14:paraId="05BC2C5E" w14:textId="77777777" w:rsidR="00D44D99" w:rsidRPr="001B039C" w:rsidRDefault="00D44D99" w:rsidP="0074024F">
            <w:pPr>
              <w:pStyle w:val="TAC"/>
              <w:rPr>
                <w:szCs w:val="18"/>
              </w:rPr>
            </w:pPr>
          </w:p>
        </w:tc>
        <w:tc>
          <w:tcPr>
            <w:tcW w:w="255" w:type="dxa"/>
          </w:tcPr>
          <w:p w14:paraId="1EFED343" w14:textId="77777777" w:rsidR="00D44D99" w:rsidRPr="001B039C" w:rsidRDefault="00D44D99" w:rsidP="0074024F">
            <w:pPr>
              <w:pStyle w:val="TAC"/>
              <w:rPr>
                <w:szCs w:val="18"/>
              </w:rPr>
            </w:pPr>
          </w:p>
        </w:tc>
        <w:tc>
          <w:tcPr>
            <w:tcW w:w="1132" w:type="dxa"/>
            <w:gridSpan w:val="2"/>
            <w:shd w:val="clear" w:color="auto" w:fill="auto"/>
          </w:tcPr>
          <w:p w14:paraId="30FB8543" w14:textId="77777777" w:rsidR="00D44D99" w:rsidRPr="001B039C" w:rsidRDefault="00D44D99" w:rsidP="0074024F">
            <w:pPr>
              <w:pStyle w:val="TAC"/>
              <w:rPr>
                <w:szCs w:val="18"/>
              </w:rPr>
            </w:pPr>
          </w:p>
        </w:tc>
      </w:tr>
      <w:tr w:rsidR="00D44D99" w14:paraId="3D1BD73A" w14:textId="77777777" w:rsidTr="0074024F">
        <w:tblPrEx>
          <w:tblCellMar>
            <w:top w:w="0" w:type="dxa"/>
            <w:bottom w:w="0" w:type="dxa"/>
          </w:tblCellMar>
        </w:tblPrEx>
        <w:trPr>
          <w:cantSplit/>
        </w:trPr>
        <w:tc>
          <w:tcPr>
            <w:tcW w:w="296" w:type="dxa"/>
          </w:tcPr>
          <w:p w14:paraId="36AD1CA1" w14:textId="77777777" w:rsidR="00D44D99" w:rsidRDefault="00D44D99" w:rsidP="0074024F">
            <w:pPr>
              <w:pStyle w:val="TAC"/>
            </w:pPr>
          </w:p>
        </w:tc>
        <w:tc>
          <w:tcPr>
            <w:tcW w:w="563" w:type="dxa"/>
          </w:tcPr>
          <w:p w14:paraId="2A30237B" w14:textId="77777777" w:rsidR="00D44D99" w:rsidRPr="001E0BEC" w:rsidRDefault="00D44D99" w:rsidP="0074024F">
            <w:pPr>
              <w:pStyle w:val="TAC"/>
              <w:rPr>
                <w:szCs w:val="18"/>
              </w:rPr>
            </w:pPr>
          </w:p>
        </w:tc>
        <w:tc>
          <w:tcPr>
            <w:tcW w:w="564" w:type="dxa"/>
          </w:tcPr>
          <w:p w14:paraId="13CDFB1B" w14:textId="77777777" w:rsidR="00D44D99" w:rsidRPr="001E0BEC" w:rsidRDefault="00D44D99" w:rsidP="0074024F">
            <w:pPr>
              <w:pStyle w:val="TAC"/>
              <w:rPr>
                <w:szCs w:val="18"/>
              </w:rPr>
            </w:pPr>
          </w:p>
        </w:tc>
        <w:tc>
          <w:tcPr>
            <w:tcW w:w="256" w:type="dxa"/>
          </w:tcPr>
          <w:p w14:paraId="6026F0FB" w14:textId="77777777" w:rsidR="00D44D99" w:rsidRDefault="00D44D99" w:rsidP="0074024F">
            <w:pPr>
              <w:pStyle w:val="TAC"/>
            </w:pPr>
          </w:p>
        </w:tc>
        <w:tc>
          <w:tcPr>
            <w:tcW w:w="568" w:type="dxa"/>
            <w:tcBorders>
              <w:right w:val="single" w:sz="4" w:space="0" w:color="auto"/>
            </w:tcBorders>
          </w:tcPr>
          <w:p w14:paraId="50F7B389" w14:textId="77777777" w:rsidR="00D44D99" w:rsidRPr="001E0BEC" w:rsidRDefault="00D44D99" w:rsidP="0074024F">
            <w:pPr>
              <w:pStyle w:val="TAC"/>
              <w:rPr>
                <w:szCs w:val="18"/>
              </w:rPr>
            </w:pPr>
          </w:p>
        </w:tc>
        <w:tc>
          <w:tcPr>
            <w:tcW w:w="566" w:type="dxa"/>
            <w:tcBorders>
              <w:left w:val="single" w:sz="4" w:space="0" w:color="auto"/>
              <w:bottom w:val="single" w:sz="4" w:space="0" w:color="auto"/>
            </w:tcBorders>
          </w:tcPr>
          <w:p w14:paraId="49AF6D41" w14:textId="77777777" w:rsidR="00D44D99" w:rsidRPr="001E0BEC" w:rsidRDefault="00D44D99" w:rsidP="0074024F">
            <w:pPr>
              <w:pStyle w:val="TAC"/>
              <w:rPr>
                <w:szCs w:val="18"/>
              </w:rPr>
            </w:pPr>
          </w:p>
        </w:tc>
        <w:tc>
          <w:tcPr>
            <w:tcW w:w="257" w:type="dxa"/>
            <w:tcBorders>
              <w:bottom w:val="single" w:sz="4" w:space="0" w:color="auto"/>
            </w:tcBorders>
          </w:tcPr>
          <w:p w14:paraId="69FF3253" w14:textId="77777777" w:rsidR="00D44D99" w:rsidRDefault="00D44D99" w:rsidP="0074024F">
            <w:pPr>
              <w:pStyle w:val="TAC"/>
            </w:pPr>
          </w:p>
        </w:tc>
        <w:tc>
          <w:tcPr>
            <w:tcW w:w="1132" w:type="dxa"/>
            <w:gridSpan w:val="2"/>
            <w:tcBorders>
              <w:bottom w:val="single" w:sz="4" w:space="0" w:color="auto"/>
            </w:tcBorders>
          </w:tcPr>
          <w:p w14:paraId="7E3A8093" w14:textId="77777777" w:rsidR="00D44D99" w:rsidRDefault="00D44D99" w:rsidP="0074024F">
            <w:pPr>
              <w:pStyle w:val="TAC"/>
              <w:rPr>
                <w:szCs w:val="18"/>
              </w:rPr>
            </w:pPr>
          </w:p>
        </w:tc>
        <w:tc>
          <w:tcPr>
            <w:tcW w:w="257" w:type="dxa"/>
            <w:gridSpan w:val="2"/>
            <w:tcBorders>
              <w:bottom w:val="single" w:sz="4" w:space="0" w:color="auto"/>
            </w:tcBorders>
          </w:tcPr>
          <w:p w14:paraId="25639338" w14:textId="77777777" w:rsidR="00D44D99" w:rsidRDefault="00D44D99" w:rsidP="0074024F">
            <w:pPr>
              <w:pStyle w:val="TAC"/>
            </w:pPr>
          </w:p>
        </w:tc>
        <w:tc>
          <w:tcPr>
            <w:tcW w:w="1094" w:type="dxa"/>
            <w:gridSpan w:val="3"/>
            <w:tcBorders>
              <w:bottom w:val="single" w:sz="4" w:space="0" w:color="auto"/>
            </w:tcBorders>
          </w:tcPr>
          <w:p w14:paraId="7813A315" w14:textId="77777777" w:rsidR="00D44D99" w:rsidRDefault="00D44D99" w:rsidP="0074024F">
            <w:pPr>
              <w:pStyle w:val="TAC"/>
              <w:rPr>
                <w:szCs w:val="18"/>
              </w:rPr>
            </w:pPr>
          </w:p>
        </w:tc>
        <w:tc>
          <w:tcPr>
            <w:tcW w:w="303" w:type="dxa"/>
            <w:tcBorders>
              <w:bottom w:val="single" w:sz="4" w:space="0" w:color="auto"/>
            </w:tcBorders>
          </w:tcPr>
          <w:p w14:paraId="2464515F" w14:textId="77777777" w:rsidR="00D44D99" w:rsidRDefault="00D44D99" w:rsidP="0074024F">
            <w:pPr>
              <w:pStyle w:val="TAC"/>
            </w:pPr>
          </w:p>
        </w:tc>
        <w:tc>
          <w:tcPr>
            <w:tcW w:w="1138" w:type="dxa"/>
            <w:gridSpan w:val="2"/>
            <w:tcBorders>
              <w:bottom w:val="single" w:sz="4" w:space="0" w:color="auto"/>
            </w:tcBorders>
            <w:shd w:val="clear" w:color="auto" w:fill="auto"/>
          </w:tcPr>
          <w:p w14:paraId="37925CFD" w14:textId="77777777" w:rsidR="00D44D99" w:rsidRPr="001E0BEC" w:rsidRDefault="00D44D99" w:rsidP="0074024F">
            <w:pPr>
              <w:pStyle w:val="TAC"/>
              <w:rPr>
                <w:szCs w:val="18"/>
              </w:rPr>
            </w:pPr>
          </w:p>
        </w:tc>
        <w:tc>
          <w:tcPr>
            <w:tcW w:w="255" w:type="dxa"/>
            <w:tcBorders>
              <w:bottom w:val="single" w:sz="4" w:space="0" w:color="auto"/>
            </w:tcBorders>
          </w:tcPr>
          <w:p w14:paraId="05062796" w14:textId="77777777" w:rsidR="00D44D99" w:rsidRPr="001B039C" w:rsidRDefault="00D44D99" w:rsidP="0074024F">
            <w:pPr>
              <w:pStyle w:val="TAC"/>
              <w:rPr>
                <w:szCs w:val="18"/>
              </w:rPr>
            </w:pPr>
          </w:p>
        </w:tc>
        <w:tc>
          <w:tcPr>
            <w:tcW w:w="1132" w:type="dxa"/>
            <w:gridSpan w:val="2"/>
            <w:tcBorders>
              <w:bottom w:val="single" w:sz="4" w:space="0" w:color="auto"/>
            </w:tcBorders>
            <w:shd w:val="clear" w:color="auto" w:fill="auto"/>
          </w:tcPr>
          <w:p w14:paraId="58295884" w14:textId="77777777" w:rsidR="00D44D99" w:rsidRPr="001B039C" w:rsidRDefault="00D44D99" w:rsidP="0074024F">
            <w:pPr>
              <w:pStyle w:val="TAC"/>
              <w:rPr>
                <w:szCs w:val="18"/>
              </w:rPr>
            </w:pPr>
          </w:p>
        </w:tc>
        <w:tc>
          <w:tcPr>
            <w:tcW w:w="255" w:type="dxa"/>
            <w:tcBorders>
              <w:bottom w:val="single" w:sz="4" w:space="0" w:color="auto"/>
            </w:tcBorders>
          </w:tcPr>
          <w:p w14:paraId="4535B48B" w14:textId="77777777" w:rsidR="00D44D99" w:rsidRPr="001B039C" w:rsidRDefault="00D44D99" w:rsidP="0074024F">
            <w:pPr>
              <w:pStyle w:val="TAC"/>
              <w:rPr>
                <w:szCs w:val="18"/>
              </w:rPr>
            </w:pPr>
          </w:p>
        </w:tc>
        <w:tc>
          <w:tcPr>
            <w:tcW w:w="1132" w:type="dxa"/>
            <w:gridSpan w:val="2"/>
            <w:shd w:val="clear" w:color="auto" w:fill="auto"/>
          </w:tcPr>
          <w:p w14:paraId="385C0440" w14:textId="77777777" w:rsidR="00D44D99" w:rsidRPr="001B039C" w:rsidRDefault="00D44D99" w:rsidP="0074024F">
            <w:pPr>
              <w:pStyle w:val="TAC"/>
              <w:rPr>
                <w:szCs w:val="18"/>
              </w:rPr>
            </w:pPr>
          </w:p>
        </w:tc>
      </w:tr>
      <w:tr w:rsidR="00D44D99" w14:paraId="3129A39D" w14:textId="77777777" w:rsidTr="0074024F">
        <w:tblPrEx>
          <w:tblCellMar>
            <w:top w:w="0" w:type="dxa"/>
            <w:bottom w:w="0" w:type="dxa"/>
          </w:tblCellMar>
        </w:tblPrEx>
        <w:trPr>
          <w:cantSplit/>
        </w:trPr>
        <w:tc>
          <w:tcPr>
            <w:tcW w:w="296" w:type="dxa"/>
          </w:tcPr>
          <w:p w14:paraId="701CACF3" w14:textId="77777777" w:rsidR="00D44D99" w:rsidRDefault="00D44D99" w:rsidP="0074024F">
            <w:pPr>
              <w:pStyle w:val="TAC"/>
            </w:pPr>
          </w:p>
        </w:tc>
        <w:tc>
          <w:tcPr>
            <w:tcW w:w="563" w:type="dxa"/>
          </w:tcPr>
          <w:p w14:paraId="1723E12A" w14:textId="77777777" w:rsidR="00D44D99" w:rsidRPr="001E0BEC" w:rsidRDefault="00D44D99" w:rsidP="0074024F">
            <w:pPr>
              <w:pStyle w:val="TAC"/>
              <w:rPr>
                <w:szCs w:val="18"/>
              </w:rPr>
            </w:pPr>
          </w:p>
        </w:tc>
        <w:tc>
          <w:tcPr>
            <w:tcW w:w="564" w:type="dxa"/>
          </w:tcPr>
          <w:p w14:paraId="5681B789" w14:textId="77777777" w:rsidR="00D44D99" w:rsidRPr="001E0BEC" w:rsidRDefault="00D44D99" w:rsidP="0074024F">
            <w:pPr>
              <w:pStyle w:val="TAC"/>
              <w:rPr>
                <w:szCs w:val="18"/>
              </w:rPr>
            </w:pPr>
          </w:p>
        </w:tc>
        <w:tc>
          <w:tcPr>
            <w:tcW w:w="256" w:type="dxa"/>
          </w:tcPr>
          <w:p w14:paraId="496AF436" w14:textId="77777777" w:rsidR="00D44D99" w:rsidRDefault="00D44D99" w:rsidP="0074024F">
            <w:pPr>
              <w:pStyle w:val="TAC"/>
            </w:pPr>
          </w:p>
        </w:tc>
        <w:tc>
          <w:tcPr>
            <w:tcW w:w="568" w:type="dxa"/>
            <w:tcBorders>
              <w:right w:val="single" w:sz="4" w:space="0" w:color="auto"/>
            </w:tcBorders>
          </w:tcPr>
          <w:p w14:paraId="2727959C" w14:textId="77777777" w:rsidR="00D44D99" w:rsidRPr="001E0BEC" w:rsidRDefault="00D44D99" w:rsidP="0074024F">
            <w:pPr>
              <w:pStyle w:val="TAC"/>
              <w:rPr>
                <w:szCs w:val="18"/>
              </w:rPr>
            </w:pPr>
          </w:p>
        </w:tc>
        <w:tc>
          <w:tcPr>
            <w:tcW w:w="566" w:type="dxa"/>
            <w:tcBorders>
              <w:top w:val="single" w:sz="4" w:space="0" w:color="auto"/>
              <w:left w:val="single" w:sz="4" w:space="0" w:color="auto"/>
            </w:tcBorders>
          </w:tcPr>
          <w:p w14:paraId="34A33AEB" w14:textId="77777777" w:rsidR="00D44D99" w:rsidRPr="001E0BEC" w:rsidRDefault="00D44D99" w:rsidP="0074024F">
            <w:pPr>
              <w:pStyle w:val="TAC"/>
              <w:rPr>
                <w:szCs w:val="18"/>
              </w:rPr>
            </w:pPr>
          </w:p>
        </w:tc>
        <w:tc>
          <w:tcPr>
            <w:tcW w:w="257" w:type="dxa"/>
            <w:tcBorders>
              <w:top w:val="single" w:sz="4" w:space="0" w:color="auto"/>
            </w:tcBorders>
          </w:tcPr>
          <w:p w14:paraId="75181A84" w14:textId="77777777" w:rsidR="00D44D99" w:rsidRDefault="00D44D99" w:rsidP="0074024F">
            <w:pPr>
              <w:pStyle w:val="TAC"/>
            </w:pPr>
          </w:p>
        </w:tc>
        <w:tc>
          <w:tcPr>
            <w:tcW w:w="566" w:type="dxa"/>
            <w:tcBorders>
              <w:top w:val="single" w:sz="4" w:space="0" w:color="auto"/>
              <w:bottom w:val="single" w:sz="4" w:space="0" w:color="auto"/>
              <w:right w:val="single" w:sz="4" w:space="0" w:color="auto"/>
            </w:tcBorders>
          </w:tcPr>
          <w:p w14:paraId="38BE2F4B" w14:textId="77777777" w:rsidR="00D44D99" w:rsidRDefault="00D44D99" w:rsidP="0074024F">
            <w:pPr>
              <w:pStyle w:val="TAC"/>
              <w:rPr>
                <w:szCs w:val="18"/>
              </w:rPr>
            </w:pPr>
          </w:p>
        </w:tc>
        <w:tc>
          <w:tcPr>
            <w:tcW w:w="566" w:type="dxa"/>
            <w:tcBorders>
              <w:top w:val="single" w:sz="4" w:space="0" w:color="auto"/>
              <w:left w:val="single" w:sz="4" w:space="0" w:color="auto"/>
              <w:bottom w:val="single" w:sz="4" w:space="0" w:color="auto"/>
            </w:tcBorders>
          </w:tcPr>
          <w:p w14:paraId="7329151A" w14:textId="77777777" w:rsidR="00D44D99" w:rsidRDefault="00D44D99" w:rsidP="0074024F">
            <w:pPr>
              <w:pStyle w:val="TAC"/>
              <w:rPr>
                <w:szCs w:val="18"/>
              </w:rPr>
            </w:pPr>
          </w:p>
        </w:tc>
        <w:tc>
          <w:tcPr>
            <w:tcW w:w="257" w:type="dxa"/>
            <w:gridSpan w:val="2"/>
            <w:tcBorders>
              <w:top w:val="single" w:sz="4" w:space="0" w:color="auto"/>
            </w:tcBorders>
          </w:tcPr>
          <w:p w14:paraId="0A1B83E1" w14:textId="77777777" w:rsidR="00D44D99" w:rsidRDefault="00D44D99" w:rsidP="0074024F">
            <w:pPr>
              <w:pStyle w:val="TAC"/>
            </w:pPr>
          </w:p>
        </w:tc>
        <w:tc>
          <w:tcPr>
            <w:tcW w:w="544" w:type="dxa"/>
            <w:gridSpan w:val="2"/>
            <w:tcBorders>
              <w:top w:val="single" w:sz="4" w:space="0" w:color="auto"/>
              <w:right w:val="single" w:sz="4" w:space="0" w:color="auto"/>
            </w:tcBorders>
          </w:tcPr>
          <w:p w14:paraId="5C9F04E9" w14:textId="77777777" w:rsidR="00D44D99" w:rsidRDefault="00D44D99" w:rsidP="0074024F">
            <w:pPr>
              <w:pStyle w:val="TAC"/>
              <w:rPr>
                <w:szCs w:val="18"/>
              </w:rPr>
            </w:pPr>
          </w:p>
        </w:tc>
        <w:tc>
          <w:tcPr>
            <w:tcW w:w="550" w:type="dxa"/>
            <w:tcBorders>
              <w:top w:val="single" w:sz="4" w:space="0" w:color="auto"/>
              <w:left w:val="single" w:sz="4" w:space="0" w:color="auto"/>
            </w:tcBorders>
          </w:tcPr>
          <w:p w14:paraId="5B8C44FF" w14:textId="77777777" w:rsidR="00D44D99" w:rsidRDefault="00D44D99" w:rsidP="0074024F">
            <w:pPr>
              <w:pStyle w:val="TAC"/>
              <w:rPr>
                <w:szCs w:val="18"/>
              </w:rPr>
            </w:pPr>
          </w:p>
        </w:tc>
        <w:tc>
          <w:tcPr>
            <w:tcW w:w="303" w:type="dxa"/>
            <w:tcBorders>
              <w:top w:val="single" w:sz="4" w:space="0" w:color="auto"/>
            </w:tcBorders>
          </w:tcPr>
          <w:p w14:paraId="2F3FC91F" w14:textId="77777777" w:rsidR="00D44D99" w:rsidRDefault="00D44D99" w:rsidP="0074024F">
            <w:pPr>
              <w:pStyle w:val="TAC"/>
            </w:pPr>
          </w:p>
        </w:tc>
        <w:tc>
          <w:tcPr>
            <w:tcW w:w="569" w:type="dxa"/>
            <w:tcBorders>
              <w:top w:val="single" w:sz="4" w:space="0" w:color="auto"/>
              <w:bottom w:val="single" w:sz="4" w:space="0" w:color="auto"/>
              <w:right w:val="single" w:sz="4" w:space="0" w:color="auto"/>
            </w:tcBorders>
            <w:shd w:val="clear" w:color="auto" w:fill="auto"/>
          </w:tcPr>
          <w:p w14:paraId="3D1385F9" w14:textId="77777777" w:rsidR="00D44D99" w:rsidRPr="001E0BEC" w:rsidRDefault="00D44D99" w:rsidP="0074024F">
            <w:pPr>
              <w:pStyle w:val="TAC"/>
              <w:rPr>
                <w:szCs w:val="18"/>
              </w:rPr>
            </w:pPr>
          </w:p>
        </w:tc>
        <w:tc>
          <w:tcPr>
            <w:tcW w:w="569" w:type="dxa"/>
            <w:tcBorders>
              <w:top w:val="single" w:sz="4" w:space="0" w:color="auto"/>
              <w:left w:val="single" w:sz="4" w:space="0" w:color="auto"/>
              <w:bottom w:val="single" w:sz="4" w:space="0" w:color="auto"/>
            </w:tcBorders>
            <w:shd w:val="clear" w:color="auto" w:fill="auto"/>
          </w:tcPr>
          <w:p w14:paraId="310787E3" w14:textId="77777777" w:rsidR="00D44D99" w:rsidRPr="001E0BEC" w:rsidRDefault="00D44D99" w:rsidP="0074024F">
            <w:pPr>
              <w:pStyle w:val="TAC"/>
              <w:rPr>
                <w:szCs w:val="18"/>
              </w:rPr>
            </w:pPr>
          </w:p>
        </w:tc>
        <w:tc>
          <w:tcPr>
            <w:tcW w:w="255" w:type="dxa"/>
            <w:tcBorders>
              <w:top w:val="single" w:sz="4" w:space="0" w:color="auto"/>
            </w:tcBorders>
          </w:tcPr>
          <w:p w14:paraId="08F4CE8F" w14:textId="77777777" w:rsidR="00D44D99" w:rsidRPr="001B039C" w:rsidRDefault="00D44D99" w:rsidP="0074024F">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14:paraId="32A4F52E" w14:textId="77777777" w:rsidR="00D44D99" w:rsidRPr="001B039C" w:rsidRDefault="00D44D99" w:rsidP="0074024F">
            <w:pPr>
              <w:pStyle w:val="TAC"/>
              <w:rPr>
                <w:szCs w:val="18"/>
              </w:rPr>
            </w:pPr>
          </w:p>
        </w:tc>
        <w:tc>
          <w:tcPr>
            <w:tcW w:w="566" w:type="dxa"/>
            <w:tcBorders>
              <w:top w:val="single" w:sz="4" w:space="0" w:color="auto"/>
              <w:left w:val="single" w:sz="4" w:space="0" w:color="auto"/>
              <w:bottom w:val="single" w:sz="4" w:space="0" w:color="auto"/>
            </w:tcBorders>
            <w:shd w:val="clear" w:color="auto" w:fill="auto"/>
          </w:tcPr>
          <w:p w14:paraId="7D5EA625" w14:textId="77777777" w:rsidR="00D44D99" w:rsidRPr="001B039C" w:rsidRDefault="00D44D99" w:rsidP="0074024F">
            <w:pPr>
              <w:pStyle w:val="TAC"/>
              <w:rPr>
                <w:szCs w:val="18"/>
              </w:rPr>
            </w:pPr>
          </w:p>
        </w:tc>
        <w:tc>
          <w:tcPr>
            <w:tcW w:w="255" w:type="dxa"/>
            <w:tcBorders>
              <w:top w:val="single" w:sz="4" w:space="0" w:color="auto"/>
            </w:tcBorders>
          </w:tcPr>
          <w:p w14:paraId="3318E1BD" w14:textId="77777777" w:rsidR="00D44D99" w:rsidRPr="001B039C" w:rsidRDefault="00D44D99" w:rsidP="0074024F">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14:paraId="5C98D2B8" w14:textId="77777777" w:rsidR="00D44D99" w:rsidRPr="001B039C" w:rsidRDefault="00D44D99" w:rsidP="0074024F">
            <w:pPr>
              <w:pStyle w:val="TAC"/>
              <w:rPr>
                <w:szCs w:val="18"/>
              </w:rPr>
            </w:pPr>
          </w:p>
        </w:tc>
        <w:tc>
          <w:tcPr>
            <w:tcW w:w="566" w:type="dxa"/>
            <w:tcBorders>
              <w:left w:val="single" w:sz="4" w:space="0" w:color="auto"/>
              <w:bottom w:val="single" w:sz="4" w:space="0" w:color="auto"/>
            </w:tcBorders>
            <w:shd w:val="clear" w:color="auto" w:fill="auto"/>
          </w:tcPr>
          <w:p w14:paraId="6DD8CC7C" w14:textId="77777777" w:rsidR="00D44D99" w:rsidRPr="001B039C" w:rsidRDefault="00D44D99" w:rsidP="0074024F">
            <w:pPr>
              <w:pStyle w:val="TAC"/>
              <w:rPr>
                <w:szCs w:val="18"/>
              </w:rPr>
            </w:pPr>
          </w:p>
        </w:tc>
      </w:tr>
      <w:tr w:rsidR="00D44D99" w14:paraId="4BAE4BDA" w14:textId="77777777" w:rsidTr="0074024F">
        <w:tblPrEx>
          <w:tblCellMar>
            <w:top w:w="0" w:type="dxa"/>
            <w:bottom w:w="0" w:type="dxa"/>
          </w:tblCellMar>
        </w:tblPrEx>
        <w:trPr>
          <w:cantSplit/>
        </w:trPr>
        <w:tc>
          <w:tcPr>
            <w:tcW w:w="296" w:type="dxa"/>
          </w:tcPr>
          <w:p w14:paraId="25768D89" w14:textId="77777777" w:rsidR="00D44D99" w:rsidRDefault="00D44D99" w:rsidP="0074024F">
            <w:pPr>
              <w:pStyle w:val="TAC"/>
            </w:pPr>
          </w:p>
        </w:tc>
        <w:tc>
          <w:tcPr>
            <w:tcW w:w="563" w:type="dxa"/>
          </w:tcPr>
          <w:p w14:paraId="50208FE5" w14:textId="77777777" w:rsidR="00D44D99" w:rsidRPr="001E0BEC" w:rsidRDefault="00D44D99" w:rsidP="0074024F">
            <w:pPr>
              <w:pStyle w:val="TAC"/>
              <w:rPr>
                <w:szCs w:val="18"/>
              </w:rPr>
            </w:pPr>
          </w:p>
        </w:tc>
        <w:tc>
          <w:tcPr>
            <w:tcW w:w="564" w:type="dxa"/>
          </w:tcPr>
          <w:p w14:paraId="0C3D16D7" w14:textId="77777777" w:rsidR="00D44D99" w:rsidRPr="001E0BEC" w:rsidRDefault="00D44D99" w:rsidP="0074024F">
            <w:pPr>
              <w:pStyle w:val="TAC"/>
              <w:rPr>
                <w:szCs w:val="18"/>
              </w:rPr>
            </w:pPr>
          </w:p>
        </w:tc>
        <w:tc>
          <w:tcPr>
            <w:tcW w:w="256" w:type="dxa"/>
          </w:tcPr>
          <w:p w14:paraId="1EA1F6FF" w14:textId="77777777" w:rsidR="00D44D99" w:rsidRDefault="00D44D99" w:rsidP="0074024F">
            <w:pPr>
              <w:pStyle w:val="TAC"/>
            </w:pPr>
          </w:p>
        </w:tc>
        <w:tc>
          <w:tcPr>
            <w:tcW w:w="568" w:type="dxa"/>
            <w:tcBorders>
              <w:right w:val="single" w:sz="4" w:space="0" w:color="auto"/>
            </w:tcBorders>
          </w:tcPr>
          <w:p w14:paraId="468D53A7" w14:textId="77777777" w:rsidR="00D44D99" w:rsidRPr="001E0BEC" w:rsidRDefault="00D44D99" w:rsidP="0074024F">
            <w:pPr>
              <w:pStyle w:val="TAC"/>
              <w:rPr>
                <w:szCs w:val="18"/>
              </w:rPr>
            </w:pPr>
          </w:p>
        </w:tc>
        <w:tc>
          <w:tcPr>
            <w:tcW w:w="566" w:type="dxa"/>
            <w:tcBorders>
              <w:left w:val="single" w:sz="4" w:space="0" w:color="auto"/>
            </w:tcBorders>
          </w:tcPr>
          <w:p w14:paraId="36CEFE4B" w14:textId="77777777" w:rsidR="00D44D99" w:rsidRPr="001E0BEC" w:rsidRDefault="00D44D99" w:rsidP="0074024F">
            <w:pPr>
              <w:pStyle w:val="TAC"/>
              <w:rPr>
                <w:szCs w:val="18"/>
              </w:rPr>
            </w:pPr>
          </w:p>
        </w:tc>
        <w:tc>
          <w:tcPr>
            <w:tcW w:w="257" w:type="dxa"/>
            <w:tcBorders>
              <w:right w:val="single" w:sz="4" w:space="0" w:color="auto"/>
            </w:tcBorders>
          </w:tcPr>
          <w:p w14:paraId="3DFE47CE" w14:textId="77777777" w:rsidR="00D44D99" w:rsidRDefault="00D44D99" w:rsidP="0074024F">
            <w:pPr>
              <w:pStyle w:val="TAC"/>
            </w:pPr>
          </w:p>
        </w:tc>
        <w:tc>
          <w:tcPr>
            <w:tcW w:w="1132" w:type="dxa"/>
            <w:gridSpan w:val="2"/>
            <w:tcBorders>
              <w:top w:val="single" w:sz="4" w:space="0" w:color="auto"/>
              <w:left w:val="single" w:sz="4" w:space="0" w:color="auto"/>
              <w:right w:val="single" w:sz="4" w:space="0" w:color="auto"/>
            </w:tcBorders>
          </w:tcPr>
          <w:p w14:paraId="5F158B64" w14:textId="77777777" w:rsidR="00D44D99" w:rsidRDefault="00D44D99" w:rsidP="0074024F">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14:paraId="58916833" w14:textId="77777777" w:rsidR="00D44D99" w:rsidRDefault="00D44D99" w:rsidP="0074024F">
            <w:pPr>
              <w:pStyle w:val="TAC"/>
            </w:pPr>
          </w:p>
        </w:tc>
        <w:tc>
          <w:tcPr>
            <w:tcW w:w="1131" w:type="dxa"/>
            <w:gridSpan w:val="4"/>
            <w:tcBorders>
              <w:top w:val="single" w:sz="4" w:space="0" w:color="auto"/>
              <w:left w:val="single" w:sz="4" w:space="0" w:color="auto"/>
              <w:right w:val="single" w:sz="4" w:space="0" w:color="auto"/>
            </w:tcBorders>
          </w:tcPr>
          <w:p w14:paraId="5D574371" w14:textId="77777777" w:rsidR="00D44D99" w:rsidRDefault="00D44D99" w:rsidP="0074024F">
            <w:pPr>
              <w:pStyle w:val="TAC"/>
              <w:rPr>
                <w:szCs w:val="18"/>
              </w:rPr>
            </w:pPr>
            <w:r w:rsidRPr="00BF68B6">
              <w:rPr>
                <w:szCs w:val="18"/>
              </w:rPr>
              <w:t>EF</w:t>
            </w:r>
            <w:r w:rsidRPr="00BF68B6">
              <w:rPr>
                <w:szCs w:val="18"/>
                <w:vertAlign w:val="subscript"/>
              </w:rPr>
              <w:t>5GSN3GPPLOCI</w:t>
            </w:r>
          </w:p>
        </w:tc>
        <w:tc>
          <w:tcPr>
            <w:tcW w:w="303" w:type="dxa"/>
            <w:tcBorders>
              <w:left w:val="single" w:sz="4" w:space="0" w:color="auto"/>
              <w:right w:val="single" w:sz="4" w:space="0" w:color="auto"/>
            </w:tcBorders>
          </w:tcPr>
          <w:p w14:paraId="77C33ADC" w14:textId="77777777" w:rsidR="00D44D99" w:rsidRDefault="00D44D99" w:rsidP="0074024F">
            <w:pPr>
              <w:pStyle w:val="TAC"/>
            </w:pPr>
          </w:p>
        </w:tc>
        <w:tc>
          <w:tcPr>
            <w:tcW w:w="1138" w:type="dxa"/>
            <w:gridSpan w:val="2"/>
            <w:tcBorders>
              <w:top w:val="single" w:sz="4" w:space="0" w:color="auto"/>
              <w:left w:val="single" w:sz="4" w:space="0" w:color="auto"/>
              <w:right w:val="single" w:sz="4" w:space="0" w:color="auto"/>
            </w:tcBorders>
            <w:shd w:val="clear" w:color="auto" w:fill="auto"/>
          </w:tcPr>
          <w:p w14:paraId="17B610F2" w14:textId="77777777" w:rsidR="00D44D99" w:rsidRPr="001E0BEC" w:rsidRDefault="00D44D99" w:rsidP="0074024F">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14:paraId="3EB4D3AE" w14:textId="77777777" w:rsidR="00D44D99" w:rsidRPr="001B039C" w:rsidRDefault="00D44D99" w:rsidP="0074024F">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14:paraId="3A2983CB" w14:textId="77777777" w:rsidR="00D44D99" w:rsidRPr="001B039C" w:rsidRDefault="00D44D99" w:rsidP="0074024F">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14:paraId="65B1C475" w14:textId="77777777" w:rsidR="00D44D99" w:rsidRPr="001B039C" w:rsidRDefault="00D44D99" w:rsidP="0074024F">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14:paraId="6FCAA1CE" w14:textId="77777777" w:rsidR="00D44D99" w:rsidRPr="001B039C" w:rsidRDefault="00D44D99" w:rsidP="0074024F">
            <w:pPr>
              <w:pStyle w:val="TAC"/>
              <w:rPr>
                <w:szCs w:val="18"/>
              </w:rPr>
            </w:pPr>
            <w:r w:rsidRPr="00C82625">
              <w:rPr>
                <w:szCs w:val="16"/>
              </w:rPr>
              <w:t>EF</w:t>
            </w:r>
            <w:r w:rsidRPr="00C82625">
              <w:rPr>
                <w:szCs w:val="16"/>
                <w:vertAlign w:val="subscript"/>
              </w:rPr>
              <w:t>5G</w:t>
            </w:r>
            <w:r>
              <w:rPr>
                <w:szCs w:val="16"/>
                <w:vertAlign w:val="subscript"/>
              </w:rPr>
              <w:t>AUTHKEYS</w:t>
            </w:r>
          </w:p>
        </w:tc>
      </w:tr>
      <w:tr w:rsidR="00D44D99" w14:paraId="2C1FDF51" w14:textId="77777777" w:rsidTr="0074024F">
        <w:tblPrEx>
          <w:tblCellMar>
            <w:top w:w="0" w:type="dxa"/>
            <w:bottom w:w="0" w:type="dxa"/>
          </w:tblCellMar>
        </w:tblPrEx>
        <w:trPr>
          <w:cantSplit/>
        </w:trPr>
        <w:tc>
          <w:tcPr>
            <w:tcW w:w="296" w:type="dxa"/>
          </w:tcPr>
          <w:p w14:paraId="78A0D950" w14:textId="77777777" w:rsidR="00D44D99" w:rsidRDefault="00D44D99" w:rsidP="0074024F">
            <w:pPr>
              <w:pStyle w:val="TAC"/>
            </w:pPr>
          </w:p>
        </w:tc>
        <w:tc>
          <w:tcPr>
            <w:tcW w:w="563" w:type="dxa"/>
          </w:tcPr>
          <w:p w14:paraId="4DBDBA36" w14:textId="77777777" w:rsidR="00D44D99" w:rsidRPr="001E0BEC" w:rsidRDefault="00D44D99" w:rsidP="0074024F">
            <w:pPr>
              <w:pStyle w:val="TAC"/>
              <w:rPr>
                <w:szCs w:val="18"/>
              </w:rPr>
            </w:pPr>
          </w:p>
        </w:tc>
        <w:tc>
          <w:tcPr>
            <w:tcW w:w="564" w:type="dxa"/>
          </w:tcPr>
          <w:p w14:paraId="029D960B" w14:textId="77777777" w:rsidR="00D44D99" w:rsidRPr="001E0BEC" w:rsidRDefault="00D44D99" w:rsidP="0074024F">
            <w:pPr>
              <w:pStyle w:val="TAC"/>
              <w:rPr>
                <w:szCs w:val="18"/>
              </w:rPr>
            </w:pPr>
          </w:p>
        </w:tc>
        <w:tc>
          <w:tcPr>
            <w:tcW w:w="256" w:type="dxa"/>
          </w:tcPr>
          <w:p w14:paraId="7291D11A" w14:textId="77777777" w:rsidR="00D44D99" w:rsidRDefault="00D44D99" w:rsidP="0074024F">
            <w:pPr>
              <w:pStyle w:val="TAC"/>
            </w:pPr>
          </w:p>
        </w:tc>
        <w:tc>
          <w:tcPr>
            <w:tcW w:w="568" w:type="dxa"/>
            <w:tcBorders>
              <w:right w:val="single" w:sz="4" w:space="0" w:color="auto"/>
            </w:tcBorders>
          </w:tcPr>
          <w:p w14:paraId="5F0FB99F" w14:textId="77777777" w:rsidR="00D44D99" w:rsidRPr="001E0BEC" w:rsidRDefault="00D44D99" w:rsidP="0074024F">
            <w:pPr>
              <w:pStyle w:val="TAC"/>
              <w:rPr>
                <w:szCs w:val="18"/>
              </w:rPr>
            </w:pPr>
          </w:p>
        </w:tc>
        <w:tc>
          <w:tcPr>
            <w:tcW w:w="566" w:type="dxa"/>
            <w:tcBorders>
              <w:left w:val="single" w:sz="4" w:space="0" w:color="auto"/>
            </w:tcBorders>
          </w:tcPr>
          <w:p w14:paraId="7950FE2C" w14:textId="77777777" w:rsidR="00D44D99" w:rsidRPr="001E0BEC" w:rsidRDefault="00D44D99" w:rsidP="0074024F">
            <w:pPr>
              <w:pStyle w:val="TAC"/>
              <w:rPr>
                <w:szCs w:val="18"/>
              </w:rPr>
            </w:pPr>
          </w:p>
        </w:tc>
        <w:tc>
          <w:tcPr>
            <w:tcW w:w="257" w:type="dxa"/>
            <w:tcBorders>
              <w:right w:val="single" w:sz="4" w:space="0" w:color="auto"/>
            </w:tcBorders>
          </w:tcPr>
          <w:p w14:paraId="3333D007" w14:textId="77777777" w:rsidR="00D44D99" w:rsidRDefault="00D44D99" w:rsidP="0074024F">
            <w:pPr>
              <w:pStyle w:val="TAC"/>
            </w:pPr>
          </w:p>
        </w:tc>
        <w:tc>
          <w:tcPr>
            <w:tcW w:w="1132" w:type="dxa"/>
            <w:gridSpan w:val="2"/>
            <w:tcBorders>
              <w:left w:val="single" w:sz="4" w:space="0" w:color="auto"/>
              <w:bottom w:val="single" w:sz="4" w:space="0" w:color="auto"/>
              <w:right w:val="single" w:sz="4" w:space="0" w:color="auto"/>
            </w:tcBorders>
          </w:tcPr>
          <w:p w14:paraId="65C061B3" w14:textId="77777777" w:rsidR="00D44D99" w:rsidRDefault="00D44D99" w:rsidP="0074024F">
            <w:pPr>
              <w:pStyle w:val="TAC"/>
              <w:rPr>
                <w:szCs w:val="18"/>
              </w:rPr>
            </w:pPr>
            <w:r w:rsidRPr="00BF68B6">
              <w:rPr>
                <w:szCs w:val="18"/>
              </w:rPr>
              <w:t>'4F01'</w:t>
            </w:r>
          </w:p>
        </w:tc>
        <w:tc>
          <w:tcPr>
            <w:tcW w:w="220" w:type="dxa"/>
            <w:tcBorders>
              <w:left w:val="single" w:sz="4" w:space="0" w:color="auto"/>
              <w:right w:val="single" w:sz="4" w:space="0" w:color="auto"/>
            </w:tcBorders>
          </w:tcPr>
          <w:p w14:paraId="207102F8" w14:textId="77777777" w:rsidR="00D44D99" w:rsidRDefault="00D44D99" w:rsidP="0074024F">
            <w:pPr>
              <w:pStyle w:val="TAC"/>
            </w:pPr>
          </w:p>
        </w:tc>
        <w:tc>
          <w:tcPr>
            <w:tcW w:w="1131" w:type="dxa"/>
            <w:gridSpan w:val="4"/>
            <w:tcBorders>
              <w:left w:val="single" w:sz="4" w:space="0" w:color="auto"/>
              <w:bottom w:val="single" w:sz="4" w:space="0" w:color="auto"/>
              <w:right w:val="single" w:sz="4" w:space="0" w:color="auto"/>
            </w:tcBorders>
          </w:tcPr>
          <w:p w14:paraId="2A8BAFFF" w14:textId="77777777" w:rsidR="00D44D99" w:rsidRDefault="00D44D99" w:rsidP="0074024F">
            <w:pPr>
              <w:pStyle w:val="TAC"/>
              <w:rPr>
                <w:szCs w:val="18"/>
              </w:rPr>
            </w:pPr>
            <w:r w:rsidRPr="00BF68B6">
              <w:rPr>
                <w:szCs w:val="18"/>
              </w:rPr>
              <w:t>'4F02'</w:t>
            </w:r>
          </w:p>
        </w:tc>
        <w:tc>
          <w:tcPr>
            <w:tcW w:w="303" w:type="dxa"/>
            <w:tcBorders>
              <w:left w:val="single" w:sz="4" w:space="0" w:color="auto"/>
              <w:right w:val="single" w:sz="4" w:space="0" w:color="auto"/>
            </w:tcBorders>
          </w:tcPr>
          <w:p w14:paraId="4BEBA38D" w14:textId="77777777" w:rsidR="00D44D99" w:rsidRDefault="00D44D99" w:rsidP="0074024F">
            <w:pPr>
              <w:pStyle w:val="TAC"/>
            </w:pPr>
          </w:p>
        </w:tc>
        <w:tc>
          <w:tcPr>
            <w:tcW w:w="1138" w:type="dxa"/>
            <w:gridSpan w:val="2"/>
            <w:tcBorders>
              <w:left w:val="single" w:sz="4" w:space="0" w:color="auto"/>
              <w:bottom w:val="single" w:sz="4" w:space="0" w:color="auto"/>
              <w:right w:val="single" w:sz="4" w:space="0" w:color="auto"/>
            </w:tcBorders>
            <w:shd w:val="clear" w:color="auto" w:fill="auto"/>
          </w:tcPr>
          <w:p w14:paraId="29EE30DD" w14:textId="77777777" w:rsidR="00D44D99" w:rsidRPr="001E0BEC" w:rsidRDefault="00D44D99" w:rsidP="0074024F">
            <w:pPr>
              <w:pStyle w:val="TAC"/>
              <w:rPr>
                <w:szCs w:val="18"/>
              </w:rPr>
            </w:pPr>
            <w:r w:rsidRPr="00BF68B6">
              <w:rPr>
                <w:szCs w:val="18"/>
              </w:rPr>
              <w:t>'4F03'</w:t>
            </w:r>
          </w:p>
        </w:tc>
        <w:tc>
          <w:tcPr>
            <w:tcW w:w="255" w:type="dxa"/>
            <w:tcBorders>
              <w:left w:val="single" w:sz="4" w:space="0" w:color="auto"/>
              <w:right w:val="single" w:sz="4" w:space="0" w:color="auto"/>
            </w:tcBorders>
          </w:tcPr>
          <w:p w14:paraId="31D5638E" w14:textId="77777777" w:rsidR="00D44D99" w:rsidRPr="001B039C" w:rsidRDefault="00D44D99" w:rsidP="0074024F">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14:paraId="62590D2F" w14:textId="77777777" w:rsidR="00D44D99" w:rsidRPr="001B039C" w:rsidRDefault="00D44D99" w:rsidP="0074024F">
            <w:pPr>
              <w:pStyle w:val="TAC"/>
              <w:rPr>
                <w:szCs w:val="18"/>
              </w:rPr>
            </w:pPr>
            <w:r w:rsidRPr="00BF68B6">
              <w:rPr>
                <w:szCs w:val="18"/>
              </w:rPr>
              <w:t>'4F04'</w:t>
            </w:r>
          </w:p>
        </w:tc>
        <w:tc>
          <w:tcPr>
            <w:tcW w:w="255" w:type="dxa"/>
            <w:tcBorders>
              <w:left w:val="single" w:sz="4" w:space="0" w:color="auto"/>
              <w:right w:val="single" w:sz="4" w:space="0" w:color="auto"/>
            </w:tcBorders>
          </w:tcPr>
          <w:p w14:paraId="0D5BB2AC" w14:textId="77777777" w:rsidR="00D44D99" w:rsidRPr="001B039C" w:rsidRDefault="00D44D99" w:rsidP="0074024F">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14:paraId="11E227DC" w14:textId="77777777" w:rsidR="00D44D99" w:rsidRPr="001B039C" w:rsidRDefault="00D44D99" w:rsidP="0074024F">
            <w:pPr>
              <w:pStyle w:val="TAC"/>
              <w:rPr>
                <w:szCs w:val="18"/>
              </w:rPr>
            </w:pPr>
            <w:r w:rsidRPr="00BF68B6">
              <w:rPr>
                <w:szCs w:val="18"/>
              </w:rPr>
              <w:t>'4F05'</w:t>
            </w:r>
          </w:p>
        </w:tc>
      </w:tr>
      <w:tr w:rsidR="00D44D99" w14:paraId="5B81BF76" w14:textId="77777777" w:rsidTr="0074024F">
        <w:tblPrEx>
          <w:tblCellMar>
            <w:top w:w="0" w:type="dxa"/>
            <w:bottom w:w="0" w:type="dxa"/>
          </w:tblCellMar>
        </w:tblPrEx>
        <w:trPr>
          <w:cantSplit/>
        </w:trPr>
        <w:tc>
          <w:tcPr>
            <w:tcW w:w="296" w:type="dxa"/>
          </w:tcPr>
          <w:p w14:paraId="5DC6E956" w14:textId="77777777" w:rsidR="00D44D99" w:rsidRDefault="00D44D99" w:rsidP="0074024F">
            <w:pPr>
              <w:pStyle w:val="TAC"/>
            </w:pPr>
          </w:p>
        </w:tc>
        <w:tc>
          <w:tcPr>
            <w:tcW w:w="563" w:type="dxa"/>
          </w:tcPr>
          <w:p w14:paraId="32F269F3" w14:textId="77777777" w:rsidR="00D44D99" w:rsidRPr="001E0BEC" w:rsidRDefault="00D44D99" w:rsidP="0074024F">
            <w:pPr>
              <w:pStyle w:val="TAC"/>
              <w:rPr>
                <w:szCs w:val="18"/>
              </w:rPr>
            </w:pPr>
          </w:p>
        </w:tc>
        <w:tc>
          <w:tcPr>
            <w:tcW w:w="564" w:type="dxa"/>
          </w:tcPr>
          <w:p w14:paraId="18D763B9" w14:textId="77777777" w:rsidR="00D44D99" w:rsidRPr="001E0BEC" w:rsidRDefault="00D44D99" w:rsidP="0074024F">
            <w:pPr>
              <w:pStyle w:val="TAC"/>
              <w:rPr>
                <w:szCs w:val="18"/>
              </w:rPr>
            </w:pPr>
          </w:p>
        </w:tc>
        <w:tc>
          <w:tcPr>
            <w:tcW w:w="256" w:type="dxa"/>
          </w:tcPr>
          <w:p w14:paraId="1A197EE2" w14:textId="77777777" w:rsidR="00D44D99" w:rsidRDefault="00D44D99" w:rsidP="0074024F">
            <w:pPr>
              <w:pStyle w:val="TAC"/>
            </w:pPr>
          </w:p>
        </w:tc>
        <w:tc>
          <w:tcPr>
            <w:tcW w:w="568" w:type="dxa"/>
            <w:tcBorders>
              <w:right w:val="single" w:sz="4" w:space="0" w:color="auto"/>
            </w:tcBorders>
          </w:tcPr>
          <w:p w14:paraId="5F25734D" w14:textId="77777777" w:rsidR="00D44D99" w:rsidRPr="001E0BEC" w:rsidRDefault="00D44D99" w:rsidP="0074024F">
            <w:pPr>
              <w:pStyle w:val="TAC"/>
              <w:rPr>
                <w:szCs w:val="18"/>
              </w:rPr>
            </w:pPr>
          </w:p>
        </w:tc>
        <w:tc>
          <w:tcPr>
            <w:tcW w:w="566" w:type="dxa"/>
            <w:tcBorders>
              <w:left w:val="single" w:sz="4" w:space="0" w:color="auto"/>
            </w:tcBorders>
          </w:tcPr>
          <w:p w14:paraId="3AC52A96" w14:textId="77777777" w:rsidR="00D44D99" w:rsidRPr="001E0BEC" w:rsidRDefault="00D44D99" w:rsidP="0074024F">
            <w:pPr>
              <w:pStyle w:val="TAC"/>
              <w:rPr>
                <w:szCs w:val="18"/>
              </w:rPr>
            </w:pPr>
          </w:p>
        </w:tc>
        <w:tc>
          <w:tcPr>
            <w:tcW w:w="257" w:type="dxa"/>
          </w:tcPr>
          <w:p w14:paraId="38FF9FA0" w14:textId="77777777" w:rsidR="00D44D99" w:rsidRDefault="00D44D99" w:rsidP="0074024F">
            <w:pPr>
              <w:pStyle w:val="TAC"/>
            </w:pPr>
          </w:p>
        </w:tc>
        <w:tc>
          <w:tcPr>
            <w:tcW w:w="1132" w:type="dxa"/>
            <w:gridSpan w:val="2"/>
            <w:tcBorders>
              <w:top w:val="single" w:sz="4" w:space="0" w:color="auto"/>
            </w:tcBorders>
          </w:tcPr>
          <w:p w14:paraId="419B7C84" w14:textId="77777777" w:rsidR="00D44D99" w:rsidRDefault="00D44D99" w:rsidP="0074024F">
            <w:pPr>
              <w:pStyle w:val="TAC"/>
              <w:rPr>
                <w:szCs w:val="18"/>
              </w:rPr>
            </w:pPr>
          </w:p>
        </w:tc>
        <w:tc>
          <w:tcPr>
            <w:tcW w:w="220" w:type="dxa"/>
          </w:tcPr>
          <w:p w14:paraId="0504A10F" w14:textId="77777777" w:rsidR="00D44D99" w:rsidRDefault="00D44D99" w:rsidP="0074024F">
            <w:pPr>
              <w:pStyle w:val="TAC"/>
            </w:pPr>
          </w:p>
        </w:tc>
        <w:tc>
          <w:tcPr>
            <w:tcW w:w="1131" w:type="dxa"/>
            <w:gridSpan w:val="4"/>
            <w:tcBorders>
              <w:top w:val="single" w:sz="4" w:space="0" w:color="auto"/>
            </w:tcBorders>
          </w:tcPr>
          <w:p w14:paraId="1DA36C68" w14:textId="77777777" w:rsidR="00D44D99" w:rsidRDefault="00D44D99" w:rsidP="0074024F">
            <w:pPr>
              <w:pStyle w:val="TAC"/>
              <w:rPr>
                <w:szCs w:val="18"/>
              </w:rPr>
            </w:pPr>
          </w:p>
        </w:tc>
        <w:tc>
          <w:tcPr>
            <w:tcW w:w="303" w:type="dxa"/>
          </w:tcPr>
          <w:p w14:paraId="21828EDA" w14:textId="77777777" w:rsidR="00D44D99" w:rsidRDefault="00D44D99" w:rsidP="0074024F">
            <w:pPr>
              <w:pStyle w:val="TAC"/>
            </w:pPr>
          </w:p>
        </w:tc>
        <w:tc>
          <w:tcPr>
            <w:tcW w:w="1138" w:type="dxa"/>
            <w:gridSpan w:val="2"/>
            <w:tcBorders>
              <w:top w:val="single" w:sz="4" w:space="0" w:color="auto"/>
            </w:tcBorders>
            <w:shd w:val="clear" w:color="auto" w:fill="auto"/>
          </w:tcPr>
          <w:p w14:paraId="28AEF619" w14:textId="77777777" w:rsidR="00D44D99" w:rsidRPr="001E0BEC" w:rsidRDefault="00D44D99" w:rsidP="0074024F">
            <w:pPr>
              <w:pStyle w:val="TAC"/>
              <w:rPr>
                <w:szCs w:val="18"/>
              </w:rPr>
            </w:pPr>
          </w:p>
        </w:tc>
        <w:tc>
          <w:tcPr>
            <w:tcW w:w="255" w:type="dxa"/>
          </w:tcPr>
          <w:p w14:paraId="5B23D9B3" w14:textId="77777777" w:rsidR="00D44D99" w:rsidRPr="001B039C" w:rsidRDefault="00D44D99" w:rsidP="0074024F">
            <w:pPr>
              <w:pStyle w:val="TAC"/>
              <w:rPr>
                <w:szCs w:val="18"/>
              </w:rPr>
            </w:pPr>
          </w:p>
        </w:tc>
        <w:tc>
          <w:tcPr>
            <w:tcW w:w="1132" w:type="dxa"/>
            <w:gridSpan w:val="2"/>
            <w:tcBorders>
              <w:top w:val="single" w:sz="4" w:space="0" w:color="auto"/>
            </w:tcBorders>
            <w:shd w:val="clear" w:color="auto" w:fill="auto"/>
          </w:tcPr>
          <w:p w14:paraId="09637FD9" w14:textId="77777777" w:rsidR="00D44D99" w:rsidRPr="001B039C" w:rsidRDefault="00D44D99" w:rsidP="0074024F">
            <w:pPr>
              <w:pStyle w:val="TAC"/>
              <w:rPr>
                <w:szCs w:val="18"/>
              </w:rPr>
            </w:pPr>
          </w:p>
        </w:tc>
        <w:tc>
          <w:tcPr>
            <w:tcW w:w="255" w:type="dxa"/>
          </w:tcPr>
          <w:p w14:paraId="492C56D0" w14:textId="77777777" w:rsidR="00D44D99" w:rsidRPr="001B039C" w:rsidRDefault="00D44D99" w:rsidP="0074024F">
            <w:pPr>
              <w:pStyle w:val="TAC"/>
              <w:rPr>
                <w:szCs w:val="18"/>
              </w:rPr>
            </w:pPr>
          </w:p>
        </w:tc>
        <w:tc>
          <w:tcPr>
            <w:tcW w:w="1132" w:type="dxa"/>
            <w:gridSpan w:val="2"/>
            <w:tcBorders>
              <w:top w:val="single" w:sz="4" w:space="0" w:color="auto"/>
            </w:tcBorders>
            <w:shd w:val="clear" w:color="auto" w:fill="auto"/>
          </w:tcPr>
          <w:p w14:paraId="450B3F21" w14:textId="77777777" w:rsidR="00D44D99" w:rsidRPr="001B039C" w:rsidRDefault="00D44D99" w:rsidP="0074024F">
            <w:pPr>
              <w:pStyle w:val="TAC"/>
              <w:rPr>
                <w:szCs w:val="18"/>
              </w:rPr>
            </w:pPr>
          </w:p>
        </w:tc>
      </w:tr>
      <w:tr w:rsidR="00A12A6B" w14:paraId="06043CFB" w14:textId="77777777" w:rsidTr="00A12A6B">
        <w:tblPrEx>
          <w:tblW w:w="9768" w:type="dxa"/>
          <w:tblLayout w:type="fixed"/>
          <w:tblCellMar>
            <w:left w:w="28" w:type="dxa"/>
            <w:right w:w="28" w:type="dxa"/>
          </w:tblCellMar>
          <w:tblLook w:val="0000" w:firstRow="0" w:lastRow="0" w:firstColumn="0" w:lastColumn="0" w:noHBand="0" w:noVBand="0"/>
          <w:tblPrExChange w:id="186" w:author="KRUSE Heiko" w:date="2019-02-28T19:43:00Z">
            <w:tblPrEx>
              <w:tblW w:w="9768" w:type="dxa"/>
              <w:tblLayout w:type="fixed"/>
              <w:tblCellMar>
                <w:left w:w="28" w:type="dxa"/>
                <w:right w:w="28" w:type="dxa"/>
              </w:tblCellMar>
              <w:tblLook w:val="0000" w:firstRow="0" w:lastRow="0" w:firstColumn="0" w:lastColumn="0" w:noHBand="0" w:noVBand="0"/>
            </w:tblPrEx>
          </w:tblPrExChange>
        </w:tblPrEx>
        <w:trPr>
          <w:cantSplit/>
          <w:trPrChange w:id="187" w:author="KRUSE Heiko" w:date="2019-02-28T19:43:00Z">
            <w:trPr>
              <w:cantSplit/>
            </w:trPr>
          </w:trPrChange>
        </w:trPr>
        <w:tc>
          <w:tcPr>
            <w:tcW w:w="296" w:type="dxa"/>
            <w:tcPrChange w:id="188" w:author="KRUSE Heiko" w:date="2019-02-28T19:43:00Z">
              <w:tcPr>
                <w:tcW w:w="296" w:type="dxa"/>
              </w:tcPr>
            </w:tcPrChange>
          </w:tcPr>
          <w:p w14:paraId="1B9AEFFB" w14:textId="77777777" w:rsidR="00A12A6B" w:rsidRDefault="00A12A6B" w:rsidP="00D44D99">
            <w:pPr>
              <w:pStyle w:val="TAC"/>
            </w:pPr>
          </w:p>
        </w:tc>
        <w:tc>
          <w:tcPr>
            <w:tcW w:w="563" w:type="dxa"/>
            <w:tcPrChange w:id="189" w:author="KRUSE Heiko" w:date="2019-02-28T19:43:00Z">
              <w:tcPr>
                <w:tcW w:w="563" w:type="dxa"/>
              </w:tcPr>
            </w:tcPrChange>
          </w:tcPr>
          <w:p w14:paraId="21F5290E" w14:textId="77777777" w:rsidR="00A12A6B" w:rsidRPr="001E0BEC" w:rsidRDefault="00A12A6B" w:rsidP="00D44D99">
            <w:pPr>
              <w:pStyle w:val="TAC"/>
              <w:rPr>
                <w:szCs w:val="18"/>
              </w:rPr>
            </w:pPr>
          </w:p>
        </w:tc>
        <w:tc>
          <w:tcPr>
            <w:tcW w:w="564" w:type="dxa"/>
            <w:tcPrChange w:id="190" w:author="KRUSE Heiko" w:date="2019-02-28T19:43:00Z">
              <w:tcPr>
                <w:tcW w:w="564" w:type="dxa"/>
              </w:tcPr>
            </w:tcPrChange>
          </w:tcPr>
          <w:p w14:paraId="5534D2C1" w14:textId="77777777" w:rsidR="00A12A6B" w:rsidRPr="001E0BEC" w:rsidRDefault="00A12A6B" w:rsidP="00D44D99">
            <w:pPr>
              <w:pStyle w:val="TAC"/>
              <w:rPr>
                <w:szCs w:val="18"/>
              </w:rPr>
            </w:pPr>
          </w:p>
        </w:tc>
        <w:tc>
          <w:tcPr>
            <w:tcW w:w="256" w:type="dxa"/>
            <w:tcPrChange w:id="191" w:author="KRUSE Heiko" w:date="2019-02-28T19:43:00Z">
              <w:tcPr>
                <w:tcW w:w="256" w:type="dxa"/>
              </w:tcPr>
            </w:tcPrChange>
          </w:tcPr>
          <w:p w14:paraId="668619B1" w14:textId="77777777" w:rsidR="00A12A6B" w:rsidRDefault="00A12A6B" w:rsidP="00D44D99">
            <w:pPr>
              <w:pStyle w:val="TAC"/>
            </w:pPr>
          </w:p>
        </w:tc>
        <w:tc>
          <w:tcPr>
            <w:tcW w:w="568" w:type="dxa"/>
            <w:tcPrChange w:id="192" w:author="KRUSE Heiko" w:date="2019-02-28T19:43:00Z">
              <w:tcPr>
                <w:tcW w:w="568" w:type="dxa"/>
              </w:tcPr>
            </w:tcPrChange>
          </w:tcPr>
          <w:p w14:paraId="41948480" w14:textId="77777777" w:rsidR="00A12A6B" w:rsidRPr="001E0BEC" w:rsidRDefault="00A12A6B" w:rsidP="00D44D99">
            <w:pPr>
              <w:pStyle w:val="TAC"/>
              <w:rPr>
                <w:szCs w:val="18"/>
              </w:rPr>
            </w:pPr>
          </w:p>
        </w:tc>
        <w:tc>
          <w:tcPr>
            <w:tcW w:w="566" w:type="dxa"/>
            <w:tcBorders>
              <w:top w:val="single" w:sz="4" w:space="0" w:color="auto"/>
            </w:tcBorders>
            <w:tcPrChange w:id="193" w:author="KRUSE Heiko" w:date="2019-02-28T19:43:00Z">
              <w:tcPr>
                <w:tcW w:w="566" w:type="dxa"/>
                <w:tcBorders>
                  <w:top w:val="single" w:sz="4" w:space="0" w:color="auto"/>
                </w:tcBorders>
              </w:tcPr>
            </w:tcPrChange>
          </w:tcPr>
          <w:p w14:paraId="79ABFD3C" w14:textId="77777777" w:rsidR="00A12A6B" w:rsidRPr="001E0BEC" w:rsidRDefault="00A12A6B" w:rsidP="00D44D99">
            <w:pPr>
              <w:pStyle w:val="TAC"/>
              <w:rPr>
                <w:szCs w:val="18"/>
              </w:rPr>
            </w:pPr>
          </w:p>
        </w:tc>
        <w:tc>
          <w:tcPr>
            <w:tcW w:w="257" w:type="dxa"/>
            <w:tcBorders>
              <w:top w:val="single" w:sz="4" w:space="0" w:color="auto"/>
            </w:tcBorders>
            <w:tcPrChange w:id="194" w:author="KRUSE Heiko" w:date="2019-02-28T19:43:00Z">
              <w:tcPr>
                <w:tcW w:w="257" w:type="dxa"/>
                <w:tcBorders>
                  <w:top w:val="single" w:sz="4" w:space="0" w:color="auto"/>
                </w:tcBorders>
              </w:tcPr>
            </w:tcPrChange>
          </w:tcPr>
          <w:p w14:paraId="561EE5B9" w14:textId="77777777" w:rsidR="00A12A6B" w:rsidRDefault="00A12A6B" w:rsidP="00D44D99">
            <w:pPr>
              <w:pStyle w:val="TAC"/>
            </w:pPr>
          </w:p>
        </w:tc>
        <w:tc>
          <w:tcPr>
            <w:tcW w:w="566" w:type="dxa"/>
            <w:tcBorders>
              <w:top w:val="single" w:sz="4" w:space="0" w:color="auto"/>
              <w:bottom w:val="single" w:sz="4" w:space="0" w:color="auto"/>
              <w:right w:val="single" w:sz="4" w:space="0" w:color="auto"/>
            </w:tcBorders>
            <w:tcPrChange w:id="195" w:author="KRUSE Heiko" w:date="2019-02-28T19:43:00Z">
              <w:tcPr>
                <w:tcW w:w="566" w:type="dxa"/>
                <w:tcBorders>
                  <w:top w:val="single" w:sz="4" w:space="0" w:color="auto"/>
                  <w:bottom w:val="single" w:sz="4" w:space="0" w:color="auto"/>
                  <w:right w:val="single" w:sz="4" w:space="0" w:color="auto"/>
                </w:tcBorders>
              </w:tcPr>
            </w:tcPrChange>
          </w:tcPr>
          <w:p w14:paraId="7A5FDF04" w14:textId="77777777" w:rsidR="00A12A6B" w:rsidRDefault="00A12A6B" w:rsidP="00D44D99">
            <w:pPr>
              <w:pStyle w:val="TAC"/>
              <w:rPr>
                <w:szCs w:val="18"/>
              </w:rPr>
            </w:pPr>
          </w:p>
        </w:tc>
        <w:tc>
          <w:tcPr>
            <w:tcW w:w="566" w:type="dxa"/>
            <w:tcBorders>
              <w:top w:val="single" w:sz="4" w:space="0" w:color="auto"/>
              <w:left w:val="single" w:sz="4" w:space="0" w:color="auto"/>
              <w:bottom w:val="single" w:sz="4" w:space="0" w:color="auto"/>
            </w:tcBorders>
            <w:tcPrChange w:id="196" w:author="KRUSE Heiko" w:date="2019-02-28T19:43:00Z">
              <w:tcPr>
                <w:tcW w:w="566" w:type="dxa"/>
                <w:tcBorders>
                  <w:top w:val="single" w:sz="4" w:space="0" w:color="auto"/>
                  <w:left w:val="single" w:sz="4" w:space="0" w:color="auto"/>
                  <w:bottom w:val="single" w:sz="4" w:space="0" w:color="auto"/>
                </w:tcBorders>
              </w:tcPr>
            </w:tcPrChange>
          </w:tcPr>
          <w:p w14:paraId="4AFBA379" w14:textId="77777777" w:rsidR="00A12A6B" w:rsidRDefault="00A12A6B" w:rsidP="00D44D99">
            <w:pPr>
              <w:pStyle w:val="TAC"/>
              <w:rPr>
                <w:szCs w:val="18"/>
              </w:rPr>
            </w:pPr>
          </w:p>
        </w:tc>
        <w:tc>
          <w:tcPr>
            <w:tcW w:w="220" w:type="dxa"/>
            <w:tcBorders>
              <w:top w:val="single" w:sz="4" w:space="0" w:color="auto"/>
            </w:tcBorders>
            <w:tcPrChange w:id="197" w:author="KRUSE Heiko" w:date="2019-02-28T19:43:00Z">
              <w:tcPr>
                <w:tcW w:w="220" w:type="dxa"/>
                <w:tcBorders>
                  <w:top w:val="single" w:sz="4" w:space="0" w:color="auto"/>
                </w:tcBorders>
              </w:tcPr>
            </w:tcPrChange>
          </w:tcPr>
          <w:p w14:paraId="32BB3F16" w14:textId="77777777" w:rsidR="00A12A6B" w:rsidRDefault="00A12A6B" w:rsidP="00D44D99">
            <w:pPr>
              <w:pStyle w:val="TAC"/>
            </w:pPr>
          </w:p>
        </w:tc>
        <w:tc>
          <w:tcPr>
            <w:tcW w:w="565" w:type="dxa"/>
            <w:gridSpan w:val="2"/>
            <w:tcBorders>
              <w:top w:val="single" w:sz="4" w:space="0" w:color="auto"/>
              <w:bottom w:val="single" w:sz="4" w:space="0" w:color="auto"/>
              <w:right w:val="single" w:sz="4" w:space="0" w:color="auto"/>
            </w:tcBorders>
            <w:tcPrChange w:id="198" w:author="KRUSE Heiko" w:date="2019-02-28T19:43:00Z">
              <w:tcPr>
                <w:tcW w:w="565" w:type="dxa"/>
                <w:gridSpan w:val="2"/>
                <w:tcBorders>
                  <w:top w:val="single" w:sz="4" w:space="0" w:color="auto"/>
                  <w:bottom w:val="single" w:sz="4" w:space="0" w:color="auto"/>
                  <w:right w:val="single" w:sz="4" w:space="0" w:color="auto"/>
                </w:tcBorders>
              </w:tcPr>
            </w:tcPrChange>
          </w:tcPr>
          <w:p w14:paraId="546FF892" w14:textId="77777777" w:rsidR="00A12A6B" w:rsidRDefault="00A12A6B" w:rsidP="00D44D99">
            <w:pPr>
              <w:pStyle w:val="TAC"/>
              <w:rPr>
                <w:szCs w:val="18"/>
              </w:rPr>
            </w:pPr>
          </w:p>
        </w:tc>
        <w:tc>
          <w:tcPr>
            <w:tcW w:w="566" w:type="dxa"/>
            <w:gridSpan w:val="2"/>
            <w:tcBorders>
              <w:top w:val="single" w:sz="4" w:space="0" w:color="auto"/>
              <w:left w:val="single" w:sz="4" w:space="0" w:color="auto"/>
              <w:bottom w:val="single" w:sz="4" w:space="0" w:color="auto"/>
            </w:tcBorders>
            <w:tcPrChange w:id="199" w:author="KRUSE Heiko" w:date="2019-02-28T19:43:00Z">
              <w:tcPr>
                <w:tcW w:w="566" w:type="dxa"/>
                <w:gridSpan w:val="2"/>
                <w:tcBorders>
                  <w:top w:val="single" w:sz="4" w:space="0" w:color="auto"/>
                  <w:left w:val="single" w:sz="4" w:space="0" w:color="auto"/>
                  <w:bottom w:val="single" w:sz="4" w:space="0" w:color="auto"/>
                </w:tcBorders>
              </w:tcPr>
            </w:tcPrChange>
          </w:tcPr>
          <w:p w14:paraId="669FE11D" w14:textId="77777777" w:rsidR="00A12A6B" w:rsidRDefault="00A12A6B" w:rsidP="00D44D99">
            <w:pPr>
              <w:pStyle w:val="TAC"/>
              <w:rPr>
                <w:szCs w:val="18"/>
              </w:rPr>
            </w:pPr>
          </w:p>
        </w:tc>
        <w:tc>
          <w:tcPr>
            <w:tcW w:w="303" w:type="dxa"/>
            <w:tcBorders>
              <w:top w:val="single" w:sz="4" w:space="0" w:color="auto"/>
            </w:tcBorders>
            <w:tcPrChange w:id="200" w:author="KRUSE Heiko" w:date="2019-02-28T19:43:00Z">
              <w:tcPr>
                <w:tcW w:w="303" w:type="dxa"/>
                <w:tcBorders>
                  <w:top w:val="single" w:sz="4" w:space="0" w:color="auto"/>
                </w:tcBorders>
              </w:tcPr>
            </w:tcPrChange>
          </w:tcPr>
          <w:p w14:paraId="1E8BFAD7" w14:textId="77777777" w:rsidR="00A12A6B" w:rsidRDefault="00A12A6B" w:rsidP="00D44D99">
            <w:pPr>
              <w:pStyle w:val="TAC"/>
            </w:pPr>
          </w:p>
        </w:tc>
        <w:tc>
          <w:tcPr>
            <w:tcW w:w="569" w:type="dxa"/>
            <w:tcBorders>
              <w:top w:val="single" w:sz="4" w:space="0" w:color="auto"/>
              <w:bottom w:val="single" w:sz="4" w:space="0" w:color="auto"/>
              <w:right w:val="single" w:sz="6" w:space="0" w:color="auto"/>
            </w:tcBorders>
            <w:shd w:val="clear" w:color="auto" w:fill="auto"/>
            <w:tcPrChange w:id="201" w:author="KRUSE Heiko" w:date="2019-02-28T19:43:00Z">
              <w:tcPr>
                <w:tcW w:w="569" w:type="dxa"/>
                <w:tcBorders>
                  <w:top w:val="single" w:sz="4" w:space="0" w:color="auto"/>
                  <w:bottom w:val="single" w:sz="4" w:space="0" w:color="auto"/>
                  <w:right w:val="single" w:sz="6" w:space="0" w:color="auto"/>
                </w:tcBorders>
                <w:shd w:val="clear" w:color="auto" w:fill="auto"/>
              </w:tcPr>
            </w:tcPrChange>
          </w:tcPr>
          <w:p w14:paraId="7B22D3C2" w14:textId="77777777" w:rsidR="00A12A6B" w:rsidRPr="001E0BEC" w:rsidRDefault="00A12A6B" w:rsidP="00D44D99">
            <w:pPr>
              <w:pStyle w:val="TAC"/>
              <w:rPr>
                <w:szCs w:val="18"/>
              </w:rPr>
            </w:pPr>
          </w:p>
        </w:tc>
        <w:tc>
          <w:tcPr>
            <w:tcW w:w="569" w:type="dxa"/>
            <w:tcBorders>
              <w:top w:val="single" w:sz="4" w:space="0" w:color="auto"/>
              <w:left w:val="single" w:sz="6" w:space="0" w:color="auto"/>
              <w:bottom w:val="single" w:sz="4" w:space="0" w:color="auto"/>
            </w:tcBorders>
            <w:shd w:val="clear" w:color="auto" w:fill="auto"/>
            <w:tcPrChange w:id="202" w:author="KRUSE Heiko" w:date="2019-02-28T19:43:00Z">
              <w:tcPr>
                <w:tcW w:w="569" w:type="dxa"/>
                <w:tcBorders>
                  <w:top w:val="single" w:sz="4" w:space="0" w:color="auto"/>
                  <w:left w:val="single" w:sz="6" w:space="0" w:color="auto"/>
                  <w:bottom w:val="single" w:sz="4" w:space="0" w:color="auto"/>
                </w:tcBorders>
                <w:shd w:val="clear" w:color="auto" w:fill="auto"/>
              </w:tcPr>
            </w:tcPrChange>
          </w:tcPr>
          <w:p w14:paraId="0222A886" w14:textId="77777777" w:rsidR="00A12A6B" w:rsidRPr="001E0BEC" w:rsidRDefault="00A12A6B" w:rsidP="00D44D99">
            <w:pPr>
              <w:pStyle w:val="TAC"/>
              <w:rPr>
                <w:szCs w:val="18"/>
              </w:rPr>
            </w:pPr>
          </w:p>
        </w:tc>
        <w:tc>
          <w:tcPr>
            <w:tcW w:w="255" w:type="dxa"/>
            <w:tcBorders>
              <w:top w:val="single" w:sz="4" w:space="0" w:color="auto"/>
            </w:tcBorders>
            <w:tcPrChange w:id="203" w:author="KRUSE Heiko" w:date="2019-02-28T19:43:00Z">
              <w:tcPr>
                <w:tcW w:w="255" w:type="dxa"/>
                <w:tcBorders>
                  <w:top w:val="single" w:sz="4" w:space="0" w:color="auto"/>
                </w:tcBorders>
              </w:tcPr>
            </w:tcPrChange>
          </w:tcPr>
          <w:p w14:paraId="06A7D7A7" w14:textId="77777777" w:rsidR="00A12A6B" w:rsidRPr="001B039C" w:rsidRDefault="00A12A6B" w:rsidP="00D44D99">
            <w:pPr>
              <w:pStyle w:val="TAC"/>
              <w:rPr>
                <w:szCs w:val="18"/>
              </w:rPr>
            </w:pPr>
          </w:p>
        </w:tc>
        <w:tc>
          <w:tcPr>
            <w:tcW w:w="566" w:type="dxa"/>
            <w:tcBorders>
              <w:top w:val="single" w:sz="4" w:space="0" w:color="auto"/>
              <w:bottom w:val="single" w:sz="4" w:space="0" w:color="auto"/>
              <w:right w:val="single" w:sz="4" w:space="0" w:color="auto"/>
            </w:tcBorders>
            <w:shd w:val="clear" w:color="auto" w:fill="auto"/>
            <w:tcPrChange w:id="204" w:author="KRUSE Heiko" w:date="2019-02-28T19:43:00Z">
              <w:tcPr>
                <w:tcW w:w="566" w:type="dxa"/>
                <w:tcBorders>
                  <w:top w:val="single" w:sz="4" w:space="0" w:color="auto"/>
                  <w:bottom w:val="single" w:sz="4" w:space="0" w:color="auto"/>
                  <w:right w:val="single" w:sz="4" w:space="0" w:color="auto"/>
                </w:tcBorders>
                <w:shd w:val="clear" w:color="auto" w:fill="auto"/>
              </w:tcPr>
            </w:tcPrChange>
          </w:tcPr>
          <w:p w14:paraId="7008D345" w14:textId="77777777" w:rsidR="00A12A6B" w:rsidRPr="001B039C" w:rsidRDefault="00A12A6B" w:rsidP="00D44D99">
            <w:pPr>
              <w:pStyle w:val="TAC"/>
              <w:rPr>
                <w:szCs w:val="18"/>
              </w:rPr>
            </w:pPr>
          </w:p>
        </w:tc>
        <w:tc>
          <w:tcPr>
            <w:tcW w:w="566" w:type="dxa"/>
            <w:tcBorders>
              <w:top w:val="single" w:sz="4" w:space="0" w:color="auto"/>
              <w:left w:val="single" w:sz="4" w:space="0" w:color="auto"/>
              <w:bottom w:val="single" w:sz="4" w:space="0" w:color="auto"/>
            </w:tcBorders>
            <w:shd w:val="clear" w:color="auto" w:fill="auto"/>
            <w:tcPrChange w:id="205" w:author="KRUSE Heiko" w:date="2019-02-28T19:43:00Z">
              <w:tcPr>
                <w:tcW w:w="566" w:type="dxa"/>
                <w:tcBorders>
                  <w:left w:val="single" w:sz="4" w:space="0" w:color="auto"/>
                  <w:bottom w:val="single" w:sz="4" w:space="0" w:color="auto"/>
                </w:tcBorders>
                <w:shd w:val="clear" w:color="auto" w:fill="auto"/>
              </w:tcPr>
            </w:tcPrChange>
          </w:tcPr>
          <w:p w14:paraId="1D9DF858" w14:textId="77777777" w:rsidR="00A12A6B" w:rsidRPr="001B039C" w:rsidRDefault="00A12A6B" w:rsidP="00D44D99">
            <w:pPr>
              <w:pStyle w:val="TAC"/>
              <w:rPr>
                <w:szCs w:val="18"/>
              </w:rPr>
            </w:pPr>
          </w:p>
        </w:tc>
        <w:tc>
          <w:tcPr>
            <w:tcW w:w="255" w:type="dxa"/>
            <w:tcBorders>
              <w:top w:val="single" w:sz="4" w:space="0" w:color="auto"/>
              <w:left w:val="nil"/>
            </w:tcBorders>
            <w:tcPrChange w:id="206" w:author="KRUSE Heiko" w:date="2019-02-28T19:43:00Z">
              <w:tcPr>
                <w:tcW w:w="255" w:type="dxa"/>
                <w:tcBorders>
                  <w:left w:val="nil"/>
                </w:tcBorders>
              </w:tcPr>
            </w:tcPrChange>
          </w:tcPr>
          <w:p w14:paraId="504CFD18" w14:textId="77777777" w:rsidR="00A12A6B" w:rsidRPr="001B039C" w:rsidRDefault="00A12A6B" w:rsidP="00D44D99">
            <w:pPr>
              <w:pStyle w:val="TAC"/>
              <w:rPr>
                <w:szCs w:val="18"/>
              </w:rPr>
            </w:pPr>
          </w:p>
        </w:tc>
        <w:tc>
          <w:tcPr>
            <w:tcW w:w="566" w:type="dxa"/>
            <w:tcBorders>
              <w:top w:val="single" w:sz="4" w:space="0" w:color="auto"/>
              <w:bottom w:val="single" w:sz="4" w:space="0" w:color="auto"/>
              <w:right w:val="single" w:sz="4" w:space="0" w:color="auto"/>
            </w:tcBorders>
            <w:shd w:val="clear" w:color="auto" w:fill="auto"/>
            <w:tcPrChange w:id="207" w:author="KRUSE Heiko" w:date="2019-02-28T19:43:00Z">
              <w:tcPr>
                <w:tcW w:w="566" w:type="dxa"/>
                <w:tcBorders>
                  <w:bottom w:val="single" w:sz="4" w:space="0" w:color="auto"/>
                </w:tcBorders>
                <w:shd w:val="clear" w:color="auto" w:fill="auto"/>
              </w:tcPr>
            </w:tcPrChange>
          </w:tcPr>
          <w:p w14:paraId="2E5A3B50" w14:textId="77777777" w:rsidR="00A12A6B" w:rsidRPr="001B039C" w:rsidRDefault="00A12A6B" w:rsidP="00D44D99">
            <w:pPr>
              <w:pStyle w:val="TAC"/>
              <w:rPr>
                <w:szCs w:val="18"/>
              </w:rPr>
            </w:pPr>
          </w:p>
        </w:tc>
        <w:tc>
          <w:tcPr>
            <w:tcW w:w="566" w:type="dxa"/>
            <w:tcBorders>
              <w:left w:val="single" w:sz="4" w:space="0" w:color="auto"/>
              <w:bottom w:val="single" w:sz="4" w:space="0" w:color="auto"/>
            </w:tcBorders>
            <w:shd w:val="clear" w:color="auto" w:fill="auto"/>
            <w:tcPrChange w:id="208" w:author="KRUSE Heiko" w:date="2019-02-28T19:43:00Z">
              <w:tcPr>
                <w:tcW w:w="566" w:type="dxa"/>
                <w:tcBorders>
                  <w:bottom w:val="single" w:sz="4" w:space="0" w:color="auto"/>
                </w:tcBorders>
                <w:shd w:val="clear" w:color="auto" w:fill="auto"/>
              </w:tcPr>
            </w:tcPrChange>
          </w:tcPr>
          <w:p w14:paraId="3496533E" w14:textId="6BBC356B" w:rsidR="00A12A6B" w:rsidRPr="001B039C" w:rsidRDefault="00A12A6B" w:rsidP="00D44D99">
            <w:pPr>
              <w:pStyle w:val="TAC"/>
              <w:rPr>
                <w:szCs w:val="18"/>
              </w:rPr>
            </w:pPr>
          </w:p>
        </w:tc>
      </w:tr>
      <w:tr w:rsidR="00D44D99" w14:paraId="2A403111" w14:textId="77777777" w:rsidTr="00D44D99">
        <w:tblPrEx>
          <w:tblW w:w="9768" w:type="dxa"/>
          <w:tblLayout w:type="fixed"/>
          <w:tblCellMar>
            <w:left w:w="28" w:type="dxa"/>
            <w:right w:w="28" w:type="dxa"/>
          </w:tblCellMar>
          <w:tblLook w:val="0000" w:firstRow="0" w:lastRow="0" w:firstColumn="0" w:lastColumn="0" w:noHBand="0" w:noVBand="0"/>
          <w:tblPrExChange w:id="209" w:author="KRUSE Heiko" w:date="2019-02-28T19:42:00Z">
            <w:tblPrEx>
              <w:tblW w:w="9768" w:type="dxa"/>
              <w:tblLayout w:type="fixed"/>
              <w:tblCellMar>
                <w:left w:w="28" w:type="dxa"/>
                <w:right w:w="28" w:type="dxa"/>
              </w:tblCellMar>
              <w:tblLook w:val="0000" w:firstRow="0" w:lastRow="0" w:firstColumn="0" w:lastColumn="0" w:noHBand="0" w:noVBand="0"/>
            </w:tblPrEx>
          </w:tblPrExChange>
        </w:tblPrEx>
        <w:trPr>
          <w:cantSplit/>
          <w:trPrChange w:id="210" w:author="KRUSE Heiko" w:date="2019-02-28T19:42:00Z">
            <w:trPr>
              <w:cantSplit/>
            </w:trPr>
          </w:trPrChange>
        </w:trPr>
        <w:tc>
          <w:tcPr>
            <w:tcW w:w="296" w:type="dxa"/>
            <w:tcPrChange w:id="211" w:author="KRUSE Heiko" w:date="2019-02-28T19:42:00Z">
              <w:tcPr>
                <w:tcW w:w="296" w:type="dxa"/>
              </w:tcPr>
            </w:tcPrChange>
          </w:tcPr>
          <w:p w14:paraId="6BA41949" w14:textId="77777777" w:rsidR="00D44D99" w:rsidRDefault="00D44D99" w:rsidP="00D44D99">
            <w:pPr>
              <w:pStyle w:val="TAC"/>
            </w:pPr>
          </w:p>
        </w:tc>
        <w:tc>
          <w:tcPr>
            <w:tcW w:w="563" w:type="dxa"/>
            <w:tcPrChange w:id="212" w:author="KRUSE Heiko" w:date="2019-02-28T19:42:00Z">
              <w:tcPr>
                <w:tcW w:w="563" w:type="dxa"/>
              </w:tcPr>
            </w:tcPrChange>
          </w:tcPr>
          <w:p w14:paraId="116AF6E4" w14:textId="77777777" w:rsidR="00D44D99" w:rsidRPr="001E0BEC" w:rsidRDefault="00D44D99" w:rsidP="00D44D99">
            <w:pPr>
              <w:pStyle w:val="TAC"/>
              <w:rPr>
                <w:szCs w:val="18"/>
              </w:rPr>
            </w:pPr>
          </w:p>
        </w:tc>
        <w:tc>
          <w:tcPr>
            <w:tcW w:w="564" w:type="dxa"/>
            <w:tcPrChange w:id="213" w:author="KRUSE Heiko" w:date="2019-02-28T19:42:00Z">
              <w:tcPr>
                <w:tcW w:w="564" w:type="dxa"/>
              </w:tcPr>
            </w:tcPrChange>
          </w:tcPr>
          <w:p w14:paraId="4F8E358F" w14:textId="77777777" w:rsidR="00D44D99" w:rsidRPr="001E0BEC" w:rsidRDefault="00D44D99" w:rsidP="00D44D99">
            <w:pPr>
              <w:pStyle w:val="TAC"/>
              <w:rPr>
                <w:szCs w:val="18"/>
              </w:rPr>
            </w:pPr>
          </w:p>
        </w:tc>
        <w:tc>
          <w:tcPr>
            <w:tcW w:w="256" w:type="dxa"/>
            <w:tcPrChange w:id="214" w:author="KRUSE Heiko" w:date="2019-02-28T19:42:00Z">
              <w:tcPr>
                <w:tcW w:w="256" w:type="dxa"/>
              </w:tcPr>
            </w:tcPrChange>
          </w:tcPr>
          <w:p w14:paraId="1DA999A6" w14:textId="77777777" w:rsidR="00D44D99" w:rsidRDefault="00D44D99" w:rsidP="00D44D99">
            <w:pPr>
              <w:pStyle w:val="TAC"/>
            </w:pPr>
          </w:p>
        </w:tc>
        <w:tc>
          <w:tcPr>
            <w:tcW w:w="568" w:type="dxa"/>
            <w:tcPrChange w:id="215" w:author="KRUSE Heiko" w:date="2019-02-28T19:42:00Z">
              <w:tcPr>
                <w:tcW w:w="568" w:type="dxa"/>
              </w:tcPr>
            </w:tcPrChange>
          </w:tcPr>
          <w:p w14:paraId="0E7841F6" w14:textId="77777777" w:rsidR="00D44D99" w:rsidRPr="001E0BEC" w:rsidRDefault="00D44D99" w:rsidP="00D44D99">
            <w:pPr>
              <w:pStyle w:val="TAC"/>
              <w:rPr>
                <w:szCs w:val="18"/>
              </w:rPr>
            </w:pPr>
          </w:p>
        </w:tc>
        <w:tc>
          <w:tcPr>
            <w:tcW w:w="566" w:type="dxa"/>
            <w:tcPrChange w:id="216" w:author="KRUSE Heiko" w:date="2019-02-28T19:42:00Z">
              <w:tcPr>
                <w:tcW w:w="566" w:type="dxa"/>
              </w:tcPr>
            </w:tcPrChange>
          </w:tcPr>
          <w:p w14:paraId="368726E0" w14:textId="77777777" w:rsidR="00D44D99" w:rsidRPr="001E0BEC" w:rsidRDefault="00D44D99" w:rsidP="00D44D99">
            <w:pPr>
              <w:pStyle w:val="TAC"/>
              <w:rPr>
                <w:szCs w:val="18"/>
              </w:rPr>
            </w:pPr>
          </w:p>
        </w:tc>
        <w:tc>
          <w:tcPr>
            <w:tcW w:w="257" w:type="dxa"/>
            <w:tcBorders>
              <w:right w:val="single" w:sz="4" w:space="0" w:color="auto"/>
            </w:tcBorders>
            <w:tcPrChange w:id="217" w:author="KRUSE Heiko" w:date="2019-02-28T19:42:00Z">
              <w:tcPr>
                <w:tcW w:w="257" w:type="dxa"/>
                <w:tcBorders>
                  <w:right w:val="single" w:sz="4" w:space="0" w:color="auto"/>
                </w:tcBorders>
              </w:tcPr>
            </w:tcPrChange>
          </w:tcPr>
          <w:p w14:paraId="79EB352A" w14:textId="77777777" w:rsidR="00D44D99" w:rsidRDefault="00D44D99" w:rsidP="00D44D99">
            <w:pPr>
              <w:pStyle w:val="TAC"/>
            </w:pPr>
          </w:p>
        </w:tc>
        <w:tc>
          <w:tcPr>
            <w:tcW w:w="1132" w:type="dxa"/>
            <w:gridSpan w:val="2"/>
            <w:tcBorders>
              <w:top w:val="single" w:sz="4" w:space="0" w:color="auto"/>
              <w:left w:val="single" w:sz="4" w:space="0" w:color="auto"/>
              <w:right w:val="single" w:sz="4" w:space="0" w:color="auto"/>
            </w:tcBorders>
            <w:tcPrChange w:id="218" w:author="KRUSE Heiko" w:date="2019-02-28T19:42:00Z">
              <w:tcPr>
                <w:tcW w:w="1132" w:type="dxa"/>
                <w:gridSpan w:val="2"/>
                <w:tcBorders>
                  <w:top w:val="single" w:sz="4" w:space="0" w:color="auto"/>
                  <w:left w:val="single" w:sz="4" w:space="0" w:color="auto"/>
                  <w:right w:val="single" w:sz="4" w:space="0" w:color="auto"/>
                </w:tcBorders>
              </w:tcPr>
            </w:tcPrChange>
          </w:tcPr>
          <w:p w14:paraId="4F638BA3" w14:textId="77777777" w:rsidR="00D44D99" w:rsidRDefault="00D44D99" w:rsidP="00D44D99">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Change w:id="219" w:author="KRUSE Heiko" w:date="2019-02-28T19:42:00Z">
              <w:tcPr>
                <w:tcW w:w="220" w:type="dxa"/>
                <w:tcBorders>
                  <w:left w:val="single" w:sz="4" w:space="0" w:color="auto"/>
                  <w:right w:val="single" w:sz="4" w:space="0" w:color="auto"/>
                </w:tcBorders>
              </w:tcPr>
            </w:tcPrChange>
          </w:tcPr>
          <w:p w14:paraId="38F0BDF6" w14:textId="77777777" w:rsidR="00D44D99" w:rsidRDefault="00D44D99" w:rsidP="00D44D99">
            <w:pPr>
              <w:pStyle w:val="TAC"/>
            </w:pPr>
          </w:p>
        </w:tc>
        <w:tc>
          <w:tcPr>
            <w:tcW w:w="1131" w:type="dxa"/>
            <w:gridSpan w:val="4"/>
            <w:tcBorders>
              <w:top w:val="single" w:sz="4" w:space="0" w:color="auto"/>
              <w:left w:val="single" w:sz="4" w:space="0" w:color="auto"/>
              <w:right w:val="single" w:sz="4" w:space="0" w:color="auto"/>
            </w:tcBorders>
            <w:tcPrChange w:id="220" w:author="KRUSE Heiko" w:date="2019-02-28T19:42:00Z">
              <w:tcPr>
                <w:tcW w:w="1131" w:type="dxa"/>
                <w:gridSpan w:val="4"/>
                <w:tcBorders>
                  <w:top w:val="single" w:sz="4" w:space="0" w:color="auto"/>
                  <w:left w:val="single" w:sz="4" w:space="0" w:color="auto"/>
                  <w:right w:val="single" w:sz="4" w:space="0" w:color="auto"/>
                </w:tcBorders>
              </w:tcPr>
            </w:tcPrChange>
          </w:tcPr>
          <w:p w14:paraId="06B466BB" w14:textId="77777777" w:rsidR="00D44D99" w:rsidRDefault="00D44D99" w:rsidP="00D44D99">
            <w:pPr>
              <w:pStyle w:val="TAC"/>
              <w:rPr>
                <w:szCs w:val="18"/>
              </w:rPr>
            </w:pPr>
            <w:proofErr w:type="spellStart"/>
            <w:r w:rsidRPr="00BF68B6">
              <w:rPr>
                <w:szCs w:val="18"/>
              </w:rPr>
              <w:t>EF</w:t>
            </w:r>
            <w:r w:rsidRPr="00BF68B6">
              <w:rPr>
                <w:szCs w:val="18"/>
                <w:vertAlign w:val="subscript"/>
              </w:rPr>
              <w:t>S</w:t>
            </w:r>
            <w:r>
              <w:rPr>
                <w:szCs w:val="18"/>
                <w:vertAlign w:val="subscript"/>
              </w:rPr>
              <w:t>UCI_Calc_Info</w:t>
            </w:r>
            <w:proofErr w:type="spellEnd"/>
          </w:p>
        </w:tc>
        <w:tc>
          <w:tcPr>
            <w:tcW w:w="303" w:type="dxa"/>
            <w:tcBorders>
              <w:left w:val="single" w:sz="4" w:space="0" w:color="auto"/>
              <w:right w:val="single" w:sz="4" w:space="0" w:color="auto"/>
            </w:tcBorders>
            <w:tcPrChange w:id="221" w:author="KRUSE Heiko" w:date="2019-02-28T19:42:00Z">
              <w:tcPr>
                <w:tcW w:w="303" w:type="dxa"/>
                <w:tcBorders>
                  <w:left w:val="single" w:sz="4" w:space="0" w:color="auto"/>
                  <w:right w:val="single" w:sz="4" w:space="0" w:color="auto"/>
                </w:tcBorders>
              </w:tcPr>
            </w:tcPrChange>
          </w:tcPr>
          <w:p w14:paraId="51D5B7AC" w14:textId="77777777" w:rsidR="00D44D99" w:rsidRDefault="00D44D99" w:rsidP="00D44D99">
            <w:pPr>
              <w:pStyle w:val="TAC"/>
            </w:pPr>
          </w:p>
        </w:tc>
        <w:tc>
          <w:tcPr>
            <w:tcW w:w="1138" w:type="dxa"/>
            <w:gridSpan w:val="2"/>
            <w:tcBorders>
              <w:top w:val="single" w:sz="4" w:space="0" w:color="auto"/>
              <w:left w:val="single" w:sz="4" w:space="0" w:color="auto"/>
              <w:right w:val="single" w:sz="6" w:space="0" w:color="auto"/>
            </w:tcBorders>
            <w:shd w:val="clear" w:color="auto" w:fill="auto"/>
            <w:tcPrChange w:id="222" w:author="KRUSE Heiko" w:date="2019-02-28T19:42:00Z">
              <w:tcPr>
                <w:tcW w:w="1138" w:type="dxa"/>
                <w:gridSpan w:val="2"/>
                <w:tcBorders>
                  <w:top w:val="single" w:sz="4" w:space="0" w:color="auto"/>
                  <w:left w:val="single" w:sz="4" w:space="0" w:color="auto"/>
                  <w:right w:val="single" w:sz="6" w:space="0" w:color="auto"/>
                </w:tcBorders>
                <w:shd w:val="clear" w:color="auto" w:fill="auto"/>
              </w:tcPr>
            </w:tcPrChange>
          </w:tcPr>
          <w:p w14:paraId="0EF433FA" w14:textId="77777777" w:rsidR="00D44D99" w:rsidRPr="001E0BEC" w:rsidRDefault="00D44D99" w:rsidP="00D44D99">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Change w:id="223" w:author="KRUSE Heiko" w:date="2019-02-28T19:42:00Z">
              <w:tcPr>
                <w:tcW w:w="255" w:type="dxa"/>
                <w:tcBorders>
                  <w:left w:val="single" w:sz="6" w:space="0" w:color="auto"/>
                  <w:right w:val="single" w:sz="4" w:space="0" w:color="auto"/>
                </w:tcBorders>
              </w:tcPr>
            </w:tcPrChange>
          </w:tcPr>
          <w:p w14:paraId="497AC647" w14:textId="77777777" w:rsidR="00D44D99" w:rsidRPr="001B039C" w:rsidRDefault="00D44D99" w:rsidP="00D44D99">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Change w:id="224" w:author="KRUSE Heiko" w:date="2019-02-28T19:42:00Z">
              <w:tcPr>
                <w:tcW w:w="1132" w:type="dxa"/>
                <w:gridSpan w:val="2"/>
                <w:tcBorders>
                  <w:top w:val="single" w:sz="4" w:space="0" w:color="auto"/>
                  <w:left w:val="single" w:sz="4" w:space="0" w:color="auto"/>
                  <w:right w:val="single" w:sz="4" w:space="0" w:color="auto"/>
                </w:tcBorders>
                <w:shd w:val="clear" w:color="auto" w:fill="auto"/>
              </w:tcPr>
            </w:tcPrChange>
          </w:tcPr>
          <w:p w14:paraId="06155E13" w14:textId="77777777" w:rsidR="00D44D99" w:rsidRPr="001B039C" w:rsidRDefault="00D44D99" w:rsidP="00D44D99">
            <w:pPr>
              <w:pStyle w:val="TAC"/>
              <w:rPr>
                <w:szCs w:val="18"/>
              </w:rPr>
            </w:pPr>
            <w:r w:rsidRPr="00BF68B6">
              <w:rPr>
                <w:szCs w:val="18"/>
              </w:rPr>
              <w:t>EF</w:t>
            </w:r>
            <w:r>
              <w:rPr>
                <w:szCs w:val="18"/>
                <w:vertAlign w:val="subscript"/>
              </w:rPr>
              <w:t>NSI</w:t>
            </w:r>
          </w:p>
        </w:tc>
        <w:tc>
          <w:tcPr>
            <w:tcW w:w="255" w:type="dxa"/>
            <w:tcBorders>
              <w:left w:val="single" w:sz="4" w:space="0" w:color="auto"/>
              <w:right w:val="single" w:sz="4" w:space="0" w:color="auto"/>
            </w:tcBorders>
            <w:tcPrChange w:id="225" w:author="KRUSE Heiko" w:date="2019-02-28T19:42:00Z">
              <w:tcPr>
                <w:tcW w:w="255" w:type="dxa"/>
                <w:tcBorders>
                  <w:left w:val="single" w:sz="4" w:space="0" w:color="auto"/>
                </w:tcBorders>
              </w:tcPr>
            </w:tcPrChange>
          </w:tcPr>
          <w:p w14:paraId="7CC6AEEE" w14:textId="77777777" w:rsidR="00D44D99" w:rsidRPr="001B039C" w:rsidRDefault="00D44D99" w:rsidP="00D44D99">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Change w:id="226" w:author="KRUSE Heiko" w:date="2019-02-28T19:42:00Z">
              <w:tcPr>
                <w:tcW w:w="1132" w:type="dxa"/>
                <w:gridSpan w:val="2"/>
                <w:shd w:val="clear" w:color="auto" w:fill="auto"/>
              </w:tcPr>
            </w:tcPrChange>
          </w:tcPr>
          <w:p w14:paraId="6D31CADB" w14:textId="0D94F871" w:rsidR="00D44D99" w:rsidRPr="001B039C" w:rsidRDefault="00D44D99" w:rsidP="00A12A6B">
            <w:pPr>
              <w:pStyle w:val="TAC"/>
              <w:rPr>
                <w:szCs w:val="18"/>
              </w:rPr>
            </w:pPr>
            <w:proofErr w:type="spellStart"/>
            <w:ins w:id="227" w:author="KRUSE Heiko" w:date="2019-02-28T19:40:00Z">
              <w:r w:rsidRPr="00BF68B6">
                <w:rPr>
                  <w:szCs w:val="18"/>
                </w:rPr>
                <w:t>EF</w:t>
              </w:r>
            </w:ins>
            <w:ins w:id="228" w:author="KRUSE Heiko" w:date="2019-02-28T19:43:00Z">
              <w:r w:rsidR="00A12A6B">
                <w:rPr>
                  <w:szCs w:val="18"/>
                  <w:vertAlign w:val="subscript"/>
                </w:rPr>
                <w:t>Routing_Indicator</w:t>
              </w:r>
            </w:ins>
            <w:ins w:id="229" w:author="KRUSE Heiko" w:date="2019-02-28T19:40:00Z">
              <w:r>
                <w:rPr>
                  <w:szCs w:val="18"/>
                  <w:vertAlign w:val="subscript"/>
                </w:rPr>
                <w:t>I</w:t>
              </w:r>
            </w:ins>
            <w:proofErr w:type="spellEnd"/>
          </w:p>
        </w:tc>
      </w:tr>
      <w:tr w:rsidR="00D44D99" w14:paraId="31AC7A0D" w14:textId="77777777" w:rsidTr="00D44D99">
        <w:tblPrEx>
          <w:tblW w:w="9768" w:type="dxa"/>
          <w:tblLayout w:type="fixed"/>
          <w:tblCellMar>
            <w:left w:w="28" w:type="dxa"/>
            <w:right w:w="28" w:type="dxa"/>
          </w:tblCellMar>
          <w:tblLook w:val="0000" w:firstRow="0" w:lastRow="0" w:firstColumn="0" w:lastColumn="0" w:noHBand="0" w:noVBand="0"/>
          <w:tblPrExChange w:id="230" w:author="KRUSE Heiko" w:date="2019-02-28T19:42:00Z">
            <w:tblPrEx>
              <w:tblW w:w="9768" w:type="dxa"/>
              <w:tblLayout w:type="fixed"/>
              <w:tblCellMar>
                <w:left w:w="28" w:type="dxa"/>
                <w:right w:w="28" w:type="dxa"/>
              </w:tblCellMar>
              <w:tblLook w:val="0000" w:firstRow="0" w:lastRow="0" w:firstColumn="0" w:lastColumn="0" w:noHBand="0" w:noVBand="0"/>
            </w:tblPrEx>
          </w:tblPrExChange>
        </w:tblPrEx>
        <w:trPr>
          <w:cantSplit/>
          <w:trPrChange w:id="231" w:author="KRUSE Heiko" w:date="2019-02-28T19:42:00Z">
            <w:trPr>
              <w:cantSplit/>
            </w:trPr>
          </w:trPrChange>
        </w:trPr>
        <w:tc>
          <w:tcPr>
            <w:tcW w:w="296" w:type="dxa"/>
            <w:tcPrChange w:id="232" w:author="KRUSE Heiko" w:date="2019-02-28T19:42:00Z">
              <w:tcPr>
                <w:tcW w:w="296" w:type="dxa"/>
              </w:tcPr>
            </w:tcPrChange>
          </w:tcPr>
          <w:p w14:paraId="7BA7163D" w14:textId="77777777" w:rsidR="00D44D99" w:rsidRDefault="00D44D99" w:rsidP="00D44D99">
            <w:pPr>
              <w:pStyle w:val="TAC"/>
            </w:pPr>
          </w:p>
        </w:tc>
        <w:tc>
          <w:tcPr>
            <w:tcW w:w="563" w:type="dxa"/>
            <w:tcPrChange w:id="233" w:author="KRUSE Heiko" w:date="2019-02-28T19:42:00Z">
              <w:tcPr>
                <w:tcW w:w="563" w:type="dxa"/>
              </w:tcPr>
            </w:tcPrChange>
          </w:tcPr>
          <w:p w14:paraId="540D23C9" w14:textId="77777777" w:rsidR="00D44D99" w:rsidRPr="001E0BEC" w:rsidRDefault="00D44D99" w:rsidP="00D44D99">
            <w:pPr>
              <w:pStyle w:val="TAC"/>
              <w:rPr>
                <w:szCs w:val="18"/>
              </w:rPr>
            </w:pPr>
          </w:p>
        </w:tc>
        <w:tc>
          <w:tcPr>
            <w:tcW w:w="564" w:type="dxa"/>
            <w:tcPrChange w:id="234" w:author="KRUSE Heiko" w:date="2019-02-28T19:42:00Z">
              <w:tcPr>
                <w:tcW w:w="564" w:type="dxa"/>
              </w:tcPr>
            </w:tcPrChange>
          </w:tcPr>
          <w:p w14:paraId="1722B927" w14:textId="77777777" w:rsidR="00D44D99" w:rsidRPr="001E0BEC" w:rsidRDefault="00D44D99" w:rsidP="00D44D99">
            <w:pPr>
              <w:pStyle w:val="TAC"/>
              <w:rPr>
                <w:szCs w:val="18"/>
              </w:rPr>
            </w:pPr>
          </w:p>
        </w:tc>
        <w:tc>
          <w:tcPr>
            <w:tcW w:w="256" w:type="dxa"/>
            <w:tcPrChange w:id="235" w:author="KRUSE Heiko" w:date="2019-02-28T19:42:00Z">
              <w:tcPr>
                <w:tcW w:w="256" w:type="dxa"/>
              </w:tcPr>
            </w:tcPrChange>
          </w:tcPr>
          <w:p w14:paraId="2A25CC8F" w14:textId="77777777" w:rsidR="00D44D99" w:rsidRDefault="00D44D99" w:rsidP="00D44D99">
            <w:pPr>
              <w:pStyle w:val="TAC"/>
            </w:pPr>
          </w:p>
        </w:tc>
        <w:tc>
          <w:tcPr>
            <w:tcW w:w="568" w:type="dxa"/>
            <w:tcPrChange w:id="236" w:author="KRUSE Heiko" w:date="2019-02-28T19:42:00Z">
              <w:tcPr>
                <w:tcW w:w="568" w:type="dxa"/>
              </w:tcPr>
            </w:tcPrChange>
          </w:tcPr>
          <w:p w14:paraId="0725570E" w14:textId="77777777" w:rsidR="00D44D99" w:rsidRPr="001E0BEC" w:rsidRDefault="00D44D99" w:rsidP="00D44D99">
            <w:pPr>
              <w:pStyle w:val="TAC"/>
              <w:rPr>
                <w:szCs w:val="18"/>
              </w:rPr>
            </w:pPr>
          </w:p>
        </w:tc>
        <w:tc>
          <w:tcPr>
            <w:tcW w:w="566" w:type="dxa"/>
            <w:tcPrChange w:id="237" w:author="KRUSE Heiko" w:date="2019-02-28T19:42:00Z">
              <w:tcPr>
                <w:tcW w:w="566" w:type="dxa"/>
              </w:tcPr>
            </w:tcPrChange>
          </w:tcPr>
          <w:p w14:paraId="3E89640A" w14:textId="77777777" w:rsidR="00D44D99" w:rsidRPr="001E0BEC" w:rsidRDefault="00D44D99" w:rsidP="00D44D99">
            <w:pPr>
              <w:pStyle w:val="TAC"/>
              <w:rPr>
                <w:szCs w:val="18"/>
              </w:rPr>
            </w:pPr>
          </w:p>
        </w:tc>
        <w:tc>
          <w:tcPr>
            <w:tcW w:w="257" w:type="dxa"/>
            <w:tcBorders>
              <w:right w:val="single" w:sz="4" w:space="0" w:color="auto"/>
            </w:tcBorders>
            <w:tcPrChange w:id="238" w:author="KRUSE Heiko" w:date="2019-02-28T19:42:00Z">
              <w:tcPr>
                <w:tcW w:w="257" w:type="dxa"/>
                <w:tcBorders>
                  <w:right w:val="single" w:sz="4" w:space="0" w:color="auto"/>
                </w:tcBorders>
              </w:tcPr>
            </w:tcPrChange>
          </w:tcPr>
          <w:p w14:paraId="37CFB710" w14:textId="77777777" w:rsidR="00D44D99" w:rsidRDefault="00D44D99" w:rsidP="00D44D99">
            <w:pPr>
              <w:pStyle w:val="TAC"/>
            </w:pPr>
          </w:p>
        </w:tc>
        <w:tc>
          <w:tcPr>
            <w:tcW w:w="1132" w:type="dxa"/>
            <w:gridSpan w:val="2"/>
            <w:tcBorders>
              <w:left w:val="single" w:sz="4" w:space="0" w:color="auto"/>
              <w:bottom w:val="single" w:sz="4" w:space="0" w:color="auto"/>
              <w:right w:val="single" w:sz="4" w:space="0" w:color="auto"/>
            </w:tcBorders>
            <w:tcPrChange w:id="239" w:author="KRUSE Heiko" w:date="2019-02-28T19:42:00Z">
              <w:tcPr>
                <w:tcW w:w="1132" w:type="dxa"/>
                <w:gridSpan w:val="2"/>
                <w:tcBorders>
                  <w:left w:val="single" w:sz="4" w:space="0" w:color="auto"/>
                  <w:bottom w:val="single" w:sz="4" w:space="0" w:color="auto"/>
                  <w:right w:val="single" w:sz="4" w:space="0" w:color="auto"/>
                </w:tcBorders>
              </w:tcPr>
            </w:tcPrChange>
          </w:tcPr>
          <w:p w14:paraId="36AEBC13" w14:textId="77777777" w:rsidR="00D44D99" w:rsidRDefault="00D44D99" w:rsidP="00D44D99">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Change w:id="240" w:author="KRUSE Heiko" w:date="2019-02-28T19:42:00Z">
              <w:tcPr>
                <w:tcW w:w="220" w:type="dxa"/>
                <w:tcBorders>
                  <w:left w:val="single" w:sz="4" w:space="0" w:color="auto"/>
                  <w:right w:val="single" w:sz="4" w:space="0" w:color="auto"/>
                </w:tcBorders>
              </w:tcPr>
            </w:tcPrChange>
          </w:tcPr>
          <w:p w14:paraId="687207E1" w14:textId="77777777" w:rsidR="00D44D99" w:rsidRDefault="00D44D99" w:rsidP="00D44D99">
            <w:pPr>
              <w:pStyle w:val="TAC"/>
            </w:pPr>
          </w:p>
        </w:tc>
        <w:tc>
          <w:tcPr>
            <w:tcW w:w="1131" w:type="dxa"/>
            <w:gridSpan w:val="4"/>
            <w:tcBorders>
              <w:left w:val="single" w:sz="4" w:space="0" w:color="auto"/>
              <w:bottom w:val="single" w:sz="4" w:space="0" w:color="auto"/>
              <w:right w:val="single" w:sz="4" w:space="0" w:color="auto"/>
            </w:tcBorders>
            <w:tcPrChange w:id="241" w:author="KRUSE Heiko" w:date="2019-02-28T19:42:00Z">
              <w:tcPr>
                <w:tcW w:w="1131" w:type="dxa"/>
                <w:gridSpan w:val="4"/>
                <w:tcBorders>
                  <w:left w:val="single" w:sz="4" w:space="0" w:color="auto"/>
                  <w:bottom w:val="single" w:sz="4" w:space="0" w:color="auto"/>
                  <w:right w:val="single" w:sz="4" w:space="0" w:color="auto"/>
                </w:tcBorders>
              </w:tcPr>
            </w:tcPrChange>
          </w:tcPr>
          <w:p w14:paraId="79A540EA" w14:textId="77777777" w:rsidR="00D44D99" w:rsidRDefault="00D44D99" w:rsidP="00D44D99">
            <w:pPr>
              <w:pStyle w:val="TAC"/>
              <w:rPr>
                <w:szCs w:val="18"/>
              </w:rPr>
            </w:pPr>
            <w:r w:rsidRPr="00BF68B6">
              <w:rPr>
                <w:rFonts w:cs="Courier New"/>
                <w:szCs w:val="18"/>
              </w:rPr>
              <w:t>'4F07'</w:t>
            </w:r>
          </w:p>
        </w:tc>
        <w:tc>
          <w:tcPr>
            <w:tcW w:w="303" w:type="dxa"/>
            <w:tcBorders>
              <w:left w:val="single" w:sz="4" w:space="0" w:color="auto"/>
              <w:right w:val="single" w:sz="4" w:space="0" w:color="auto"/>
            </w:tcBorders>
            <w:tcPrChange w:id="242" w:author="KRUSE Heiko" w:date="2019-02-28T19:42:00Z">
              <w:tcPr>
                <w:tcW w:w="303" w:type="dxa"/>
                <w:tcBorders>
                  <w:left w:val="single" w:sz="4" w:space="0" w:color="auto"/>
                  <w:right w:val="single" w:sz="4" w:space="0" w:color="auto"/>
                </w:tcBorders>
              </w:tcPr>
            </w:tcPrChange>
          </w:tcPr>
          <w:p w14:paraId="53B84CB7" w14:textId="77777777" w:rsidR="00D44D99" w:rsidRDefault="00D44D99" w:rsidP="00D44D99">
            <w:pPr>
              <w:pStyle w:val="TAC"/>
            </w:pPr>
          </w:p>
        </w:tc>
        <w:tc>
          <w:tcPr>
            <w:tcW w:w="1138" w:type="dxa"/>
            <w:gridSpan w:val="2"/>
            <w:tcBorders>
              <w:left w:val="single" w:sz="4" w:space="0" w:color="auto"/>
              <w:bottom w:val="single" w:sz="4" w:space="0" w:color="auto"/>
              <w:right w:val="single" w:sz="6" w:space="0" w:color="auto"/>
            </w:tcBorders>
            <w:shd w:val="clear" w:color="auto" w:fill="auto"/>
            <w:tcPrChange w:id="243" w:author="KRUSE Heiko" w:date="2019-02-28T19:42:00Z">
              <w:tcPr>
                <w:tcW w:w="1138" w:type="dxa"/>
                <w:gridSpan w:val="2"/>
                <w:tcBorders>
                  <w:left w:val="single" w:sz="4" w:space="0" w:color="auto"/>
                  <w:bottom w:val="single" w:sz="4" w:space="0" w:color="auto"/>
                  <w:right w:val="single" w:sz="6" w:space="0" w:color="auto"/>
                </w:tcBorders>
                <w:shd w:val="clear" w:color="auto" w:fill="auto"/>
              </w:tcPr>
            </w:tcPrChange>
          </w:tcPr>
          <w:p w14:paraId="6063DE1F" w14:textId="77777777" w:rsidR="00D44D99" w:rsidRPr="001E0BEC" w:rsidRDefault="00D44D99" w:rsidP="00D44D99">
            <w:pPr>
              <w:pStyle w:val="TAC"/>
              <w:rPr>
                <w:szCs w:val="18"/>
              </w:rPr>
            </w:pPr>
            <w:r>
              <w:rPr>
                <w:rFonts w:cs="Courier New"/>
                <w:szCs w:val="18"/>
              </w:rPr>
              <w:t>'4F08</w:t>
            </w:r>
          </w:p>
        </w:tc>
        <w:tc>
          <w:tcPr>
            <w:tcW w:w="255" w:type="dxa"/>
            <w:tcBorders>
              <w:left w:val="single" w:sz="6" w:space="0" w:color="auto"/>
              <w:right w:val="single" w:sz="4" w:space="0" w:color="auto"/>
            </w:tcBorders>
            <w:tcPrChange w:id="244" w:author="KRUSE Heiko" w:date="2019-02-28T19:42:00Z">
              <w:tcPr>
                <w:tcW w:w="255" w:type="dxa"/>
                <w:tcBorders>
                  <w:left w:val="single" w:sz="6" w:space="0" w:color="auto"/>
                  <w:right w:val="single" w:sz="4" w:space="0" w:color="auto"/>
                </w:tcBorders>
              </w:tcPr>
            </w:tcPrChange>
          </w:tcPr>
          <w:p w14:paraId="724D3CB3" w14:textId="77777777" w:rsidR="00D44D99" w:rsidRPr="001B039C" w:rsidRDefault="00D44D99" w:rsidP="00D44D99">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245" w:author="KRUSE Heiko" w:date="2019-02-28T19:42:00Z">
              <w:tcPr>
                <w:tcW w:w="1132" w:type="dxa"/>
                <w:gridSpan w:val="2"/>
                <w:tcBorders>
                  <w:left w:val="single" w:sz="4" w:space="0" w:color="auto"/>
                  <w:bottom w:val="single" w:sz="4" w:space="0" w:color="auto"/>
                  <w:right w:val="single" w:sz="4" w:space="0" w:color="auto"/>
                </w:tcBorders>
                <w:shd w:val="clear" w:color="auto" w:fill="auto"/>
              </w:tcPr>
            </w:tcPrChange>
          </w:tcPr>
          <w:p w14:paraId="181E9F62" w14:textId="77777777" w:rsidR="00D44D99" w:rsidRPr="001B039C" w:rsidRDefault="00D44D99" w:rsidP="00D44D99">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Change w:id="246" w:author="KRUSE Heiko" w:date="2019-02-28T19:42:00Z">
              <w:tcPr>
                <w:tcW w:w="255" w:type="dxa"/>
                <w:tcBorders>
                  <w:left w:val="single" w:sz="4" w:space="0" w:color="auto"/>
                </w:tcBorders>
              </w:tcPr>
            </w:tcPrChange>
          </w:tcPr>
          <w:p w14:paraId="69D52BEB" w14:textId="77777777" w:rsidR="00D44D99" w:rsidRPr="001B039C" w:rsidRDefault="00D44D99" w:rsidP="00D44D99">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Change w:id="247" w:author="KRUSE Heiko" w:date="2019-02-28T19:42:00Z">
              <w:tcPr>
                <w:tcW w:w="1132" w:type="dxa"/>
                <w:gridSpan w:val="2"/>
                <w:shd w:val="clear" w:color="auto" w:fill="auto"/>
              </w:tcPr>
            </w:tcPrChange>
          </w:tcPr>
          <w:p w14:paraId="3202D4DA" w14:textId="0A050771" w:rsidR="00D44D99" w:rsidRPr="001B039C" w:rsidRDefault="00D44D99" w:rsidP="00A12A6B">
            <w:pPr>
              <w:pStyle w:val="TAC"/>
              <w:rPr>
                <w:szCs w:val="18"/>
              </w:rPr>
            </w:pPr>
            <w:ins w:id="248" w:author="KRUSE Heiko" w:date="2019-02-28T19:40:00Z">
              <w:r>
                <w:rPr>
                  <w:rFonts w:cs="Courier New"/>
                  <w:szCs w:val="18"/>
                </w:rPr>
                <w:t>'4F</w:t>
              </w:r>
              <w:r>
                <w:rPr>
                  <w:rFonts w:cs="Courier New"/>
                  <w:szCs w:val="18"/>
                  <w:lang w:val="fr-FR"/>
                </w:rPr>
                <w:t>0</w:t>
              </w:r>
            </w:ins>
            <w:ins w:id="249" w:author="KRUSE Heiko" w:date="2019-02-28T19:44:00Z">
              <w:r w:rsidR="00A12A6B">
                <w:rPr>
                  <w:rFonts w:cs="Courier New"/>
                  <w:szCs w:val="18"/>
                  <w:lang w:val="fr-FR"/>
                </w:rPr>
                <w:t>A</w:t>
              </w:r>
            </w:ins>
            <w:ins w:id="250" w:author="KRUSE Heiko" w:date="2019-02-28T19:40:00Z">
              <w:r w:rsidRPr="00BF68B6">
                <w:rPr>
                  <w:rFonts w:cs="Courier New"/>
                  <w:szCs w:val="18"/>
                </w:rPr>
                <w:t>'</w:t>
              </w:r>
            </w:ins>
          </w:p>
        </w:tc>
      </w:tr>
    </w:tbl>
    <w:p w14:paraId="40D309CF" w14:textId="77777777" w:rsidR="00D44D99" w:rsidRDefault="00D44D99" w:rsidP="00D44D99">
      <w:pPr>
        <w:rPr>
          <w:noProof/>
        </w:rPr>
      </w:pPr>
    </w:p>
    <w:p w14:paraId="7B2C0FCE" w14:textId="77777777" w:rsidR="00D44D99" w:rsidRDefault="00D44D99" w:rsidP="00D44D99">
      <w:pPr>
        <w:pStyle w:val="TF"/>
        <w:outlineLvl w:val="0"/>
      </w:pPr>
      <w:r>
        <w:t>Figure 4.2: File identifiers and directory structures of USIM</w:t>
      </w:r>
    </w:p>
    <w:p w14:paraId="289F8EBA" w14:textId="0C333C88" w:rsidR="003D4526" w:rsidRDefault="003D4526" w:rsidP="00DA14A3">
      <w:pPr>
        <w:rPr>
          <w:ins w:id="251" w:author="KRUSE Heiko" w:date="2019-02-28T19:27:00Z"/>
        </w:rPr>
      </w:pPr>
    </w:p>
    <w:p w14:paraId="78FF4348" w14:textId="77777777" w:rsidR="003D4526" w:rsidRDefault="003D4526" w:rsidP="003D4526">
      <w:pPr>
        <w:pStyle w:val="Heading8"/>
      </w:pPr>
      <w:bookmarkStart w:id="252" w:name="_Toc880558"/>
      <w:r>
        <w:t>Annex A (informative)</w:t>
      </w:r>
      <w:proofErr w:type="gramStart"/>
      <w:r>
        <w:t>:</w:t>
      </w:r>
      <w:proofErr w:type="gramEnd"/>
      <w:r>
        <w:br/>
        <w:t>EF changes via Data Download or USAT applications</w:t>
      </w:r>
      <w:bookmarkEnd w:id="252"/>
    </w:p>
    <w:p w14:paraId="73C52999" w14:textId="77777777" w:rsidR="003D4526" w:rsidRDefault="003D4526" w:rsidP="003D4526">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w:t>
      </w:r>
      <w:proofErr w:type="gramStart"/>
      <w:r>
        <w:t>;</w:t>
      </w:r>
      <w:proofErr w:type="gramEnd"/>
      <w:r>
        <w:t xml:space="preserve"> these are marked "Caution" in the table below. Certain EFs are marked "No"; under no circumstances </w:t>
      </w:r>
      <w:proofErr w:type="gramStart"/>
      <w:r>
        <w:t>should "over the air" changes of these EFs be considered</w:t>
      </w:r>
      <w:proofErr w:type="gramEnd"/>
      <w:r>
        <w:t>.</w:t>
      </w:r>
    </w:p>
    <w:p w14:paraId="6DD9C9F1" w14:textId="77777777" w:rsidR="003D4526" w:rsidRDefault="003D4526" w:rsidP="003D452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3D4526" w14:paraId="6C07B858" w14:textId="77777777" w:rsidTr="0074024F">
        <w:tblPrEx>
          <w:tblCellMar>
            <w:top w:w="0" w:type="dxa"/>
            <w:bottom w:w="0" w:type="dxa"/>
            <w:right w:w="0" w:type="dxa"/>
          </w:tblCellMar>
        </w:tblPrEx>
        <w:trPr>
          <w:tblHeader/>
          <w:jc w:val="center"/>
        </w:trPr>
        <w:tc>
          <w:tcPr>
            <w:tcW w:w="1652" w:type="dxa"/>
          </w:tcPr>
          <w:p w14:paraId="57250A07" w14:textId="77777777" w:rsidR="003D4526" w:rsidRDefault="003D4526" w:rsidP="0074024F">
            <w:pPr>
              <w:pStyle w:val="TAH"/>
              <w:rPr>
                <w:lang w:val="fr-FR"/>
              </w:rPr>
            </w:pPr>
            <w:r>
              <w:rPr>
                <w:lang w:val="fr-FR"/>
              </w:rPr>
              <w:t>File identification</w:t>
            </w:r>
          </w:p>
        </w:tc>
        <w:tc>
          <w:tcPr>
            <w:tcW w:w="4470" w:type="dxa"/>
          </w:tcPr>
          <w:p w14:paraId="42FE828A" w14:textId="77777777" w:rsidR="003D4526" w:rsidRDefault="003D4526" w:rsidP="0074024F">
            <w:pPr>
              <w:pStyle w:val="TAH"/>
              <w:rPr>
                <w:lang w:val="fr-FR"/>
              </w:rPr>
            </w:pPr>
            <w:r>
              <w:rPr>
                <w:lang w:val="fr-FR"/>
              </w:rPr>
              <w:t>Description</w:t>
            </w:r>
          </w:p>
        </w:tc>
        <w:tc>
          <w:tcPr>
            <w:tcW w:w="1533" w:type="dxa"/>
          </w:tcPr>
          <w:p w14:paraId="38E2B35D" w14:textId="77777777" w:rsidR="003D4526" w:rsidRPr="00783FDB" w:rsidRDefault="003D4526" w:rsidP="0074024F">
            <w:pPr>
              <w:pStyle w:val="TAH"/>
            </w:pPr>
            <w:r w:rsidRPr="00783FDB">
              <w:t>Change advised</w:t>
            </w:r>
          </w:p>
        </w:tc>
      </w:tr>
      <w:tr w:rsidR="003D4526" w14:paraId="54A5216B" w14:textId="77777777" w:rsidTr="0074024F">
        <w:tblPrEx>
          <w:tblCellMar>
            <w:top w:w="0" w:type="dxa"/>
            <w:bottom w:w="0" w:type="dxa"/>
            <w:right w:w="0" w:type="dxa"/>
          </w:tblCellMar>
        </w:tblPrEx>
        <w:trPr>
          <w:jc w:val="center"/>
        </w:trPr>
        <w:tc>
          <w:tcPr>
            <w:tcW w:w="1652" w:type="dxa"/>
          </w:tcPr>
          <w:p w14:paraId="7F3805B2" w14:textId="77777777" w:rsidR="003D4526" w:rsidRPr="00783FDB" w:rsidRDefault="003D4526" w:rsidP="0074024F">
            <w:pPr>
              <w:pStyle w:val="TAC"/>
              <w:rPr>
                <w:snapToGrid w:val="0"/>
              </w:rPr>
            </w:pPr>
            <w:r w:rsidRPr="00783FDB">
              <w:rPr>
                <w:snapToGrid w:val="0"/>
              </w:rPr>
              <w:t>'2F00'</w:t>
            </w:r>
          </w:p>
        </w:tc>
        <w:tc>
          <w:tcPr>
            <w:tcW w:w="4470" w:type="dxa"/>
          </w:tcPr>
          <w:p w14:paraId="233F7613" w14:textId="77777777" w:rsidR="003D4526" w:rsidRDefault="003D4526" w:rsidP="0074024F">
            <w:pPr>
              <w:pStyle w:val="TAL"/>
              <w:rPr>
                <w:snapToGrid w:val="0"/>
              </w:rPr>
            </w:pPr>
            <w:r>
              <w:rPr>
                <w:snapToGrid w:val="0"/>
              </w:rPr>
              <w:t>Application directory</w:t>
            </w:r>
          </w:p>
        </w:tc>
        <w:tc>
          <w:tcPr>
            <w:tcW w:w="1533" w:type="dxa"/>
          </w:tcPr>
          <w:p w14:paraId="54A18CD8" w14:textId="77777777" w:rsidR="003D4526" w:rsidRPr="00783FDB" w:rsidRDefault="003D4526" w:rsidP="0074024F">
            <w:pPr>
              <w:pStyle w:val="TAC"/>
              <w:rPr>
                <w:snapToGrid w:val="0"/>
              </w:rPr>
            </w:pPr>
            <w:r w:rsidRPr="00783FDB">
              <w:rPr>
                <w:snapToGrid w:val="0"/>
              </w:rPr>
              <w:t>Caution</w:t>
            </w:r>
          </w:p>
        </w:tc>
      </w:tr>
      <w:tr w:rsidR="003D4526" w14:paraId="4798E5C5" w14:textId="77777777" w:rsidTr="0074024F">
        <w:tblPrEx>
          <w:tblCellMar>
            <w:top w:w="0" w:type="dxa"/>
            <w:bottom w:w="0" w:type="dxa"/>
            <w:right w:w="0" w:type="dxa"/>
          </w:tblCellMar>
        </w:tblPrEx>
        <w:trPr>
          <w:jc w:val="center"/>
        </w:trPr>
        <w:tc>
          <w:tcPr>
            <w:tcW w:w="1652" w:type="dxa"/>
          </w:tcPr>
          <w:p w14:paraId="5DFFF5BD" w14:textId="77777777" w:rsidR="003D4526" w:rsidRPr="00783FDB" w:rsidRDefault="003D4526" w:rsidP="0074024F">
            <w:pPr>
              <w:pStyle w:val="TAC"/>
              <w:rPr>
                <w:snapToGrid w:val="0"/>
              </w:rPr>
            </w:pPr>
            <w:r w:rsidRPr="00783FDB">
              <w:rPr>
                <w:snapToGrid w:val="0"/>
              </w:rPr>
              <w:t>'2F05'</w:t>
            </w:r>
          </w:p>
        </w:tc>
        <w:tc>
          <w:tcPr>
            <w:tcW w:w="4470" w:type="dxa"/>
          </w:tcPr>
          <w:p w14:paraId="3F8334C4" w14:textId="77777777" w:rsidR="003D4526" w:rsidRDefault="003D4526" w:rsidP="0074024F">
            <w:pPr>
              <w:pStyle w:val="TAL"/>
              <w:rPr>
                <w:snapToGrid w:val="0"/>
              </w:rPr>
            </w:pPr>
            <w:r>
              <w:rPr>
                <w:snapToGrid w:val="0"/>
              </w:rPr>
              <w:t xml:space="preserve">Preferred languages </w:t>
            </w:r>
          </w:p>
        </w:tc>
        <w:tc>
          <w:tcPr>
            <w:tcW w:w="1533" w:type="dxa"/>
          </w:tcPr>
          <w:p w14:paraId="278C2CA1" w14:textId="77777777" w:rsidR="003D4526" w:rsidRPr="00783FDB" w:rsidRDefault="003D4526" w:rsidP="0074024F">
            <w:pPr>
              <w:pStyle w:val="TAC"/>
              <w:rPr>
                <w:snapToGrid w:val="0"/>
              </w:rPr>
            </w:pPr>
            <w:r w:rsidRPr="00783FDB">
              <w:rPr>
                <w:snapToGrid w:val="0"/>
              </w:rPr>
              <w:t>Yes</w:t>
            </w:r>
          </w:p>
        </w:tc>
      </w:tr>
    </w:tbl>
    <w:p w14:paraId="24A5E169" w14:textId="3EF8064A" w:rsidR="003D4526" w:rsidRDefault="003D4526" w:rsidP="00DA14A3">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3D4526" w:rsidRPr="00994DD1" w14:paraId="2B97F918" w14:textId="77777777" w:rsidTr="0074024F">
        <w:tblPrEx>
          <w:tblCellMar>
            <w:top w:w="0" w:type="dxa"/>
            <w:bottom w:w="0" w:type="dxa"/>
            <w:right w:w="0" w:type="dxa"/>
          </w:tblCellMar>
        </w:tblPrEx>
        <w:trPr>
          <w:jc w:val="center"/>
        </w:trPr>
        <w:tc>
          <w:tcPr>
            <w:tcW w:w="1652" w:type="dxa"/>
          </w:tcPr>
          <w:p w14:paraId="56AF002F" w14:textId="77777777" w:rsidR="003D4526" w:rsidRPr="00783FDB" w:rsidRDefault="003D4526" w:rsidP="0074024F">
            <w:pPr>
              <w:pStyle w:val="TAC"/>
              <w:rPr>
                <w:snapToGrid w:val="0"/>
              </w:rPr>
            </w:pPr>
            <w:r w:rsidRPr="00783FDB">
              <w:t>'4F07'</w:t>
            </w:r>
          </w:p>
        </w:tc>
        <w:tc>
          <w:tcPr>
            <w:tcW w:w="4470" w:type="dxa"/>
          </w:tcPr>
          <w:p w14:paraId="12A6F507" w14:textId="77777777" w:rsidR="003D4526" w:rsidRDefault="003D4526" w:rsidP="0074024F">
            <w:pPr>
              <w:pStyle w:val="TAL"/>
              <w:rPr>
                <w:snapToGrid w:val="0"/>
              </w:rPr>
            </w:pPr>
            <w:r>
              <w:t>Subscriber Concealed Identifier Calculation Information</w:t>
            </w:r>
          </w:p>
        </w:tc>
        <w:tc>
          <w:tcPr>
            <w:tcW w:w="1533" w:type="dxa"/>
          </w:tcPr>
          <w:p w14:paraId="2A12BAE0" w14:textId="77777777" w:rsidR="003D4526" w:rsidRPr="00783FDB" w:rsidRDefault="003D4526" w:rsidP="0074024F">
            <w:pPr>
              <w:pStyle w:val="TAC"/>
              <w:rPr>
                <w:snapToGrid w:val="0"/>
              </w:rPr>
            </w:pPr>
            <w:r>
              <w:rPr>
                <w:snapToGrid w:val="0"/>
              </w:rPr>
              <w:t>Yes</w:t>
            </w:r>
          </w:p>
        </w:tc>
      </w:tr>
      <w:tr w:rsidR="003D4526" w:rsidRPr="00994DD1" w14:paraId="5C1CF2AC" w14:textId="77777777" w:rsidTr="0074024F">
        <w:tblPrEx>
          <w:tblCellMar>
            <w:top w:w="0" w:type="dxa"/>
            <w:bottom w:w="0" w:type="dxa"/>
            <w:right w:w="0" w:type="dxa"/>
          </w:tblCellMar>
        </w:tblPrEx>
        <w:trPr>
          <w:jc w:val="center"/>
        </w:trPr>
        <w:tc>
          <w:tcPr>
            <w:tcW w:w="1652" w:type="dxa"/>
          </w:tcPr>
          <w:p w14:paraId="003BDFC5" w14:textId="77777777" w:rsidR="003D4526" w:rsidRPr="00783FDB" w:rsidRDefault="003D4526" w:rsidP="0074024F">
            <w:pPr>
              <w:pStyle w:val="TAC"/>
              <w:rPr>
                <w:snapToGrid w:val="0"/>
              </w:rPr>
            </w:pPr>
            <w:r>
              <w:rPr>
                <w:snapToGrid w:val="0"/>
              </w:rPr>
              <w:t>'4F</w:t>
            </w:r>
            <w:r>
              <w:rPr>
                <w:snapToGrid w:val="0"/>
                <w:lang w:val="fr-FR"/>
              </w:rPr>
              <w:t>09</w:t>
            </w:r>
            <w:r w:rsidRPr="00783FDB">
              <w:rPr>
                <w:snapToGrid w:val="0"/>
              </w:rPr>
              <w:t>'</w:t>
            </w:r>
          </w:p>
        </w:tc>
        <w:tc>
          <w:tcPr>
            <w:tcW w:w="4470" w:type="dxa"/>
          </w:tcPr>
          <w:p w14:paraId="14043813" w14:textId="77777777" w:rsidR="003D4526" w:rsidRDefault="003D4526" w:rsidP="0074024F">
            <w:pPr>
              <w:pStyle w:val="TAL"/>
              <w:rPr>
                <w:snapToGrid w:val="0"/>
              </w:rPr>
            </w:pPr>
            <w:r>
              <w:rPr>
                <w:snapToGrid w:val="0"/>
              </w:rPr>
              <w:t>Network Specific Identifier</w:t>
            </w:r>
          </w:p>
        </w:tc>
        <w:tc>
          <w:tcPr>
            <w:tcW w:w="1533" w:type="dxa"/>
          </w:tcPr>
          <w:p w14:paraId="00E7EA87" w14:textId="77777777" w:rsidR="003D4526" w:rsidRPr="00783FDB" w:rsidRDefault="003D4526" w:rsidP="0074024F">
            <w:pPr>
              <w:pStyle w:val="TAC"/>
              <w:rPr>
                <w:snapToGrid w:val="0"/>
              </w:rPr>
            </w:pPr>
            <w:r>
              <w:rPr>
                <w:snapToGrid w:val="0"/>
              </w:rPr>
              <w:t>Caution</w:t>
            </w:r>
          </w:p>
        </w:tc>
      </w:tr>
      <w:tr w:rsidR="003D4526" w:rsidRPr="00994DD1" w14:paraId="461141E2" w14:textId="77777777" w:rsidTr="0074024F">
        <w:tblPrEx>
          <w:tblCellMar>
            <w:top w:w="0" w:type="dxa"/>
            <w:bottom w:w="0" w:type="dxa"/>
            <w:right w:w="0" w:type="dxa"/>
          </w:tblCellMar>
        </w:tblPrEx>
        <w:trPr>
          <w:jc w:val="center"/>
        </w:trPr>
        <w:tc>
          <w:tcPr>
            <w:tcW w:w="1652" w:type="dxa"/>
          </w:tcPr>
          <w:p w14:paraId="5D969445" w14:textId="77777777" w:rsidR="003D4526" w:rsidRPr="00783FDB" w:rsidRDefault="003D4526" w:rsidP="0074024F">
            <w:pPr>
              <w:pStyle w:val="TAC"/>
              <w:rPr>
                <w:snapToGrid w:val="0"/>
              </w:rPr>
            </w:pPr>
            <w:r w:rsidRPr="00783FDB">
              <w:rPr>
                <w:snapToGrid w:val="0"/>
              </w:rPr>
              <w:t>'4F09'</w:t>
            </w:r>
          </w:p>
        </w:tc>
        <w:tc>
          <w:tcPr>
            <w:tcW w:w="4470" w:type="dxa"/>
          </w:tcPr>
          <w:p w14:paraId="74C30623" w14:textId="77777777" w:rsidR="003D4526" w:rsidRDefault="003D4526" w:rsidP="0074024F">
            <w:pPr>
              <w:pStyle w:val="TAL"/>
              <w:rPr>
                <w:snapToGrid w:val="0"/>
              </w:rPr>
            </w:pPr>
            <w:proofErr w:type="spellStart"/>
            <w:r>
              <w:rPr>
                <w:snapToGrid w:val="0"/>
              </w:rPr>
              <w:t>ProSe</w:t>
            </w:r>
            <w:proofErr w:type="spellEnd"/>
            <w:r>
              <w:rPr>
                <w:snapToGrid w:val="0"/>
              </w:rPr>
              <w:t xml:space="preserve"> Group Counter</w:t>
            </w:r>
          </w:p>
        </w:tc>
        <w:tc>
          <w:tcPr>
            <w:tcW w:w="1533" w:type="dxa"/>
          </w:tcPr>
          <w:p w14:paraId="78CF5C34" w14:textId="77777777" w:rsidR="003D4526" w:rsidRPr="00783FDB" w:rsidRDefault="003D4526" w:rsidP="0074024F">
            <w:pPr>
              <w:pStyle w:val="TAC"/>
              <w:rPr>
                <w:snapToGrid w:val="0"/>
              </w:rPr>
            </w:pPr>
            <w:r w:rsidRPr="00783FDB">
              <w:rPr>
                <w:snapToGrid w:val="0"/>
              </w:rPr>
              <w:t>No</w:t>
            </w:r>
          </w:p>
        </w:tc>
      </w:tr>
      <w:tr w:rsidR="003D4526" w:rsidRPr="00994DD1" w14:paraId="4E3B0DAB" w14:textId="77777777" w:rsidTr="0074024F">
        <w:tblPrEx>
          <w:tblCellMar>
            <w:top w:w="0" w:type="dxa"/>
            <w:bottom w:w="0" w:type="dxa"/>
            <w:right w:w="0" w:type="dxa"/>
          </w:tblCellMar>
        </w:tblPrEx>
        <w:trPr>
          <w:jc w:val="center"/>
          <w:ins w:id="253" w:author="KRUSE Heiko" w:date="2019-02-28T19:29:00Z"/>
        </w:trPr>
        <w:tc>
          <w:tcPr>
            <w:tcW w:w="1652" w:type="dxa"/>
          </w:tcPr>
          <w:p w14:paraId="3FFFB661" w14:textId="599BF3BC" w:rsidR="003D4526" w:rsidRPr="00783FDB" w:rsidRDefault="003D4526" w:rsidP="0074024F">
            <w:pPr>
              <w:pStyle w:val="TAC"/>
              <w:rPr>
                <w:ins w:id="254" w:author="KRUSE Heiko" w:date="2019-02-28T19:29:00Z"/>
                <w:snapToGrid w:val="0"/>
              </w:rPr>
            </w:pPr>
            <w:ins w:id="255" w:author="KRUSE Heiko" w:date="2019-02-28T19:30:00Z">
              <w:r>
                <w:rPr>
                  <w:snapToGrid w:val="0"/>
                </w:rPr>
                <w:t>'4F0A</w:t>
              </w:r>
              <w:r w:rsidRPr="00783FDB">
                <w:rPr>
                  <w:snapToGrid w:val="0"/>
                </w:rPr>
                <w:t>'</w:t>
              </w:r>
            </w:ins>
          </w:p>
        </w:tc>
        <w:tc>
          <w:tcPr>
            <w:tcW w:w="4470" w:type="dxa"/>
          </w:tcPr>
          <w:p w14:paraId="50047B88" w14:textId="2C322BD8" w:rsidR="003D4526" w:rsidRDefault="003D4526" w:rsidP="0074024F">
            <w:pPr>
              <w:pStyle w:val="TAL"/>
              <w:rPr>
                <w:ins w:id="256" w:author="KRUSE Heiko" w:date="2019-02-28T19:29:00Z"/>
                <w:snapToGrid w:val="0"/>
              </w:rPr>
            </w:pPr>
            <w:ins w:id="257" w:author="KRUSE Heiko" w:date="2019-02-28T19:30:00Z">
              <w:r>
                <w:rPr>
                  <w:snapToGrid w:val="0"/>
                </w:rPr>
                <w:t>Routing Indicator</w:t>
              </w:r>
            </w:ins>
          </w:p>
        </w:tc>
        <w:tc>
          <w:tcPr>
            <w:tcW w:w="1533" w:type="dxa"/>
          </w:tcPr>
          <w:p w14:paraId="5703F782" w14:textId="7C08E046" w:rsidR="003D4526" w:rsidRPr="00783FDB" w:rsidRDefault="003D4526" w:rsidP="0074024F">
            <w:pPr>
              <w:pStyle w:val="TAC"/>
              <w:rPr>
                <w:ins w:id="258" w:author="KRUSE Heiko" w:date="2019-02-28T19:29:00Z"/>
                <w:snapToGrid w:val="0"/>
              </w:rPr>
            </w:pPr>
            <w:ins w:id="259" w:author="KRUSE Heiko" w:date="2019-02-28T19:30:00Z">
              <w:r>
                <w:rPr>
                  <w:snapToGrid w:val="0"/>
                </w:rPr>
                <w:t>Yes (Note x)</w:t>
              </w:r>
            </w:ins>
          </w:p>
        </w:tc>
      </w:tr>
      <w:tr w:rsidR="003D4526" w14:paraId="2E5266A2" w14:textId="77777777" w:rsidTr="0074024F">
        <w:tblPrEx>
          <w:tblCellMar>
            <w:top w:w="0" w:type="dxa"/>
            <w:bottom w:w="0" w:type="dxa"/>
            <w:right w:w="0" w:type="dxa"/>
          </w:tblCellMar>
          <w:tblLook w:val="04A0" w:firstRow="1" w:lastRow="0" w:firstColumn="1" w:lastColumn="0" w:noHBand="0" w:noVBand="1"/>
        </w:tblPrEx>
        <w:trPr>
          <w:jc w:val="center"/>
        </w:trPr>
        <w:tc>
          <w:tcPr>
            <w:tcW w:w="1652" w:type="dxa"/>
            <w:tcBorders>
              <w:top w:val="single" w:sz="6" w:space="0" w:color="auto"/>
              <w:left w:val="single" w:sz="6" w:space="0" w:color="auto"/>
              <w:bottom w:val="single" w:sz="6" w:space="0" w:color="auto"/>
              <w:right w:val="single" w:sz="6" w:space="0" w:color="auto"/>
            </w:tcBorders>
          </w:tcPr>
          <w:p w14:paraId="1F1952D8" w14:textId="77777777" w:rsidR="003D4526" w:rsidRPr="00783FDB" w:rsidRDefault="003D4526" w:rsidP="0074024F">
            <w:pPr>
              <w:pStyle w:val="TAC"/>
              <w:rPr>
                <w:snapToGrid w:val="0"/>
                <w:lang w:eastAsia="en-US"/>
              </w:rPr>
            </w:pPr>
            <w:r w:rsidRPr="00783FDB">
              <w:rPr>
                <w:lang w:eastAsia="en-US"/>
              </w:rPr>
              <w:t>'4F10'</w:t>
            </w:r>
          </w:p>
        </w:tc>
        <w:tc>
          <w:tcPr>
            <w:tcW w:w="4470" w:type="dxa"/>
            <w:tcBorders>
              <w:top w:val="single" w:sz="6" w:space="0" w:color="auto"/>
              <w:left w:val="single" w:sz="6" w:space="0" w:color="auto"/>
              <w:bottom w:val="single" w:sz="6" w:space="0" w:color="auto"/>
              <w:right w:val="single" w:sz="6" w:space="0" w:color="auto"/>
            </w:tcBorders>
          </w:tcPr>
          <w:p w14:paraId="298BF6D8" w14:textId="77777777" w:rsidR="003D4526" w:rsidRDefault="003D4526" w:rsidP="0074024F">
            <w:pPr>
              <w:pStyle w:val="TAL"/>
              <w:rPr>
                <w:snapToGrid w:val="0"/>
                <w:lang w:eastAsia="en-US"/>
              </w:rPr>
            </w:pPr>
            <w:proofErr w:type="spellStart"/>
            <w:r>
              <w:rPr>
                <w:lang w:eastAsia="en-US"/>
              </w:rPr>
              <w:t>ProSe</w:t>
            </w:r>
            <w:proofErr w:type="spellEnd"/>
            <w:r>
              <w:rPr>
                <w:lang w:eastAsia="en-US"/>
              </w:rPr>
              <w:t xml:space="preserve"> Service Table</w:t>
            </w:r>
          </w:p>
        </w:tc>
        <w:tc>
          <w:tcPr>
            <w:tcW w:w="1533" w:type="dxa"/>
            <w:tcBorders>
              <w:top w:val="single" w:sz="6" w:space="0" w:color="auto"/>
              <w:left w:val="single" w:sz="6" w:space="0" w:color="auto"/>
              <w:bottom w:val="single" w:sz="6" w:space="0" w:color="auto"/>
              <w:right w:val="single" w:sz="6" w:space="0" w:color="auto"/>
            </w:tcBorders>
          </w:tcPr>
          <w:p w14:paraId="79899628" w14:textId="77777777" w:rsidR="003D4526" w:rsidRPr="00783FDB" w:rsidRDefault="003D4526" w:rsidP="0074024F">
            <w:pPr>
              <w:pStyle w:val="TAC"/>
              <w:rPr>
                <w:snapToGrid w:val="0"/>
                <w:lang w:eastAsia="en-US"/>
              </w:rPr>
            </w:pPr>
            <w:r w:rsidRPr="00783FDB">
              <w:rPr>
                <w:snapToGrid w:val="0"/>
                <w:lang w:eastAsia="en-US"/>
              </w:rPr>
              <w:t>Caution</w:t>
            </w:r>
          </w:p>
        </w:tc>
      </w:tr>
      <w:tr w:rsidR="003D4526" w:rsidRPr="006D02F1" w14:paraId="14039A55" w14:textId="77777777" w:rsidTr="0074024F">
        <w:tblPrEx>
          <w:tblCellMar>
            <w:top w:w="0" w:type="dxa"/>
            <w:bottom w:w="0" w:type="dxa"/>
            <w:right w:w="0" w:type="dxa"/>
          </w:tblCellMar>
        </w:tblPrEx>
        <w:trPr>
          <w:jc w:val="center"/>
        </w:trPr>
        <w:tc>
          <w:tcPr>
            <w:tcW w:w="1652" w:type="dxa"/>
          </w:tcPr>
          <w:p w14:paraId="2A38101F" w14:textId="77777777" w:rsidR="003D4526" w:rsidRPr="00783FDB" w:rsidRDefault="003D4526" w:rsidP="0074024F">
            <w:pPr>
              <w:pStyle w:val="TAC"/>
              <w:rPr>
                <w:snapToGrid w:val="0"/>
              </w:rPr>
            </w:pPr>
            <w:r w:rsidRPr="00783FDB">
              <w:rPr>
                <w:snapToGrid w:val="0"/>
              </w:rPr>
              <w:t>'4F11'</w:t>
            </w:r>
          </w:p>
        </w:tc>
        <w:tc>
          <w:tcPr>
            <w:tcW w:w="4470" w:type="dxa"/>
          </w:tcPr>
          <w:p w14:paraId="43CF42BD" w14:textId="77777777" w:rsidR="003D4526" w:rsidRPr="006D02F1" w:rsidRDefault="003D4526" w:rsidP="0074024F">
            <w:pPr>
              <w:pStyle w:val="TAL"/>
              <w:rPr>
                <w:snapToGrid w:val="0"/>
              </w:rPr>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1533" w:type="dxa"/>
          </w:tcPr>
          <w:p w14:paraId="01401F76" w14:textId="77777777" w:rsidR="003D4526" w:rsidRPr="00783FDB" w:rsidRDefault="003D4526" w:rsidP="0074024F">
            <w:pPr>
              <w:pStyle w:val="TAC"/>
              <w:rPr>
                <w:snapToGrid w:val="0"/>
              </w:rPr>
            </w:pPr>
            <w:r w:rsidRPr="00783FDB">
              <w:rPr>
                <w:snapToGrid w:val="0"/>
              </w:rPr>
              <w:t>Caution (Note 4)</w:t>
            </w:r>
          </w:p>
        </w:tc>
      </w:tr>
    </w:tbl>
    <w:p w14:paraId="4C162DEF" w14:textId="51253786" w:rsidR="003D4526" w:rsidRDefault="003D4526" w:rsidP="00DA14A3">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3D4526" w:rsidRPr="00870616" w14:paraId="34A08BB8" w14:textId="77777777" w:rsidTr="0074024F">
        <w:tblPrEx>
          <w:tblCellMar>
            <w:top w:w="0" w:type="dxa"/>
            <w:bottom w:w="0" w:type="dxa"/>
          </w:tblCellMar>
        </w:tblPrEx>
        <w:trPr>
          <w:gridAfter w:val="1"/>
          <w:wAfter w:w="29" w:type="dxa"/>
          <w:jc w:val="center"/>
        </w:trPr>
        <w:tc>
          <w:tcPr>
            <w:tcW w:w="1652" w:type="dxa"/>
          </w:tcPr>
          <w:p w14:paraId="129780FB" w14:textId="77777777" w:rsidR="003D4526" w:rsidRDefault="003D4526" w:rsidP="0074024F">
            <w:pPr>
              <w:pStyle w:val="TAC"/>
              <w:rPr>
                <w:lang w:val="sv-SE"/>
              </w:rPr>
            </w:pPr>
            <w:r>
              <w:rPr>
                <w:lang w:val="sv-SE"/>
              </w:rPr>
              <w:t>'6FFD'</w:t>
            </w:r>
          </w:p>
        </w:tc>
        <w:tc>
          <w:tcPr>
            <w:tcW w:w="4470" w:type="dxa"/>
          </w:tcPr>
          <w:p w14:paraId="593BE9E9" w14:textId="77777777" w:rsidR="003D4526" w:rsidRPr="003D2524" w:rsidRDefault="003D4526" w:rsidP="0074024F">
            <w:pPr>
              <w:pStyle w:val="TAL"/>
            </w:pPr>
            <w:r>
              <w:t>EARFCN List for MTC/NB-IOT UEs</w:t>
            </w:r>
          </w:p>
        </w:tc>
        <w:tc>
          <w:tcPr>
            <w:tcW w:w="1526" w:type="dxa"/>
          </w:tcPr>
          <w:p w14:paraId="6A89697B" w14:textId="77777777" w:rsidR="003D4526" w:rsidRDefault="003D4526" w:rsidP="0074024F">
            <w:pPr>
              <w:pStyle w:val="TAC"/>
              <w:rPr>
                <w:lang w:val="sv-SE"/>
              </w:rPr>
            </w:pPr>
            <w:r>
              <w:rPr>
                <w:lang w:val="sv-SE"/>
              </w:rPr>
              <w:t>Yes</w:t>
            </w:r>
          </w:p>
        </w:tc>
      </w:tr>
      <w:tr w:rsidR="003D4526" w14:paraId="18C8D852" w14:textId="77777777" w:rsidTr="0074024F">
        <w:tblPrEx>
          <w:tblCellMar>
            <w:top w:w="0" w:type="dxa"/>
            <w:bottom w:w="0" w:type="dxa"/>
            <w:right w:w="0" w:type="dxa"/>
          </w:tblCellMar>
        </w:tblPrEx>
        <w:trPr>
          <w:jc w:val="center"/>
        </w:trPr>
        <w:tc>
          <w:tcPr>
            <w:tcW w:w="7655" w:type="dxa"/>
            <w:gridSpan w:val="4"/>
          </w:tcPr>
          <w:p w14:paraId="0E1CEB3D" w14:textId="77777777" w:rsidR="003D4526" w:rsidRDefault="003D4526" w:rsidP="0074024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14:paraId="06792B07" w14:textId="77777777" w:rsidR="003D4526" w:rsidRDefault="003D4526" w:rsidP="0074024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14:paraId="717450EE" w14:textId="77777777" w:rsidR="003D4526" w:rsidRPr="006D02F1" w:rsidRDefault="003D4526" w:rsidP="0074024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1651ACCE" w14:textId="2324F9F5" w:rsidR="003D4526" w:rsidRDefault="003D4526" w:rsidP="0074024F">
            <w:pPr>
              <w:pStyle w:val="TAN"/>
              <w:rPr>
                <w:ins w:id="260" w:author="KRUSE Heiko" w:date="2019-02-28T19:31:00Z"/>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14:paraId="5C95E4B9" w14:textId="674AF745" w:rsidR="003D4526" w:rsidRDefault="003D4526" w:rsidP="0074024F">
            <w:pPr>
              <w:pStyle w:val="TAN"/>
              <w:rPr>
                <w:sz w:val="16"/>
              </w:rPr>
            </w:pPr>
            <w:proofErr w:type="spellStart"/>
            <w:ins w:id="261" w:author="KRUSE Heiko" w:date="2019-02-28T19:31:00Z">
              <w:r>
                <w:rPr>
                  <w:sz w:val="16"/>
                </w:rPr>
                <w:t>NOTEx</w:t>
              </w:r>
              <w:proofErr w:type="spellEnd"/>
              <w:r w:rsidRPr="006D02F1">
                <w:rPr>
                  <w:sz w:val="16"/>
                </w:rPr>
                <w:t>:</w:t>
              </w:r>
              <w:r w:rsidRPr="006D02F1">
                <w:rPr>
                  <w:sz w:val="16"/>
                </w:rPr>
                <w:tab/>
                <w:t xml:space="preserve">Updating </w:t>
              </w:r>
              <w:proofErr w:type="spellStart"/>
              <w:r w:rsidRPr="006D02F1">
                <w:rPr>
                  <w:sz w:val="16"/>
                </w:rPr>
                <w:t>EF</w:t>
              </w:r>
              <w:r>
                <w:rPr>
                  <w:sz w:val="20"/>
                  <w:vertAlign w:val="subscript"/>
                </w:rPr>
                <w:t>Routing_</w:t>
              </w:r>
            </w:ins>
            <w:ins w:id="262" w:author="KRUSE Heiko" w:date="2019-02-28T19:32:00Z">
              <w:r>
                <w:rPr>
                  <w:sz w:val="20"/>
                  <w:vertAlign w:val="subscript"/>
                </w:rPr>
                <w:t>Indicator</w:t>
              </w:r>
            </w:ins>
            <w:proofErr w:type="spellEnd"/>
            <w:ins w:id="263" w:author="KRUSE Heiko" w:date="2019-02-28T19:31:00Z">
              <w:r w:rsidRPr="006D02F1">
                <w:rPr>
                  <w:sz w:val="20"/>
                  <w:vertAlign w:val="subscript"/>
                </w:rPr>
                <w:t xml:space="preserve"> </w:t>
              </w:r>
              <w:r w:rsidR="00D44D99">
                <w:rPr>
                  <w:sz w:val="16"/>
                </w:rPr>
                <w:t xml:space="preserve">requires a REFRESH </w:t>
              </w:r>
            </w:ins>
            <w:ins w:id="264" w:author="KRUSE Heiko" w:date="2019-02-28T19:34:00Z">
              <w:r w:rsidR="00D44D99">
                <w:rPr>
                  <w:snapToGrid w:val="0"/>
                </w:rPr>
                <w:t>'</w:t>
              </w:r>
            </w:ins>
            <w:ins w:id="265" w:author="KRUSE Heiko" w:date="2019-02-28T19:33:00Z">
              <w:r w:rsidR="00D44D99">
                <w:rPr>
                  <w:sz w:val="16"/>
                </w:rPr>
                <w:t>Pri</w:t>
              </w:r>
            </w:ins>
            <w:ins w:id="266" w:author="KRUSE Heiko" w:date="2019-02-28T19:34:00Z">
              <w:r w:rsidR="00D44D99">
                <w:rPr>
                  <w:sz w:val="16"/>
                </w:rPr>
                <w:t>v</w:t>
              </w:r>
            </w:ins>
            <w:ins w:id="267" w:author="KRUSE Heiko" w:date="2019-02-28T19:33:00Z">
              <w:r w:rsidR="00D44D99">
                <w:rPr>
                  <w:sz w:val="16"/>
                </w:rPr>
                <w:t>acy Info Update</w:t>
              </w:r>
            </w:ins>
            <w:ins w:id="268" w:author="KRUSE Heiko" w:date="2019-02-28T19:34:00Z">
              <w:r w:rsidR="00D44D99">
                <w:rPr>
                  <w:snapToGrid w:val="0"/>
                </w:rPr>
                <w:t>'</w:t>
              </w:r>
              <w:r w:rsidR="00D44D99">
                <w:rPr>
                  <w:snapToGrid w:val="0"/>
                </w:rPr>
                <w:t xml:space="preserve"> as defined in 3GPP TS</w:t>
              </w:r>
            </w:ins>
            <w:ins w:id="269" w:author="KRUSE Heiko" w:date="2019-02-28T19:36:00Z">
              <w:r w:rsidR="00D44D99">
                <w:rPr>
                  <w:snapToGrid w:val="0"/>
                </w:rPr>
                <w:t> </w:t>
              </w:r>
            </w:ins>
            <w:ins w:id="270" w:author="KRUSE Heiko" w:date="2019-02-28T19:34:00Z">
              <w:r w:rsidR="00D44D99">
                <w:rPr>
                  <w:snapToGrid w:val="0"/>
                </w:rPr>
                <w:t>31.111</w:t>
              </w:r>
            </w:ins>
            <w:ins w:id="271" w:author="KRUSE Heiko" w:date="2019-02-28T19:37:00Z">
              <w:r w:rsidR="00D44D99">
                <w:rPr>
                  <w:snapToGrid w:val="0"/>
                </w:rPr>
                <w:t> </w:t>
              </w:r>
            </w:ins>
            <w:ins w:id="272" w:author="KRUSE Heiko" w:date="2019-02-28T19:34:00Z">
              <w:r w:rsidR="00D44D99">
                <w:rPr>
                  <w:snapToGrid w:val="0"/>
                </w:rPr>
                <w:t>[</w:t>
              </w:r>
            </w:ins>
            <w:ins w:id="273" w:author="KRUSE Heiko" w:date="2019-02-28T19:35:00Z">
              <w:r w:rsidR="00D44D99">
                <w:rPr>
                  <w:snapToGrid w:val="0"/>
                </w:rPr>
                <w:t>12]</w:t>
              </w:r>
            </w:ins>
            <w:ins w:id="274" w:author="KRUSE Heiko" w:date="2019-02-28T19:34:00Z">
              <w:r w:rsidR="00D44D99">
                <w:rPr>
                  <w:snapToGrid w:val="0"/>
                </w:rPr>
                <w:t>.</w:t>
              </w:r>
            </w:ins>
          </w:p>
          <w:p w14:paraId="565F1581" w14:textId="77777777" w:rsidR="003D4526" w:rsidRPr="009915F1" w:rsidRDefault="003D4526" w:rsidP="0074024F">
            <w:pPr>
              <w:pStyle w:val="TAN"/>
              <w:rPr>
                <w:sz w:val="16"/>
              </w:rPr>
            </w:pPr>
          </w:p>
        </w:tc>
      </w:tr>
    </w:tbl>
    <w:p w14:paraId="6C1F8F30" w14:textId="77777777" w:rsidR="003D4526" w:rsidRPr="00F375D1" w:rsidRDefault="003D4526" w:rsidP="003D4526">
      <w:pPr>
        <w:pStyle w:val="EditorsNote"/>
      </w:pPr>
      <w:r w:rsidRPr="00F375D1">
        <w:t>Editor’s Note:</w:t>
      </w:r>
      <w:r w:rsidRPr="00F375D1">
        <w:tab/>
        <w:t xml:space="preserve">The REFRESH </w:t>
      </w:r>
      <w:r>
        <w:t xml:space="preserve">for NSI update needs to </w:t>
      </w:r>
      <w:proofErr w:type="gramStart"/>
      <w:r>
        <w:t>be further specified</w:t>
      </w:r>
      <w:proofErr w:type="gramEnd"/>
      <w:r>
        <w:t>.</w:t>
      </w:r>
    </w:p>
    <w:p w14:paraId="1BCFEBD8" w14:textId="77777777" w:rsidR="003D4526" w:rsidRDefault="003D4526" w:rsidP="00DA14A3"/>
    <w:p w14:paraId="3E9B9311" w14:textId="7165D136" w:rsidR="00F95CE1" w:rsidRDefault="00F95CE1" w:rsidP="00DA14A3"/>
    <w:p w14:paraId="32396F2E" w14:textId="77777777" w:rsidR="00F95CE1" w:rsidRDefault="00F95CE1" w:rsidP="00F95CE1">
      <w:pPr>
        <w:pStyle w:val="Heading8"/>
      </w:pPr>
      <w:bookmarkStart w:id="275" w:name="_Toc880564"/>
      <w:r>
        <w:t xml:space="preserve">Annex </w:t>
      </w:r>
      <w:r>
        <w:rPr>
          <w:lang w:eastAsia="ja-JP"/>
        </w:rPr>
        <w:t xml:space="preserve">D </w:t>
      </w:r>
      <w:r>
        <w:t>(informative)</w:t>
      </w:r>
      <w:proofErr w:type="gramStart"/>
      <w:r>
        <w:t>:</w:t>
      </w:r>
      <w:proofErr w:type="gramEnd"/>
      <w:r>
        <w:br/>
        <w:t>Tags defined in 31.102</w:t>
      </w:r>
      <w:bookmarkEnd w:id="275"/>
    </w:p>
    <w:p w14:paraId="606B112C" w14:textId="77777777" w:rsidR="00F95CE1" w:rsidRDefault="00F95CE1" w:rsidP="00F95C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5CE1" w14:paraId="7AC928F6" w14:textId="77777777" w:rsidTr="0074024F">
        <w:tblPrEx>
          <w:tblCellMar>
            <w:top w:w="0" w:type="dxa"/>
            <w:bottom w:w="0" w:type="dxa"/>
          </w:tblCellMar>
        </w:tblPrEx>
        <w:trPr>
          <w:jc w:val="center"/>
        </w:trPr>
        <w:tc>
          <w:tcPr>
            <w:tcW w:w="779" w:type="dxa"/>
          </w:tcPr>
          <w:p w14:paraId="067EC08C" w14:textId="77777777" w:rsidR="00F95CE1" w:rsidRPr="00783FDB" w:rsidRDefault="00F95CE1" w:rsidP="0074024F">
            <w:pPr>
              <w:pStyle w:val="TAL"/>
            </w:pPr>
            <w:r w:rsidRPr="00783FDB">
              <w:t>Tag</w:t>
            </w:r>
          </w:p>
        </w:tc>
        <w:tc>
          <w:tcPr>
            <w:tcW w:w="5670" w:type="dxa"/>
          </w:tcPr>
          <w:p w14:paraId="47AD5C21" w14:textId="77777777" w:rsidR="00F95CE1" w:rsidRPr="00783FDB" w:rsidRDefault="00F95CE1" w:rsidP="0074024F">
            <w:pPr>
              <w:pStyle w:val="TAL"/>
            </w:pPr>
            <w:r w:rsidRPr="00783FDB">
              <w:t>Name of Data Element</w:t>
            </w:r>
          </w:p>
        </w:tc>
        <w:tc>
          <w:tcPr>
            <w:tcW w:w="3260" w:type="dxa"/>
          </w:tcPr>
          <w:p w14:paraId="60B42A57" w14:textId="77777777" w:rsidR="00F95CE1" w:rsidRPr="00783FDB" w:rsidRDefault="00F95CE1" w:rsidP="0074024F">
            <w:pPr>
              <w:pStyle w:val="TAL"/>
            </w:pPr>
            <w:r w:rsidRPr="00783FDB">
              <w:t>Usage</w:t>
            </w:r>
          </w:p>
        </w:tc>
      </w:tr>
      <w:tr w:rsidR="00F95CE1" w14:paraId="09AAB301" w14:textId="77777777" w:rsidTr="0074024F">
        <w:tblPrEx>
          <w:tblCellMar>
            <w:top w:w="0" w:type="dxa"/>
            <w:bottom w:w="0" w:type="dxa"/>
          </w:tblCellMar>
        </w:tblPrEx>
        <w:trPr>
          <w:jc w:val="center"/>
        </w:trPr>
        <w:tc>
          <w:tcPr>
            <w:tcW w:w="779" w:type="dxa"/>
          </w:tcPr>
          <w:p w14:paraId="12357203" w14:textId="77777777" w:rsidR="00F95CE1" w:rsidRPr="00783FDB" w:rsidRDefault="00F95CE1" w:rsidP="0074024F">
            <w:pPr>
              <w:pStyle w:val="TAL"/>
            </w:pPr>
            <w:r w:rsidRPr="00783FDB">
              <w:t>'43'</w:t>
            </w:r>
          </w:p>
        </w:tc>
        <w:tc>
          <w:tcPr>
            <w:tcW w:w="5670" w:type="dxa"/>
          </w:tcPr>
          <w:p w14:paraId="27638E52" w14:textId="77777777" w:rsidR="00F95CE1" w:rsidRPr="000C239D" w:rsidRDefault="00F95CE1" w:rsidP="0074024F">
            <w:pPr>
              <w:pStyle w:val="TAL"/>
              <w:rPr>
                <w:lang w:val="en-US"/>
              </w:rPr>
            </w:pPr>
            <w:r w:rsidRPr="00006BED">
              <w:t>Full name for network IEI</w:t>
            </w:r>
          </w:p>
        </w:tc>
        <w:tc>
          <w:tcPr>
            <w:tcW w:w="3260" w:type="dxa"/>
          </w:tcPr>
          <w:p w14:paraId="3157A03B" w14:textId="77777777" w:rsidR="00F95CE1" w:rsidRDefault="00F95CE1" w:rsidP="0074024F">
            <w:pPr>
              <w:pStyle w:val="TAL"/>
            </w:pPr>
            <w:r>
              <w:t>PLMN Network Name</w:t>
            </w:r>
            <w:r w:rsidRPr="00780FE0">
              <w:t xml:space="preserve"> (EF</w:t>
            </w:r>
            <w:r>
              <w:rPr>
                <w:vertAlign w:val="subscript"/>
              </w:rPr>
              <w:t>PNN</w:t>
            </w:r>
            <w:r w:rsidRPr="00780FE0">
              <w:t>)</w:t>
            </w:r>
          </w:p>
        </w:tc>
      </w:tr>
      <w:tr w:rsidR="00F95CE1" w14:paraId="24EB51A5" w14:textId="77777777" w:rsidTr="0074024F">
        <w:tblPrEx>
          <w:tblCellMar>
            <w:top w:w="0" w:type="dxa"/>
            <w:bottom w:w="0" w:type="dxa"/>
          </w:tblCellMar>
        </w:tblPrEx>
        <w:trPr>
          <w:jc w:val="center"/>
        </w:trPr>
        <w:tc>
          <w:tcPr>
            <w:tcW w:w="779" w:type="dxa"/>
          </w:tcPr>
          <w:p w14:paraId="74A1F059" w14:textId="77777777" w:rsidR="00F95CE1" w:rsidRPr="00783FDB" w:rsidRDefault="00F95CE1" w:rsidP="0074024F">
            <w:pPr>
              <w:pStyle w:val="TAL"/>
            </w:pPr>
            <w:r w:rsidRPr="00783FDB">
              <w:t>'45'</w:t>
            </w:r>
          </w:p>
        </w:tc>
        <w:tc>
          <w:tcPr>
            <w:tcW w:w="5670" w:type="dxa"/>
          </w:tcPr>
          <w:p w14:paraId="038E6F03" w14:textId="77777777" w:rsidR="00F95CE1" w:rsidRPr="000C239D" w:rsidRDefault="00F95CE1" w:rsidP="0074024F">
            <w:pPr>
              <w:pStyle w:val="TAL"/>
              <w:rPr>
                <w:lang w:val="en-US"/>
              </w:rPr>
            </w:pPr>
            <w:r>
              <w:t>Short name for network IEI</w:t>
            </w:r>
          </w:p>
        </w:tc>
        <w:tc>
          <w:tcPr>
            <w:tcW w:w="3260" w:type="dxa"/>
          </w:tcPr>
          <w:p w14:paraId="0A457021" w14:textId="77777777" w:rsidR="00F95CE1" w:rsidRDefault="00F95CE1" w:rsidP="0074024F">
            <w:pPr>
              <w:pStyle w:val="TAL"/>
            </w:pPr>
            <w:r>
              <w:t>PLMN Network Name</w:t>
            </w:r>
            <w:r w:rsidRPr="00780FE0">
              <w:t xml:space="preserve"> (EF</w:t>
            </w:r>
            <w:r>
              <w:rPr>
                <w:vertAlign w:val="subscript"/>
              </w:rPr>
              <w:t>PNN</w:t>
            </w:r>
            <w:r w:rsidRPr="00780FE0">
              <w:t>)</w:t>
            </w:r>
          </w:p>
        </w:tc>
      </w:tr>
    </w:tbl>
    <w:p w14:paraId="6A17E858" w14:textId="27829129" w:rsidR="00F95CE1" w:rsidRDefault="00F95CE1" w:rsidP="00DA14A3">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D25DF" w14:paraId="3DE3C071" w14:textId="77777777" w:rsidTr="0074024F">
        <w:tblPrEx>
          <w:tblCellMar>
            <w:top w:w="0" w:type="dxa"/>
            <w:bottom w:w="0" w:type="dxa"/>
          </w:tblCellMar>
        </w:tblPrEx>
        <w:trPr>
          <w:jc w:val="center"/>
        </w:trPr>
        <w:tc>
          <w:tcPr>
            <w:tcW w:w="779" w:type="dxa"/>
          </w:tcPr>
          <w:p w14:paraId="5BA7A4BA" w14:textId="77777777" w:rsidR="003D25DF" w:rsidRPr="00783FDB" w:rsidRDefault="003D25DF" w:rsidP="0074024F">
            <w:pPr>
              <w:pStyle w:val="TAL"/>
            </w:pPr>
            <w:r w:rsidRPr="00783FDB">
              <w:t>'A2'</w:t>
            </w:r>
          </w:p>
        </w:tc>
        <w:tc>
          <w:tcPr>
            <w:tcW w:w="5670" w:type="dxa"/>
          </w:tcPr>
          <w:p w14:paraId="49675E0B" w14:textId="77777777" w:rsidR="003D25DF" w:rsidRDefault="003D25DF" w:rsidP="0074024F">
            <w:pPr>
              <w:pStyle w:val="TAL"/>
            </w:pPr>
            <w:r>
              <w:t>TDD frequency information</w:t>
            </w:r>
          </w:p>
          <w:p w14:paraId="1D8FAA1C" w14:textId="77777777" w:rsidR="003D25DF" w:rsidRDefault="003D25DF" w:rsidP="0074024F">
            <w:pPr>
              <w:pStyle w:val="TAL"/>
            </w:pPr>
            <w:r>
              <w:t>The following tags are encapsulated within 'A2':</w:t>
            </w:r>
          </w:p>
          <w:p w14:paraId="2B7DAD0B" w14:textId="77777777" w:rsidR="003D25DF" w:rsidRDefault="003D25DF" w:rsidP="0074024F">
            <w:pPr>
              <w:pStyle w:val="TAL"/>
            </w:pPr>
            <w:r>
              <w:tab/>
              <w:t xml:space="preserve">'80' </w:t>
            </w:r>
            <w:r>
              <w:tab/>
              <w:t>TDD Intra Frequency Information data object</w:t>
            </w:r>
          </w:p>
          <w:p w14:paraId="0F6453AB" w14:textId="77777777" w:rsidR="003D25DF" w:rsidRDefault="003D25DF" w:rsidP="0074024F">
            <w:pPr>
              <w:pStyle w:val="TAL"/>
            </w:pPr>
            <w:r>
              <w:tab/>
              <w:t xml:space="preserve">'81' </w:t>
            </w:r>
            <w:r>
              <w:tab/>
              <w:t>TDD Inter Frequency Information data object</w:t>
            </w:r>
          </w:p>
        </w:tc>
        <w:tc>
          <w:tcPr>
            <w:tcW w:w="3260" w:type="dxa"/>
          </w:tcPr>
          <w:p w14:paraId="16EA8457" w14:textId="77777777" w:rsidR="003D25DF" w:rsidRDefault="003D25DF" w:rsidP="0074024F">
            <w:pPr>
              <w:pStyle w:val="TAL"/>
            </w:pPr>
            <w:r>
              <w:t>Network Parameters (EF</w:t>
            </w:r>
            <w:r>
              <w:rPr>
                <w:vertAlign w:val="subscript"/>
              </w:rPr>
              <w:t>NETPAR</w:t>
            </w:r>
            <w:r>
              <w:t>)</w:t>
            </w:r>
          </w:p>
        </w:tc>
      </w:tr>
      <w:tr w:rsidR="003D25DF" w14:paraId="0A5BE546" w14:textId="77777777" w:rsidTr="0074024F">
        <w:tblPrEx>
          <w:tblCellMar>
            <w:top w:w="0" w:type="dxa"/>
            <w:bottom w:w="0" w:type="dxa"/>
          </w:tblCellMar>
        </w:tblPrEx>
        <w:trPr>
          <w:jc w:val="center"/>
        </w:trPr>
        <w:tc>
          <w:tcPr>
            <w:tcW w:w="779" w:type="dxa"/>
          </w:tcPr>
          <w:p w14:paraId="655A89C9" w14:textId="77777777" w:rsidR="003D25DF" w:rsidRPr="00783FDB" w:rsidRDefault="003D25DF" w:rsidP="0074024F">
            <w:pPr>
              <w:pStyle w:val="TAL"/>
            </w:pPr>
            <w:r w:rsidRPr="00783FDB">
              <w:t>'A2'</w:t>
            </w:r>
          </w:p>
        </w:tc>
        <w:tc>
          <w:tcPr>
            <w:tcW w:w="5670" w:type="dxa"/>
          </w:tcPr>
          <w:p w14:paraId="5D64E2F2" w14:textId="4B038684" w:rsidR="003D25DF" w:rsidRDefault="003D25DF" w:rsidP="0074024F">
            <w:pPr>
              <w:pStyle w:val="TAL"/>
            </w:pPr>
            <w:r>
              <w:rPr>
                <w:snapToGrid w:val="0"/>
                <w:lang w:val="en-US" w:eastAsia="en-US"/>
              </w:rPr>
              <w:t>Routing In</w:t>
            </w:r>
            <w:ins w:id="276" w:author="KRUSE Heiko" w:date="2019-02-28T19:25:00Z">
              <w:r>
                <w:rPr>
                  <w:snapToGrid w:val="0"/>
                  <w:lang w:val="en-US"/>
                </w:rPr>
                <w:t>dicator</w:t>
              </w:r>
            </w:ins>
            <w:del w:id="277" w:author="KRUSE Heiko" w:date="2019-02-28T19:25:00Z">
              <w:r w:rsidDel="003D25DF">
                <w:rPr>
                  <w:snapToGrid w:val="0"/>
                  <w:lang w:val="en-US" w:eastAsia="en-US"/>
                </w:rPr>
                <w:delText>formation</w:delText>
              </w:r>
            </w:del>
            <w:r>
              <w:rPr>
                <w:snapToGrid w:val="0"/>
                <w:lang w:val="en-US" w:eastAsia="en-US"/>
              </w:rPr>
              <w:t xml:space="preserve"> TLV data object tag</w:t>
            </w:r>
          </w:p>
        </w:tc>
        <w:tc>
          <w:tcPr>
            <w:tcW w:w="3260" w:type="dxa"/>
          </w:tcPr>
          <w:p w14:paraId="02635295" w14:textId="2175E158" w:rsidR="003D25DF" w:rsidRDefault="003D25DF" w:rsidP="0074024F">
            <w:pPr>
              <w:pStyle w:val="TAL"/>
              <w:rPr>
                <w:lang w:eastAsia="en-US"/>
              </w:rPr>
            </w:pPr>
            <w:r>
              <w:rPr>
                <w:lang w:eastAsia="en-US"/>
              </w:rPr>
              <w:t>Routing In</w:t>
            </w:r>
            <w:proofErr w:type="spellStart"/>
            <w:ins w:id="278" w:author="KRUSE Heiko" w:date="2019-02-28T19:25:00Z">
              <w:r>
                <w:rPr>
                  <w:snapToGrid w:val="0"/>
                  <w:lang w:val="en-US"/>
                </w:rPr>
                <w:t>dicator</w:t>
              </w:r>
            </w:ins>
            <w:proofErr w:type="spellEnd"/>
            <w:del w:id="279" w:author="KRUSE Heiko" w:date="2019-02-28T19:25:00Z">
              <w:r w:rsidDel="003D25DF">
                <w:rPr>
                  <w:lang w:eastAsia="en-US"/>
                </w:rPr>
                <w:delText>formation</w:delText>
              </w:r>
            </w:del>
          </w:p>
          <w:p w14:paraId="3763CA7D" w14:textId="3A65A615" w:rsidR="003D25DF" w:rsidRDefault="003D25DF" w:rsidP="003D25DF">
            <w:pPr>
              <w:pStyle w:val="TAL"/>
            </w:pPr>
            <w:r w:rsidRPr="00780FE0">
              <w:rPr>
                <w:lang w:eastAsia="en-US"/>
              </w:rPr>
              <w:t>(</w:t>
            </w:r>
            <w:proofErr w:type="spellStart"/>
            <w:r w:rsidRPr="00780FE0">
              <w:rPr>
                <w:lang w:eastAsia="en-US"/>
              </w:rPr>
              <w:t>EF</w:t>
            </w:r>
            <w:del w:id="280" w:author="KRUSE Heiko" w:date="2019-02-28T19:23:00Z">
              <w:r w:rsidDel="003D25DF">
                <w:rPr>
                  <w:vertAlign w:val="subscript"/>
                </w:rPr>
                <w:delText>S</w:delText>
              </w:r>
            </w:del>
            <w:ins w:id="281" w:author="KRUSE Heiko" w:date="2019-02-28T19:23:00Z">
              <w:r>
                <w:rPr>
                  <w:vertAlign w:val="subscript"/>
                </w:rPr>
                <w:t>Routing_Indicator</w:t>
              </w:r>
            </w:ins>
            <w:proofErr w:type="spellEnd"/>
            <w:del w:id="282" w:author="KRUSE Heiko" w:date="2019-02-28T19:23:00Z">
              <w:r w:rsidDel="003D25DF">
                <w:rPr>
                  <w:vertAlign w:val="subscript"/>
                </w:rPr>
                <w:delText>UCI_Calc_Info</w:delText>
              </w:r>
            </w:del>
            <w:r w:rsidRPr="00780FE0">
              <w:rPr>
                <w:lang w:eastAsia="en-US"/>
              </w:rPr>
              <w:t>)</w:t>
            </w:r>
          </w:p>
        </w:tc>
      </w:tr>
      <w:tr w:rsidR="003D25DF" w14:paraId="09914124" w14:textId="77777777" w:rsidTr="0074024F">
        <w:tblPrEx>
          <w:tblCellMar>
            <w:top w:w="0" w:type="dxa"/>
            <w:bottom w:w="0" w:type="dxa"/>
          </w:tblCellMar>
        </w:tblPrEx>
        <w:trPr>
          <w:jc w:val="center"/>
        </w:trPr>
        <w:tc>
          <w:tcPr>
            <w:tcW w:w="779" w:type="dxa"/>
          </w:tcPr>
          <w:p w14:paraId="027759F8" w14:textId="77777777" w:rsidR="003D25DF" w:rsidRPr="00783FDB" w:rsidRDefault="003D25DF" w:rsidP="0074024F">
            <w:pPr>
              <w:pStyle w:val="TAL"/>
            </w:pPr>
            <w:r w:rsidRPr="00783FDB">
              <w:t>'A3'</w:t>
            </w:r>
          </w:p>
        </w:tc>
        <w:tc>
          <w:tcPr>
            <w:tcW w:w="5670" w:type="dxa"/>
          </w:tcPr>
          <w:p w14:paraId="37C320AA" w14:textId="77777777" w:rsidR="003D25DF" w:rsidRDefault="003D25DF" w:rsidP="0074024F">
            <w:pPr>
              <w:pStyle w:val="TAL"/>
            </w:pPr>
            <w:r>
              <w:t>Service provider display information</w:t>
            </w:r>
          </w:p>
          <w:p w14:paraId="53C8DB9F" w14:textId="77777777" w:rsidR="003D25DF" w:rsidRDefault="003D25DF" w:rsidP="0074024F">
            <w:pPr>
              <w:pStyle w:val="TAL"/>
            </w:pPr>
            <w:r>
              <w:t>The following tags are encapsulated within 'A3':</w:t>
            </w:r>
          </w:p>
          <w:p w14:paraId="5B9E46A4" w14:textId="77777777" w:rsidR="003D25DF" w:rsidRDefault="003D25DF" w:rsidP="0074024F">
            <w:pPr>
              <w:pStyle w:val="TAL"/>
            </w:pPr>
            <w:r>
              <w:tab/>
              <w:t xml:space="preserve">'80' </w:t>
            </w:r>
            <w:r>
              <w:tab/>
              <w:t xml:space="preserve">Service provider PLMN list </w:t>
            </w:r>
          </w:p>
        </w:tc>
        <w:tc>
          <w:tcPr>
            <w:tcW w:w="3260" w:type="dxa"/>
          </w:tcPr>
          <w:p w14:paraId="6208E049" w14:textId="77777777" w:rsidR="003D25DF" w:rsidRDefault="003D25DF" w:rsidP="0074024F">
            <w:pPr>
              <w:pStyle w:val="TAL"/>
            </w:pPr>
            <w:r>
              <w:t>Service Provider Display Information (EF</w:t>
            </w:r>
            <w:r>
              <w:rPr>
                <w:vertAlign w:val="subscript"/>
              </w:rPr>
              <w:t>SPDI</w:t>
            </w:r>
            <w:r>
              <w:t>)</w:t>
            </w:r>
          </w:p>
        </w:tc>
      </w:tr>
    </w:tbl>
    <w:p w14:paraId="5707A73D" w14:textId="4CDE1019" w:rsidR="003D25DF" w:rsidRDefault="003D25DF" w:rsidP="00DA14A3">
      <w:r>
        <w:t>…</w:t>
      </w:r>
    </w:p>
    <w:p w14:paraId="7E1C76EE" w14:textId="250B7F39" w:rsidR="00C17A80" w:rsidRDefault="00C17A80" w:rsidP="00DA14A3"/>
    <w:p w14:paraId="451C83CD" w14:textId="71F91DFF" w:rsidR="00C17A80" w:rsidRDefault="00C17A80" w:rsidP="00DA14A3"/>
    <w:p w14:paraId="7D00A742" w14:textId="1D1D9746" w:rsidR="00C17A80" w:rsidRDefault="00C17A80" w:rsidP="00DA14A3"/>
    <w:p w14:paraId="43C87A0E" w14:textId="77777777" w:rsidR="00C17A80" w:rsidRDefault="00C17A80" w:rsidP="00C17A80">
      <w:pPr>
        <w:pStyle w:val="Heading8"/>
        <w:rPr>
          <w:rFonts w:hint="eastAsia"/>
          <w:lang w:eastAsia="ja-JP"/>
        </w:rPr>
      </w:pPr>
      <w:bookmarkStart w:id="283" w:name="_Toc880565"/>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283"/>
    </w:p>
    <w:p w14:paraId="7CFF3749" w14:textId="77777777" w:rsidR="00C17A80" w:rsidRDefault="00C17A80" w:rsidP="00C17A80">
      <w:pPr>
        <w:keepNext/>
        <w:keepLines/>
      </w:pPr>
      <w:r>
        <w:t>If EFs have an unassigned value, it may not be clear from the main text what this value should be. This annex suggests values in these cases.</w:t>
      </w:r>
    </w:p>
    <w:p w14:paraId="65F8E14E" w14:textId="77777777" w:rsidR="00C17A80" w:rsidRDefault="00C17A80" w:rsidP="00C17A8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C17A80" w14:paraId="19AF3F72" w14:textId="77777777" w:rsidTr="0074024F">
        <w:tblPrEx>
          <w:tblCellMar>
            <w:top w:w="0" w:type="dxa"/>
            <w:bottom w:w="0" w:type="dxa"/>
          </w:tblCellMar>
        </w:tblPrEx>
        <w:trPr>
          <w:jc w:val="center"/>
        </w:trPr>
        <w:tc>
          <w:tcPr>
            <w:tcW w:w="1898" w:type="dxa"/>
          </w:tcPr>
          <w:p w14:paraId="17E85BDC" w14:textId="77777777" w:rsidR="00C17A80" w:rsidRDefault="00C17A80" w:rsidP="0074024F">
            <w:pPr>
              <w:pStyle w:val="TAH"/>
              <w:rPr>
                <w:lang w:val="fr-FR"/>
              </w:rPr>
            </w:pPr>
            <w:r>
              <w:rPr>
                <w:lang w:val="fr-FR"/>
              </w:rPr>
              <w:t>File Identification</w:t>
            </w:r>
          </w:p>
        </w:tc>
        <w:tc>
          <w:tcPr>
            <w:tcW w:w="3827" w:type="dxa"/>
          </w:tcPr>
          <w:p w14:paraId="4818B753" w14:textId="77777777" w:rsidR="00C17A80" w:rsidRDefault="00C17A80" w:rsidP="0074024F">
            <w:pPr>
              <w:pStyle w:val="TAH"/>
              <w:rPr>
                <w:lang w:val="fr-FR"/>
              </w:rPr>
            </w:pPr>
            <w:r>
              <w:rPr>
                <w:lang w:val="fr-FR"/>
              </w:rPr>
              <w:t>Description</w:t>
            </w:r>
          </w:p>
        </w:tc>
        <w:tc>
          <w:tcPr>
            <w:tcW w:w="3739" w:type="dxa"/>
          </w:tcPr>
          <w:p w14:paraId="773DD207" w14:textId="77777777" w:rsidR="00C17A80" w:rsidRPr="00783FDB" w:rsidRDefault="00C17A80" w:rsidP="0074024F">
            <w:pPr>
              <w:pStyle w:val="TAH"/>
            </w:pPr>
            <w:r w:rsidRPr="00783FDB">
              <w:t>Value</w:t>
            </w:r>
          </w:p>
        </w:tc>
      </w:tr>
      <w:tr w:rsidR="00C17A80" w14:paraId="366115B1" w14:textId="77777777" w:rsidTr="0074024F">
        <w:tblPrEx>
          <w:tblCellMar>
            <w:top w:w="0" w:type="dxa"/>
            <w:bottom w:w="0" w:type="dxa"/>
          </w:tblCellMar>
        </w:tblPrEx>
        <w:trPr>
          <w:jc w:val="center"/>
        </w:trPr>
        <w:tc>
          <w:tcPr>
            <w:tcW w:w="1898" w:type="dxa"/>
          </w:tcPr>
          <w:p w14:paraId="7321B747" w14:textId="77777777" w:rsidR="00C17A80" w:rsidRPr="00783FDB" w:rsidRDefault="00C17A80" w:rsidP="0074024F">
            <w:pPr>
              <w:pStyle w:val="TAC"/>
              <w:rPr>
                <w:snapToGrid w:val="0"/>
              </w:rPr>
            </w:pPr>
            <w:r w:rsidRPr="00783FDB">
              <w:rPr>
                <w:snapToGrid w:val="0"/>
              </w:rPr>
              <w:t>'2F00'</w:t>
            </w:r>
          </w:p>
        </w:tc>
        <w:tc>
          <w:tcPr>
            <w:tcW w:w="3827" w:type="dxa"/>
          </w:tcPr>
          <w:p w14:paraId="6F8107D7" w14:textId="77777777" w:rsidR="00C17A80" w:rsidRDefault="00C17A80" w:rsidP="0074024F">
            <w:pPr>
              <w:pStyle w:val="TAL"/>
              <w:rPr>
                <w:snapToGrid w:val="0"/>
              </w:rPr>
            </w:pPr>
            <w:r>
              <w:rPr>
                <w:snapToGrid w:val="0"/>
              </w:rPr>
              <w:t>Application directory</w:t>
            </w:r>
          </w:p>
        </w:tc>
        <w:tc>
          <w:tcPr>
            <w:tcW w:w="3739" w:type="dxa"/>
          </w:tcPr>
          <w:p w14:paraId="4416B66C" w14:textId="77777777" w:rsidR="00C17A80" w:rsidRDefault="00C17A80" w:rsidP="0074024F">
            <w:pPr>
              <w:pStyle w:val="TAL"/>
              <w:rPr>
                <w:snapToGrid w:val="0"/>
              </w:rPr>
            </w:pPr>
            <w:r>
              <w:rPr>
                <w:snapToGrid w:val="0"/>
              </w:rPr>
              <w:t>Card issuer/operator dependent</w:t>
            </w:r>
          </w:p>
        </w:tc>
      </w:tr>
      <w:tr w:rsidR="00C17A80" w14:paraId="4E7AAC9A" w14:textId="77777777" w:rsidTr="0074024F">
        <w:tblPrEx>
          <w:tblCellMar>
            <w:top w:w="0" w:type="dxa"/>
            <w:bottom w:w="0" w:type="dxa"/>
          </w:tblCellMar>
        </w:tblPrEx>
        <w:trPr>
          <w:jc w:val="center"/>
        </w:trPr>
        <w:tc>
          <w:tcPr>
            <w:tcW w:w="1898" w:type="dxa"/>
          </w:tcPr>
          <w:p w14:paraId="4589F394" w14:textId="77777777" w:rsidR="00C17A80" w:rsidRPr="00783FDB" w:rsidRDefault="00C17A80" w:rsidP="0074024F">
            <w:pPr>
              <w:pStyle w:val="TAC"/>
              <w:rPr>
                <w:snapToGrid w:val="0"/>
              </w:rPr>
            </w:pPr>
            <w:r w:rsidRPr="00783FDB">
              <w:rPr>
                <w:snapToGrid w:val="0"/>
              </w:rPr>
              <w:t>'2F05'</w:t>
            </w:r>
          </w:p>
        </w:tc>
        <w:tc>
          <w:tcPr>
            <w:tcW w:w="3827" w:type="dxa"/>
          </w:tcPr>
          <w:p w14:paraId="58524B28" w14:textId="77777777" w:rsidR="00C17A80" w:rsidRDefault="00C17A80" w:rsidP="0074024F">
            <w:pPr>
              <w:pStyle w:val="TAL"/>
              <w:rPr>
                <w:snapToGrid w:val="0"/>
              </w:rPr>
            </w:pPr>
            <w:r>
              <w:rPr>
                <w:snapToGrid w:val="0"/>
              </w:rPr>
              <w:t>Preferred languages</w:t>
            </w:r>
          </w:p>
        </w:tc>
        <w:tc>
          <w:tcPr>
            <w:tcW w:w="3739" w:type="dxa"/>
          </w:tcPr>
          <w:p w14:paraId="681A27ED" w14:textId="77777777" w:rsidR="00C17A80" w:rsidRDefault="00C17A80" w:rsidP="0074024F">
            <w:pPr>
              <w:pStyle w:val="TAL"/>
              <w:rPr>
                <w:snapToGrid w:val="0"/>
              </w:rPr>
            </w:pPr>
            <w:r>
              <w:rPr>
                <w:snapToGrid w:val="0"/>
              </w:rPr>
              <w:t>'FF…FF'</w:t>
            </w:r>
          </w:p>
        </w:tc>
      </w:tr>
      <w:tr w:rsidR="00C17A80" w14:paraId="0F15C62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1BF2C66" w14:textId="77777777" w:rsidR="00C17A80" w:rsidRPr="00783FDB" w:rsidRDefault="00C17A80" w:rsidP="0074024F">
            <w:pPr>
              <w:pStyle w:val="TAC"/>
              <w:rPr>
                <w:snapToGrid w:val="0"/>
              </w:rPr>
            </w:pPr>
            <w:r w:rsidRPr="00783FDB">
              <w:rPr>
                <w:snapToGrid w:val="0"/>
              </w:rPr>
              <w:t>'2F06'</w:t>
            </w:r>
          </w:p>
        </w:tc>
        <w:tc>
          <w:tcPr>
            <w:tcW w:w="3827" w:type="dxa"/>
            <w:tcBorders>
              <w:top w:val="single" w:sz="6" w:space="0" w:color="auto"/>
              <w:left w:val="single" w:sz="6" w:space="0" w:color="auto"/>
              <w:bottom w:val="single" w:sz="6" w:space="0" w:color="auto"/>
              <w:right w:val="single" w:sz="6" w:space="0" w:color="auto"/>
            </w:tcBorders>
          </w:tcPr>
          <w:p w14:paraId="5E170CC2" w14:textId="77777777" w:rsidR="00C17A80" w:rsidRDefault="00C17A80" w:rsidP="0074024F">
            <w:pPr>
              <w:pStyle w:val="TAL"/>
              <w:rPr>
                <w:snapToGrid w:val="0"/>
              </w:rPr>
            </w:pPr>
            <w:r>
              <w:rPr>
                <w:snapToGrid w:val="0"/>
              </w:rPr>
              <w:t>Access rule reference</w:t>
            </w:r>
          </w:p>
        </w:tc>
        <w:tc>
          <w:tcPr>
            <w:tcW w:w="3739" w:type="dxa"/>
            <w:tcBorders>
              <w:top w:val="single" w:sz="6" w:space="0" w:color="auto"/>
              <w:left w:val="single" w:sz="6" w:space="0" w:color="auto"/>
              <w:bottom w:val="single" w:sz="6" w:space="0" w:color="auto"/>
              <w:right w:val="single" w:sz="6" w:space="0" w:color="auto"/>
            </w:tcBorders>
          </w:tcPr>
          <w:p w14:paraId="35516829" w14:textId="77777777" w:rsidR="00C17A80" w:rsidRDefault="00C17A80" w:rsidP="0074024F">
            <w:pPr>
              <w:pStyle w:val="TAL"/>
              <w:rPr>
                <w:snapToGrid w:val="0"/>
              </w:rPr>
            </w:pPr>
            <w:r>
              <w:rPr>
                <w:snapToGrid w:val="0"/>
              </w:rPr>
              <w:t>Card issuer/operator dependent</w:t>
            </w:r>
          </w:p>
        </w:tc>
      </w:tr>
      <w:tr w:rsidR="00C17A80" w14:paraId="548A773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15EED01" w14:textId="77777777" w:rsidR="00C17A80" w:rsidRPr="00783FDB" w:rsidRDefault="00C17A80" w:rsidP="0074024F">
            <w:pPr>
              <w:pStyle w:val="TAC"/>
              <w:rPr>
                <w:snapToGrid w:val="0"/>
              </w:rPr>
            </w:pPr>
            <w:r w:rsidRPr="00783FDB">
              <w:rPr>
                <w:snapToGrid w:val="0"/>
              </w:rPr>
              <w:t>'2F08'</w:t>
            </w:r>
          </w:p>
        </w:tc>
        <w:tc>
          <w:tcPr>
            <w:tcW w:w="3827" w:type="dxa"/>
            <w:tcBorders>
              <w:top w:val="single" w:sz="6" w:space="0" w:color="auto"/>
              <w:left w:val="single" w:sz="6" w:space="0" w:color="auto"/>
              <w:bottom w:val="single" w:sz="6" w:space="0" w:color="auto"/>
              <w:right w:val="single" w:sz="6" w:space="0" w:color="auto"/>
            </w:tcBorders>
          </w:tcPr>
          <w:p w14:paraId="41B7135C" w14:textId="77777777" w:rsidR="00C17A80" w:rsidRDefault="00C17A80" w:rsidP="0074024F">
            <w:pPr>
              <w:pStyle w:val="TAL"/>
              <w:rPr>
                <w:snapToGrid w:val="0"/>
              </w:rPr>
            </w:pPr>
            <w:r>
              <w:rPr>
                <w:snapToGrid w:val="0"/>
              </w:rPr>
              <w:t>UICC Maximum Power Consumption</w:t>
            </w:r>
          </w:p>
        </w:tc>
        <w:tc>
          <w:tcPr>
            <w:tcW w:w="3739" w:type="dxa"/>
            <w:tcBorders>
              <w:top w:val="single" w:sz="6" w:space="0" w:color="auto"/>
              <w:left w:val="single" w:sz="6" w:space="0" w:color="auto"/>
              <w:bottom w:val="single" w:sz="6" w:space="0" w:color="auto"/>
              <w:right w:val="single" w:sz="6" w:space="0" w:color="auto"/>
            </w:tcBorders>
          </w:tcPr>
          <w:p w14:paraId="276E7BA7" w14:textId="77777777" w:rsidR="00C17A80" w:rsidRDefault="00C17A80" w:rsidP="0074024F">
            <w:pPr>
              <w:pStyle w:val="TAL"/>
              <w:rPr>
                <w:snapToGrid w:val="0"/>
              </w:rPr>
            </w:pPr>
            <w:r>
              <w:rPr>
                <w:snapToGrid w:val="0"/>
              </w:rPr>
              <w:t>Card issuer/operator dependent</w:t>
            </w:r>
          </w:p>
        </w:tc>
      </w:tr>
      <w:tr w:rsidR="00C17A80" w14:paraId="62E0324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F0CE9CC" w14:textId="77777777" w:rsidR="00C17A80" w:rsidRPr="00783FDB" w:rsidRDefault="00C17A80" w:rsidP="0074024F">
            <w:pPr>
              <w:pStyle w:val="TAC"/>
              <w:rPr>
                <w:snapToGrid w:val="0"/>
              </w:rPr>
            </w:pPr>
            <w:r w:rsidRPr="00783FDB">
              <w:rPr>
                <w:snapToGrid w:val="0"/>
              </w:rPr>
              <w:t>'2FE2'</w:t>
            </w:r>
          </w:p>
        </w:tc>
        <w:tc>
          <w:tcPr>
            <w:tcW w:w="3827" w:type="dxa"/>
            <w:tcBorders>
              <w:top w:val="single" w:sz="6" w:space="0" w:color="auto"/>
              <w:left w:val="single" w:sz="6" w:space="0" w:color="auto"/>
              <w:bottom w:val="single" w:sz="6" w:space="0" w:color="auto"/>
              <w:right w:val="single" w:sz="6" w:space="0" w:color="auto"/>
            </w:tcBorders>
          </w:tcPr>
          <w:p w14:paraId="0D722F5F" w14:textId="77777777" w:rsidR="00C17A80" w:rsidRDefault="00C17A80" w:rsidP="0074024F">
            <w:pPr>
              <w:pStyle w:val="TAL"/>
              <w:rPr>
                <w:snapToGrid w:val="0"/>
              </w:rPr>
            </w:pPr>
            <w:r>
              <w:rPr>
                <w:snapToGrid w:val="0"/>
              </w:rPr>
              <w:t>ICC identification</w:t>
            </w:r>
          </w:p>
        </w:tc>
        <w:tc>
          <w:tcPr>
            <w:tcW w:w="3739" w:type="dxa"/>
            <w:tcBorders>
              <w:top w:val="single" w:sz="6" w:space="0" w:color="auto"/>
              <w:left w:val="single" w:sz="6" w:space="0" w:color="auto"/>
              <w:bottom w:val="single" w:sz="6" w:space="0" w:color="auto"/>
              <w:right w:val="single" w:sz="6" w:space="0" w:color="auto"/>
            </w:tcBorders>
          </w:tcPr>
          <w:p w14:paraId="70901771" w14:textId="77777777" w:rsidR="00C17A80" w:rsidRDefault="00C17A80" w:rsidP="0074024F">
            <w:pPr>
              <w:pStyle w:val="TAL"/>
              <w:rPr>
                <w:snapToGrid w:val="0"/>
              </w:rPr>
            </w:pPr>
            <w:r>
              <w:rPr>
                <w:snapToGrid w:val="0"/>
              </w:rPr>
              <w:t xml:space="preserve">operator dependent </w:t>
            </w:r>
          </w:p>
        </w:tc>
      </w:tr>
      <w:tr w:rsidR="00C17A80" w14:paraId="52302EE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DF59ABE" w14:textId="77777777" w:rsidR="00C17A80" w:rsidRPr="00783FDB"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623E59C4"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Monitoring Parameters</w:t>
            </w:r>
          </w:p>
        </w:tc>
        <w:tc>
          <w:tcPr>
            <w:tcW w:w="3739" w:type="dxa"/>
            <w:tcBorders>
              <w:top w:val="single" w:sz="6" w:space="0" w:color="auto"/>
              <w:left w:val="single" w:sz="6" w:space="0" w:color="auto"/>
              <w:bottom w:val="single" w:sz="6" w:space="0" w:color="auto"/>
              <w:right w:val="single" w:sz="6" w:space="0" w:color="auto"/>
            </w:tcBorders>
          </w:tcPr>
          <w:p w14:paraId="0D069FE1"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6249BCE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D83A47E"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5E4A2A12" w14:textId="77777777" w:rsidR="00C17A80" w:rsidRPr="00C17A80" w:rsidRDefault="00C17A80" w:rsidP="0074024F">
            <w:pPr>
              <w:pStyle w:val="TAL"/>
              <w:rPr>
                <w:snapToGrid w:val="0"/>
              </w:rPr>
            </w:pPr>
            <w:r w:rsidRPr="00C17A80">
              <w:rPr>
                <w:snapToGrid w:val="0"/>
              </w:rPr>
              <w:t>ACDC List</w:t>
            </w:r>
          </w:p>
        </w:tc>
        <w:tc>
          <w:tcPr>
            <w:tcW w:w="3739" w:type="dxa"/>
            <w:tcBorders>
              <w:top w:val="single" w:sz="6" w:space="0" w:color="auto"/>
              <w:left w:val="single" w:sz="6" w:space="0" w:color="auto"/>
              <w:bottom w:val="single" w:sz="6" w:space="0" w:color="auto"/>
              <w:right w:val="single" w:sz="6" w:space="0" w:color="auto"/>
            </w:tcBorders>
          </w:tcPr>
          <w:p w14:paraId="5E3CEC7F"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5AB9513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1E17C15"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0261FD03" w14:textId="77777777" w:rsidR="00C17A80" w:rsidRPr="00C17A80" w:rsidRDefault="00C17A80" w:rsidP="0074024F">
            <w:pPr>
              <w:pStyle w:val="TAL"/>
              <w:rPr>
                <w:snapToGrid w:val="0"/>
              </w:rPr>
            </w:pPr>
            <w:r w:rsidRPr="00C17A80">
              <w:rPr>
                <w:snapToGrid w:val="0"/>
              </w:rPr>
              <w:t>MCS Service Table</w:t>
            </w:r>
          </w:p>
        </w:tc>
        <w:tc>
          <w:tcPr>
            <w:tcW w:w="3739" w:type="dxa"/>
            <w:tcBorders>
              <w:top w:val="single" w:sz="6" w:space="0" w:color="auto"/>
              <w:left w:val="single" w:sz="6" w:space="0" w:color="auto"/>
              <w:bottom w:val="single" w:sz="6" w:space="0" w:color="auto"/>
              <w:right w:val="single" w:sz="6" w:space="0" w:color="auto"/>
            </w:tcBorders>
          </w:tcPr>
          <w:p w14:paraId="0434053B" w14:textId="77777777" w:rsidR="00C17A80" w:rsidRPr="00994DD1" w:rsidRDefault="00C17A80" w:rsidP="0074024F">
            <w:pPr>
              <w:pStyle w:val="TAL"/>
              <w:rPr>
                <w:snapToGrid w:val="0"/>
              </w:rPr>
            </w:pPr>
            <w:r>
              <w:rPr>
                <w:snapToGrid w:val="0"/>
              </w:rPr>
              <w:t>'0000'</w:t>
            </w:r>
          </w:p>
        </w:tc>
      </w:tr>
      <w:tr w:rsidR="00C17A80" w:rsidRPr="006553A6" w14:paraId="562B05A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26CD4CF"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742CB1BC" w14:textId="77777777" w:rsidR="00C17A80" w:rsidRPr="00C17A80" w:rsidRDefault="00C17A80" w:rsidP="0074024F">
            <w:pPr>
              <w:pStyle w:val="TAL"/>
              <w:rPr>
                <w:snapToGrid w:val="0"/>
              </w:rPr>
            </w:pPr>
            <w:r w:rsidRPr="00C17A80">
              <w:rPr>
                <w:snapToGrid w:val="0"/>
              </w:rPr>
              <w:t>V2X Service Table</w:t>
            </w:r>
          </w:p>
        </w:tc>
        <w:tc>
          <w:tcPr>
            <w:tcW w:w="3739" w:type="dxa"/>
            <w:tcBorders>
              <w:top w:val="single" w:sz="6" w:space="0" w:color="auto"/>
              <w:left w:val="single" w:sz="6" w:space="0" w:color="auto"/>
              <w:bottom w:val="single" w:sz="6" w:space="0" w:color="auto"/>
              <w:right w:val="single" w:sz="6" w:space="0" w:color="auto"/>
            </w:tcBorders>
          </w:tcPr>
          <w:p w14:paraId="71AB5D66" w14:textId="77777777" w:rsidR="00C17A80" w:rsidRPr="006553A6" w:rsidRDefault="00C17A80" w:rsidP="0074024F">
            <w:pPr>
              <w:pStyle w:val="TAL"/>
              <w:rPr>
                <w:snapToGrid w:val="0"/>
              </w:rPr>
            </w:pPr>
            <w:r w:rsidRPr="006553A6">
              <w:rPr>
                <w:snapToGrid w:val="0"/>
              </w:rPr>
              <w:t>Operator dependent</w:t>
            </w:r>
          </w:p>
        </w:tc>
      </w:tr>
      <w:tr w:rsidR="00C17A80" w:rsidRPr="006553A6" w14:paraId="10D5BECC"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B855573" w14:textId="77777777" w:rsidR="00C17A80" w:rsidRPr="00C17A80" w:rsidRDefault="00C17A80" w:rsidP="0074024F">
            <w:pPr>
              <w:pStyle w:val="TAC"/>
              <w:rPr>
                <w:snapToGrid w:val="0"/>
              </w:rPr>
            </w:pPr>
            <w:r w:rsidRPr="00C17A80">
              <w:rPr>
                <w:snapToGrid w:val="0"/>
              </w:rPr>
              <w:t>'4F01'</w:t>
            </w:r>
          </w:p>
        </w:tc>
        <w:tc>
          <w:tcPr>
            <w:tcW w:w="3827" w:type="dxa"/>
            <w:tcBorders>
              <w:top w:val="single" w:sz="6" w:space="0" w:color="auto"/>
              <w:left w:val="single" w:sz="6" w:space="0" w:color="auto"/>
              <w:bottom w:val="single" w:sz="6" w:space="0" w:color="auto"/>
              <w:right w:val="single" w:sz="6" w:space="0" w:color="auto"/>
            </w:tcBorders>
          </w:tcPr>
          <w:p w14:paraId="552BFEEF" w14:textId="77777777" w:rsidR="00C17A80" w:rsidRPr="00C17A80" w:rsidRDefault="00C17A80" w:rsidP="0074024F">
            <w:pPr>
              <w:pStyle w:val="TAL"/>
              <w:rPr>
                <w:snapToGrid w:val="0"/>
              </w:rPr>
            </w:pPr>
            <w:r w:rsidRPr="00C17A80">
              <w:rPr>
                <w:snapToGrid w:val="0"/>
              </w:rPr>
              <w:t>5GS 3GPP location information</w:t>
            </w:r>
          </w:p>
        </w:tc>
        <w:tc>
          <w:tcPr>
            <w:tcW w:w="3739" w:type="dxa"/>
            <w:tcBorders>
              <w:top w:val="single" w:sz="6" w:space="0" w:color="auto"/>
              <w:left w:val="single" w:sz="6" w:space="0" w:color="auto"/>
              <w:bottom w:val="single" w:sz="6" w:space="0" w:color="auto"/>
              <w:right w:val="single" w:sz="6" w:space="0" w:color="auto"/>
            </w:tcBorders>
          </w:tcPr>
          <w:p w14:paraId="13DFEEB8" w14:textId="77777777" w:rsidR="00C17A80" w:rsidRPr="006553A6" w:rsidRDefault="00C17A80" w:rsidP="0074024F">
            <w:pPr>
              <w:pStyle w:val="TAL"/>
              <w:rPr>
                <w:snapToGrid w:val="0"/>
              </w:rPr>
            </w:pPr>
            <w:r w:rsidRPr="00870616">
              <w:rPr>
                <w:snapToGrid w:val="0"/>
              </w:rPr>
              <w:t>'FF…FF'</w:t>
            </w:r>
          </w:p>
        </w:tc>
      </w:tr>
      <w:tr w:rsidR="00C17A80" w:rsidRPr="006553A6" w14:paraId="1B998E90"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3054331"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2BEF99A6" w14:textId="77777777" w:rsidR="00C17A80" w:rsidRPr="00C17A80" w:rsidRDefault="00C17A80" w:rsidP="0074024F">
            <w:pPr>
              <w:pStyle w:val="TAL"/>
              <w:rPr>
                <w:snapToGrid w:val="0"/>
              </w:rPr>
            </w:pPr>
            <w:r w:rsidRPr="00C17A80">
              <w:rPr>
                <w:snapToGrid w:val="0"/>
              </w:rPr>
              <w:t>V2X configuration data</w:t>
            </w:r>
          </w:p>
        </w:tc>
        <w:tc>
          <w:tcPr>
            <w:tcW w:w="3739" w:type="dxa"/>
            <w:tcBorders>
              <w:top w:val="single" w:sz="6" w:space="0" w:color="auto"/>
              <w:left w:val="single" w:sz="6" w:space="0" w:color="auto"/>
              <w:bottom w:val="single" w:sz="6" w:space="0" w:color="auto"/>
              <w:right w:val="single" w:sz="6" w:space="0" w:color="auto"/>
            </w:tcBorders>
          </w:tcPr>
          <w:p w14:paraId="21E6500C" w14:textId="77777777" w:rsidR="00C17A80" w:rsidRPr="006553A6" w:rsidRDefault="00C17A80" w:rsidP="0074024F">
            <w:pPr>
              <w:pStyle w:val="TAL"/>
              <w:rPr>
                <w:snapToGrid w:val="0"/>
              </w:rPr>
            </w:pPr>
            <w:r w:rsidRPr="006553A6">
              <w:rPr>
                <w:snapToGrid w:val="0"/>
              </w:rPr>
              <w:t>Operator dependent</w:t>
            </w:r>
          </w:p>
        </w:tc>
      </w:tr>
      <w:tr w:rsidR="00C17A80" w14:paraId="76A3892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FEF89C" w14:textId="77777777" w:rsidR="00C17A80" w:rsidRPr="00783FDB"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0C9471C2"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Announcing Parameters</w:t>
            </w:r>
          </w:p>
        </w:tc>
        <w:tc>
          <w:tcPr>
            <w:tcW w:w="3739" w:type="dxa"/>
            <w:tcBorders>
              <w:top w:val="single" w:sz="6" w:space="0" w:color="auto"/>
              <w:left w:val="single" w:sz="6" w:space="0" w:color="auto"/>
              <w:bottom w:val="single" w:sz="6" w:space="0" w:color="auto"/>
              <w:right w:val="single" w:sz="6" w:space="0" w:color="auto"/>
            </w:tcBorders>
          </w:tcPr>
          <w:p w14:paraId="35DCE755"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167ED13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AD0D4B6"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387D3198" w14:textId="77777777" w:rsidR="00C17A80" w:rsidRPr="00C17A80" w:rsidRDefault="00C17A80" w:rsidP="0074024F">
            <w:pPr>
              <w:pStyle w:val="TAL"/>
              <w:rPr>
                <w:snapToGrid w:val="0"/>
              </w:rPr>
            </w:pPr>
            <w:r w:rsidRPr="00C17A80">
              <w:rPr>
                <w:snapToGrid w:val="0"/>
              </w:rPr>
              <w:t>MCS configuration data</w:t>
            </w:r>
          </w:p>
        </w:tc>
        <w:tc>
          <w:tcPr>
            <w:tcW w:w="3739" w:type="dxa"/>
            <w:tcBorders>
              <w:top w:val="single" w:sz="6" w:space="0" w:color="auto"/>
              <w:left w:val="single" w:sz="6" w:space="0" w:color="auto"/>
              <w:bottom w:val="single" w:sz="6" w:space="0" w:color="auto"/>
              <w:right w:val="single" w:sz="6" w:space="0" w:color="auto"/>
            </w:tcBorders>
          </w:tcPr>
          <w:p w14:paraId="35E46837"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10B27A31"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A2CC62F" w14:textId="77777777" w:rsidR="00C17A80" w:rsidRPr="00C17A80" w:rsidRDefault="00C17A80" w:rsidP="0074024F">
            <w:pPr>
              <w:pStyle w:val="TAC"/>
              <w:rPr>
                <w:snapToGrid w:val="0"/>
              </w:rPr>
            </w:pPr>
            <w:r w:rsidRPr="00C17A80">
              <w:rPr>
                <w:snapToGrid w:val="0"/>
              </w:rPr>
              <w:t>'4F02'</w:t>
            </w:r>
          </w:p>
        </w:tc>
        <w:tc>
          <w:tcPr>
            <w:tcW w:w="3827" w:type="dxa"/>
            <w:tcBorders>
              <w:top w:val="single" w:sz="6" w:space="0" w:color="auto"/>
              <w:left w:val="single" w:sz="6" w:space="0" w:color="auto"/>
              <w:bottom w:val="single" w:sz="6" w:space="0" w:color="auto"/>
              <w:right w:val="single" w:sz="6" w:space="0" w:color="auto"/>
            </w:tcBorders>
          </w:tcPr>
          <w:p w14:paraId="42BBAA14" w14:textId="77777777" w:rsidR="00C17A80" w:rsidRPr="00C17A80" w:rsidRDefault="00C17A80" w:rsidP="0074024F">
            <w:pPr>
              <w:pStyle w:val="TAL"/>
              <w:rPr>
                <w:snapToGrid w:val="0"/>
              </w:rPr>
            </w:pPr>
            <w:r w:rsidRPr="00C17A80">
              <w:rPr>
                <w:snapToGrid w:val="0"/>
              </w:rPr>
              <w:t>5GS non-3GPP location information</w:t>
            </w:r>
          </w:p>
        </w:tc>
        <w:tc>
          <w:tcPr>
            <w:tcW w:w="3739" w:type="dxa"/>
            <w:tcBorders>
              <w:top w:val="single" w:sz="6" w:space="0" w:color="auto"/>
              <w:left w:val="single" w:sz="6" w:space="0" w:color="auto"/>
              <w:bottom w:val="single" w:sz="6" w:space="0" w:color="auto"/>
              <w:right w:val="single" w:sz="6" w:space="0" w:color="auto"/>
            </w:tcBorders>
          </w:tcPr>
          <w:p w14:paraId="3478932A" w14:textId="77777777" w:rsidR="00C17A80" w:rsidRDefault="00C17A80" w:rsidP="0074024F">
            <w:pPr>
              <w:pStyle w:val="TAL"/>
              <w:rPr>
                <w:snapToGrid w:val="0"/>
              </w:rPr>
            </w:pPr>
            <w:r w:rsidRPr="00870616">
              <w:rPr>
                <w:snapToGrid w:val="0"/>
              </w:rPr>
              <w:t>'FF…FF'</w:t>
            </w:r>
          </w:p>
        </w:tc>
      </w:tr>
      <w:tr w:rsidR="00C17A80" w14:paraId="4FEDACE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A066BAA" w14:textId="77777777" w:rsidR="00C17A80" w:rsidRPr="00783FDB" w:rsidRDefault="00C17A80" w:rsidP="0074024F">
            <w:pPr>
              <w:pStyle w:val="TAC"/>
              <w:rPr>
                <w:snapToGrid w:val="0"/>
              </w:rPr>
            </w:pPr>
            <w:r w:rsidRPr="00C17A80">
              <w:rPr>
                <w:snapToGrid w:val="0"/>
              </w:rPr>
              <w:t>'4F03'</w:t>
            </w:r>
          </w:p>
        </w:tc>
        <w:tc>
          <w:tcPr>
            <w:tcW w:w="3827" w:type="dxa"/>
            <w:tcBorders>
              <w:top w:val="single" w:sz="6" w:space="0" w:color="auto"/>
              <w:left w:val="single" w:sz="6" w:space="0" w:color="auto"/>
              <w:bottom w:val="single" w:sz="6" w:space="0" w:color="auto"/>
              <w:right w:val="single" w:sz="6" w:space="0" w:color="auto"/>
            </w:tcBorders>
          </w:tcPr>
          <w:p w14:paraId="535D25A2" w14:textId="77777777" w:rsidR="00C17A80" w:rsidRDefault="00C17A80" w:rsidP="0074024F">
            <w:pPr>
              <w:pStyle w:val="TAL"/>
              <w:rPr>
                <w:snapToGrid w:val="0"/>
              </w:rPr>
            </w:pPr>
            <w:r w:rsidRPr="00C17A80">
              <w:rPr>
                <w:snapToGrid w:val="0"/>
              </w:rPr>
              <w:t xml:space="preserve">HPLMN </w:t>
            </w:r>
            <w:proofErr w:type="spellStart"/>
            <w:r w:rsidRPr="00C17A80">
              <w:rPr>
                <w:snapToGrid w:val="0"/>
              </w:rPr>
              <w:t>ProSe</w:t>
            </w:r>
            <w:proofErr w:type="spellEnd"/>
            <w:r w:rsidRPr="00C17A80">
              <w:rPr>
                <w:snapToGrid w:val="0"/>
              </w:rPr>
              <w:t xml:space="preserve"> Function</w:t>
            </w:r>
          </w:p>
        </w:tc>
        <w:tc>
          <w:tcPr>
            <w:tcW w:w="3739" w:type="dxa"/>
            <w:tcBorders>
              <w:top w:val="single" w:sz="6" w:space="0" w:color="auto"/>
              <w:left w:val="single" w:sz="6" w:space="0" w:color="auto"/>
              <w:bottom w:val="single" w:sz="6" w:space="0" w:color="auto"/>
              <w:right w:val="single" w:sz="6" w:space="0" w:color="auto"/>
            </w:tcBorders>
          </w:tcPr>
          <w:p w14:paraId="37799FA1" w14:textId="77777777" w:rsidR="00C17A80" w:rsidRDefault="00C17A80" w:rsidP="0074024F">
            <w:pPr>
              <w:pStyle w:val="TAL"/>
              <w:rPr>
                <w:snapToGrid w:val="0"/>
              </w:rPr>
            </w:pPr>
            <w:r>
              <w:rPr>
                <w:snapToGrid w:val="0"/>
              </w:rPr>
              <w:t>Operator dependent</w:t>
            </w:r>
          </w:p>
        </w:tc>
      </w:tr>
      <w:tr w:rsidR="00C17A80" w14:paraId="11862E3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0F8D82" w14:textId="77777777" w:rsidR="00C17A80" w:rsidRPr="00C17A80" w:rsidRDefault="00C17A80" w:rsidP="0074024F">
            <w:pPr>
              <w:pStyle w:val="TAC"/>
              <w:rPr>
                <w:snapToGrid w:val="0"/>
              </w:rPr>
            </w:pPr>
            <w:r w:rsidRPr="00C17A80">
              <w:rPr>
                <w:snapToGrid w:val="0"/>
              </w:rPr>
              <w:t>'4F03'</w:t>
            </w:r>
          </w:p>
        </w:tc>
        <w:tc>
          <w:tcPr>
            <w:tcW w:w="3827" w:type="dxa"/>
            <w:tcBorders>
              <w:top w:val="single" w:sz="6" w:space="0" w:color="auto"/>
              <w:left w:val="single" w:sz="6" w:space="0" w:color="auto"/>
              <w:bottom w:val="single" w:sz="6" w:space="0" w:color="auto"/>
              <w:right w:val="single" w:sz="6" w:space="0" w:color="auto"/>
            </w:tcBorders>
          </w:tcPr>
          <w:p w14:paraId="2BB4A1C6" w14:textId="77777777" w:rsidR="00C17A80" w:rsidRPr="00C17A80" w:rsidRDefault="00C17A80" w:rsidP="0074024F">
            <w:pPr>
              <w:pStyle w:val="TAL"/>
              <w:rPr>
                <w:snapToGrid w:val="0"/>
              </w:rPr>
            </w:pPr>
            <w:r w:rsidRPr="00C17A80">
              <w:rPr>
                <w:snapToGrid w:val="0"/>
              </w:rPr>
              <w:t>5GS 3GPP Access NAS Security Context</w:t>
            </w:r>
          </w:p>
        </w:tc>
        <w:tc>
          <w:tcPr>
            <w:tcW w:w="3739" w:type="dxa"/>
            <w:tcBorders>
              <w:top w:val="single" w:sz="6" w:space="0" w:color="auto"/>
              <w:left w:val="single" w:sz="6" w:space="0" w:color="auto"/>
              <w:bottom w:val="single" w:sz="6" w:space="0" w:color="auto"/>
              <w:right w:val="single" w:sz="6" w:space="0" w:color="auto"/>
            </w:tcBorders>
          </w:tcPr>
          <w:p w14:paraId="4BAEF1FC" w14:textId="77777777" w:rsidR="00C17A80" w:rsidRPr="00994DD1" w:rsidRDefault="00C17A80" w:rsidP="0074024F">
            <w:pPr>
              <w:pStyle w:val="TAL"/>
              <w:rPr>
                <w:snapToGrid w:val="0"/>
              </w:rPr>
            </w:pPr>
            <w:r w:rsidRPr="00870616">
              <w:rPr>
                <w:snapToGrid w:val="0"/>
              </w:rPr>
              <w:t>'FF…FF'</w:t>
            </w:r>
          </w:p>
        </w:tc>
      </w:tr>
      <w:tr w:rsidR="00C17A80" w14:paraId="01D5A658"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3A7830A" w14:textId="77777777" w:rsidR="00C17A80" w:rsidRPr="00783FDB" w:rsidRDefault="00C17A80" w:rsidP="0074024F">
            <w:pPr>
              <w:pStyle w:val="TAC"/>
              <w:rPr>
                <w:snapToGrid w:val="0"/>
              </w:rPr>
            </w:pPr>
            <w:r w:rsidRPr="00C17A80">
              <w:rPr>
                <w:snapToGrid w:val="0"/>
              </w:rPr>
              <w:t>'4F04'</w:t>
            </w:r>
          </w:p>
        </w:tc>
        <w:tc>
          <w:tcPr>
            <w:tcW w:w="3827" w:type="dxa"/>
            <w:tcBorders>
              <w:top w:val="single" w:sz="6" w:space="0" w:color="auto"/>
              <w:left w:val="single" w:sz="6" w:space="0" w:color="auto"/>
              <w:bottom w:val="single" w:sz="6" w:space="0" w:color="auto"/>
              <w:right w:val="single" w:sz="6" w:space="0" w:color="auto"/>
            </w:tcBorders>
          </w:tcPr>
          <w:p w14:paraId="2C5B0408"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Communication Radio Parameters</w:t>
            </w:r>
          </w:p>
        </w:tc>
        <w:tc>
          <w:tcPr>
            <w:tcW w:w="3739" w:type="dxa"/>
            <w:tcBorders>
              <w:top w:val="single" w:sz="6" w:space="0" w:color="auto"/>
              <w:left w:val="single" w:sz="6" w:space="0" w:color="auto"/>
              <w:bottom w:val="single" w:sz="6" w:space="0" w:color="auto"/>
              <w:right w:val="single" w:sz="6" w:space="0" w:color="auto"/>
            </w:tcBorders>
          </w:tcPr>
          <w:p w14:paraId="3AB661E0"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3E91148B"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7C5B3AE2" w14:textId="77777777" w:rsidR="00C17A80" w:rsidRPr="00C17A80" w:rsidRDefault="00C17A80" w:rsidP="0074024F">
            <w:pPr>
              <w:pStyle w:val="TAC"/>
              <w:rPr>
                <w:snapToGrid w:val="0"/>
              </w:rPr>
            </w:pPr>
            <w:r w:rsidRPr="00C17A80">
              <w:rPr>
                <w:snapToGrid w:val="0"/>
              </w:rPr>
              <w:t>'4F04'</w:t>
            </w:r>
          </w:p>
        </w:tc>
        <w:tc>
          <w:tcPr>
            <w:tcW w:w="3827" w:type="dxa"/>
            <w:tcBorders>
              <w:top w:val="single" w:sz="6" w:space="0" w:color="auto"/>
              <w:left w:val="single" w:sz="6" w:space="0" w:color="auto"/>
              <w:bottom w:val="single" w:sz="6" w:space="0" w:color="auto"/>
              <w:right w:val="single" w:sz="6" w:space="0" w:color="auto"/>
            </w:tcBorders>
          </w:tcPr>
          <w:p w14:paraId="52EEE3CB" w14:textId="77777777" w:rsidR="00C17A80" w:rsidRPr="00C17A80" w:rsidRDefault="00C17A80" w:rsidP="0074024F">
            <w:pPr>
              <w:pStyle w:val="TAL"/>
              <w:rPr>
                <w:snapToGrid w:val="0"/>
              </w:rPr>
            </w:pPr>
            <w:r w:rsidRPr="00C17A80">
              <w:rPr>
                <w:snapToGrid w:val="0"/>
              </w:rPr>
              <w:t>5GS non-3GPP Access NAS Security Context</w:t>
            </w:r>
          </w:p>
        </w:tc>
        <w:tc>
          <w:tcPr>
            <w:tcW w:w="3739" w:type="dxa"/>
            <w:tcBorders>
              <w:top w:val="single" w:sz="6" w:space="0" w:color="auto"/>
              <w:left w:val="single" w:sz="6" w:space="0" w:color="auto"/>
              <w:bottom w:val="single" w:sz="6" w:space="0" w:color="auto"/>
              <w:right w:val="single" w:sz="6" w:space="0" w:color="auto"/>
            </w:tcBorders>
          </w:tcPr>
          <w:p w14:paraId="31A5BEAF" w14:textId="77777777" w:rsidR="00C17A80" w:rsidRPr="00994DD1" w:rsidRDefault="00C17A80" w:rsidP="0074024F">
            <w:pPr>
              <w:pStyle w:val="TAL"/>
              <w:rPr>
                <w:snapToGrid w:val="0"/>
              </w:rPr>
            </w:pPr>
            <w:r w:rsidRPr="00870616">
              <w:rPr>
                <w:snapToGrid w:val="0"/>
              </w:rPr>
              <w:t>'FF…FF'</w:t>
            </w:r>
          </w:p>
        </w:tc>
      </w:tr>
      <w:tr w:rsidR="00C17A80" w14:paraId="396D0541"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ECDF196" w14:textId="77777777" w:rsidR="00C17A80" w:rsidRPr="00783FDB" w:rsidRDefault="00C17A80" w:rsidP="0074024F">
            <w:pPr>
              <w:pStyle w:val="TAC"/>
              <w:rPr>
                <w:snapToGrid w:val="0"/>
              </w:rPr>
            </w:pPr>
            <w:r w:rsidRPr="00C17A80">
              <w:rPr>
                <w:snapToGrid w:val="0"/>
              </w:rPr>
              <w:t>'4F05'</w:t>
            </w:r>
          </w:p>
        </w:tc>
        <w:tc>
          <w:tcPr>
            <w:tcW w:w="3827" w:type="dxa"/>
            <w:tcBorders>
              <w:top w:val="single" w:sz="6" w:space="0" w:color="auto"/>
              <w:left w:val="single" w:sz="6" w:space="0" w:color="auto"/>
              <w:bottom w:val="single" w:sz="6" w:space="0" w:color="auto"/>
              <w:right w:val="single" w:sz="6" w:space="0" w:color="auto"/>
            </w:tcBorders>
          </w:tcPr>
          <w:p w14:paraId="1DB9E036"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Discovery Monitoring Radio Parameters</w:t>
            </w:r>
          </w:p>
        </w:tc>
        <w:tc>
          <w:tcPr>
            <w:tcW w:w="3739" w:type="dxa"/>
            <w:tcBorders>
              <w:top w:val="single" w:sz="6" w:space="0" w:color="auto"/>
              <w:left w:val="single" w:sz="6" w:space="0" w:color="auto"/>
              <w:bottom w:val="single" w:sz="6" w:space="0" w:color="auto"/>
              <w:right w:val="single" w:sz="6" w:space="0" w:color="auto"/>
            </w:tcBorders>
          </w:tcPr>
          <w:p w14:paraId="7EDB2D7D"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379977A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66F575F" w14:textId="77777777" w:rsidR="00C17A80" w:rsidRPr="00C17A80" w:rsidRDefault="00C17A80" w:rsidP="0074024F">
            <w:pPr>
              <w:pStyle w:val="TAC"/>
              <w:rPr>
                <w:snapToGrid w:val="0"/>
              </w:rPr>
            </w:pPr>
            <w:r w:rsidRPr="00C17A80">
              <w:rPr>
                <w:snapToGrid w:val="0"/>
              </w:rPr>
              <w:t>'4F05'</w:t>
            </w:r>
          </w:p>
        </w:tc>
        <w:tc>
          <w:tcPr>
            <w:tcW w:w="3827" w:type="dxa"/>
            <w:tcBorders>
              <w:top w:val="single" w:sz="6" w:space="0" w:color="auto"/>
              <w:left w:val="single" w:sz="6" w:space="0" w:color="auto"/>
              <w:bottom w:val="single" w:sz="6" w:space="0" w:color="auto"/>
              <w:right w:val="single" w:sz="6" w:space="0" w:color="auto"/>
            </w:tcBorders>
          </w:tcPr>
          <w:p w14:paraId="1877994D" w14:textId="77777777" w:rsidR="00C17A80" w:rsidRPr="00C17A80" w:rsidRDefault="00C17A80" w:rsidP="0074024F">
            <w:pPr>
              <w:pStyle w:val="TAL"/>
              <w:rPr>
                <w:snapToGrid w:val="0"/>
              </w:rPr>
            </w:pPr>
            <w:r w:rsidRPr="00C17A80">
              <w:rPr>
                <w:snapToGrid w:val="0"/>
              </w:rPr>
              <w:t>5G authentication keys</w:t>
            </w:r>
          </w:p>
        </w:tc>
        <w:tc>
          <w:tcPr>
            <w:tcW w:w="3739" w:type="dxa"/>
            <w:tcBorders>
              <w:top w:val="single" w:sz="6" w:space="0" w:color="auto"/>
              <w:left w:val="single" w:sz="6" w:space="0" w:color="auto"/>
              <w:bottom w:val="single" w:sz="6" w:space="0" w:color="auto"/>
              <w:right w:val="single" w:sz="6" w:space="0" w:color="auto"/>
            </w:tcBorders>
          </w:tcPr>
          <w:p w14:paraId="3F40E4E2" w14:textId="77777777" w:rsidR="00C17A80" w:rsidRPr="00994DD1"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56598874"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158F7146" w14:textId="77777777" w:rsidR="00C17A80" w:rsidRPr="00783FDB" w:rsidRDefault="00C17A80" w:rsidP="0074024F">
            <w:pPr>
              <w:pStyle w:val="TAC"/>
              <w:rPr>
                <w:snapToGrid w:val="0"/>
              </w:rPr>
            </w:pPr>
            <w:r w:rsidRPr="00C17A80">
              <w:rPr>
                <w:snapToGrid w:val="0"/>
              </w:rPr>
              <w:t>'4F06'</w:t>
            </w:r>
          </w:p>
        </w:tc>
        <w:tc>
          <w:tcPr>
            <w:tcW w:w="3827" w:type="dxa"/>
            <w:tcBorders>
              <w:top w:val="single" w:sz="6" w:space="0" w:color="auto"/>
              <w:left w:val="single" w:sz="6" w:space="0" w:color="auto"/>
              <w:bottom w:val="single" w:sz="6" w:space="0" w:color="auto"/>
              <w:right w:val="single" w:sz="6" w:space="0" w:color="auto"/>
            </w:tcBorders>
          </w:tcPr>
          <w:p w14:paraId="3AF941BA"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Direct Discovery Announcing Radio Parameters</w:t>
            </w:r>
          </w:p>
        </w:tc>
        <w:tc>
          <w:tcPr>
            <w:tcW w:w="3739" w:type="dxa"/>
            <w:tcBorders>
              <w:top w:val="single" w:sz="6" w:space="0" w:color="auto"/>
              <w:left w:val="single" w:sz="6" w:space="0" w:color="auto"/>
              <w:bottom w:val="single" w:sz="6" w:space="0" w:color="auto"/>
              <w:right w:val="single" w:sz="6" w:space="0" w:color="auto"/>
            </w:tcBorders>
          </w:tcPr>
          <w:p w14:paraId="075B585C" w14:textId="77777777" w:rsidR="00C17A80" w:rsidRDefault="00C17A80" w:rsidP="0074024F">
            <w:pPr>
              <w:pStyle w:val="TAL"/>
              <w:rPr>
                <w:snapToGrid w:val="0"/>
              </w:rPr>
            </w:pPr>
            <w:r w:rsidRPr="00994DD1">
              <w:rPr>
                <w:snapToGrid w:val="0"/>
              </w:rPr>
              <w:t>Operator depend</w:t>
            </w:r>
            <w:r>
              <w:rPr>
                <w:snapToGrid w:val="0"/>
              </w:rPr>
              <w:t>e</w:t>
            </w:r>
            <w:r w:rsidRPr="00994DD1">
              <w:rPr>
                <w:snapToGrid w:val="0"/>
              </w:rPr>
              <w:t>nt</w:t>
            </w:r>
          </w:p>
        </w:tc>
      </w:tr>
      <w:tr w:rsidR="00C17A80" w14:paraId="7F20DBC7"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3D4AB79" w14:textId="77777777" w:rsidR="00C17A80" w:rsidRPr="00C17A80" w:rsidRDefault="00C17A80" w:rsidP="0074024F">
            <w:pPr>
              <w:pStyle w:val="TAC"/>
              <w:rPr>
                <w:snapToGrid w:val="0"/>
              </w:rPr>
            </w:pPr>
            <w:r w:rsidRPr="00C17A80">
              <w:rPr>
                <w:snapToGrid w:val="0"/>
              </w:rPr>
              <w:t>'4F06'</w:t>
            </w:r>
          </w:p>
        </w:tc>
        <w:tc>
          <w:tcPr>
            <w:tcW w:w="3827" w:type="dxa"/>
            <w:tcBorders>
              <w:top w:val="single" w:sz="6" w:space="0" w:color="auto"/>
              <w:left w:val="single" w:sz="6" w:space="0" w:color="auto"/>
              <w:bottom w:val="single" w:sz="6" w:space="0" w:color="auto"/>
              <w:right w:val="single" w:sz="6" w:space="0" w:color="auto"/>
            </w:tcBorders>
          </w:tcPr>
          <w:p w14:paraId="50C318EC" w14:textId="77777777" w:rsidR="00C17A80" w:rsidRPr="00C17A80" w:rsidRDefault="00C17A80" w:rsidP="0074024F">
            <w:pPr>
              <w:pStyle w:val="TAL"/>
              <w:rPr>
                <w:snapToGrid w:val="0"/>
              </w:rPr>
            </w:pPr>
            <w:r w:rsidRPr="00C17A80">
              <w:rPr>
                <w:snapToGrid w:val="0"/>
              </w:rPr>
              <w:t>UAC Access Identities Configuration</w:t>
            </w:r>
          </w:p>
        </w:tc>
        <w:tc>
          <w:tcPr>
            <w:tcW w:w="3739" w:type="dxa"/>
            <w:tcBorders>
              <w:top w:val="single" w:sz="6" w:space="0" w:color="auto"/>
              <w:left w:val="single" w:sz="6" w:space="0" w:color="auto"/>
              <w:bottom w:val="single" w:sz="6" w:space="0" w:color="auto"/>
              <w:right w:val="single" w:sz="6" w:space="0" w:color="auto"/>
            </w:tcBorders>
          </w:tcPr>
          <w:p w14:paraId="679FF903" w14:textId="77777777" w:rsidR="00C17A80" w:rsidRDefault="00C17A80" w:rsidP="0074024F">
            <w:pPr>
              <w:pStyle w:val="TAL"/>
              <w:rPr>
                <w:snapToGrid w:val="0"/>
              </w:rPr>
            </w:pPr>
            <w:r w:rsidRPr="003D2524">
              <w:rPr>
                <w:snapToGrid w:val="0"/>
              </w:rPr>
              <w:t>Operator dependent</w:t>
            </w:r>
          </w:p>
        </w:tc>
      </w:tr>
      <w:tr w:rsidR="00C17A80" w14:paraId="79E20C32"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2A9C4C84" w14:textId="77777777" w:rsidR="00C17A80" w:rsidRPr="00783FDB" w:rsidRDefault="00C17A80" w:rsidP="0074024F">
            <w:pPr>
              <w:pStyle w:val="TAC"/>
              <w:rPr>
                <w:snapToGrid w:val="0"/>
              </w:rPr>
            </w:pPr>
            <w:r w:rsidRPr="00C17A80">
              <w:rPr>
                <w:snapToGrid w:val="0"/>
              </w:rPr>
              <w:t>'4F07'</w:t>
            </w:r>
          </w:p>
        </w:tc>
        <w:tc>
          <w:tcPr>
            <w:tcW w:w="3827" w:type="dxa"/>
            <w:tcBorders>
              <w:top w:val="single" w:sz="6" w:space="0" w:color="auto"/>
              <w:left w:val="single" w:sz="6" w:space="0" w:color="auto"/>
              <w:bottom w:val="single" w:sz="6" w:space="0" w:color="auto"/>
              <w:right w:val="single" w:sz="6" w:space="0" w:color="auto"/>
            </w:tcBorders>
          </w:tcPr>
          <w:p w14:paraId="49303B18"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Policy Parameters</w:t>
            </w:r>
          </w:p>
        </w:tc>
        <w:tc>
          <w:tcPr>
            <w:tcW w:w="3739" w:type="dxa"/>
            <w:tcBorders>
              <w:top w:val="single" w:sz="6" w:space="0" w:color="auto"/>
              <w:left w:val="single" w:sz="6" w:space="0" w:color="auto"/>
              <w:bottom w:val="single" w:sz="6" w:space="0" w:color="auto"/>
              <w:right w:val="single" w:sz="6" w:space="0" w:color="auto"/>
            </w:tcBorders>
          </w:tcPr>
          <w:p w14:paraId="5A57EB13" w14:textId="77777777" w:rsidR="00C17A80" w:rsidRDefault="00C17A80" w:rsidP="0074024F">
            <w:pPr>
              <w:pStyle w:val="TAL"/>
              <w:rPr>
                <w:snapToGrid w:val="0"/>
              </w:rPr>
            </w:pPr>
            <w:r>
              <w:rPr>
                <w:snapToGrid w:val="0"/>
              </w:rPr>
              <w:t>Operator dependent</w:t>
            </w:r>
          </w:p>
        </w:tc>
      </w:tr>
      <w:tr w:rsidR="00C17A80" w14:paraId="134CDB63"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FFAC143" w14:textId="77777777" w:rsidR="00C17A80" w:rsidRPr="00C17A80" w:rsidRDefault="00C17A80" w:rsidP="0074024F">
            <w:pPr>
              <w:pStyle w:val="TAC"/>
              <w:rPr>
                <w:snapToGrid w:val="0"/>
              </w:rPr>
            </w:pPr>
            <w:r w:rsidRPr="00C17A80">
              <w:rPr>
                <w:snapToGrid w:val="0"/>
              </w:rPr>
              <w:t>'4F07'</w:t>
            </w:r>
          </w:p>
        </w:tc>
        <w:tc>
          <w:tcPr>
            <w:tcW w:w="3827" w:type="dxa"/>
            <w:tcBorders>
              <w:top w:val="single" w:sz="6" w:space="0" w:color="auto"/>
              <w:left w:val="single" w:sz="6" w:space="0" w:color="auto"/>
              <w:bottom w:val="single" w:sz="6" w:space="0" w:color="auto"/>
              <w:right w:val="single" w:sz="6" w:space="0" w:color="auto"/>
            </w:tcBorders>
          </w:tcPr>
          <w:p w14:paraId="01D52526" w14:textId="77777777" w:rsidR="00C17A80" w:rsidRPr="00C17A80" w:rsidRDefault="00C17A80" w:rsidP="0074024F">
            <w:pPr>
              <w:pStyle w:val="TAL"/>
              <w:rPr>
                <w:snapToGrid w:val="0"/>
              </w:rPr>
            </w:pPr>
            <w:r w:rsidRPr="00C17A80">
              <w:rPr>
                <w:snapToGrid w:val="0"/>
              </w:rPr>
              <w:t>Subscriber Concealed Identifier Calculation Information</w:t>
            </w:r>
          </w:p>
        </w:tc>
        <w:tc>
          <w:tcPr>
            <w:tcW w:w="3739" w:type="dxa"/>
            <w:tcBorders>
              <w:top w:val="single" w:sz="6" w:space="0" w:color="auto"/>
              <w:left w:val="single" w:sz="6" w:space="0" w:color="auto"/>
              <w:bottom w:val="single" w:sz="6" w:space="0" w:color="auto"/>
              <w:right w:val="single" w:sz="6" w:space="0" w:color="auto"/>
            </w:tcBorders>
          </w:tcPr>
          <w:p w14:paraId="68FED561" w14:textId="77777777" w:rsidR="00C17A80" w:rsidRDefault="00C17A80" w:rsidP="0074024F">
            <w:pPr>
              <w:pStyle w:val="TAL"/>
              <w:rPr>
                <w:snapToGrid w:val="0"/>
              </w:rPr>
            </w:pPr>
            <w:r>
              <w:rPr>
                <w:snapToGrid w:val="0"/>
              </w:rPr>
              <w:t>Operator dependent</w:t>
            </w:r>
          </w:p>
        </w:tc>
      </w:tr>
      <w:tr w:rsidR="00C17A80" w14:paraId="334E4109"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068913B9" w14:textId="77777777" w:rsidR="00C17A80" w:rsidRPr="00783FDB" w:rsidRDefault="00C17A80" w:rsidP="0074024F">
            <w:pPr>
              <w:pStyle w:val="TAC"/>
              <w:rPr>
                <w:snapToGrid w:val="0"/>
              </w:rPr>
            </w:pPr>
            <w:r w:rsidRPr="00C17A80">
              <w:rPr>
                <w:snapToGrid w:val="0"/>
              </w:rPr>
              <w:t>'4F08'</w:t>
            </w:r>
          </w:p>
        </w:tc>
        <w:tc>
          <w:tcPr>
            <w:tcW w:w="3827" w:type="dxa"/>
            <w:tcBorders>
              <w:top w:val="single" w:sz="6" w:space="0" w:color="auto"/>
              <w:left w:val="single" w:sz="6" w:space="0" w:color="auto"/>
              <w:bottom w:val="single" w:sz="6" w:space="0" w:color="auto"/>
              <w:right w:val="single" w:sz="6" w:space="0" w:color="auto"/>
            </w:tcBorders>
          </w:tcPr>
          <w:p w14:paraId="53C660DF" w14:textId="77777777" w:rsid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PLMN Parameters</w:t>
            </w:r>
          </w:p>
        </w:tc>
        <w:tc>
          <w:tcPr>
            <w:tcW w:w="3739" w:type="dxa"/>
            <w:tcBorders>
              <w:top w:val="single" w:sz="6" w:space="0" w:color="auto"/>
              <w:left w:val="single" w:sz="6" w:space="0" w:color="auto"/>
              <w:bottom w:val="single" w:sz="6" w:space="0" w:color="auto"/>
              <w:right w:val="single" w:sz="6" w:space="0" w:color="auto"/>
            </w:tcBorders>
          </w:tcPr>
          <w:p w14:paraId="7C7F1B7B" w14:textId="77777777" w:rsidR="00C17A80" w:rsidRDefault="00C17A80" w:rsidP="0074024F">
            <w:pPr>
              <w:pStyle w:val="TAL"/>
              <w:rPr>
                <w:snapToGrid w:val="0"/>
              </w:rPr>
            </w:pPr>
            <w:r>
              <w:rPr>
                <w:snapToGrid w:val="0"/>
              </w:rPr>
              <w:t>Operator dependent</w:t>
            </w:r>
          </w:p>
        </w:tc>
      </w:tr>
      <w:tr w:rsidR="00C17A80" w14:paraId="0DAACFBA"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5C21B9C7" w14:textId="77777777" w:rsidR="00C17A80" w:rsidRPr="00C17A80" w:rsidRDefault="00C17A80" w:rsidP="0074024F">
            <w:pPr>
              <w:pStyle w:val="TAC"/>
              <w:rPr>
                <w:snapToGrid w:val="0"/>
              </w:rPr>
            </w:pPr>
            <w:r w:rsidRPr="00C17A80">
              <w:rPr>
                <w:snapToGrid w:val="0"/>
              </w:rPr>
              <w:t>'4F09'</w:t>
            </w:r>
          </w:p>
        </w:tc>
        <w:tc>
          <w:tcPr>
            <w:tcW w:w="3827" w:type="dxa"/>
            <w:tcBorders>
              <w:top w:val="single" w:sz="6" w:space="0" w:color="auto"/>
              <w:left w:val="single" w:sz="6" w:space="0" w:color="auto"/>
              <w:bottom w:val="single" w:sz="6" w:space="0" w:color="auto"/>
              <w:right w:val="single" w:sz="6" w:space="0" w:color="auto"/>
            </w:tcBorders>
          </w:tcPr>
          <w:p w14:paraId="14E0FA63" w14:textId="77777777" w:rsidR="00C17A80" w:rsidRPr="00C17A80" w:rsidRDefault="00C17A80" w:rsidP="0074024F">
            <w:pPr>
              <w:pStyle w:val="TAL"/>
              <w:rPr>
                <w:snapToGrid w:val="0"/>
              </w:rPr>
            </w:pPr>
            <w:r w:rsidRPr="00C17A80">
              <w:rPr>
                <w:snapToGrid w:val="0"/>
              </w:rPr>
              <w:t>Network Specific Identifier</w:t>
            </w:r>
          </w:p>
        </w:tc>
        <w:tc>
          <w:tcPr>
            <w:tcW w:w="3739" w:type="dxa"/>
            <w:tcBorders>
              <w:top w:val="single" w:sz="6" w:space="0" w:color="auto"/>
              <w:left w:val="single" w:sz="6" w:space="0" w:color="auto"/>
              <w:bottom w:val="single" w:sz="6" w:space="0" w:color="auto"/>
              <w:right w:val="single" w:sz="6" w:space="0" w:color="auto"/>
            </w:tcBorders>
          </w:tcPr>
          <w:p w14:paraId="15F25B72" w14:textId="77777777" w:rsidR="00C17A80" w:rsidRDefault="00C17A80" w:rsidP="0074024F">
            <w:pPr>
              <w:pStyle w:val="TAL"/>
              <w:rPr>
                <w:snapToGrid w:val="0"/>
              </w:rPr>
            </w:pPr>
            <w:r>
              <w:rPr>
                <w:snapToGrid w:val="0"/>
              </w:rPr>
              <w:t>Operator dependent</w:t>
            </w:r>
          </w:p>
        </w:tc>
      </w:tr>
      <w:tr w:rsidR="00C17A80" w14:paraId="01AF989F"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6CEFC598" w14:textId="77777777" w:rsidR="00C17A80" w:rsidRPr="00C17A80" w:rsidRDefault="00C17A80" w:rsidP="0074024F">
            <w:pPr>
              <w:pStyle w:val="TAC"/>
              <w:rPr>
                <w:snapToGrid w:val="0"/>
              </w:rPr>
            </w:pPr>
            <w:r w:rsidRPr="00C17A80">
              <w:rPr>
                <w:snapToGrid w:val="0"/>
              </w:rPr>
              <w:t>'4F09'</w:t>
            </w:r>
          </w:p>
        </w:tc>
        <w:tc>
          <w:tcPr>
            <w:tcW w:w="3827" w:type="dxa"/>
            <w:tcBorders>
              <w:top w:val="single" w:sz="6" w:space="0" w:color="auto"/>
              <w:left w:val="single" w:sz="6" w:space="0" w:color="auto"/>
              <w:bottom w:val="single" w:sz="6" w:space="0" w:color="auto"/>
              <w:right w:val="single" w:sz="6" w:space="0" w:color="auto"/>
            </w:tcBorders>
          </w:tcPr>
          <w:p w14:paraId="457C4CCF" w14:textId="77777777" w:rsidR="00C17A80" w:rsidRP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Group Counter</w:t>
            </w:r>
          </w:p>
        </w:tc>
        <w:tc>
          <w:tcPr>
            <w:tcW w:w="3739" w:type="dxa"/>
            <w:tcBorders>
              <w:top w:val="single" w:sz="6" w:space="0" w:color="auto"/>
              <w:left w:val="single" w:sz="6" w:space="0" w:color="auto"/>
              <w:bottom w:val="single" w:sz="6" w:space="0" w:color="auto"/>
              <w:right w:val="single" w:sz="6" w:space="0" w:color="auto"/>
            </w:tcBorders>
          </w:tcPr>
          <w:p w14:paraId="4C9B6CF4" w14:textId="77777777" w:rsidR="00C17A80" w:rsidRDefault="00C17A80" w:rsidP="0074024F">
            <w:pPr>
              <w:pStyle w:val="TAL"/>
              <w:rPr>
                <w:snapToGrid w:val="0"/>
              </w:rPr>
            </w:pPr>
            <w:r>
              <w:rPr>
                <w:snapToGrid w:val="0"/>
              </w:rPr>
              <w:t>'FF…FF'</w:t>
            </w:r>
          </w:p>
        </w:tc>
      </w:tr>
      <w:tr w:rsidR="00C17A80" w14:paraId="3AB5CC98" w14:textId="77777777" w:rsidTr="00C17A80">
        <w:tblPrEx>
          <w:tblCellMar>
            <w:top w:w="0" w:type="dxa"/>
            <w:bottom w:w="0" w:type="dxa"/>
          </w:tblCellMar>
        </w:tblPrEx>
        <w:trPr>
          <w:jc w:val="center"/>
          <w:ins w:id="284" w:author="KRUSE Heiko" w:date="2019-02-28T19:46:00Z"/>
        </w:trPr>
        <w:tc>
          <w:tcPr>
            <w:tcW w:w="1898" w:type="dxa"/>
            <w:tcBorders>
              <w:top w:val="single" w:sz="6" w:space="0" w:color="auto"/>
              <w:left w:val="single" w:sz="6" w:space="0" w:color="auto"/>
              <w:bottom w:val="single" w:sz="6" w:space="0" w:color="auto"/>
              <w:right w:val="single" w:sz="6" w:space="0" w:color="auto"/>
            </w:tcBorders>
          </w:tcPr>
          <w:p w14:paraId="5665BFF1" w14:textId="43C50574" w:rsidR="00C17A80" w:rsidRPr="00C17A80" w:rsidRDefault="00C17A80" w:rsidP="0074024F">
            <w:pPr>
              <w:pStyle w:val="TAC"/>
              <w:rPr>
                <w:ins w:id="285" w:author="KRUSE Heiko" w:date="2019-02-28T19:46:00Z"/>
                <w:snapToGrid w:val="0"/>
              </w:rPr>
            </w:pPr>
            <w:ins w:id="286" w:author="KRUSE Heiko" w:date="2019-02-28T19:46:00Z">
              <w:r>
                <w:rPr>
                  <w:snapToGrid w:val="0"/>
                </w:rPr>
                <w:t>'4F0A</w:t>
              </w:r>
              <w:r w:rsidRPr="00C17A80">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18815991" w14:textId="437B3A97" w:rsidR="00C17A80" w:rsidRPr="00C17A80" w:rsidRDefault="00C17A80" w:rsidP="0074024F">
            <w:pPr>
              <w:pStyle w:val="TAL"/>
              <w:rPr>
                <w:ins w:id="287" w:author="KRUSE Heiko" w:date="2019-02-28T19:46:00Z"/>
                <w:snapToGrid w:val="0"/>
              </w:rPr>
            </w:pPr>
            <w:ins w:id="288" w:author="KRUSE Heiko" w:date="2019-02-28T19:46:00Z">
              <w:r>
                <w:rPr>
                  <w:snapToGrid w:val="0"/>
                </w:rPr>
                <w:t>Routing Indicator</w:t>
              </w:r>
            </w:ins>
          </w:p>
        </w:tc>
        <w:tc>
          <w:tcPr>
            <w:tcW w:w="3739" w:type="dxa"/>
            <w:tcBorders>
              <w:top w:val="single" w:sz="6" w:space="0" w:color="auto"/>
              <w:left w:val="single" w:sz="6" w:space="0" w:color="auto"/>
              <w:bottom w:val="single" w:sz="6" w:space="0" w:color="auto"/>
              <w:right w:val="single" w:sz="6" w:space="0" w:color="auto"/>
            </w:tcBorders>
          </w:tcPr>
          <w:p w14:paraId="3555E16C" w14:textId="57B6255C" w:rsidR="00C17A80" w:rsidRDefault="00C17A80" w:rsidP="0074024F">
            <w:pPr>
              <w:pStyle w:val="TAL"/>
              <w:rPr>
                <w:ins w:id="289" w:author="KRUSE Heiko" w:date="2019-02-28T19:46:00Z"/>
                <w:snapToGrid w:val="0"/>
              </w:rPr>
            </w:pPr>
            <w:ins w:id="290" w:author="KRUSE Heiko" w:date="2019-02-28T19:46:00Z">
              <w:r>
                <w:rPr>
                  <w:snapToGrid w:val="0"/>
                </w:rPr>
                <w:t>Operator dependent</w:t>
              </w:r>
            </w:ins>
          </w:p>
        </w:tc>
      </w:tr>
      <w:tr w:rsidR="00C17A80" w14:paraId="7ACD8B25"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487EC648" w14:textId="77777777" w:rsidR="00C17A80" w:rsidRPr="00C17A80" w:rsidRDefault="00C17A80" w:rsidP="0074024F">
            <w:pPr>
              <w:pStyle w:val="TAC"/>
              <w:rPr>
                <w:snapToGrid w:val="0"/>
              </w:rPr>
            </w:pPr>
            <w:r w:rsidRPr="00C17A80">
              <w:rPr>
                <w:snapToGrid w:val="0"/>
              </w:rPr>
              <w:t>'4F10'</w:t>
            </w:r>
          </w:p>
        </w:tc>
        <w:tc>
          <w:tcPr>
            <w:tcW w:w="3827" w:type="dxa"/>
            <w:tcBorders>
              <w:top w:val="single" w:sz="6" w:space="0" w:color="auto"/>
              <w:left w:val="single" w:sz="6" w:space="0" w:color="auto"/>
              <w:bottom w:val="single" w:sz="6" w:space="0" w:color="auto"/>
              <w:right w:val="single" w:sz="6" w:space="0" w:color="auto"/>
            </w:tcBorders>
          </w:tcPr>
          <w:p w14:paraId="42898CAE" w14:textId="77777777" w:rsidR="00C17A80" w:rsidRPr="00C17A80" w:rsidRDefault="00C17A80" w:rsidP="0074024F">
            <w:pPr>
              <w:pStyle w:val="TAL"/>
              <w:rPr>
                <w:snapToGrid w:val="0"/>
              </w:rPr>
            </w:pPr>
            <w:proofErr w:type="spellStart"/>
            <w:r w:rsidRPr="00C17A80">
              <w:rPr>
                <w:snapToGrid w:val="0"/>
              </w:rPr>
              <w:t>ProSe</w:t>
            </w:r>
            <w:proofErr w:type="spellEnd"/>
            <w:r w:rsidRPr="00C17A80">
              <w:rPr>
                <w:snapToGrid w:val="0"/>
              </w:rPr>
              <w:t xml:space="preserve"> Service Table</w:t>
            </w:r>
          </w:p>
        </w:tc>
        <w:tc>
          <w:tcPr>
            <w:tcW w:w="3739" w:type="dxa"/>
            <w:tcBorders>
              <w:top w:val="single" w:sz="6" w:space="0" w:color="auto"/>
              <w:left w:val="single" w:sz="6" w:space="0" w:color="auto"/>
              <w:bottom w:val="single" w:sz="6" w:space="0" w:color="auto"/>
              <w:right w:val="single" w:sz="6" w:space="0" w:color="auto"/>
            </w:tcBorders>
          </w:tcPr>
          <w:p w14:paraId="31E6B57F" w14:textId="77777777" w:rsidR="00C17A80" w:rsidRDefault="00C17A80" w:rsidP="0074024F">
            <w:pPr>
              <w:pStyle w:val="TAL"/>
              <w:rPr>
                <w:snapToGrid w:val="0"/>
              </w:rPr>
            </w:pPr>
            <w:r>
              <w:rPr>
                <w:snapToGrid w:val="0"/>
              </w:rPr>
              <w:t>Operator dependent</w:t>
            </w:r>
          </w:p>
        </w:tc>
      </w:tr>
      <w:tr w:rsidR="00C17A80" w:rsidRPr="006D02F1" w14:paraId="2F3D6B76" w14:textId="77777777" w:rsidTr="00C17A80">
        <w:tblPrEx>
          <w:tblCellMar>
            <w:top w:w="0" w:type="dxa"/>
            <w:bottom w:w="0" w:type="dxa"/>
          </w:tblCellMar>
        </w:tblPrEx>
        <w:trPr>
          <w:jc w:val="center"/>
        </w:trPr>
        <w:tc>
          <w:tcPr>
            <w:tcW w:w="1898" w:type="dxa"/>
            <w:tcBorders>
              <w:top w:val="single" w:sz="6" w:space="0" w:color="auto"/>
              <w:left w:val="single" w:sz="6" w:space="0" w:color="auto"/>
              <w:bottom w:val="single" w:sz="6" w:space="0" w:color="auto"/>
              <w:right w:val="single" w:sz="6" w:space="0" w:color="auto"/>
            </w:tcBorders>
          </w:tcPr>
          <w:p w14:paraId="3A600B9E" w14:textId="77777777" w:rsidR="00C17A80" w:rsidRPr="00C17A80" w:rsidRDefault="00C17A80" w:rsidP="0074024F">
            <w:pPr>
              <w:pStyle w:val="TAC"/>
              <w:rPr>
                <w:snapToGrid w:val="0"/>
              </w:rPr>
            </w:pPr>
            <w:r w:rsidRPr="00783FDB">
              <w:rPr>
                <w:snapToGrid w:val="0"/>
              </w:rPr>
              <w:t>'4F11'</w:t>
            </w:r>
          </w:p>
        </w:tc>
        <w:tc>
          <w:tcPr>
            <w:tcW w:w="3827" w:type="dxa"/>
            <w:tcBorders>
              <w:top w:val="single" w:sz="6" w:space="0" w:color="auto"/>
              <w:left w:val="single" w:sz="6" w:space="0" w:color="auto"/>
              <w:bottom w:val="single" w:sz="6" w:space="0" w:color="auto"/>
              <w:right w:val="single" w:sz="6" w:space="0" w:color="auto"/>
            </w:tcBorders>
          </w:tcPr>
          <w:p w14:paraId="11AA8BEF" w14:textId="77777777" w:rsidR="00C17A80" w:rsidRPr="00C17A80" w:rsidRDefault="00C17A80" w:rsidP="0074024F">
            <w:pPr>
              <w:pStyle w:val="TAL"/>
              <w:rPr>
                <w:snapToGrid w:val="0"/>
              </w:rPr>
            </w:pPr>
            <w:proofErr w:type="spellStart"/>
            <w:r w:rsidRPr="006D02F1">
              <w:rPr>
                <w:snapToGrid w:val="0"/>
              </w:rPr>
              <w:t>ProSe</w:t>
            </w:r>
            <w:proofErr w:type="spellEnd"/>
            <w:r w:rsidRPr="006D02F1">
              <w:rPr>
                <w:snapToGrid w:val="0"/>
              </w:rPr>
              <w:t xml:space="preserve"> </w:t>
            </w:r>
            <w:proofErr w:type="spellStart"/>
            <w:r w:rsidRPr="006D02F1">
              <w:rPr>
                <w:snapToGrid w:val="0"/>
              </w:rPr>
              <w:t>UsageInformationReportingConfiguration</w:t>
            </w:r>
            <w:proofErr w:type="spellEnd"/>
          </w:p>
        </w:tc>
        <w:tc>
          <w:tcPr>
            <w:tcW w:w="3739" w:type="dxa"/>
            <w:tcBorders>
              <w:top w:val="single" w:sz="6" w:space="0" w:color="auto"/>
              <w:left w:val="single" w:sz="6" w:space="0" w:color="auto"/>
              <w:bottom w:val="single" w:sz="6" w:space="0" w:color="auto"/>
              <w:right w:val="single" w:sz="6" w:space="0" w:color="auto"/>
            </w:tcBorders>
          </w:tcPr>
          <w:p w14:paraId="56C71A01" w14:textId="77777777" w:rsidR="00C17A80" w:rsidRPr="006D02F1" w:rsidRDefault="00C17A80" w:rsidP="0074024F">
            <w:pPr>
              <w:pStyle w:val="TAL"/>
              <w:rPr>
                <w:snapToGrid w:val="0"/>
              </w:rPr>
            </w:pPr>
            <w:r w:rsidRPr="006D02F1">
              <w:rPr>
                <w:snapToGrid w:val="0"/>
              </w:rPr>
              <w:t>Operator dependent</w:t>
            </w:r>
          </w:p>
        </w:tc>
      </w:tr>
    </w:tbl>
    <w:p w14:paraId="13411B7E" w14:textId="4F070A30" w:rsidR="00C17A80" w:rsidRDefault="00C17A80" w:rsidP="00DA14A3">
      <w:r>
        <w:t>…..</w:t>
      </w:r>
    </w:p>
    <w:p w14:paraId="5C1EA1D0" w14:textId="77777777" w:rsidR="00C17A80" w:rsidRDefault="00C17A80" w:rsidP="00DA14A3"/>
    <w:p w14:paraId="1365007E" w14:textId="24D0AB21" w:rsidR="00C17A80" w:rsidRDefault="00C17A80" w:rsidP="00DA14A3"/>
    <w:p w14:paraId="3CD31B4D" w14:textId="77777777" w:rsidR="00C17A80" w:rsidRDefault="00C17A80" w:rsidP="00C17A80">
      <w:pPr>
        <w:pStyle w:val="Heading1"/>
        <w:rPr>
          <w:rFonts w:eastAsia="MS Mincho"/>
          <w:lang w:eastAsia="ja-JP"/>
        </w:rPr>
      </w:pPr>
      <w:bookmarkStart w:id="291" w:name="_Toc880577"/>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291"/>
    </w:p>
    <w:p w14:paraId="09CB22EE" w14:textId="77777777" w:rsidR="00C17A80" w:rsidRDefault="00C17A80" w:rsidP="00C17A8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7A80" w14:paraId="25782049" w14:textId="77777777" w:rsidTr="0074024F">
        <w:trPr>
          <w:jc w:val="center"/>
        </w:trPr>
        <w:tc>
          <w:tcPr>
            <w:tcW w:w="1669" w:type="dxa"/>
          </w:tcPr>
          <w:p w14:paraId="5107C2A7" w14:textId="77777777" w:rsidR="00C17A80" w:rsidRDefault="00C17A80" w:rsidP="0074024F">
            <w:pPr>
              <w:pStyle w:val="TAH"/>
              <w:rPr>
                <w:lang w:val="fr-FR"/>
              </w:rPr>
            </w:pPr>
            <w:r>
              <w:rPr>
                <w:lang w:val="fr-FR"/>
              </w:rPr>
              <w:t>File Identification</w:t>
            </w:r>
          </w:p>
        </w:tc>
        <w:tc>
          <w:tcPr>
            <w:tcW w:w="940" w:type="dxa"/>
          </w:tcPr>
          <w:p w14:paraId="31C3515E" w14:textId="77777777" w:rsidR="00C17A80" w:rsidRDefault="00C17A80" w:rsidP="0074024F">
            <w:pPr>
              <w:pStyle w:val="TAH"/>
              <w:rPr>
                <w:rFonts w:eastAsia="MS Mincho"/>
                <w:lang w:val="fr-FR"/>
              </w:rPr>
            </w:pPr>
            <w:r>
              <w:rPr>
                <w:rFonts w:eastAsia="MS Mincho" w:hint="eastAsia"/>
                <w:lang w:val="fr-FR"/>
              </w:rPr>
              <w:t>SFI</w:t>
            </w:r>
          </w:p>
        </w:tc>
        <w:tc>
          <w:tcPr>
            <w:tcW w:w="4807" w:type="dxa"/>
          </w:tcPr>
          <w:p w14:paraId="2D154EAD" w14:textId="77777777" w:rsidR="00C17A80" w:rsidRDefault="00C17A80" w:rsidP="0074024F">
            <w:pPr>
              <w:pStyle w:val="TAH"/>
              <w:rPr>
                <w:lang w:val="fr-FR"/>
              </w:rPr>
            </w:pPr>
            <w:r>
              <w:rPr>
                <w:lang w:val="fr-FR"/>
              </w:rPr>
              <w:t>Description</w:t>
            </w:r>
          </w:p>
        </w:tc>
      </w:tr>
      <w:tr w:rsidR="00C17A80" w:rsidRPr="000C239D" w14:paraId="3716EC19" w14:textId="77777777" w:rsidTr="0074024F">
        <w:trPr>
          <w:jc w:val="center"/>
        </w:trPr>
        <w:tc>
          <w:tcPr>
            <w:tcW w:w="1669" w:type="dxa"/>
          </w:tcPr>
          <w:p w14:paraId="0C7B5768" w14:textId="77777777" w:rsidR="00C17A80" w:rsidRPr="00783FDB" w:rsidRDefault="00C17A80" w:rsidP="0074024F">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14:paraId="72D4DDCF"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14:paraId="6B4E54C5" w14:textId="77777777" w:rsidR="00C17A80" w:rsidRPr="000C239D" w:rsidRDefault="00C17A80" w:rsidP="0074024F">
            <w:pPr>
              <w:pStyle w:val="TAL"/>
              <w:rPr>
                <w:snapToGrid w:val="0"/>
                <w:lang w:val="fr-FR"/>
              </w:rPr>
            </w:pPr>
            <w:r w:rsidRPr="000C239D">
              <w:rPr>
                <w:lang w:val="fr-FR"/>
              </w:rPr>
              <w:t xml:space="preserve">5GS 3GPP location information </w:t>
            </w:r>
            <w:r w:rsidRPr="000C239D">
              <w:rPr>
                <w:snapToGrid w:val="0"/>
                <w:lang w:val="fr-FR"/>
              </w:rPr>
              <w:t>(Note)</w:t>
            </w:r>
          </w:p>
        </w:tc>
      </w:tr>
      <w:tr w:rsidR="00C17A80" w:rsidRPr="007E3DFC" w14:paraId="34B0B59D" w14:textId="77777777" w:rsidTr="0074024F">
        <w:trPr>
          <w:jc w:val="center"/>
        </w:trPr>
        <w:tc>
          <w:tcPr>
            <w:tcW w:w="1669" w:type="dxa"/>
          </w:tcPr>
          <w:p w14:paraId="056C4F88" w14:textId="77777777" w:rsidR="00C17A80" w:rsidRPr="00783FDB" w:rsidRDefault="00C17A80" w:rsidP="0074024F">
            <w:pPr>
              <w:pStyle w:val="TAC"/>
              <w:rPr>
                <w:snapToGrid w:val="0"/>
              </w:rPr>
            </w:pPr>
            <w:r w:rsidRPr="00783FDB">
              <w:rPr>
                <w:snapToGrid w:val="0"/>
              </w:rPr>
              <w:t>'</w:t>
            </w:r>
            <w:r>
              <w:t>4F0</w:t>
            </w:r>
            <w:r w:rsidRPr="00783FDB">
              <w:t>2</w:t>
            </w:r>
            <w:r w:rsidRPr="00783FDB">
              <w:rPr>
                <w:snapToGrid w:val="0"/>
              </w:rPr>
              <w:t>'</w:t>
            </w:r>
          </w:p>
        </w:tc>
        <w:tc>
          <w:tcPr>
            <w:tcW w:w="940" w:type="dxa"/>
          </w:tcPr>
          <w:p w14:paraId="2733BCB8"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14:paraId="06DBAE0C" w14:textId="77777777" w:rsidR="00C17A80" w:rsidRPr="007E3DFC" w:rsidRDefault="00C17A80" w:rsidP="0074024F">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17A80" w14:paraId="5FA5160B" w14:textId="77777777" w:rsidTr="0074024F">
        <w:trPr>
          <w:jc w:val="center"/>
        </w:trPr>
        <w:tc>
          <w:tcPr>
            <w:tcW w:w="1669" w:type="dxa"/>
          </w:tcPr>
          <w:p w14:paraId="7A3404CC" w14:textId="77777777" w:rsidR="00C17A80" w:rsidRPr="00783FDB" w:rsidRDefault="00C17A80" w:rsidP="0074024F">
            <w:pPr>
              <w:pStyle w:val="TAC"/>
              <w:rPr>
                <w:snapToGrid w:val="0"/>
              </w:rPr>
            </w:pPr>
            <w:r w:rsidRPr="00783FDB">
              <w:rPr>
                <w:snapToGrid w:val="0"/>
              </w:rPr>
              <w:t>'</w:t>
            </w:r>
            <w:r>
              <w:t>4F0</w:t>
            </w:r>
            <w:r w:rsidRPr="00783FDB">
              <w:t>3</w:t>
            </w:r>
            <w:r w:rsidRPr="00783FDB">
              <w:rPr>
                <w:snapToGrid w:val="0"/>
              </w:rPr>
              <w:t>'</w:t>
            </w:r>
          </w:p>
        </w:tc>
        <w:tc>
          <w:tcPr>
            <w:tcW w:w="940" w:type="dxa"/>
          </w:tcPr>
          <w:p w14:paraId="38A9123A"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14:paraId="492D0852" w14:textId="77777777" w:rsidR="00C17A80" w:rsidRDefault="00C17A80" w:rsidP="0074024F">
            <w:pPr>
              <w:pStyle w:val="TAL"/>
              <w:rPr>
                <w:snapToGrid w:val="0"/>
              </w:rPr>
            </w:pPr>
            <w:r>
              <w:t>5G</w:t>
            </w:r>
            <w:r w:rsidRPr="00870616">
              <w:t xml:space="preserve">S </w:t>
            </w:r>
            <w:r>
              <w:t xml:space="preserve">3GPP Access </w:t>
            </w:r>
            <w:r w:rsidRPr="00870616">
              <w:t>NAS Security Context</w:t>
            </w:r>
          </w:p>
        </w:tc>
      </w:tr>
      <w:tr w:rsidR="00C17A80" w14:paraId="13B58482" w14:textId="77777777" w:rsidTr="0074024F">
        <w:trPr>
          <w:jc w:val="center"/>
        </w:trPr>
        <w:tc>
          <w:tcPr>
            <w:tcW w:w="1669" w:type="dxa"/>
          </w:tcPr>
          <w:p w14:paraId="5B4B7F2F" w14:textId="77777777" w:rsidR="00C17A80" w:rsidRPr="00783FDB" w:rsidRDefault="00C17A80" w:rsidP="0074024F">
            <w:pPr>
              <w:pStyle w:val="TAC"/>
              <w:rPr>
                <w:snapToGrid w:val="0"/>
              </w:rPr>
            </w:pPr>
            <w:r w:rsidRPr="00783FDB">
              <w:rPr>
                <w:snapToGrid w:val="0"/>
              </w:rPr>
              <w:t>'</w:t>
            </w:r>
            <w:r>
              <w:t>4F0</w:t>
            </w:r>
            <w:r w:rsidRPr="00783FDB">
              <w:t>4</w:t>
            </w:r>
            <w:r w:rsidRPr="00783FDB">
              <w:rPr>
                <w:snapToGrid w:val="0"/>
              </w:rPr>
              <w:t>'</w:t>
            </w:r>
          </w:p>
        </w:tc>
        <w:tc>
          <w:tcPr>
            <w:tcW w:w="940" w:type="dxa"/>
          </w:tcPr>
          <w:p w14:paraId="7A5B0A15"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14:paraId="119EC9EF" w14:textId="77777777" w:rsidR="00C17A80" w:rsidRDefault="00C17A80" w:rsidP="0074024F">
            <w:pPr>
              <w:pStyle w:val="TAL"/>
              <w:rPr>
                <w:snapToGrid w:val="0"/>
              </w:rPr>
            </w:pPr>
            <w:r>
              <w:t>5G</w:t>
            </w:r>
            <w:r w:rsidRPr="00870616">
              <w:t xml:space="preserve">S </w:t>
            </w:r>
            <w:r>
              <w:t xml:space="preserve">non-3GPP Access </w:t>
            </w:r>
            <w:r w:rsidRPr="00870616">
              <w:t>NAS Security Context</w:t>
            </w:r>
          </w:p>
        </w:tc>
      </w:tr>
      <w:tr w:rsidR="00C17A80" w14:paraId="21B189F3" w14:textId="77777777" w:rsidTr="0074024F">
        <w:trPr>
          <w:jc w:val="center"/>
        </w:trPr>
        <w:tc>
          <w:tcPr>
            <w:tcW w:w="1669" w:type="dxa"/>
          </w:tcPr>
          <w:p w14:paraId="35A928EC" w14:textId="77777777" w:rsidR="00C17A80" w:rsidRPr="00783FDB" w:rsidRDefault="00C17A80" w:rsidP="0074024F">
            <w:pPr>
              <w:pStyle w:val="TAC"/>
              <w:rPr>
                <w:snapToGrid w:val="0"/>
              </w:rPr>
            </w:pPr>
            <w:r w:rsidRPr="00783FDB">
              <w:rPr>
                <w:snapToGrid w:val="0"/>
              </w:rPr>
              <w:t>'</w:t>
            </w:r>
            <w:r>
              <w:t>4F0</w:t>
            </w:r>
            <w:r w:rsidRPr="00783FDB">
              <w:t>5</w:t>
            </w:r>
            <w:r w:rsidRPr="00783FDB">
              <w:rPr>
                <w:snapToGrid w:val="0"/>
              </w:rPr>
              <w:t>'</w:t>
            </w:r>
          </w:p>
        </w:tc>
        <w:tc>
          <w:tcPr>
            <w:tcW w:w="940" w:type="dxa"/>
          </w:tcPr>
          <w:p w14:paraId="3593BA54"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14:paraId="7F600520" w14:textId="77777777" w:rsidR="00C17A80" w:rsidRDefault="00C17A80" w:rsidP="0074024F">
            <w:pPr>
              <w:pStyle w:val="TAL"/>
              <w:rPr>
                <w:snapToGrid w:val="0"/>
              </w:rPr>
            </w:pPr>
            <w:r>
              <w:t>5G authentication keys</w:t>
            </w:r>
          </w:p>
        </w:tc>
      </w:tr>
      <w:tr w:rsidR="00C17A80" w14:paraId="79E6F2FD" w14:textId="77777777" w:rsidTr="0074024F">
        <w:trPr>
          <w:jc w:val="center"/>
        </w:trPr>
        <w:tc>
          <w:tcPr>
            <w:tcW w:w="1669" w:type="dxa"/>
          </w:tcPr>
          <w:p w14:paraId="3305E35B" w14:textId="77777777" w:rsidR="00C17A80" w:rsidRPr="00783FDB" w:rsidRDefault="00C17A80" w:rsidP="0074024F">
            <w:pPr>
              <w:pStyle w:val="TAC"/>
              <w:rPr>
                <w:snapToGrid w:val="0"/>
              </w:rPr>
            </w:pPr>
            <w:r w:rsidRPr="00783FDB">
              <w:t>'4F06'</w:t>
            </w:r>
          </w:p>
        </w:tc>
        <w:tc>
          <w:tcPr>
            <w:tcW w:w="940" w:type="dxa"/>
          </w:tcPr>
          <w:p w14:paraId="03EFD6C1"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14:paraId="230E6289" w14:textId="77777777" w:rsidR="00C17A80" w:rsidRDefault="00C17A80" w:rsidP="0074024F">
            <w:pPr>
              <w:pStyle w:val="TAL"/>
            </w:pPr>
            <w:r w:rsidRPr="00A90C40">
              <w:t>UAC Access Identit</w:t>
            </w:r>
            <w:r>
              <w:t>ies Configuration</w:t>
            </w:r>
          </w:p>
        </w:tc>
      </w:tr>
      <w:tr w:rsidR="00C17A80" w14:paraId="6AA92783" w14:textId="77777777" w:rsidTr="0074024F">
        <w:trPr>
          <w:jc w:val="center"/>
        </w:trPr>
        <w:tc>
          <w:tcPr>
            <w:tcW w:w="1669" w:type="dxa"/>
          </w:tcPr>
          <w:p w14:paraId="2C04D038" w14:textId="77777777" w:rsidR="00C17A80" w:rsidRPr="00783FDB" w:rsidRDefault="00C17A80" w:rsidP="0074024F">
            <w:pPr>
              <w:pStyle w:val="TAC"/>
              <w:rPr>
                <w:snapToGrid w:val="0"/>
              </w:rPr>
            </w:pPr>
            <w:r w:rsidRPr="00783FDB">
              <w:t>'4F07'</w:t>
            </w:r>
          </w:p>
        </w:tc>
        <w:tc>
          <w:tcPr>
            <w:tcW w:w="940" w:type="dxa"/>
          </w:tcPr>
          <w:p w14:paraId="4FB4B502"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14:paraId="6290DE33" w14:textId="77777777" w:rsidR="00C17A80" w:rsidRDefault="00C17A80" w:rsidP="0074024F">
            <w:pPr>
              <w:pStyle w:val="TAL"/>
            </w:pPr>
            <w:r>
              <w:t>Subscriber Concealed Identifier Calculation Information</w:t>
            </w:r>
          </w:p>
        </w:tc>
      </w:tr>
      <w:tr w:rsidR="00C17A80" w14:paraId="633306CF" w14:textId="77777777" w:rsidTr="0074024F">
        <w:trPr>
          <w:jc w:val="center"/>
        </w:trPr>
        <w:tc>
          <w:tcPr>
            <w:tcW w:w="1669" w:type="dxa"/>
          </w:tcPr>
          <w:p w14:paraId="765DB663" w14:textId="77777777" w:rsidR="00C17A80" w:rsidRPr="00783FDB" w:rsidRDefault="00C17A80" w:rsidP="0074024F">
            <w:pPr>
              <w:pStyle w:val="TAC"/>
            </w:pPr>
            <w:r>
              <w:t>'4F08</w:t>
            </w:r>
            <w:r w:rsidRPr="00783FDB">
              <w:t>'</w:t>
            </w:r>
          </w:p>
        </w:tc>
        <w:tc>
          <w:tcPr>
            <w:tcW w:w="940" w:type="dxa"/>
          </w:tcPr>
          <w:p w14:paraId="042AE017" w14:textId="77777777" w:rsidR="00C17A80" w:rsidRDefault="00C17A80" w:rsidP="0074024F">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14:paraId="7BE38A06" w14:textId="77777777" w:rsidR="00C17A80" w:rsidRDefault="00C17A80" w:rsidP="0074024F">
            <w:pPr>
              <w:pStyle w:val="TAL"/>
            </w:pPr>
            <w:r>
              <w:t>5GS Operator PLMN List</w:t>
            </w:r>
          </w:p>
        </w:tc>
      </w:tr>
      <w:tr w:rsidR="00C17A80" w14:paraId="0E048A5E" w14:textId="77777777" w:rsidTr="0074024F">
        <w:trPr>
          <w:jc w:val="center"/>
        </w:trPr>
        <w:tc>
          <w:tcPr>
            <w:tcW w:w="1669" w:type="dxa"/>
          </w:tcPr>
          <w:p w14:paraId="37990C24" w14:textId="77777777" w:rsidR="00C17A80" w:rsidRDefault="00C17A80" w:rsidP="0074024F">
            <w:pPr>
              <w:pStyle w:val="TAC"/>
            </w:pPr>
            <w:r>
              <w:t>'4F</w:t>
            </w:r>
            <w:r>
              <w:rPr>
                <w:lang w:val="fr-FR"/>
              </w:rPr>
              <w:t>09</w:t>
            </w:r>
            <w:r w:rsidRPr="00783FDB">
              <w:t>'</w:t>
            </w:r>
          </w:p>
        </w:tc>
        <w:tc>
          <w:tcPr>
            <w:tcW w:w="940" w:type="dxa"/>
          </w:tcPr>
          <w:p w14:paraId="05738BDC" w14:textId="77777777" w:rsidR="00C17A80" w:rsidRDefault="00C17A80" w:rsidP="0074024F">
            <w:pPr>
              <w:pStyle w:val="TAL"/>
              <w:jc w:val="center"/>
              <w:rPr>
                <w:rFonts w:eastAsia="MS Mincho"/>
                <w:snapToGrid w:val="0"/>
              </w:rPr>
            </w:pPr>
            <w:r>
              <w:rPr>
                <w:rFonts w:eastAsia="MS Mincho"/>
                <w:snapToGrid w:val="0"/>
              </w:rPr>
              <w:t>'09'</w:t>
            </w:r>
          </w:p>
        </w:tc>
        <w:tc>
          <w:tcPr>
            <w:tcW w:w="4807" w:type="dxa"/>
          </w:tcPr>
          <w:p w14:paraId="3CC9350A" w14:textId="77777777" w:rsidR="00C17A80" w:rsidRDefault="00C17A80" w:rsidP="0074024F">
            <w:pPr>
              <w:pStyle w:val="TAL"/>
            </w:pPr>
            <w:r>
              <w:t>Network Specific Identifier</w:t>
            </w:r>
          </w:p>
        </w:tc>
      </w:tr>
      <w:tr w:rsidR="00C17A80" w14:paraId="7B6ED500" w14:textId="77777777" w:rsidTr="0074024F">
        <w:trPr>
          <w:jc w:val="center"/>
          <w:ins w:id="292" w:author="KRUSE Heiko" w:date="2019-02-28T19:48:00Z"/>
        </w:trPr>
        <w:tc>
          <w:tcPr>
            <w:tcW w:w="1669" w:type="dxa"/>
          </w:tcPr>
          <w:p w14:paraId="4A891E66" w14:textId="6EBC5848" w:rsidR="00C17A80" w:rsidRDefault="00C17A80" w:rsidP="00C17A80">
            <w:pPr>
              <w:pStyle w:val="TAC"/>
              <w:rPr>
                <w:ins w:id="293" w:author="KRUSE Heiko" w:date="2019-02-28T19:48:00Z"/>
              </w:rPr>
            </w:pPr>
            <w:ins w:id="294" w:author="KRUSE Heiko" w:date="2019-02-28T19:48:00Z">
              <w:r>
                <w:t>'4F</w:t>
              </w:r>
              <w:r>
                <w:rPr>
                  <w:lang w:val="fr-FR"/>
                </w:rPr>
                <w:t>0A</w:t>
              </w:r>
              <w:r w:rsidRPr="00783FDB">
                <w:t>'</w:t>
              </w:r>
            </w:ins>
          </w:p>
        </w:tc>
        <w:tc>
          <w:tcPr>
            <w:tcW w:w="940" w:type="dxa"/>
          </w:tcPr>
          <w:p w14:paraId="09600D78" w14:textId="21045BA3" w:rsidR="00C17A80" w:rsidRDefault="00C17A80" w:rsidP="00C17A80">
            <w:pPr>
              <w:pStyle w:val="TAL"/>
              <w:jc w:val="center"/>
              <w:rPr>
                <w:ins w:id="295" w:author="KRUSE Heiko" w:date="2019-02-28T19:48:00Z"/>
                <w:rFonts w:eastAsia="MS Mincho"/>
                <w:snapToGrid w:val="0"/>
              </w:rPr>
            </w:pPr>
            <w:ins w:id="296" w:author="KRUSE Heiko" w:date="2019-02-28T19:48:00Z">
              <w:r>
                <w:rPr>
                  <w:rFonts w:eastAsia="MS Mincho"/>
                  <w:snapToGrid w:val="0"/>
                </w:rPr>
                <w:t>'0A'</w:t>
              </w:r>
            </w:ins>
          </w:p>
        </w:tc>
        <w:tc>
          <w:tcPr>
            <w:tcW w:w="4807" w:type="dxa"/>
          </w:tcPr>
          <w:p w14:paraId="44F162F9" w14:textId="0E6C2461" w:rsidR="00C17A80" w:rsidRDefault="00C17A80" w:rsidP="00C17A80">
            <w:pPr>
              <w:pStyle w:val="TAL"/>
              <w:rPr>
                <w:ins w:id="297" w:author="KRUSE Heiko" w:date="2019-02-28T19:48:00Z"/>
              </w:rPr>
            </w:pPr>
            <w:ins w:id="298" w:author="KRUSE Heiko" w:date="2019-02-28T19:48:00Z">
              <w:r>
                <w:t>Routing Indicator</w:t>
              </w:r>
            </w:ins>
          </w:p>
        </w:tc>
      </w:tr>
      <w:tr w:rsidR="00C17A80" w14:paraId="6D966C5E" w14:textId="77777777" w:rsidTr="0074024F">
        <w:trPr>
          <w:jc w:val="center"/>
        </w:trPr>
        <w:tc>
          <w:tcPr>
            <w:tcW w:w="7416" w:type="dxa"/>
            <w:gridSpan w:val="3"/>
          </w:tcPr>
          <w:p w14:paraId="5F3CE16F" w14:textId="77777777" w:rsidR="00C17A80" w:rsidRDefault="00C17A80" w:rsidP="0074024F">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14:paraId="3DA13C63" w14:textId="77777777" w:rsidR="00C17A80" w:rsidRDefault="00C17A80" w:rsidP="0074024F">
            <w:pPr>
              <w:pStyle w:val="TAL"/>
            </w:pPr>
          </w:p>
        </w:tc>
      </w:tr>
    </w:tbl>
    <w:p w14:paraId="7441E428" w14:textId="1EDAC433" w:rsidR="00C17A80" w:rsidRDefault="00C17A80" w:rsidP="00DA14A3"/>
    <w:p w14:paraId="49A5A122" w14:textId="77777777" w:rsidR="00C17A80" w:rsidRPr="00604F92" w:rsidRDefault="00C17A80" w:rsidP="00DA14A3">
      <w:pPr>
        <w:rPr>
          <w:rPrChange w:id="299" w:author="KRUSE Heiko" w:date="2019-02-28T19:01:00Z">
            <w:rPr>
              <w:noProof/>
            </w:rPr>
          </w:rPrChange>
        </w:rPr>
      </w:pPr>
    </w:p>
    <w:sectPr w:rsidR="00C17A80" w:rsidRPr="00604F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E95DE" w14:textId="77777777" w:rsidR="00C8765A" w:rsidRDefault="00C8765A">
      <w:r>
        <w:separator/>
      </w:r>
    </w:p>
  </w:endnote>
  <w:endnote w:type="continuationSeparator" w:id="0">
    <w:p w14:paraId="5365AB2B" w14:textId="77777777" w:rsidR="00C8765A" w:rsidRDefault="00C8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112C" w14:textId="77777777" w:rsidR="00C8765A" w:rsidRDefault="00C8765A">
      <w:r>
        <w:separator/>
      </w:r>
    </w:p>
  </w:footnote>
  <w:footnote w:type="continuationSeparator" w:id="0">
    <w:p w14:paraId="62C20E31" w14:textId="77777777" w:rsidR="00C8765A" w:rsidRDefault="00C8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DD26A" w14:textId="77777777" w:rsidR="001D4327" w:rsidRDefault="001D4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5"/>
  </w:num>
  <w:num w:numId="5">
    <w:abstractNumId w:val="36"/>
  </w:num>
  <w:num w:numId="6">
    <w:abstractNumId w:val="22"/>
  </w:num>
  <w:num w:numId="7">
    <w:abstractNumId w:val="23"/>
  </w:num>
  <w:num w:numId="8">
    <w:abstractNumId w:val="14"/>
  </w:num>
  <w:num w:numId="9">
    <w:abstractNumId w:val="20"/>
  </w:num>
  <w:num w:numId="10">
    <w:abstractNumId w:val="11"/>
  </w:num>
  <w:num w:numId="11">
    <w:abstractNumId w:val="32"/>
  </w:num>
  <w:num w:numId="12">
    <w:abstractNumId w:val="10"/>
  </w:num>
  <w:num w:numId="13">
    <w:abstractNumId w:val="29"/>
  </w:num>
  <w:num w:numId="14">
    <w:abstractNumId w:val="34"/>
  </w:num>
  <w:num w:numId="15">
    <w:abstractNumId w:val="30"/>
  </w:num>
  <w:num w:numId="16">
    <w:abstractNumId w:val="12"/>
  </w:num>
  <w:num w:numId="17">
    <w:abstractNumId w:val="9"/>
  </w:num>
  <w:num w:numId="18">
    <w:abstractNumId w:val="33"/>
  </w:num>
  <w:num w:numId="19">
    <w:abstractNumId w:val="19"/>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7"/>
  </w:num>
  <w:num w:numId="23">
    <w:abstractNumId w:val="31"/>
  </w:num>
  <w:num w:numId="24">
    <w:abstractNumId w:val="16"/>
  </w:num>
  <w:num w:numId="25">
    <w:abstractNumId w:val="18"/>
  </w:num>
  <w:num w:numId="26">
    <w:abstractNumId w:val="15"/>
  </w:num>
  <w:num w:numId="27">
    <w:abstractNumId w:val="25"/>
  </w:num>
  <w:num w:numId="28">
    <w:abstractNumId w:val="28"/>
  </w:num>
  <w:num w:numId="29">
    <w:abstractNumId w:val="13"/>
  </w:num>
  <w:num w:numId="30">
    <w:abstractNumId w:val="26"/>
  </w:num>
  <w:num w:numId="31">
    <w:abstractNumId w:val="24"/>
  </w:num>
  <w:num w:numId="32">
    <w:abstractNumId w:val="22"/>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A6394"/>
    <w:rsid w:val="000A67B4"/>
    <w:rsid w:val="000B408B"/>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327"/>
    <w:rsid w:val="001D44D2"/>
    <w:rsid w:val="001E41F3"/>
    <w:rsid w:val="001F4B87"/>
    <w:rsid w:val="00200387"/>
    <w:rsid w:val="002048E9"/>
    <w:rsid w:val="00206D21"/>
    <w:rsid w:val="002124D1"/>
    <w:rsid w:val="00232BFD"/>
    <w:rsid w:val="002465F5"/>
    <w:rsid w:val="0026004D"/>
    <w:rsid w:val="0026399F"/>
    <w:rsid w:val="00275D12"/>
    <w:rsid w:val="002860C4"/>
    <w:rsid w:val="00287F77"/>
    <w:rsid w:val="00293A8D"/>
    <w:rsid w:val="00296341"/>
    <w:rsid w:val="002A1379"/>
    <w:rsid w:val="002A5C78"/>
    <w:rsid w:val="002B3B50"/>
    <w:rsid w:val="002B5741"/>
    <w:rsid w:val="002D778C"/>
    <w:rsid w:val="002D7855"/>
    <w:rsid w:val="002E0B1B"/>
    <w:rsid w:val="003021BC"/>
    <w:rsid w:val="003036DC"/>
    <w:rsid w:val="00305409"/>
    <w:rsid w:val="003118FF"/>
    <w:rsid w:val="00313FE5"/>
    <w:rsid w:val="00321180"/>
    <w:rsid w:val="00323D09"/>
    <w:rsid w:val="003274E5"/>
    <w:rsid w:val="003275AE"/>
    <w:rsid w:val="003355FC"/>
    <w:rsid w:val="00341A00"/>
    <w:rsid w:val="00346684"/>
    <w:rsid w:val="0035505D"/>
    <w:rsid w:val="003614A5"/>
    <w:rsid w:val="00365F2F"/>
    <w:rsid w:val="003945F2"/>
    <w:rsid w:val="0039573A"/>
    <w:rsid w:val="003D25DF"/>
    <w:rsid w:val="003D2A02"/>
    <w:rsid w:val="003D38A0"/>
    <w:rsid w:val="003D4526"/>
    <w:rsid w:val="003E1A36"/>
    <w:rsid w:val="004242F1"/>
    <w:rsid w:val="00433522"/>
    <w:rsid w:val="00433ED8"/>
    <w:rsid w:val="0043646F"/>
    <w:rsid w:val="0043679E"/>
    <w:rsid w:val="004466CF"/>
    <w:rsid w:val="00461593"/>
    <w:rsid w:val="00464A7E"/>
    <w:rsid w:val="00466982"/>
    <w:rsid w:val="00472A2D"/>
    <w:rsid w:val="004826AE"/>
    <w:rsid w:val="004866D7"/>
    <w:rsid w:val="004A14DA"/>
    <w:rsid w:val="004A2512"/>
    <w:rsid w:val="004B75B7"/>
    <w:rsid w:val="004D2E40"/>
    <w:rsid w:val="004D7149"/>
    <w:rsid w:val="004E2AF3"/>
    <w:rsid w:val="004E5007"/>
    <w:rsid w:val="004F2FB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4DA3"/>
    <w:rsid w:val="005D706D"/>
    <w:rsid w:val="005D78FA"/>
    <w:rsid w:val="005E2C44"/>
    <w:rsid w:val="005E5431"/>
    <w:rsid w:val="005E5BA4"/>
    <w:rsid w:val="0060102F"/>
    <w:rsid w:val="00604F92"/>
    <w:rsid w:val="00621188"/>
    <w:rsid w:val="00622673"/>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67A1"/>
    <w:rsid w:val="0078480D"/>
    <w:rsid w:val="00792342"/>
    <w:rsid w:val="00793B79"/>
    <w:rsid w:val="007A3F38"/>
    <w:rsid w:val="007B512A"/>
    <w:rsid w:val="007B5550"/>
    <w:rsid w:val="007B7EEA"/>
    <w:rsid w:val="007C2097"/>
    <w:rsid w:val="007D415F"/>
    <w:rsid w:val="007D6A07"/>
    <w:rsid w:val="007F3A46"/>
    <w:rsid w:val="007F592A"/>
    <w:rsid w:val="00806B84"/>
    <w:rsid w:val="008101E8"/>
    <w:rsid w:val="008105B1"/>
    <w:rsid w:val="008232EB"/>
    <w:rsid w:val="008279FA"/>
    <w:rsid w:val="00832CBA"/>
    <w:rsid w:val="00833209"/>
    <w:rsid w:val="0083562C"/>
    <w:rsid w:val="00845655"/>
    <w:rsid w:val="00845AE5"/>
    <w:rsid w:val="00855A3C"/>
    <w:rsid w:val="00860CA5"/>
    <w:rsid w:val="008626E7"/>
    <w:rsid w:val="00863D2F"/>
    <w:rsid w:val="00870EE7"/>
    <w:rsid w:val="008750B8"/>
    <w:rsid w:val="00875463"/>
    <w:rsid w:val="008771D5"/>
    <w:rsid w:val="00896772"/>
    <w:rsid w:val="008968A0"/>
    <w:rsid w:val="00897DBB"/>
    <w:rsid w:val="008A56FA"/>
    <w:rsid w:val="008A7A9F"/>
    <w:rsid w:val="008A7CB1"/>
    <w:rsid w:val="008B092A"/>
    <w:rsid w:val="008B6526"/>
    <w:rsid w:val="008D697F"/>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6255"/>
    <w:rsid w:val="009B63A0"/>
    <w:rsid w:val="009B7E56"/>
    <w:rsid w:val="009C1E44"/>
    <w:rsid w:val="009D138F"/>
    <w:rsid w:val="009E3297"/>
    <w:rsid w:val="009F734F"/>
    <w:rsid w:val="00A01970"/>
    <w:rsid w:val="00A01FEE"/>
    <w:rsid w:val="00A11AA2"/>
    <w:rsid w:val="00A12A6B"/>
    <w:rsid w:val="00A140C0"/>
    <w:rsid w:val="00A172A8"/>
    <w:rsid w:val="00A246B6"/>
    <w:rsid w:val="00A26989"/>
    <w:rsid w:val="00A27273"/>
    <w:rsid w:val="00A35A19"/>
    <w:rsid w:val="00A379D9"/>
    <w:rsid w:val="00A44D08"/>
    <w:rsid w:val="00A47E70"/>
    <w:rsid w:val="00A7671C"/>
    <w:rsid w:val="00A85EBE"/>
    <w:rsid w:val="00A8631A"/>
    <w:rsid w:val="00A9212A"/>
    <w:rsid w:val="00A94FE7"/>
    <w:rsid w:val="00AA31EC"/>
    <w:rsid w:val="00AA4EF7"/>
    <w:rsid w:val="00AC0AD4"/>
    <w:rsid w:val="00AD1CD8"/>
    <w:rsid w:val="00AD2E8A"/>
    <w:rsid w:val="00AE0D24"/>
    <w:rsid w:val="00AE36FB"/>
    <w:rsid w:val="00AE6397"/>
    <w:rsid w:val="00B0077C"/>
    <w:rsid w:val="00B12429"/>
    <w:rsid w:val="00B13C47"/>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5706"/>
    <w:rsid w:val="00C0739D"/>
    <w:rsid w:val="00C111D3"/>
    <w:rsid w:val="00C17A80"/>
    <w:rsid w:val="00C245ED"/>
    <w:rsid w:val="00C337E4"/>
    <w:rsid w:val="00C353C7"/>
    <w:rsid w:val="00C4629C"/>
    <w:rsid w:val="00C47474"/>
    <w:rsid w:val="00C5024A"/>
    <w:rsid w:val="00C65CCA"/>
    <w:rsid w:val="00C66556"/>
    <w:rsid w:val="00C75B73"/>
    <w:rsid w:val="00C80D63"/>
    <w:rsid w:val="00C83129"/>
    <w:rsid w:val="00C8765A"/>
    <w:rsid w:val="00C94995"/>
    <w:rsid w:val="00C95985"/>
    <w:rsid w:val="00CA147B"/>
    <w:rsid w:val="00CA3AE0"/>
    <w:rsid w:val="00CA5897"/>
    <w:rsid w:val="00CB4F7F"/>
    <w:rsid w:val="00CC5026"/>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4D99"/>
    <w:rsid w:val="00D4582E"/>
    <w:rsid w:val="00D5086D"/>
    <w:rsid w:val="00D50B67"/>
    <w:rsid w:val="00D52AAC"/>
    <w:rsid w:val="00D55615"/>
    <w:rsid w:val="00D60831"/>
    <w:rsid w:val="00D760BD"/>
    <w:rsid w:val="00D81074"/>
    <w:rsid w:val="00DA14A3"/>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715F7"/>
    <w:rsid w:val="00E81574"/>
    <w:rsid w:val="00EA5518"/>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2273"/>
    <w:rsid w:val="00F73C36"/>
    <w:rsid w:val="00F91523"/>
    <w:rsid w:val="00F95CE1"/>
    <w:rsid w:val="00FB089A"/>
    <w:rsid w:val="00FB514A"/>
    <w:rsid w:val="00FB6386"/>
    <w:rsid w:val="00FD03D1"/>
    <w:rsid w:val="00FD2F8B"/>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260794370">
      <w:bodyDiv w:val="1"/>
      <w:marLeft w:val="0"/>
      <w:marRight w:val="0"/>
      <w:marTop w:val="0"/>
      <w:marBottom w:val="0"/>
      <w:divBdr>
        <w:top w:val="none" w:sz="0" w:space="0" w:color="auto"/>
        <w:left w:val="none" w:sz="0" w:space="0" w:color="auto"/>
        <w:bottom w:val="none" w:sz="0" w:space="0" w:color="auto"/>
        <w:right w:val="none" w:sz="0" w:space="0" w:color="auto"/>
      </w:divBdr>
    </w:div>
    <w:div w:id="1349330777">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1773357745">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6FF37-B7E4-4D97-9E98-DCB08655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2291</Words>
  <Characters>14437</Characters>
  <Application>Microsoft Office Word</Application>
  <DocSecurity>0</DocSecurity>
  <Lines>120</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KRUSE Heiko</cp:lastModifiedBy>
  <cp:revision>2</cp:revision>
  <cp:lastPrinted>1900-01-01T08:00:00Z</cp:lastPrinted>
  <dcterms:created xsi:type="dcterms:W3CDTF">2019-02-28T22:08:00Z</dcterms:created>
  <dcterms:modified xsi:type="dcterms:W3CDTF">2019-02-28T22:08:00Z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