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7924F2">
        <w:rPr>
          <w:b/>
          <w:i/>
          <w:noProof/>
          <w:sz w:val="28"/>
        </w:rPr>
        <w:t>1</w:t>
      </w:r>
      <w:r w:rsidR="00591335">
        <w:rPr>
          <w:b/>
          <w:i/>
          <w:noProof/>
          <w:sz w:val="28"/>
        </w:rPr>
        <w:t>560</w:t>
      </w:r>
    </w:p>
    <w:p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016C" w:rsidP="0087016C">
            <w:pPr>
              <w:pStyle w:val="CRCoverPage"/>
              <w:spacing w:after="0"/>
              <w:jc w:val="center"/>
              <w:rPr>
                <w:noProof/>
              </w:rPr>
            </w:pPr>
            <w:r w:rsidRPr="0087016C">
              <w:rPr>
                <w:b/>
                <w:noProof/>
                <w:sz w:val="28"/>
              </w:rPr>
              <w:t>0805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591335" w:rsidP="00591335">
            <w:pPr>
              <w:pStyle w:val="CRCoverPage"/>
              <w:spacing w:after="0"/>
              <w:jc w:val="center"/>
              <w:rPr>
                <w:b/>
                <w:noProof/>
                <w:sz w:val="36"/>
                <w:szCs w:val="36"/>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336428" w:rsidP="005F1CA6">
            <w:pPr>
              <w:pStyle w:val="CRCoverPage"/>
              <w:ind w:left="100"/>
              <w:rPr>
                <w:noProof/>
                <w:lang w:val="en-US"/>
              </w:rPr>
            </w:pPr>
            <w:r w:rsidRPr="00336428">
              <w:rPr>
                <w:noProof/>
                <w:lang w:val="en-US"/>
              </w:rPr>
              <w:t xml:space="preserve">Handling of </w:t>
            </w:r>
            <w:r w:rsidR="002B28E1">
              <w:rPr>
                <w:noProof/>
              </w:rPr>
              <w:t xml:space="preserve">missing QoS flow description </w:t>
            </w:r>
            <w:r w:rsidR="001A182E">
              <w:rPr>
                <w:noProof/>
              </w:rPr>
              <w:t>and QoS rule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422">
            <w:pPr>
              <w:pStyle w:val="CRCoverPage"/>
              <w:spacing w:after="0"/>
              <w:ind w:left="100"/>
              <w:rPr>
                <w:noProof/>
              </w:rPr>
            </w:pPr>
            <w:r>
              <w:fldChar w:fldCharType="begin"/>
            </w:r>
            <w:r>
              <w:instrText xml:space="preserve"> DOCPROPERTY  RelatedWis  \* MERGEFORMAT </w:instrText>
            </w:r>
            <w:r>
              <w:fldChar w:fldCharType="separate"/>
            </w:r>
            <w:r w:rsidR="00365118" w:rsidRPr="000D6F7B">
              <w:t>5GS</w:t>
            </w:r>
            <w:r w:rsidR="00365118" w:rsidRPr="000D6F7B">
              <w:rPr>
                <w:noProof/>
              </w:rPr>
              <w:t>_Ph1</w:t>
            </w:r>
            <w:r>
              <w:rPr>
                <w:noProof/>
              </w:rPr>
              <w:fldChar w:fldCharType="end"/>
            </w:r>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AFE" w:rsidP="00163AFE">
            <w:pPr>
              <w:pStyle w:val="CRCoverPage"/>
              <w:spacing w:after="0"/>
              <w:ind w:left="100"/>
              <w:rPr>
                <w:noProof/>
              </w:rPr>
            </w:pPr>
            <w:r>
              <w:t>2019-02</w:t>
            </w:r>
            <w:r w:rsidR="006D2B92">
              <w:t>-27</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A65" w:rsidRDefault="00171544" w:rsidP="009956F6">
            <w:pPr>
              <w:pStyle w:val="CRCoverPage"/>
              <w:spacing w:after="0"/>
              <w:ind w:left="100"/>
              <w:rPr>
                <w:noProof/>
              </w:rPr>
            </w:pPr>
            <w:r>
              <w:rPr>
                <w:noProof/>
              </w:rPr>
              <w:t xml:space="preserve">For a QoS flow to be </w:t>
            </w:r>
            <w:r w:rsidR="00CD5B31">
              <w:rPr>
                <w:noProof/>
              </w:rPr>
              <w:t>transferred to</w:t>
            </w:r>
            <w:r w:rsidR="00EA2EDD">
              <w:rPr>
                <w:noProof/>
              </w:rPr>
              <w:t xml:space="preserve"> EPS, the following criteria should be</w:t>
            </w:r>
            <w:r w:rsidR="00CD5B31">
              <w:rPr>
                <w:noProof/>
              </w:rPr>
              <w:t xml:space="preserve"> required:</w:t>
            </w:r>
          </w:p>
          <w:p w:rsidR="00CD5B31" w:rsidRDefault="00CD5B31" w:rsidP="00CD5B31">
            <w:pPr>
              <w:pStyle w:val="CRCoverPage"/>
              <w:numPr>
                <w:ilvl w:val="0"/>
                <w:numId w:val="7"/>
              </w:numPr>
              <w:spacing w:after="0"/>
              <w:rPr>
                <w:noProof/>
              </w:rPr>
            </w:pPr>
            <w:r>
              <w:rPr>
                <w:noProof/>
              </w:rPr>
              <w:t>QoS flow description with EPS bearer identity</w:t>
            </w:r>
          </w:p>
          <w:p w:rsidR="00CD5B31" w:rsidRDefault="00CD5B31" w:rsidP="00CD5B31">
            <w:pPr>
              <w:pStyle w:val="CRCoverPage"/>
              <w:numPr>
                <w:ilvl w:val="0"/>
                <w:numId w:val="7"/>
              </w:numPr>
              <w:spacing w:after="0"/>
              <w:rPr>
                <w:noProof/>
              </w:rPr>
            </w:pPr>
            <w:r>
              <w:rPr>
                <w:noProof/>
              </w:rPr>
              <w:t>Mapped EPS bearer context</w:t>
            </w:r>
          </w:p>
          <w:p w:rsidR="00E74493" w:rsidRDefault="007345FE" w:rsidP="00CD5B31">
            <w:pPr>
              <w:pStyle w:val="CRCoverPage"/>
              <w:spacing w:after="0"/>
              <w:ind w:left="100"/>
              <w:rPr>
                <w:noProof/>
              </w:rPr>
            </w:pPr>
            <w:r>
              <w:rPr>
                <w:noProof/>
              </w:rPr>
              <w:t xml:space="preserve">Note: </w:t>
            </w:r>
            <w:r w:rsidR="000516F2">
              <w:rPr>
                <w:noProof/>
              </w:rPr>
              <w:t>QoS rule is not a madatory criteria</w:t>
            </w:r>
          </w:p>
          <w:p w:rsidR="000516F2" w:rsidRDefault="000516F2" w:rsidP="00CD5B31">
            <w:pPr>
              <w:pStyle w:val="CRCoverPage"/>
              <w:spacing w:after="0"/>
              <w:ind w:left="100"/>
              <w:rPr>
                <w:noProof/>
              </w:rPr>
            </w:pPr>
          </w:p>
          <w:p w:rsidR="00E74493" w:rsidRDefault="00E74493" w:rsidP="00CD5B31">
            <w:pPr>
              <w:pStyle w:val="CRCoverPage"/>
              <w:spacing w:after="0"/>
              <w:ind w:left="100"/>
              <w:rPr>
                <w:noProof/>
              </w:rPr>
            </w:pPr>
            <w:r>
              <w:rPr>
                <w:noProof/>
              </w:rPr>
              <w:t>To make the inter-system change procedures aligned</w:t>
            </w:r>
            <w:r w:rsidR="0003280A">
              <w:rPr>
                <w:noProof/>
              </w:rPr>
              <w:t xml:space="preserve"> on both directions</w:t>
            </w:r>
            <w:r>
              <w:rPr>
                <w:noProof/>
              </w:rPr>
              <w:t>, if a EPS bearer is ass</w:t>
            </w:r>
            <w:r w:rsidR="00AD6964">
              <w:rPr>
                <w:noProof/>
              </w:rPr>
              <w:t>o</w:t>
            </w:r>
            <w:r>
              <w:rPr>
                <w:noProof/>
              </w:rPr>
              <w:t xml:space="preserve">ciated with a QoS flow description without any QoS rule, the QoS flow shall </w:t>
            </w:r>
            <w:r w:rsidR="000516F2">
              <w:rPr>
                <w:noProof/>
              </w:rPr>
              <w:t xml:space="preserve">also </w:t>
            </w:r>
            <w:r>
              <w:rPr>
                <w:noProof/>
              </w:rPr>
              <w:t xml:space="preserve">be established when inter-system change from EPS to 5GS. </w:t>
            </w:r>
          </w:p>
          <w:p w:rsidR="00EA1700" w:rsidRDefault="00EA1700" w:rsidP="0016110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61A5" w:rsidRDefault="0046767F" w:rsidP="0016311B">
            <w:pPr>
              <w:pStyle w:val="CRCoverPage"/>
              <w:numPr>
                <w:ilvl w:val="0"/>
                <w:numId w:val="8"/>
              </w:numPr>
              <w:spacing w:after="0"/>
              <w:rPr>
                <w:noProof/>
              </w:rPr>
            </w:pPr>
            <w:r>
              <w:rPr>
                <w:noProof/>
              </w:rPr>
              <w:t>During inter-sy</w:t>
            </w:r>
            <w:r w:rsidR="00622FA6">
              <w:rPr>
                <w:noProof/>
              </w:rPr>
              <w:t>stem change from 5GS to EPS, a</w:t>
            </w:r>
            <w:r>
              <w:rPr>
                <w:noProof/>
              </w:rPr>
              <w:t xml:space="preserve"> QoS </w:t>
            </w:r>
            <w:r w:rsidR="00972426">
              <w:rPr>
                <w:noProof/>
              </w:rPr>
              <w:t>flow without any QoS rule can be</w:t>
            </w:r>
            <w:r>
              <w:rPr>
                <w:noProof/>
              </w:rPr>
              <w:t xml:space="preserve"> transferred to EPS.</w:t>
            </w:r>
          </w:p>
          <w:p w:rsidR="0046767F" w:rsidRDefault="0046767F" w:rsidP="0016311B">
            <w:pPr>
              <w:pStyle w:val="CRCoverPage"/>
              <w:numPr>
                <w:ilvl w:val="0"/>
                <w:numId w:val="8"/>
              </w:numPr>
              <w:spacing w:after="0"/>
              <w:rPr>
                <w:noProof/>
              </w:rPr>
            </w:pPr>
            <w:r>
              <w:rPr>
                <w:noProof/>
              </w:rPr>
              <w:t xml:space="preserve">During inter-system change from EPS to 5GS, if the EPS bearer is associate with a QoS flow description without any QoS rule, the QoS flow </w:t>
            </w:r>
            <w:r w:rsidR="00972426">
              <w:rPr>
                <w:noProof/>
              </w:rPr>
              <w:t xml:space="preserve">can be </w:t>
            </w:r>
            <w:r>
              <w:rPr>
                <w:noProof/>
              </w:rPr>
              <w:t>established in 5GS.</w:t>
            </w:r>
          </w:p>
          <w:p w:rsidR="00A76A7C" w:rsidRDefault="00A76A7C" w:rsidP="00A76A7C">
            <w:pPr>
              <w:rPr>
                <w:u w:val="single"/>
              </w:rPr>
            </w:pPr>
          </w:p>
          <w:p w:rsidR="00A76A7C" w:rsidRPr="00A76A7C" w:rsidRDefault="00A76A7C" w:rsidP="00A76A7C">
            <w:pPr>
              <w:pStyle w:val="CRCoverPage"/>
              <w:spacing w:after="0"/>
              <w:rPr>
                <w:noProof/>
              </w:rPr>
            </w:pPr>
            <w:r w:rsidRPr="004620D2">
              <w:rPr>
                <w:noProof/>
                <w:u w:val="single"/>
              </w:rPr>
              <w:t>Changes in revision 1 (CT1#115)</w:t>
            </w:r>
            <w:r w:rsidRPr="00A76A7C">
              <w:rPr>
                <w:noProof/>
              </w:rPr>
              <w:t>:</w:t>
            </w:r>
          </w:p>
          <w:p w:rsidR="00A76A7C" w:rsidRDefault="00A76A7C" w:rsidP="00A76A7C">
            <w:pPr>
              <w:pStyle w:val="CRCoverPage"/>
              <w:numPr>
                <w:ilvl w:val="0"/>
                <w:numId w:val="7"/>
              </w:numPr>
              <w:spacing w:after="0"/>
              <w:rPr>
                <w:noProof/>
              </w:rPr>
            </w:pPr>
            <w:r>
              <w:rPr>
                <w:noProof/>
              </w:rPr>
              <w:t xml:space="preserve">Checking of </w:t>
            </w:r>
            <w:r w:rsidR="000E0357">
              <w:rPr>
                <w:noProof/>
              </w:rPr>
              <w:t>“</w:t>
            </w:r>
            <w:r w:rsidRPr="004620D2">
              <w:rPr>
                <w:i/>
                <w:noProof/>
              </w:rPr>
              <w:t xml:space="preserve">whether </w:t>
            </w:r>
            <w:r w:rsidR="000E0357" w:rsidRPr="004620D2">
              <w:rPr>
                <w:i/>
                <w:noProof/>
              </w:rPr>
              <w:t xml:space="preserve">a </w:t>
            </w:r>
            <w:r w:rsidRPr="004620D2">
              <w:rPr>
                <w:i/>
                <w:noProof/>
              </w:rPr>
              <w:t xml:space="preserve">QoS rule of GBR QoS flow has no QoS flow description in mapped QoS info received while </w:t>
            </w:r>
            <w:r w:rsidR="000E0357" w:rsidRPr="004620D2">
              <w:rPr>
                <w:i/>
                <w:noProof/>
              </w:rPr>
              <w:t xml:space="preserve">the </w:t>
            </w:r>
            <w:r w:rsidRPr="004620D2">
              <w:rPr>
                <w:i/>
                <w:noProof/>
              </w:rPr>
              <w:t>UE i</w:t>
            </w:r>
            <w:r w:rsidR="000E0357" w:rsidRPr="004620D2">
              <w:rPr>
                <w:i/>
                <w:noProof/>
              </w:rPr>
              <w:t>s in EPS</w:t>
            </w:r>
            <w:r w:rsidR="000E0357">
              <w:rPr>
                <w:noProof/>
              </w:rPr>
              <w:t xml:space="preserve">” was removed because a QoS rule without </w:t>
            </w:r>
            <w:r w:rsidR="004620D2">
              <w:rPr>
                <w:noProof/>
              </w:rPr>
              <w:t xml:space="preserve">corresponging </w:t>
            </w:r>
            <w:r w:rsidR="000E0357">
              <w:rPr>
                <w:noProof/>
              </w:rPr>
              <w:t>QoS flow description is not transferred/created in 5GS upon inter-system change from EPS to 5GS.</w:t>
            </w:r>
          </w:p>
          <w:p w:rsidR="00A76A7C" w:rsidRDefault="00A76A7C" w:rsidP="00A76A7C">
            <w:pPr>
              <w:pStyle w:val="CRCoverPage"/>
              <w:numPr>
                <w:ilvl w:val="0"/>
                <w:numId w:val="7"/>
              </w:numPr>
              <w:spacing w:after="0"/>
              <w:rPr>
                <w:noProof/>
              </w:rPr>
            </w:pPr>
            <w:r>
              <w:rPr>
                <w:noProof/>
              </w:rPr>
              <w:t>CR title was updated accordingly to reflect new CR contents</w:t>
            </w:r>
          </w:p>
          <w:p w:rsidR="00E6754B" w:rsidRDefault="00E6754B" w:rsidP="00A76A7C">
            <w:pPr>
              <w:pStyle w:val="CRCoverPage"/>
              <w:spacing w:after="0"/>
              <w:ind w:left="100"/>
              <w:rPr>
                <w:noProof/>
              </w:rPr>
            </w:pPr>
          </w:p>
          <w:p w:rsidR="00A76A7C" w:rsidRDefault="00A76A7C" w:rsidP="00A76A7C">
            <w:pPr>
              <w:pStyle w:val="CRCoverPage"/>
              <w:spacing w:after="0"/>
              <w:ind w:left="100"/>
              <w:rPr>
                <w:noProof/>
              </w:rPr>
            </w:pPr>
            <w:r w:rsidRPr="004620D2">
              <w:rPr>
                <w:noProof/>
                <w:u w:val="single"/>
              </w:rPr>
              <w:t>Changes in revision 2 (CT#115)</w:t>
            </w:r>
            <w:r>
              <w:rPr>
                <w:noProof/>
              </w:rPr>
              <w:t>:</w:t>
            </w:r>
          </w:p>
          <w:p w:rsidR="00A76A7C" w:rsidRDefault="004620D2" w:rsidP="00A76A7C">
            <w:pPr>
              <w:pStyle w:val="CRCoverPage"/>
              <w:numPr>
                <w:ilvl w:val="0"/>
                <w:numId w:val="7"/>
              </w:numPr>
              <w:spacing w:after="0"/>
              <w:rPr>
                <w:noProof/>
              </w:rPr>
            </w:pPr>
            <w:r>
              <w:rPr>
                <w:noProof/>
              </w:rPr>
              <w:t>“</w:t>
            </w:r>
            <w:r w:rsidR="00A76A7C">
              <w:rPr>
                <w:noProof/>
              </w:rPr>
              <w:t>QoS rule</w:t>
            </w:r>
            <w:r>
              <w:rPr>
                <w:noProof/>
              </w:rPr>
              <w:t>”</w:t>
            </w:r>
            <w:bookmarkStart w:id="2" w:name="_GoBack"/>
            <w:bookmarkEnd w:id="2"/>
            <w:r w:rsidR="00A76A7C">
              <w:rPr>
                <w:noProof/>
              </w:rPr>
              <w:t xml:space="preserve"> is removed from the mandatory criteria for interworking</w:t>
            </w:r>
          </w:p>
          <w:p w:rsidR="00A76A7C" w:rsidRDefault="00A76A7C" w:rsidP="00A76A7C">
            <w:pPr>
              <w:pStyle w:val="CRCoverPage"/>
              <w:spacing w:after="0"/>
              <w:ind w:left="100"/>
              <w:rPr>
                <w:noProof/>
              </w:rPr>
            </w:pPr>
          </w:p>
          <w:p w:rsidR="00D56A54" w:rsidRDefault="00D56A54" w:rsidP="00D56A54">
            <w:pPr>
              <w:pStyle w:val="CRCoverPage"/>
              <w:spacing w:after="0"/>
              <w:ind w:left="100"/>
              <w:rPr>
                <w:noProof/>
                <w:u w:val="single"/>
                <w:lang w:eastAsia="zh-CN"/>
              </w:rPr>
            </w:pPr>
            <w:r>
              <w:rPr>
                <w:noProof/>
                <w:u w:val="single"/>
                <w:lang w:eastAsia="zh-CN"/>
              </w:rPr>
              <w:t>Interoperability impact analysis:</w:t>
            </w:r>
          </w:p>
          <w:p w:rsidR="00502936" w:rsidRDefault="00E742E9" w:rsidP="00D56A54">
            <w:pPr>
              <w:pStyle w:val="CRCoverPage"/>
              <w:spacing w:after="0"/>
              <w:ind w:left="100"/>
              <w:rPr>
                <w:noProof/>
                <w:lang w:eastAsia="zh-CN"/>
              </w:rPr>
            </w:pPr>
            <w:r>
              <w:rPr>
                <w:noProof/>
                <w:lang w:eastAsia="zh-CN"/>
              </w:rPr>
              <w:t>T</w:t>
            </w:r>
            <w:r w:rsidR="00D56A54">
              <w:rPr>
                <w:noProof/>
                <w:lang w:eastAsia="zh-CN"/>
              </w:rPr>
              <w:t>here’s no interoperability impact.</w:t>
            </w:r>
          </w:p>
          <w:p w:rsidR="00D56A54" w:rsidRDefault="00D56A54" w:rsidP="00D56A5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A83">
            <w:pPr>
              <w:pStyle w:val="CRCoverPage"/>
              <w:spacing w:after="0"/>
              <w:ind w:left="100"/>
              <w:rPr>
                <w:noProof/>
              </w:rPr>
            </w:pPr>
            <w:r>
              <w:rPr>
                <w:noProof/>
              </w:rPr>
              <w:t>Whether a QoS flow is</w:t>
            </w:r>
            <w:r w:rsidR="00373ADA">
              <w:rPr>
                <w:noProof/>
              </w:rPr>
              <w:t xml:space="preserve"> transferrable</w:t>
            </w:r>
            <w:r>
              <w:rPr>
                <w:noProof/>
              </w:rPr>
              <w:t xml:space="preserve"> </w:t>
            </w:r>
            <w:r w:rsidR="00622FA6">
              <w:rPr>
                <w:noProof/>
              </w:rPr>
              <w:t xml:space="preserve">between 5GS and </w:t>
            </w:r>
            <w:r>
              <w:rPr>
                <w:noProof/>
              </w:rPr>
              <w:t xml:space="preserve">EPS is not defined. </w:t>
            </w:r>
          </w:p>
          <w:p w:rsidR="008A4654" w:rsidRDefault="008A465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729">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01FFC" w:rsidRPr="00C607F7" w:rsidRDefault="00201FFC" w:rsidP="00201FFC">
      <w:pPr>
        <w:pStyle w:val="4"/>
      </w:pPr>
      <w:bookmarkStart w:id="3" w:name="_Toc533172035"/>
      <w:r>
        <w:t>6</w:t>
      </w:r>
      <w:r w:rsidRPr="00C607F7">
        <w:t>.</w:t>
      </w:r>
      <w:r>
        <w:t>1.4.1</w:t>
      </w:r>
      <w:r w:rsidRPr="00C607F7">
        <w:tab/>
      </w:r>
      <w:r>
        <w:t>Coordination between 5GS</w:t>
      </w:r>
      <w:r w:rsidRPr="00C607F7">
        <w:t xml:space="preserve">M </w:t>
      </w:r>
      <w:r>
        <w:t>and ESM with N26 interface</w:t>
      </w:r>
      <w:bookmarkEnd w:id="3"/>
    </w:p>
    <w:p w:rsidR="00201FFC" w:rsidRPr="00634115" w:rsidRDefault="00201FFC" w:rsidP="00201FF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201FFC" w:rsidRPr="00634115" w:rsidRDefault="00201FFC" w:rsidP="00201FF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del w:id="4" w:author="MediaTek 0211" w:date="2019-02-17T14:03:00Z">
        <w:r w:rsidRPr="00FF3744" w:rsidDel="00171544">
          <w:delText xml:space="preserve">level QoS parameters associated with the QoS </w:delText>
        </w:r>
        <w:r w:rsidDel="00171544">
          <w:delText>f</w:delText>
        </w:r>
        <w:r w:rsidRPr="00FF3744" w:rsidDel="00171544">
          <w:delText>low</w:delText>
        </w:r>
      </w:del>
      <w:ins w:id="5" w:author="MediaTek 0211" w:date="2019-02-17T14:03:00Z">
        <w:r w:rsidR="00171544">
          <w:t>description</w:t>
        </w:r>
      </w:ins>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201FFC" w:rsidRPr="00AD1173" w:rsidRDefault="00201FFC" w:rsidP="00201FFC">
      <w:pPr>
        <w:pStyle w:val="B1"/>
      </w:pPr>
      <w:r>
        <w:t>a)</w:t>
      </w:r>
      <w:r w:rsidRPr="00AD1173">
        <w:tab/>
        <w:t>the PDU session type of the PDU session shall be mapped to the PDN type of the default EPS bearer context as follows:</w:t>
      </w:r>
    </w:p>
    <w:p w:rsidR="00201FFC" w:rsidRPr="00AD1173" w:rsidRDefault="00201FFC" w:rsidP="00201FFC">
      <w:pPr>
        <w:pStyle w:val="B2"/>
      </w:pPr>
      <w:r w:rsidRPr="00AD1173">
        <w:t>1)</w:t>
      </w:r>
      <w:r w:rsidRPr="00AD1173">
        <w:tab/>
        <w:t>the PDN type shall be set to "non-IP" if the PDU session type is "Ethernet" or "Unstructured";</w:t>
      </w:r>
    </w:p>
    <w:p w:rsidR="00201FFC" w:rsidRPr="00AD1173" w:rsidRDefault="00201FFC" w:rsidP="00201FFC">
      <w:pPr>
        <w:pStyle w:val="B2"/>
      </w:pPr>
      <w:r w:rsidRPr="00AD1173">
        <w:t>2)</w:t>
      </w:r>
      <w:r w:rsidRPr="00AD1173">
        <w:tab/>
        <w:t>the PDN type shall be set to "IPv4" if the PDU session type is "IPv4";</w:t>
      </w:r>
    </w:p>
    <w:p w:rsidR="00201FFC" w:rsidRPr="00AD1173" w:rsidRDefault="00201FFC" w:rsidP="00201FFC">
      <w:pPr>
        <w:pStyle w:val="B2"/>
      </w:pPr>
      <w:r w:rsidRPr="00AD1173">
        <w:t>3)</w:t>
      </w:r>
      <w:r w:rsidRPr="00AD1173">
        <w:tab/>
        <w:t>the PDN type shall be set to "IPv6" if the PDU session type is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Default="00201FFC" w:rsidP="00201FFC">
      <w:pPr>
        <w:pStyle w:val="B1"/>
      </w:pPr>
      <w:r>
        <w:t>b)</w:t>
      </w:r>
      <w:r w:rsidRPr="00AD1173">
        <w:tab/>
        <w:t>the PDU address of the PDU session shall be mapped to the PDN address of the default EPS bearer context</w:t>
      </w:r>
      <w:r>
        <w:t xml:space="preserve"> as follows:</w:t>
      </w:r>
    </w:p>
    <w:p w:rsidR="00201FFC" w:rsidRDefault="00201FFC" w:rsidP="00201FF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201FFC" w:rsidRPr="00AD1173" w:rsidRDefault="00201FFC" w:rsidP="00201FF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201FFC" w:rsidRPr="00AD1173" w:rsidRDefault="00201FFC" w:rsidP="00201FFC">
      <w:pPr>
        <w:pStyle w:val="B1"/>
      </w:pPr>
      <w:r>
        <w:t>c)</w:t>
      </w:r>
      <w:r w:rsidRPr="00AD1173">
        <w:tab/>
        <w:t>the DNN of the PDU session shall be mapped to the APN of the default EPS bearer context;</w:t>
      </w:r>
    </w:p>
    <w:p w:rsidR="00201FFC" w:rsidRPr="00AE14D7" w:rsidRDefault="00201FFC" w:rsidP="00201FF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201FFC" w:rsidRPr="00AD1173" w:rsidRDefault="00201FFC" w:rsidP="00201FF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201FFC" w:rsidRPr="00AD1173" w:rsidRDefault="00201FFC" w:rsidP="00201FFC">
      <w:pPr>
        <w:pStyle w:val="B1"/>
      </w:pPr>
      <w:r>
        <w:t>f)</w:t>
      </w:r>
      <w:r w:rsidRPr="00AD1173">
        <w:tab/>
        <w:t>for any other PDU session the UE shall set the state of the mapped EPS bearer context(s) to BEARER CONTEXT INACTIVE.</w:t>
      </w:r>
    </w:p>
    <w:p w:rsidR="00201FFC" w:rsidRPr="00634115" w:rsidRDefault="00201FFC" w:rsidP="00201FF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201FFC" w:rsidRPr="00AD1173" w:rsidRDefault="00201FFC" w:rsidP="00201FF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201FFC" w:rsidRPr="00AD1173" w:rsidRDefault="00201FFC" w:rsidP="00201FF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201FFC" w:rsidRPr="00AD1173" w:rsidRDefault="00201FFC" w:rsidP="00201FFC">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201FFC" w:rsidRPr="00AD1173" w:rsidRDefault="00201FFC" w:rsidP="00201FF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201FFC" w:rsidRDefault="00201FFC" w:rsidP="00201FF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201FFC" w:rsidRDefault="00201FFC" w:rsidP="00201FF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201FFC" w:rsidRPr="00F95AEC" w:rsidRDefault="00201FFC" w:rsidP="00201FFC">
      <w:r w:rsidRPr="00F95AEC">
        <w:t>After inter-system change from N1 mode to S1 mode, the UE and the SMF shall maintain the always-on PDU session indication.</w:t>
      </w:r>
    </w:p>
    <w:p w:rsidR="00201FFC" w:rsidRPr="009E19F2" w:rsidRDefault="00201FFC" w:rsidP="00201FF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201FFC" w:rsidRDefault="00201FFC" w:rsidP="00201FFC">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201FFC" w:rsidRDefault="00201FFC" w:rsidP="00201FF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201FFC" w:rsidRDefault="00201FFC" w:rsidP="00201FF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201FFC" w:rsidRDefault="00201FFC" w:rsidP="00201FF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4)</w:t>
      </w:r>
      <w:r>
        <w:tab/>
        <w:t>When the</w:t>
      </w:r>
      <w:r w:rsidRPr="008937E4">
        <w:t xml:space="preserve"> </w:t>
      </w:r>
      <w:r>
        <w:t>r</w:t>
      </w:r>
      <w:r w:rsidRPr="008937E4">
        <w:t>ule operation</w:t>
      </w:r>
      <w:r>
        <w:t xml:space="preserve"> is "Delete existing QoS rule" on the default QoS rule.</w:t>
      </w:r>
    </w:p>
    <w:p w:rsidR="00201FFC" w:rsidRDefault="00201FFC" w:rsidP="00201FF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Pr="00CC0C94" w:rsidRDefault="00201FFC" w:rsidP="00201FF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201FFC" w:rsidRDefault="00201FFC" w:rsidP="00201FF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201FFC" w:rsidRPr="00CC0C94" w:rsidRDefault="00201FFC" w:rsidP="00201FFC">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201FFC" w:rsidRDefault="00201FFC" w:rsidP="00201FFC">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201FFC" w:rsidRDefault="00201FFC" w:rsidP="00201FF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201FFC" w:rsidRDefault="00201FFC" w:rsidP="00201FFC">
      <w:pPr>
        <w:pStyle w:val="B1"/>
      </w:pPr>
      <w:r>
        <w:t>b)</w:t>
      </w:r>
      <w:r>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201FFC" w:rsidRPr="00CC0C94" w:rsidRDefault="00201FFC" w:rsidP="00201FF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201FFC" w:rsidRPr="00CC0C94" w:rsidRDefault="00201FFC" w:rsidP="00201FF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201FFC" w:rsidRPr="00CC0C94" w:rsidRDefault="00201FFC" w:rsidP="00201FF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201FFC" w:rsidRPr="00CC0C94" w:rsidRDefault="00201FFC" w:rsidP="00201FF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201FFC" w:rsidRDefault="00201FFC" w:rsidP="00201FF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B15728" w:rsidRPr="00CC0C94" w:rsidRDefault="00201FFC" w:rsidP="00201FFC">
      <w:pPr>
        <w:pStyle w:val="B1"/>
      </w:pPr>
      <w:r w:rsidRPr="00CC0C94">
        <w:tab/>
        <w:t>In case 4 the UE shall not diagnose an error, further process the deletion request and, if no error according to items c and d was detected, consider the respective packet filter as successfully deleted.</w:t>
      </w:r>
    </w:p>
    <w:p w:rsidR="00201FFC" w:rsidRDefault="00201FFC" w:rsidP="00201FF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201FFC" w:rsidRDefault="00201FFC" w:rsidP="00201FF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A07A1" w:rsidRPr="008B738B" w:rsidRDefault="00201FFC" w:rsidP="00201FFC">
      <w:pPr>
        <w:pStyle w:val="B1"/>
      </w:pPr>
      <w:r w:rsidRPr="00CC0C94">
        <w:lastRenderedPageBreak/>
        <w:tab/>
      </w:r>
      <w:r>
        <w:t>Otherwise the UE shall include a Protocol configuration options IE or Extended protocol configuration options IE with a 5GSM cause parameter set to 5GSM cause #45 "syntactical error in packet filter(s)" in the MODIFY EPS BEARER CONTEXT ACCEPT message.</w:t>
      </w:r>
    </w:p>
    <w:p w:rsidR="00201FFC" w:rsidRPr="00634115" w:rsidRDefault="00201FFC" w:rsidP="00201FF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201FFC" w:rsidRDefault="00201FFC" w:rsidP="00201FF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201FFC" w:rsidRDefault="00201FFC" w:rsidP="00201FFC">
      <w:pPr>
        <w:pStyle w:val="B1"/>
      </w:pPr>
      <w:r>
        <w:t>a)</w:t>
      </w:r>
      <w:r>
        <w:tab/>
        <w:t>keep some or all of these PDU sessions still associated with non-3GPP access in 5GS, if supported;</w:t>
      </w:r>
    </w:p>
    <w:p w:rsidR="00201FFC" w:rsidRDefault="00201FFC" w:rsidP="00201FF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201FFC" w:rsidRPr="00D35293" w:rsidRDefault="00201FFC" w:rsidP="00201FF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201FFC" w:rsidRPr="00634115" w:rsidRDefault="00201FFC" w:rsidP="00201FFC">
      <w:r w:rsidRPr="00634115">
        <w:t>Interworking to 5GS is supported for a PDN connection, if the corresponding default EPS bearer context includes a PDU session identity, session AMBR</w:t>
      </w:r>
      <w:del w:id="6" w:author="MediaTek 0227" w:date="2019-02-27T18:47:00Z">
        <w:r w:rsidDel="00C525B3">
          <w:delText>,</w:delText>
        </w:r>
        <w:r w:rsidRPr="00634115" w:rsidDel="00C525B3">
          <w:delText xml:space="preserve"> one or more QoS rules</w:delText>
        </w:r>
      </w:del>
      <w:r>
        <w:t xml:space="preserve"> </w:t>
      </w:r>
      <w:ins w:id="7" w:author="MediaTek 0211" w:date="2019-02-13T17:03:00Z">
        <w:r w:rsidR="00161102">
          <w:t xml:space="preserve">and one or more QoS flow descriptions </w:t>
        </w:r>
      </w:ins>
      <w:r>
        <w:t>received</w:t>
      </w:r>
      <w:r w:rsidRPr="00AD1173">
        <w:t xml:space="preserve"> in the </w:t>
      </w:r>
      <w:r>
        <w:t>P</w:t>
      </w:r>
      <w:r w:rsidRPr="00AD1173">
        <w:t xml:space="preserve">rotocol configuration options IE or </w:t>
      </w:r>
      <w:r>
        <w:t>E</w:t>
      </w:r>
      <w:r w:rsidRPr="00AD1173">
        <w:t xml:space="preserve">xtended protocol configuration options IE </w:t>
      </w:r>
      <w:del w:id="8" w:author="MediaTek" w:date="2019-01-11T14:24:00Z">
        <w:r w:rsidDel="00D53B8E">
          <w:delText>and one or more new QoS flow description(s)</w:delText>
        </w:r>
        <w:r w:rsidRPr="008B738B" w:rsidDel="00D53B8E">
          <w:delText xml:space="preserve"> </w:delText>
        </w:r>
      </w:del>
      <w:r>
        <w:t xml:space="preserve">(see 3GPP TS 24.301 [15]), or the default EPS bearer context has association with the PDU session identity, the S-NSSAI, the session-AMBR and one or more QoS </w:t>
      </w:r>
      <w:ins w:id="9" w:author="MediaTek 0227" w:date="2019-02-27T18:48:00Z">
        <w:r w:rsidR="00C525B3">
          <w:t>flow descriptions</w:t>
        </w:r>
      </w:ins>
      <w:del w:id="10" w:author="MediaTek 0227" w:date="2019-02-27T18:48:00Z">
        <w:r w:rsidDel="00C525B3">
          <w:delText>rules</w:delText>
        </w:r>
      </w:del>
      <w:r>
        <w:t xml:space="preserve"> </w:t>
      </w:r>
      <w:r>
        <w:rPr>
          <w:noProof/>
          <w:lang w:val="en-US"/>
        </w:rPr>
        <w:t>after inter-system change from N1 mode to S</w:t>
      </w:r>
      <w:r w:rsidRPr="00FE020F">
        <w:rPr>
          <w:noProof/>
          <w:lang w:val="en-US"/>
        </w:rPr>
        <w:t>1 mode</w:t>
      </w:r>
      <w:r w:rsidRPr="00634115">
        <w:t>.</w:t>
      </w:r>
    </w:p>
    <w:p w:rsidR="00201FFC" w:rsidRDefault="00201FFC" w:rsidP="00201FF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201FFC" w:rsidRDefault="00201FFC" w:rsidP="00201FF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Default="00201FFC" w:rsidP="00201FF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201FFC" w:rsidRDefault="00201FFC" w:rsidP="00201FF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041903">
        <w:t>b)</w:t>
      </w:r>
      <w:r w:rsidRPr="00041903">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201FFC" w:rsidRDefault="00201FFC" w:rsidP="00201FF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ins w:id="11" w:author="MediaTek 0218" w:date="2019-02-18T19:46:00Z">
        <w:r w:rsidR="007345FE">
          <w:t xml:space="preserve"> </w:t>
        </w:r>
      </w:ins>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86319B" w:rsidRPr="00CC0C94" w:rsidRDefault="00201FFC" w:rsidP="00615182">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lastRenderedPageBreak/>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3611F5" w:rsidRDefault="00201FFC" w:rsidP="00201FF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EA07A1" w:rsidRDefault="00201FFC" w:rsidP="00201FF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201FFC" w:rsidRPr="00634115" w:rsidRDefault="00201FFC" w:rsidP="00201FFC">
      <w:r w:rsidRPr="00634115">
        <w:t>Upon inter-system change from S1 mode to N1 mode, the UE uses the parameters from the default EPS bearer context of each PDN connection for which interworking to 5GS is supported to create a corresponding PDU session as follows:</w:t>
      </w:r>
    </w:p>
    <w:p w:rsidR="00201FFC" w:rsidRPr="00AD1173" w:rsidRDefault="00201FFC" w:rsidP="00201FFC">
      <w:pPr>
        <w:pStyle w:val="B1"/>
      </w:pPr>
      <w:r>
        <w:t>a)</w:t>
      </w:r>
      <w:r w:rsidRPr="00AD1173">
        <w:tab/>
        <w:t>the PDN type of the default EPS bearer context shall be mapped to the PDU session type of the PDU session as follows:</w:t>
      </w:r>
    </w:p>
    <w:p w:rsidR="00201FFC" w:rsidRDefault="00201FFC" w:rsidP="00201FFC">
      <w:pPr>
        <w:pStyle w:val="B2"/>
      </w:pPr>
      <w:r w:rsidRPr="00AD1173">
        <w:t>1)</w:t>
      </w:r>
      <w:r w:rsidRPr="00AD1173">
        <w:tab/>
        <w:t>if the PDN type is "non-IP"</w:t>
      </w:r>
      <w:r>
        <w:t>:</w:t>
      </w:r>
    </w:p>
    <w:p w:rsidR="00201FFC" w:rsidRPr="00AD1173" w:rsidRDefault="00201FFC" w:rsidP="00201FF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201FFC" w:rsidRPr="008D217E" w:rsidRDefault="00201FFC" w:rsidP="00201FFC">
      <w:pPr>
        <w:pStyle w:val="B3"/>
      </w:pPr>
      <w:r w:rsidRPr="008D217E">
        <w:t>-</w:t>
      </w:r>
      <w:r w:rsidRPr="008D217E">
        <w:tab/>
        <w:t>otherwise, the PDU session type is set to "Unstructured";</w:t>
      </w:r>
    </w:p>
    <w:p w:rsidR="00201FFC" w:rsidRPr="00AD1173" w:rsidRDefault="00201FFC" w:rsidP="00201FFC">
      <w:pPr>
        <w:pStyle w:val="B2"/>
      </w:pPr>
      <w:r w:rsidRPr="00AD1173">
        <w:t>2)</w:t>
      </w:r>
      <w:r w:rsidRPr="00AD1173">
        <w:tab/>
        <w:t>if the PDN type is "IPv4" the PDU session type is set to "IPv4";</w:t>
      </w:r>
    </w:p>
    <w:p w:rsidR="00201FFC" w:rsidRPr="00AD1173" w:rsidRDefault="00201FFC" w:rsidP="00201FFC">
      <w:pPr>
        <w:pStyle w:val="B2"/>
      </w:pPr>
      <w:r w:rsidRPr="00AD1173">
        <w:t>3)</w:t>
      </w:r>
      <w:r w:rsidRPr="00AD1173">
        <w:tab/>
        <w:t>if the PDN type is "IPv6", the PDU session type is set to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Pr="00AD1173" w:rsidRDefault="00201FFC" w:rsidP="00201FF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201FFC" w:rsidRPr="00AD1173" w:rsidRDefault="00201FFC" w:rsidP="00201FFC">
      <w:pPr>
        <w:pStyle w:val="B1"/>
      </w:pPr>
      <w:r>
        <w:t>c)</w:t>
      </w:r>
      <w:r w:rsidRPr="00AD1173">
        <w:tab/>
        <w:t>the APN of the default EPS bearer context shall be mapped to the DNN of the PDU session;</w:t>
      </w:r>
    </w:p>
    <w:p w:rsidR="00201FFC" w:rsidRPr="00AD1173" w:rsidRDefault="00201FFC" w:rsidP="00201FFC">
      <w:pPr>
        <w:pStyle w:val="B1"/>
      </w:pPr>
      <w:r>
        <w:t>d)</w:t>
      </w:r>
      <w:r w:rsidRPr="00AD1173">
        <w:tab/>
        <w:t>for each default EPS bearer context in state BEARER CONTEXT ACTIVE the UE shall set the state of the mapped PDU session to PDU SESSION ACTIVE; and</w:t>
      </w:r>
    </w:p>
    <w:p w:rsidR="00201FFC" w:rsidRPr="00AD1173" w:rsidRDefault="00201FFC" w:rsidP="00201FFC">
      <w:pPr>
        <w:pStyle w:val="B1"/>
      </w:pPr>
      <w:r>
        <w:t>e)</w:t>
      </w:r>
      <w:r w:rsidRPr="00AD1173">
        <w:tab/>
        <w:t>for any other default EPS bearer context the UE shall set the state of the mapped PDU session to PDU SESSION INACTIVE.</w:t>
      </w:r>
    </w:p>
    <w:p w:rsidR="00201FFC" w:rsidRPr="00634115" w:rsidRDefault="00201FFC" w:rsidP="00201FFC">
      <w:r w:rsidRPr="00634115">
        <w:lastRenderedPageBreak/>
        <w:t>Additionally, the UE shall set:</w:t>
      </w:r>
    </w:p>
    <w:p w:rsidR="00201FFC" w:rsidRDefault="00201FFC" w:rsidP="00201FF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201FFC" w:rsidRPr="00C56117" w:rsidRDefault="00201FFC" w:rsidP="00201FF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201FFC" w:rsidRPr="00AD1173" w:rsidRDefault="00201FFC" w:rsidP="00201FF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201FFC" w:rsidRPr="00AD1173" w:rsidRDefault="00201FFC" w:rsidP="00201FFC">
      <w:pPr>
        <w:pStyle w:val="B1"/>
      </w:pPr>
      <w:r>
        <w:t>d)</w:t>
      </w:r>
      <w:r>
        <w:tab/>
        <w:t>the SSC mode of the PDU session to "SSC mode 1"; and</w:t>
      </w:r>
    </w:p>
    <w:p w:rsidR="00201FFC" w:rsidRPr="00F95AEC" w:rsidRDefault="00201FFC" w:rsidP="00201FFC">
      <w:pPr>
        <w:pStyle w:val="B1"/>
      </w:pPr>
      <w:r w:rsidRPr="00F95AEC">
        <w:t>e)</w:t>
      </w:r>
      <w:r w:rsidRPr="00F95AEC">
        <w:tab/>
        <w:t>the always-on PDU session indication to the always-on PDU session indication maintained in the UE, if any.</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del w:id="12" w:author="MediaTek 0211" w:date="2019-02-17T14:55:00Z">
        <w:r w:rsidRPr="00634115" w:rsidDel="00F4757D">
          <w:delText>(s)</w:delText>
        </w:r>
      </w:del>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w:t>
      </w:r>
      <w:del w:id="13" w:author="MediaTek 0227" w:date="2019-02-27T18:57:00Z">
        <w:r w:rsidDel="00F24AA5">
          <w:delText>(s)</w:delText>
        </w:r>
      </w:del>
      <w:r>
        <w:t xml:space="preserve"> associated with EPS bearer context</w:t>
      </w:r>
      <w:r w:rsidRPr="00634115">
        <w:t>.</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w:t>
      </w:r>
      <w:r>
        <w:t>rules</w:t>
      </w:r>
      <w:r w:rsidRPr="00634115">
        <w:t>(s)</w:t>
      </w:r>
      <w:ins w:id="14" w:author="MediaTek 0227" w:date="2019-02-27T18:58:00Z">
        <w:r w:rsidR="00300A83">
          <w:t>, if any,</w:t>
        </w:r>
      </w:ins>
      <w:r w:rsidRPr="00634115">
        <w:t xml:space="preserve"> each of which is associated with the QoS rule</w:t>
      </w:r>
      <w:del w:id="15" w:author="MediaTek 0227" w:date="2019-02-27T18:58:00Z">
        <w:r w:rsidRPr="00634115" w:rsidDel="00300A83">
          <w:delText>(s)</w:delText>
        </w:r>
      </w:del>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w:t>
      </w:r>
      <w:del w:id="16" w:author="MediaTek 0227" w:date="2019-02-27T18:58:00Z">
        <w:r w:rsidDel="00300A83">
          <w:delText>(s)</w:delText>
        </w:r>
      </w:del>
      <w:r>
        <w:t xml:space="preserve"> associated with EPS bearer context</w:t>
      </w:r>
      <w:r w:rsidRPr="00634115">
        <w:t>.</w:t>
      </w:r>
    </w:p>
    <w:p w:rsidR="00201FFC" w:rsidRPr="00AD7C25" w:rsidRDefault="00201FFC" w:rsidP="00201FF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201FFC" w:rsidRDefault="00201FFC" w:rsidP="00201FF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201FFC" w:rsidRPr="00F95AEC" w:rsidRDefault="00201FFC" w:rsidP="00201FFC">
      <w:r w:rsidRPr="00F95AEC">
        <w:t>For a PDN connection established when in S1 mode, upon the first inter-system change from S1 mode to N1 mode, the SMF shall determine the PDU session indication as specified in subclause 6.3.2.2.</w:t>
      </w:r>
    </w:p>
    <w:p w:rsidR="00201FFC"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201FFC" w:rsidRPr="00AD7C25"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201FFC" w:rsidRPr="001540E1" w:rsidRDefault="00201FFC" w:rsidP="00201FFC">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201FFC" w:rsidRDefault="00201FFC" w:rsidP="00201FF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201FFC" w:rsidRDefault="00201FFC" w:rsidP="00201FF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201FFC" w:rsidRDefault="00201FFC" w:rsidP="00201FFC">
      <w:pPr>
        <w:pStyle w:val="B1"/>
      </w:pPr>
      <w:r>
        <w:t>a)</w:t>
      </w:r>
      <w:r>
        <w:tab/>
        <w:t>keep some or all of these PDN</w:t>
      </w:r>
      <w:r>
        <w:rPr>
          <w:lang w:eastAsia="zh-CN"/>
        </w:rPr>
        <w:t xml:space="preserve"> connections</w:t>
      </w:r>
      <w:r>
        <w:t xml:space="preserve"> still associated with non-3GPP access in EPS, if supported;</w:t>
      </w:r>
    </w:p>
    <w:p w:rsidR="00201FFC" w:rsidRDefault="00201FFC" w:rsidP="00201FFC">
      <w:pPr>
        <w:pStyle w:val="B1"/>
      </w:pPr>
      <w:r>
        <w:lastRenderedPageBreak/>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201FFC" w:rsidRPr="003D5401" w:rsidRDefault="00201FFC" w:rsidP="00201FF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8E0748" w:rsidRDefault="008E0748" w:rsidP="00201FFC">
      <w:pPr>
        <w:pStyle w:val="B1"/>
      </w:pPr>
    </w:p>
    <w:p w:rsidR="0044352A" w:rsidRDefault="0044352A" w:rsidP="0044352A">
      <w:pPr>
        <w:jc w:val="center"/>
        <w:rPr>
          <w:noProof/>
          <w:highlight w:val="green"/>
        </w:rPr>
      </w:pPr>
    </w:p>
    <w:p w:rsidR="0044352A" w:rsidRPr="007E32D5" w:rsidRDefault="0044352A" w:rsidP="0044352A">
      <w:pPr>
        <w:jc w:val="center"/>
      </w:pPr>
      <w:r w:rsidRPr="008A7642">
        <w:rPr>
          <w:noProof/>
          <w:highlight w:val="green"/>
        </w:rPr>
        <w:t>*** Next change ***</w:t>
      </w:r>
    </w:p>
    <w:sectPr w:rsidR="0044352A"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422" w:rsidRDefault="008A0422">
      <w:r>
        <w:separator/>
      </w:r>
    </w:p>
  </w:endnote>
  <w:endnote w:type="continuationSeparator" w:id="0">
    <w:p w:rsidR="008A0422" w:rsidRDefault="008A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422" w:rsidRDefault="008A0422">
      <w:r>
        <w:separator/>
      </w:r>
    </w:p>
  </w:footnote>
  <w:footnote w:type="continuationSeparator" w:id="0">
    <w:p w:rsidR="008A0422" w:rsidRDefault="008A0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906A4"/>
    <w:multiLevelType w:val="hybridMultilevel"/>
    <w:tmpl w:val="9E6C2156"/>
    <w:lvl w:ilvl="0" w:tplc="BDE0C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0BC5653"/>
    <w:multiLevelType w:val="hybridMultilevel"/>
    <w:tmpl w:val="2DDA572E"/>
    <w:lvl w:ilvl="0" w:tplc="08389EBC">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6"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2E456B"/>
    <w:multiLevelType w:val="hybridMultilevel"/>
    <w:tmpl w:val="22DA63F6"/>
    <w:lvl w:ilvl="0" w:tplc="E548A8AA">
      <w:start w:val="23"/>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1"/>
  </w:num>
  <w:num w:numId="6">
    <w:abstractNumId w:val="4"/>
  </w:num>
  <w:num w:numId="7">
    <w:abstractNumId w:val="3"/>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11">
    <w15:presenceInfo w15:providerId="None" w15:userId="MediaTek 0211"/>
  </w15:person>
  <w15:person w15:author="MediaTek 0227">
    <w15:presenceInfo w15:providerId="None" w15:userId="MediaTek 0227"/>
  </w15:person>
  <w15:person w15:author="MediaTek">
    <w15:presenceInfo w15:providerId="None" w15:userId="MediaTek"/>
  </w15:person>
  <w15:person w15:author="MediaTek 0218">
    <w15:presenceInfo w15:providerId="None" w15:userId="MediaTek 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80A"/>
    <w:rsid w:val="00042593"/>
    <w:rsid w:val="000516F2"/>
    <w:rsid w:val="00062BEE"/>
    <w:rsid w:val="000A2A35"/>
    <w:rsid w:val="000A6394"/>
    <w:rsid w:val="000B647C"/>
    <w:rsid w:val="000B68EB"/>
    <w:rsid w:val="000B7FED"/>
    <w:rsid w:val="000C038A"/>
    <w:rsid w:val="000C6598"/>
    <w:rsid w:val="000D2E5E"/>
    <w:rsid w:val="000D5106"/>
    <w:rsid w:val="000E0357"/>
    <w:rsid w:val="00112E8A"/>
    <w:rsid w:val="00145D43"/>
    <w:rsid w:val="00161102"/>
    <w:rsid w:val="0016311B"/>
    <w:rsid w:val="00163AFE"/>
    <w:rsid w:val="00171544"/>
    <w:rsid w:val="00172973"/>
    <w:rsid w:val="00192C46"/>
    <w:rsid w:val="001A08B3"/>
    <w:rsid w:val="001A182E"/>
    <w:rsid w:val="001A7B60"/>
    <w:rsid w:val="001B52F0"/>
    <w:rsid w:val="001B7A65"/>
    <w:rsid w:val="001E41F3"/>
    <w:rsid w:val="00201FFC"/>
    <w:rsid w:val="0021537E"/>
    <w:rsid w:val="00253752"/>
    <w:rsid w:val="0026004D"/>
    <w:rsid w:val="002640DD"/>
    <w:rsid w:val="00275D12"/>
    <w:rsid w:val="00284FEB"/>
    <w:rsid w:val="002860C4"/>
    <w:rsid w:val="00286E8B"/>
    <w:rsid w:val="00290BE8"/>
    <w:rsid w:val="002B28E1"/>
    <w:rsid w:val="002B5741"/>
    <w:rsid w:val="002D14BE"/>
    <w:rsid w:val="002D5BBF"/>
    <w:rsid w:val="002E4665"/>
    <w:rsid w:val="002E7E98"/>
    <w:rsid w:val="00300A83"/>
    <w:rsid w:val="003017B3"/>
    <w:rsid w:val="00305409"/>
    <w:rsid w:val="00332439"/>
    <w:rsid w:val="00335EE4"/>
    <w:rsid w:val="00336428"/>
    <w:rsid w:val="0034747A"/>
    <w:rsid w:val="003609EF"/>
    <w:rsid w:val="003611F5"/>
    <w:rsid w:val="00361265"/>
    <w:rsid w:val="0036231A"/>
    <w:rsid w:val="00365118"/>
    <w:rsid w:val="00373ADA"/>
    <w:rsid w:val="00374DD4"/>
    <w:rsid w:val="0039578C"/>
    <w:rsid w:val="003E1A36"/>
    <w:rsid w:val="00410371"/>
    <w:rsid w:val="004242F1"/>
    <w:rsid w:val="0044352A"/>
    <w:rsid w:val="00447856"/>
    <w:rsid w:val="00450E26"/>
    <w:rsid w:val="004620D2"/>
    <w:rsid w:val="0046767F"/>
    <w:rsid w:val="004816B8"/>
    <w:rsid w:val="00496EF4"/>
    <w:rsid w:val="004A7E46"/>
    <w:rsid w:val="004B1DFA"/>
    <w:rsid w:val="004B75B7"/>
    <w:rsid w:val="004C1729"/>
    <w:rsid w:val="00502936"/>
    <w:rsid w:val="0051580D"/>
    <w:rsid w:val="00544738"/>
    <w:rsid w:val="00547111"/>
    <w:rsid w:val="00573F1B"/>
    <w:rsid w:val="005838ED"/>
    <w:rsid w:val="00591335"/>
    <w:rsid w:val="0059166D"/>
    <w:rsid w:val="00592D74"/>
    <w:rsid w:val="005C277C"/>
    <w:rsid w:val="005C46C1"/>
    <w:rsid w:val="005D49E2"/>
    <w:rsid w:val="005E2C44"/>
    <w:rsid w:val="005F1CA6"/>
    <w:rsid w:val="00611C8D"/>
    <w:rsid w:val="00615182"/>
    <w:rsid w:val="00615A0F"/>
    <w:rsid w:val="00621188"/>
    <w:rsid w:val="00622FA6"/>
    <w:rsid w:val="006240EA"/>
    <w:rsid w:val="006257ED"/>
    <w:rsid w:val="00627809"/>
    <w:rsid w:val="00675DE8"/>
    <w:rsid w:val="00695808"/>
    <w:rsid w:val="006B46FB"/>
    <w:rsid w:val="006C5531"/>
    <w:rsid w:val="006D2B92"/>
    <w:rsid w:val="006E21FB"/>
    <w:rsid w:val="00712B2C"/>
    <w:rsid w:val="007345FE"/>
    <w:rsid w:val="00776D0E"/>
    <w:rsid w:val="00791D5D"/>
    <w:rsid w:val="00792342"/>
    <w:rsid w:val="007924F2"/>
    <w:rsid w:val="007977A8"/>
    <w:rsid w:val="007B512A"/>
    <w:rsid w:val="007C2097"/>
    <w:rsid w:val="007D224C"/>
    <w:rsid w:val="007D6A07"/>
    <w:rsid w:val="007F00EF"/>
    <w:rsid w:val="007F7259"/>
    <w:rsid w:val="008040A8"/>
    <w:rsid w:val="00805198"/>
    <w:rsid w:val="008279FA"/>
    <w:rsid w:val="00853B75"/>
    <w:rsid w:val="008626E7"/>
    <w:rsid w:val="0086319B"/>
    <w:rsid w:val="0087016C"/>
    <w:rsid w:val="00870EE7"/>
    <w:rsid w:val="008724B3"/>
    <w:rsid w:val="0089491A"/>
    <w:rsid w:val="008A0422"/>
    <w:rsid w:val="008A45A6"/>
    <w:rsid w:val="008A4654"/>
    <w:rsid w:val="008A7642"/>
    <w:rsid w:val="008C6227"/>
    <w:rsid w:val="008E0748"/>
    <w:rsid w:val="008F686C"/>
    <w:rsid w:val="009148DE"/>
    <w:rsid w:val="00972426"/>
    <w:rsid w:val="009777D9"/>
    <w:rsid w:val="00991B88"/>
    <w:rsid w:val="009956F6"/>
    <w:rsid w:val="009A51B0"/>
    <w:rsid w:val="009A5753"/>
    <w:rsid w:val="009A579D"/>
    <w:rsid w:val="009B76AC"/>
    <w:rsid w:val="009E3297"/>
    <w:rsid w:val="009F734F"/>
    <w:rsid w:val="00A246B6"/>
    <w:rsid w:val="00A277C6"/>
    <w:rsid w:val="00A40415"/>
    <w:rsid w:val="00A47E70"/>
    <w:rsid w:val="00A50CF0"/>
    <w:rsid w:val="00A56D15"/>
    <w:rsid w:val="00A7671C"/>
    <w:rsid w:val="00A76A7C"/>
    <w:rsid w:val="00A84E34"/>
    <w:rsid w:val="00AA2CBC"/>
    <w:rsid w:val="00AC5820"/>
    <w:rsid w:val="00AD1CD8"/>
    <w:rsid w:val="00AD1E73"/>
    <w:rsid w:val="00AD6964"/>
    <w:rsid w:val="00AD6B3E"/>
    <w:rsid w:val="00B15728"/>
    <w:rsid w:val="00B258BB"/>
    <w:rsid w:val="00B64950"/>
    <w:rsid w:val="00B67B97"/>
    <w:rsid w:val="00B72046"/>
    <w:rsid w:val="00B82E7B"/>
    <w:rsid w:val="00B83A83"/>
    <w:rsid w:val="00B968C8"/>
    <w:rsid w:val="00BA3EC5"/>
    <w:rsid w:val="00BA51D9"/>
    <w:rsid w:val="00BB5DFC"/>
    <w:rsid w:val="00BD14DE"/>
    <w:rsid w:val="00BD279D"/>
    <w:rsid w:val="00BD6BB8"/>
    <w:rsid w:val="00BE0354"/>
    <w:rsid w:val="00C16A65"/>
    <w:rsid w:val="00C525B3"/>
    <w:rsid w:val="00C60A4D"/>
    <w:rsid w:val="00C66BA2"/>
    <w:rsid w:val="00C746C7"/>
    <w:rsid w:val="00C95985"/>
    <w:rsid w:val="00CB01CE"/>
    <w:rsid w:val="00CC5026"/>
    <w:rsid w:val="00CC68D0"/>
    <w:rsid w:val="00CD4A4B"/>
    <w:rsid w:val="00CD5B31"/>
    <w:rsid w:val="00D03F9A"/>
    <w:rsid w:val="00D06D51"/>
    <w:rsid w:val="00D24991"/>
    <w:rsid w:val="00D253EC"/>
    <w:rsid w:val="00D30470"/>
    <w:rsid w:val="00D50255"/>
    <w:rsid w:val="00D53B8E"/>
    <w:rsid w:val="00D56A54"/>
    <w:rsid w:val="00D74D20"/>
    <w:rsid w:val="00D849A5"/>
    <w:rsid w:val="00D87EEE"/>
    <w:rsid w:val="00D92D12"/>
    <w:rsid w:val="00D952C2"/>
    <w:rsid w:val="00DC0DF8"/>
    <w:rsid w:val="00DC581A"/>
    <w:rsid w:val="00DD5FD9"/>
    <w:rsid w:val="00DE34CF"/>
    <w:rsid w:val="00DE3C46"/>
    <w:rsid w:val="00E11147"/>
    <w:rsid w:val="00E13F3D"/>
    <w:rsid w:val="00E34898"/>
    <w:rsid w:val="00E42514"/>
    <w:rsid w:val="00E42801"/>
    <w:rsid w:val="00E661A5"/>
    <w:rsid w:val="00E6754B"/>
    <w:rsid w:val="00E742E9"/>
    <w:rsid w:val="00E74493"/>
    <w:rsid w:val="00E7699B"/>
    <w:rsid w:val="00E90A74"/>
    <w:rsid w:val="00EA07A1"/>
    <w:rsid w:val="00EA1700"/>
    <w:rsid w:val="00EA2EDD"/>
    <w:rsid w:val="00EB09B7"/>
    <w:rsid w:val="00EB253F"/>
    <w:rsid w:val="00EC3D93"/>
    <w:rsid w:val="00EE7D7C"/>
    <w:rsid w:val="00F15AB7"/>
    <w:rsid w:val="00F24AA5"/>
    <w:rsid w:val="00F25D98"/>
    <w:rsid w:val="00F26FE5"/>
    <w:rsid w:val="00F300FB"/>
    <w:rsid w:val="00F4757D"/>
    <w:rsid w:val="00FA15F2"/>
    <w:rsid w:val="00FB6386"/>
    <w:rsid w:val="00FC0005"/>
    <w:rsid w:val="00FC757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1854416522">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450C9-6A05-4FE2-83EC-77CAC6548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9</Pages>
  <Words>4080</Words>
  <Characters>23260</Characters>
  <Application>Microsoft Office Word</Application>
  <DocSecurity>0</DocSecurity>
  <Lines>193</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0228</cp:lastModifiedBy>
  <cp:revision>75</cp:revision>
  <cp:lastPrinted>1900-01-01T05:00:00Z</cp:lastPrinted>
  <dcterms:created xsi:type="dcterms:W3CDTF">2019-01-13T17:27:00Z</dcterms:created>
  <dcterms:modified xsi:type="dcterms:W3CDTF">2019-03-01T06:51:00Z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