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D74FAC" w:rsidRDefault="001E41F3">
      <w:pPr>
        <w:pStyle w:val="CRCoverPage"/>
        <w:tabs>
          <w:tab w:val="right" w:pos="9639"/>
        </w:tabs>
        <w:spacing w:after="0"/>
        <w:rPr>
          <w:b/>
          <w:i/>
          <w:noProof/>
          <w:sz w:val="28"/>
          <w:lang w:val="en-US"/>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E6604F">
        <w:rPr>
          <w:b/>
          <w:noProof/>
          <w:sz w:val="24"/>
        </w:rPr>
        <w:t>5</w:t>
      </w:r>
      <w:r>
        <w:rPr>
          <w:b/>
          <w:i/>
          <w:noProof/>
          <w:sz w:val="28"/>
        </w:rPr>
        <w:tab/>
      </w:r>
      <w:r w:rsidR="008A7642">
        <w:rPr>
          <w:b/>
          <w:i/>
          <w:noProof/>
          <w:sz w:val="28"/>
        </w:rPr>
        <w:t>C1-19</w:t>
      </w:r>
      <w:r w:rsidR="0086032E">
        <w:rPr>
          <w:b/>
          <w:i/>
          <w:noProof/>
          <w:sz w:val="28"/>
        </w:rPr>
        <w:t>13</w:t>
      </w:r>
      <w:r w:rsidR="000F2231">
        <w:rPr>
          <w:b/>
          <w:i/>
          <w:noProof/>
          <w:sz w:val="28"/>
        </w:rPr>
        <w:t>58</w:t>
      </w:r>
    </w:p>
    <w:p w:rsidR="001E41F3" w:rsidRDefault="000C5818" w:rsidP="005E2C44">
      <w:pPr>
        <w:pStyle w:val="CRCoverPage"/>
        <w:outlineLvl w:val="0"/>
        <w:rPr>
          <w:b/>
          <w:noProof/>
          <w:sz w:val="24"/>
        </w:rPr>
      </w:pPr>
      <w:r>
        <w:fldChar w:fldCharType="begin"/>
      </w:r>
      <w:r>
        <w:instrText xml:space="preserve"> DOCPROPERTY  Location  \* MERGEFORMAT </w:instrText>
      </w:r>
      <w:r>
        <w:fldChar w:fldCharType="end"/>
      </w:r>
      <w:r w:rsidR="00E6604F" w:rsidRPr="00E6604F">
        <w:rPr>
          <w:b/>
          <w:noProof/>
          <w:sz w:val="24"/>
        </w:rPr>
        <w:t xml:space="preserve"> </w:t>
      </w:r>
      <w:r w:rsidR="00E6604F">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282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51D00" w:rsidP="000F2231">
            <w:pPr>
              <w:pStyle w:val="CRCoverPage"/>
              <w:spacing w:after="0"/>
              <w:rPr>
                <w:noProof/>
              </w:rPr>
            </w:pPr>
            <w:r>
              <w:rPr>
                <w:noProof/>
              </w:rPr>
              <w:t>0</w:t>
            </w:r>
            <w:r w:rsidR="00AA5B38">
              <w:rPr>
                <w:noProof/>
              </w:rPr>
              <w:t>9</w:t>
            </w:r>
            <w:r w:rsidR="00736C19">
              <w:rPr>
                <w:noProof/>
              </w:rPr>
              <w:t>2</w:t>
            </w:r>
            <w:r w:rsidR="000F2231">
              <w:rPr>
                <w:noProof/>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AA5B38" w:rsidP="00B20C02">
            <w:pPr>
              <w:pStyle w:val="CRCoverPage"/>
              <w:spacing w:after="0"/>
              <w:jc w:val="center"/>
              <w:rPr>
                <w:b/>
                <w:noProof/>
                <w:sz w:val="36"/>
                <w:szCs w:val="36"/>
              </w:rPr>
            </w:pPr>
            <w:r>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22822">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A5B38" w:rsidP="00AA5B38">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27F0" w:rsidP="000F2231">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0F2231">
              <w:t>Correction to the Operator-defined access category definitions IE</w:t>
            </w:r>
            <w:r w:rsidR="00AA5B38" w:rsidRPr="001E4820">
              <w:rPr>
                <w:noProof/>
              </w:rPr>
              <w:t xml:space="preserve"> </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22822">
              <w:rPr>
                <w:noProof/>
              </w:rPr>
              <w:t>Huawei, HSilicon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5818" w:rsidP="0055022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2822">
              <w:rPr>
                <w:noProof/>
              </w:rPr>
              <w:t>5G_Ph1-CT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818" w:rsidP="00582D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22822">
              <w:rPr>
                <w:noProof/>
              </w:rPr>
              <w:t>2019-0</w:t>
            </w:r>
            <w:r w:rsidR="00E6604F">
              <w:rPr>
                <w:noProof/>
              </w:rPr>
              <w:t>2</w:t>
            </w:r>
            <w:r w:rsidR="00B22822">
              <w:rPr>
                <w:noProof/>
              </w:rPr>
              <w:t>-</w:t>
            </w:r>
            <w:r w:rsidR="00E6604F">
              <w:rPr>
                <w:noProof/>
              </w:rPr>
              <w:t>1</w:t>
            </w:r>
            <w:r w:rsidR="00582D55">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818" w:rsidP="00B228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2282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22822">
              <w:rPr>
                <w:noProof/>
              </w:rPr>
              <w:t>Re-15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F2231" w:rsidTr="00547111">
        <w:tc>
          <w:tcPr>
            <w:tcW w:w="2694" w:type="dxa"/>
            <w:gridSpan w:val="2"/>
            <w:tcBorders>
              <w:top w:val="single" w:sz="4" w:space="0" w:color="auto"/>
              <w:left w:val="single" w:sz="4" w:space="0" w:color="auto"/>
            </w:tcBorders>
          </w:tcPr>
          <w:p w:rsidR="000F2231" w:rsidRDefault="000F2231" w:rsidP="000F22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F2231" w:rsidRDefault="008C7D4F" w:rsidP="000F2231">
            <w:pPr>
              <w:pStyle w:val="CRCoverPage"/>
              <w:spacing w:after="0"/>
              <w:ind w:left="100"/>
            </w:pPr>
            <w:r>
              <w:rPr>
                <w:noProof/>
              </w:rPr>
              <w:t xml:space="preserve">The specification indicates that the maximum length of the </w:t>
            </w:r>
            <w:r>
              <w:t>Operator-defined access category definitions IE</w:t>
            </w:r>
            <w:r>
              <w:t xml:space="preserve"> is to TBD.</w:t>
            </w:r>
          </w:p>
          <w:p w:rsidR="0011771B" w:rsidRDefault="0011771B" w:rsidP="000F2231">
            <w:pPr>
              <w:pStyle w:val="CRCoverPage"/>
              <w:spacing w:after="0"/>
              <w:ind w:left="100"/>
            </w:pPr>
          </w:p>
          <w:p w:rsidR="0011771B" w:rsidRDefault="0011771B" w:rsidP="000F2231">
            <w:pPr>
              <w:pStyle w:val="CRCoverPage"/>
              <w:spacing w:after="0"/>
              <w:ind w:left="100"/>
              <w:rPr>
                <w:noProof/>
              </w:rPr>
            </w:pPr>
            <w:r>
              <w:t xml:space="preserve">Note that the length of the </w:t>
            </w:r>
            <w:r>
              <w:t>Operator-defined access category definitions IE</w:t>
            </w:r>
            <w:r>
              <w:t xml:space="preserve"> can be variable as it depends of the number of parameters which are included in this IE. The length is larger </w:t>
            </w:r>
            <w:proofErr w:type="spellStart"/>
            <w:r>
              <w:t>that</w:t>
            </w:r>
            <w:proofErr w:type="spellEnd"/>
            <w:r>
              <w:t xml:space="preserve"> a type 4 IE and can be very large as depends on how many </w:t>
            </w:r>
            <w:r>
              <w:t>Operator-defined access category definition</w:t>
            </w:r>
            <w:r>
              <w:t xml:space="preserve"> are included and inside each of this category definition how many </w:t>
            </w:r>
            <w:r>
              <w:t>S</w:t>
            </w:r>
            <w:r w:rsidRPr="007652DC">
              <w:t>tandardized access category</w:t>
            </w:r>
            <w:r>
              <w:t xml:space="preserve"> are indicated.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4034F" w:rsidRDefault="00E62B16" w:rsidP="0084034F">
            <w:pPr>
              <w:pStyle w:val="CRCoverPage"/>
              <w:spacing w:after="0"/>
              <w:ind w:left="100"/>
            </w:pPr>
            <w:r>
              <w:rPr>
                <w:noProof/>
              </w:rPr>
              <w:t xml:space="preserve">The </w:t>
            </w:r>
            <w:r>
              <w:t>Operator-defined access category definitions IE</w:t>
            </w:r>
            <w:r>
              <w:t xml:space="preserve"> is a type 6 information element with a minimum length of </w:t>
            </w:r>
            <w:r w:rsidR="0011771B">
              <w:t>3 octets.</w:t>
            </w:r>
          </w:p>
          <w:p w:rsidR="00D54E09" w:rsidRDefault="00D54E09" w:rsidP="0084034F">
            <w:pPr>
              <w:pStyle w:val="CRCoverPage"/>
              <w:spacing w:after="0"/>
              <w:ind w:left="100"/>
            </w:pPr>
          </w:p>
          <w:p w:rsidR="00D54E09" w:rsidRDefault="00D54E09" w:rsidP="00D54E09">
            <w:pPr>
              <w:pStyle w:val="CRCoverPage"/>
              <w:spacing w:after="0"/>
              <w:ind w:left="100"/>
              <w:rPr>
                <w:noProof/>
                <w:u w:val="single"/>
              </w:rPr>
            </w:pPr>
            <w:r w:rsidRPr="006F4BA5">
              <w:rPr>
                <w:noProof/>
                <w:u w:val="single"/>
              </w:rPr>
              <w:t>Interoperability impact analysis</w:t>
            </w:r>
          </w:p>
          <w:p w:rsidR="00D54E09" w:rsidRDefault="00D54E09" w:rsidP="00D54E09">
            <w:pPr>
              <w:pStyle w:val="CRCoverPage"/>
              <w:spacing w:after="0"/>
              <w:ind w:left="100"/>
              <w:rPr>
                <w:noProof/>
              </w:rPr>
            </w:pPr>
            <w:r>
              <w:rPr>
                <w:noProof/>
              </w:rPr>
              <w:t>This CR does not result in any interoperability issue.</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10CE4" w:rsidP="00F10CE4">
            <w:pPr>
              <w:pStyle w:val="CRCoverPage"/>
              <w:spacing w:after="0"/>
              <w:ind w:left="100"/>
              <w:rPr>
                <w:noProof/>
              </w:rPr>
            </w:pPr>
            <w:r>
              <w:rPr>
                <w:noProof/>
              </w:rPr>
              <w:t xml:space="preserve">Not possible to code or decode the </w:t>
            </w:r>
            <w:r>
              <w:t>Operator-defined access category definitions IE</w:t>
            </w:r>
            <w:r>
              <w:t xml:space="preserve"> when included in a message as the maximum length is TBD.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857E4" w:rsidP="002C7182">
            <w:pPr>
              <w:pStyle w:val="CRCoverPage"/>
              <w:spacing w:after="0"/>
              <w:ind w:left="100"/>
              <w:rPr>
                <w:noProof/>
              </w:rPr>
            </w:pPr>
            <w:r>
              <w:t>8.2.7</w:t>
            </w:r>
            <w:r w:rsidRPr="00440029">
              <w:rPr>
                <w:rFonts w:hint="eastAsia"/>
                <w:lang w:eastAsia="ko-KR"/>
              </w:rPr>
              <w:t>.1</w:t>
            </w:r>
            <w:r>
              <w:rPr>
                <w:lang w:eastAsia="ko-KR"/>
              </w:rPr>
              <w:t xml:space="preserve">, </w:t>
            </w:r>
            <w:r w:rsidR="00AE6035">
              <w:t>8.2.19</w:t>
            </w:r>
            <w:r w:rsidR="00AE6035" w:rsidRPr="00440029">
              <w:rPr>
                <w:rFonts w:hint="eastAsia"/>
                <w:lang w:eastAsia="ko-KR"/>
              </w:rPr>
              <w:t>.1</w:t>
            </w:r>
            <w:r>
              <w:rPr>
                <w:lang w:eastAsia="ko-KR"/>
              </w:rPr>
              <w:t xml:space="preserve">, </w:t>
            </w:r>
            <w:r w:rsidR="00E15557">
              <w:rPr>
                <w:lang w:eastAsia="zh-CN"/>
              </w:rPr>
              <w:t>9.11.3.38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736C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736C19">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1F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1F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F3A" w:rsidRDefault="00A61F3A">
            <w:pPr>
              <w:pStyle w:val="CRCoverPage"/>
              <w:spacing w:after="0"/>
              <w:jc w:val="center"/>
              <w:rPr>
                <w:b/>
                <w:caps/>
                <w:noProof/>
                <w:lang w:val="en-US"/>
              </w:rPr>
            </w:pPr>
            <w:r>
              <w:rPr>
                <w:b/>
                <w:caps/>
                <w:noProof/>
              </w:rPr>
              <w:t>x</w:t>
            </w:r>
          </w:p>
        </w:tc>
        <w:tc>
          <w:tcPr>
            <w:tcW w:w="2977" w:type="dxa"/>
            <w:gridSpan w:val="4"/>
          </w:tcPr>
          <w:p w:rsidR="001E41F3" w:rsidRDefault="001E41F3">
            <w:pPr>
              <w:pStyle w:val="CRCoverPage"/>
              <w:spacing w:after="0"/>
              <w:rPr>
                <w:noProof/>
              </w:rPr>
            </w:pP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3793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344DD0" w:rsidRDefault="00344DD0" w:rsidP="00344DD0">
      <w:pPr>
        <w:jc w:val="center"/>
        <w:rPr>
          <w:noProof/>
        </w:rPr>
      </w:pPr>
      <w:r w:rsidRPr="008A7642">
        <w:rPr>
          <w:noProof/>
          <w:highlight w:val="green"/>
        </w:rPr>
        <w:t>*** Next change ***</w:t>
      </w:r>
    </w:p>
    <w:p w:rsidR="00A857E4" w:rsidRPr="00440029" w:rsidRDefault="00A857E4" w:rsidP="00A857E4">
      <w:pPr>
        <w:pStyle w:val="Heading4"/>
        <w:rPr>
          <w:lang w:eastAsia="ko-KR"/>
        </w:rPr>
      </w:pPr>
      <w:bookmarkStart w:id="3" w:name="_Toc533172465"/>
      <w:bookmarkStart w:id="4" w:name="_Toc533172187"/>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
    </w:p>
    <w:p w:rsidR="00A857E4" w:rsidRPr="00440029" w:rsidRDefault="00A857E4" w:rsidP="00A857E4">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rsidR="00A857E4" w:rsidRPr="00440029" w:rsidRDefault="00A857E4" w:rsidP="00A857E4">
      <w:pPr>
        <w:pStyle w:val="B1"/>
      </w:pPr>
      <w:r w:rsidRPr="00440029">
        <w:t>Message type:</w:t>
      </w:r>
      <w:r w:rsidRPr="00440029">
        <w:tab/>
      </w:r>
      <w:r>
        <w:t>REGISTRATION ACCEPT</w:t>
      </w:r>
    </w:p>
    <w:p w:rsidR="00A857E4" w:rsidRPr="00440029" w:rsidRDefault="00A857E4" w:rsidP="00A857E4">
      <w:pPr>
        <w:pStyle w:val="B1"/>
      </w:pPr>
      <w:r w:rsidRPr="00440029">
        <w:t>Significance:</w:t>
      </w:r>
      <w:r>
        <w:tab/>
      </w:r>
      <w:r w:rsidRPr="00440029">
        <w:t>dual</w:t>
      </w:r>
    </w:p>
    <w:p w:rsidR="00A857E4" w:rsidRDefault="00A857E4" w:rsidP="00A857E4">
      <w:pPr>
        <w:pStyle w:val="B1"/>
      </w:pPr>
      <w:r w:rsidRPr="00440029">
        <w:t>Direction:</w:t>
      </w:r>
      <w:r>
        <w:tab/>
      </w:r>
      <w:r w:rsidRPr="00440029">
        <w:tab/>
        <w:t>network</w:t>
      </w:r>
      <w:r>
        <w:t xml:space="preserve"> to UE</w:t>
      </w:r>
    </w:p>
    <w:p w:rsidR="00A857E4" w:rsidRDefault="00A857E4" w:rsidP="00A857E4">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H"/>
            </w:pPr>
            <w:r w:rsidRPr="005F7EB0">
              <w:t>Length</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L"/>
            </w:pPr>
            <w:r w:rsidRPr="005F7EB0">
              <w:t>Extended protocol discriminator</w:t>
            </w:r>
          </w:p>
          <w:p w:rsidR="00A857E4" w:rsidRPr="005F7EB0" w:rsidRDefault="00A857E4" w:rsidP="00FC42A5">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C"/>
            </w:pPr>
            <w:r w:rsidRPr="005F7EB0">
              <w:t>1</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A857E4" w:rsidRPr="00CE60D4" w:rsidRDefault="00A857E4" w:rsidP="00FC42A5">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A857E4" w:rsidRPr="00CE60D4" w:rsidRDefault="00A857E4" w:rsidP="00FC42A5">
            <w:pPr>
              <w:pStyle w:val="TAL"/>
            </w:pPr>
            <w:r w:rsidRPr="00CE60D4">
              <w:t>Security header type</w:t>
            </w:r>
          </w:p>
          <w:p w:rsidR="00A857E4" w:rsidRPr="00CE60D4" w:rsidRDefault="00A857E4" w:rsidP="00FC42A5">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C"/>
            </w:pPr>
            <w:r w:rsidRPr="005F7EB0">
              <w:t>1/2</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Spare half octet</w:t>
            </w:r>
          </w:p>
          <w:p w:rsidR="00A857E4" w:rsidRPr="00CE60D4" w:rsidRDefault="00A857E4" w:rsidP="00FC42A5">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1/2</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A857E4" w:rsidRPr="00CE60D4" w:rsidRDefault="00A857E4" w:rsidP="00FC42A5">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A857E4" w:rsidRPr="00CE60D4" w:rsidRDefault="00A857E4" w:rsidP="00FC42A5">
            <w:pPr>
              <w:pStyle w:val="TAL"/>
            </w:pPr>
            <w:r w:rsidRPr="00CE60D4">
              <w:t>Message type</w:t>
            </w:r>
          </w:p>
          <w:p w:rsidR="00A857E4" w:rsidRPr="00CE60D4" w:rsidRDefault="00A857E4" w:rsidP="00FC42A5">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C"/>
            </w:pPr>
            <w:r w:rsidRPr="005F7EB0">
              <w:t>1</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A857E4" w:rsidRPr="00CE60D4" w:rsidRDefault="00A857E4" w:rsidP="00FC42A5">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A857E4" w:rsidRPr="00CE60D4" w:rsidRDefault="00A857E4" w:rsidP="00FC42A5">
            <w:pPr>
              <w:pStyle w:val="TAL"/>
            </w:pPr>
            <w:r w:rsidRPr="00CE60D4">
              <w:t>5GS registration result</w:t>
            </w:r>
          </w:p>
          <w:p w:rsidR="00A857E4" w:rsidRPr="00CE60D4" w:rsidRDefault="00A857E4" w:rsidP="00FC42A5">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C"/>
              <w:rPr>
                <w:lang w:eastAsia="ja-JP"/>
              </w:rPr>
            </w:pPr>
            <w:r w:rsidRPr="005F7EB0">
              <w:rPr>
                <w:lang w:eastAsia="ja-JP"/>
              </w:rPr>
              <w:t>2</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5GS mobile identity</w:t>
            </w:r>
          </w:p>
          <w:p w:rsidR="00A857E4" w:rsidRPr="00CE60D4" w:rsidRDefault="00A857E4" w:rsidP="00FC42A5">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1</w:t>
            </w:r>
            <w:r>
              <w:t>4</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PLMN list</w:t>
            </w:r>
          </w:p>
          <w:p w:rsidR="00A857E4" w:rsidRPr="00CE60D4" w:rsidRDefault="00A857E4" w:rsidP="00FC42A5">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5-47</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rsidR="00A857E4" w:rsidRPr="00CE60D4" w:rsidRDefault="00A857E4" w:rsidP="00FC42A5">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rsidR="00A857E4" w:rsidRPr="00CE60D4" w:rsidRDefault="00A857E4" w:rsidP="00FC42A5">
            <w:pPr>
              <w:pStyle w:val="TAL"/>
            </w:pPr>
            <w:r w:rsidRPr="00CE60D4">
              <w:t>5GS tracking area identity list</w:t>
            </w:r>
          </w:p>
          <w:p w:rsidR="00A857E4" w:rsidRPr="00CE60D4" w:rsidRDefault="00A857E4" w:rsidP="00FC42A5">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rsidR="00A857E4" w:rsidRPr="005F7EB0" w:rsidRDefault="00A857E4" w:rsidP="00FC42A5">
            <w:pPr>
              <w:pStyle w:val="TAC"/>
            </w:pPr>
            <w:r w:rsidRPr="005F7EB0">
              <w:t>9-114</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NSSAI</w:t>
            </w:r>
          </w:p>
          <w:p w:rsidR="00A857E4" w:rsidRPr="00CE60D4" w:rsidRDefault="00A857E4" w:rsidP="00FC42A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4-74</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Rejected NSSAI</w:t>
            </w:r>
          </w:p>
          <w:p w:rsidR="00A857E4" w:rsidRPr="00CE60D4" w:rsidRDefault="00A857E4" w:rsidP="00FC42A5">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4-42</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NSSAI</w:t>
            </w:r>
          </w:p>
          <w:p w:rsidR="00A857E4" w:rsidRPr="00CE60D4" w:rsidRDefault="00A857E4" w:rsidP="00FC42A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4-146</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5GS network feature support</w:t>
            </w:r>
          </w:p>
          <w:p w:rsidR="00A857E4" w:rsidRPr="00CE60D4" w:rsidRDefault="00A857E4" w:rsidP="00FC42A5">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3-5</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PDU session status</w:t>
            </w:r>
          </w:p>
          <w:p w:rsidR="00A857E4" w:rsidRPr="00CE60D4" w:rsidRDefault="00A857E4" w:rsidP="00FC42A5">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4-34</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PDU session reactivation result</w:t>
            </w:r>
          </w:p>
          <w:p w:rsidR="00A857E4" w:rsidRPr="00CE60D4" w:rsidRDefault="00A857E4" w:rsidP="00FC42A5">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4-32</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PDU session reactivation result error cause</w:t>
            </w:r>
          </w:p>
          <w:p w:rsidR="00A857E4" w:rsidRPr="00CE60D4" w:rsidRDefault="00A857E4" w:rsidP="00FC42A5">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5-515</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L"/>
            </w:pPr>
            <w:r w:rsidRPr="005F7EB0">
              <w:t>LADN information</w:t>
            </w:r>
          </w:p>
          <w:p w:rsidR="00A857E4" w:rsidRPr="005F7EB0" w:rsidRDefault="00A857E4" w:rsidP="00FC42A5">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12-17</w:t>
            </w:r>
            <w:r>
              <w:t>15</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L"/>
            </w:pPr>
            <w:r w:rsidRPr="005F7EB0">
              <w:rPr>
                <w:rFonts w:hint="eastAsia"/>
              </w:rPr>
              <w:t>MICO indication</w:t>
            </w:r>
          </w:p>
          <w:p w:rsidR="00A857E4" w:rsidRPr="005F7EB0" w:rsidRDefault="00A857E4" w:rsidP="00FC42A5">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1</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Network slicing indication</w:t>
            </w:r>
          </w:p>
          <w:p w:rsidR="00A857E4" w:rsidRPr="00CE60D4" w:rsidRDefault="00A857E4" w:rsidP="00FC42A5">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t>1</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Service area list</w:t>
            </w:r>
          </w:p>
          <w:p w:rsidR="00A857E4" w:rsidRPr="00CE60D4" w:rsidRDefault="00A857E4" w:rsidP="00FC42A5">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6-114</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GPRS timer 3</w:t>
            </w:r>
          </w:p>
          <w:p w:rsidR="00A857E4" w:rsidRPr="00CE60D4" w:rsidRDefault="00A857E4" w:rsidP="00FC42A5">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rPr>
                <w:rFonts w:hint="eastAsia"/>
              </w:rPr>
              <w:t>3</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rsidR="00A857E4" w:rsidRPr="004C33A6" w:rsidRDefault="00A857E4" w:rsidP="00FC42A5">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GPRS timer 2</w:t>
            </w:r>
          </w:p>
          <w:p w:rsidR="00A857E4" w:rsidRPr="00CE60D4" w:rsidRDefault="00A857E4" w:rsidP="00FC42A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rPr>
                <w:rFonts w:hint="eastAsia"/>
              </w:rPr>
              <w:t>3</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GPRS timer 2</w:t>
            </w:r>
          </w:p>
          <w:p w:rsidR="00A857E4" w:rsidRPr="00CE60D4" w:rsidRDefault="00A857E4" w:rsidP="00FC42A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rPr>
                <w:rFonts w:hint="eastAsia"/>
              </w:rPr>
              <w:t>3</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Emergency number list</w:t>
            </w:r>
          </w:p>
          <w:p w:rsidR="00A857E4" w:rsidRPr="00CE60D4" w:rsidRDefault="00A857E4" w:rsidP="00FC42A5">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5-50</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Extended emergency number list</w:t>
            </w:r>
          </w:p>
          <w:p w:rsidR="00A857E4" w:rsidRPr="00CE60D4" w:rsidRDefault="00A857E4" w:rsidP="00FC42A5">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t>7-65538</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SOR transparent container</w:t>
            </w:r>
          </w:p>
          <w:p w:rsidR="00A857E4" w:rsidRPr="00CE60D4" w:rsidRDefault="00A857E4" w:rsidP="00FC42A5">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t>20-2048</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CE60D4">
              <w:t>EAP message</w:t>
            </w:r>
          </w:p>
          <w:p w:rsidR="00A857E4" w:rsidRPr="00CE60D4" w:rsidRDefault="00A857E4" w:rsidP="00FC42A5">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5F7EB0">
              <w:t>7-1503</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rsidR="00A857E4" w:rsidRPr="00CE60D4" w:rsidRDefault="00A857E4" w:rsidP="00FC42A5">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rsidR="00A857E4" w:rsidRPr="001344AD" w:rsidRDefault="00A857E4" w:rsidP="00FC42A5">
            <w:pPr>
              <w:pStyle w:val="TAL"/>
            </w:pPr>
            <w:r w:rsidRPr="001344AD">
              <w:t>NSSAI inclusion mode</w:t>
            </w:r>
          </w:p>
          <w:p w:rsidR="00A857E4" w:rsidRPr="00CE60D4" w:rsidRDefault="00A857E4" w:rsidP="00FC42A5">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rsidRPr="001344AD">
              <w:t>1</w:t>
            </w:r>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Pr="001344AD" w:rsidRDefault="00A857E4" w:rsidP="00FC42A5">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rsidR="00A857E4" w:rsidRPr="001344AD" w:rsidRDefault="00A857E4" w:rsidP="00FC42A5">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L"/>
            </w:pPr>
            <w:r>
              <w:t>O</w:t>
            </w:r>
            <w:r w:rsidRPr="005F7EB0">
              <w:t>perator-defined access categor</w:t>
            </w:r>
            <w:r>
              <w:t>y definitions</w:t>
            </w:r>
          </w:p>
          <w:p w:rsidR="00A857E4" w:rsidRPr="001344AD" w:rsidRDefault="00A857E4" w:rsidP="00FC42A5">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A857E4" w:rsidRPr="001344AD" w:rsidRDefault="00A857E4"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857E4" w:rsidRPr="001344AD" w:rsidRDefault="00A857E4" w:rsidP="00FC42A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A857E4" w:rsidRPr="001344AD" w:rsidRDefault="00A857E4" w:rsidP="00E62B16">
            <w:pPr>
              <w:pStyle w:val="TAC"/>
            </w:pPr>
            <w:r w:rsidRPr="005F7EB0">
              <w:t>3-</w:t>
            </w:r>
            <w:ins w:id="5" w:author="Huawei_CHV_1" w:date="2019-02-13T14:28:00Z">
              <w:r w:rsidR="00E62B16">
                <w:t>n</w:t>
              </w:r>
            </w:ins>
            <w:del w:id="6" w:author="Huawei_CHV_1" w:date="2019-02-13T14:28:00Z">
              <w:r w:rsidDel="00E62B16">
                <w:delText>TBD</w:delText>
              </w:r>
            </w:del>
          </w:p>
        </w:tc>
      </w:tr>
      <w:tr w:rsidR="00A857E4"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857E4" w:rsidRDefault="00A857E4" w:rsidP="00FC42A5">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A857E4" w:rsidRDefault="00A857E4" w:rsidP="00FC42A5">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rsidR="00A857E4" w:rsidRDefault="00A857E4" w:rsidP="00FC42A5">
            <w:pPr>
              <w:pStyle w:val="TAL"/>
            </w:pPr>
            <w:r>
              <w:t>5GS DRX parameters</w:t>
            </w:r>
          </w:p>
          <w:p w:rsidR="00A857E4" w:rsidRDefault="00A857E4" w:rsidP="00FC42A5">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A857E4" w:rsidRPr="005F7EB0" w:rsidRDefault="00A857E4" w:rsidP="00FC42A5">
            <w:pPr>
              <w:pStyle w:val="TAC"/>
            </w:pPr>
            <w:r>
              <w:t>3</w:t>
            </w:r>
          </w:p>
        </w:tc>
      </w:tr>
    </w:tbl>
    <w:p w:rsidR="00A857E4" w:rsidRPr="00440029" w:rsidRDefault="00A857E4" w:rsidP="00A857E4"/>
    <w:p w:rsidR="00A857E4" w:rsidRDefault="00A857E4" w:rsidP="00A857E4">
      <w:pPr>
        <w:jc w:val="center"/>
        <w:rPr>
          <w:noProof/>
        </w:rPr>
      </w:pPr>
      <w:r w:rsidRPr="008A7642">
        <w:rPr>
          <w:noProof/>
          <w:highlight w:val="green"/>
        </w:rPr>
        <w:t>*** Next change ***</w:t>
      </w:r>
    </w:p>
    <w:p w:rsidR="00AE6035" w:rsidRPr="00440029" w:rsidRDefault="00AE6035" w:rsidP="00AE6035">
      <w:pPr>
        <w:pStyle w:val="Heading4"/>
        <w:rPr>
          <w:lang w:eastAsia="ko-KR"/>
        </w:rPr>
      </w:pPr>
      <w:bookmarkStart w:id="7" w:name="_Toc533172262"/>
      <w:r>
        <w:lastRenderedPageBreak/>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7"/>
    </w:p>
    <w:p w:rsidR="00AE6035" w:rsidRPr="00440029" w:rsidRDefault="00AE6035" w:rsidP="00AE6035">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rsidR="00AE6035" w:rsidRPr="00440029" w:rsidRDefault="00AE6035" w:rsidP="00AE6035">
      <w:pPr>
        <w:pStyle w:val="B1"/>
      </w:pPr>
      <w:r w:rsidRPr="00440029">
        <w:t>Message type:</w:t>
      </w:r>
      <w:r w:rsidRPr="00440029">
        <w:tab/>
      </w:r>
      <w:r w:rsidRPr="006415A3">
        <w:t>CONFIGURATION UPDATE COMMAND</w:t>
      </w:r>
    </w:p>
    <w:p w:rsidR="00AE6035" w:rsidRPr="00440029" w:rsidRDefault="00AE6035" w:rsidP="00AE6035">
      <w:pPr>
        <w:pStyle w:val="B1"/>
      </w:pPr>
      <w:r w:rsidRPr="00440029">
        <w:t>Significance:</w:t>
      </w:r>
      <w:r>
        <w:tab/>
      </w:r>
      <w:r w:rsidRPr="00440029">
        <w:t>dual</w:t>
      </w:r>
    </w:p>
    <w:p w:rsidR="00AE6035" w:rsidRDefault="00AE6035" w:rsidP="00AE6035">
      <w:pPr>
        <w:pStyle w:val="B1"/>
      </w:pPr>
      <w:r w:rsidRPr="00440029">
        <w:t>Direction:</w:t>
      </w:r>
      <w:r>
        <w:tab/>
      </w:r>
      <w:r w:rsidRPr="00440029">
        <w:tab/>
        <w:t>network</w:t>
      </w:r>
      <w:r>
        <w:t xml:space="preserve"> to UE</w:t>
      </w:r>
    </w:p>
    <w:p w:rsidR="00AE6035" w:rsidRDefault="00AE6035" w:rsidP="00AE6035">
      <w:pPr>
        <w:pStyle w:val="TH"/>
      </w:pPr>
      <w:r>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H"/>
            </w:pPr>
            <w:r w:rsidRPr="005F7EB0">
              <w:t>Length</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0D0840" w:rsidRDefault="00AE6035" w:rsidP="00FC42A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AE6035" w:rsidRPr="000D0840" w:rsidRDefault="00AE6035" w:rsidP="00FC42A5">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AE6035" w:rsidRPr="000D0840" w:rsidRDefault="00AE6035" w:rsidP="00FC42A5">
            <w:pPr>
              <w:pStyle w:val="TAL"/>
            </w:pPr>
            <w:r w:rsidRPr="000D0840">
              <w:t>Extended protocol discriminator</w:t>
            </w:r>
          </w:p>
          <w:p w:rsidR="00AE6035" w:rsidRPr="000D0840" w:rsidRDefault="00AE6035" w:rsidP="00FC42A5">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C"/>
            </w:pPr>
            <w:r w:rsidRPr="005F7EB0">
              <w:t>1</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0D0840" w:rsidRDefault="00AE6035" w:rsidP="00FC42A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AE6035" w:rsidRPr="000D0840" w:rsidRDefault="00AE6035" w:rsidP="00FC42A5">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rsidR="00AE6035" w:rsidRPr="000D0840" w:rsidRDefault="00AE6035" w:rsidP="00FC42A5">
            <w:pPr>
              <w:pStyle w:val="TAL"/>
            </w:pPr>
            <w:r w:rsidRPr="000D0840">
              <w:t>Security header type</w:t>
            </w:r>
          </w:p>
          <w:p w:rsidR="00AE6035" w:rsidRPr="000D0840" w:rsidRDefault="00AE6035" w:rsidP="00FC42A5">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C"/>
            </w:pPr>
            <w:r w:rsidRPr="005F7EB0">
              <w:t>1/2</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0D0840" w:rsidRDefault="00AE6035" w:rsidP="00FC42A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AE6035" w:rsidRPr="000D0840" w:rsidRDefault="00AE6035" w:rsidP="00FC42A5">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AE6035" w:rsidRPr="000D0840" w:rsidRDefault="00AE6035" w:rsidP="00FC42A5">
            <w:pPr>
              <w:pStyle w:val="TAL"/>
            </w:pPr>
            <w:r w:rsidRPr="000D0840">
              <w:t>Spare half octet</w:t>
            </w:r>
          </w:p>
          <w:p w:rsidR="00AE6035" w:rsidRPr="000D0840" w:rsidRDefault="00AE6035" w:rsidP="00FC42A5">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C"/>
            </w:pPr>
            <w:r w:rsidRPr="005F7EB0">
              <w:t>1/2</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0D0840" w:rsidRDefault="00AE6035" w:rsidP="00FC42A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AE6035" w:rsidRPr="000D0840" w:rsidRDefault="00AE6035" w:rsidP="00FC42A5">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AE6035" w:rsidRPr="000D0840" w:rsidRDefault="00AE6035" w:rsidP="00FC42A5">
            <w:pPr>
              <w:pStyle w:val="TAL"/>
            </w:pPr>
            <w:r w:rsidRPr="000D0840">
              <w:t>Message type</w:t>
            </w:r>
          </w:p>
          <w:p w:rsidR="00AE6035" w:rsidRPr="000D0840" w:rsidRDefault="00AE6035" w:rsidP="00FC42A5">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AE6035" w:rsidRPr="005F7EB0" w:rsidRDefault="00AE6035" w:rsidP="00FC42A5">
            <w:pPr>
              <w:pStyle w:val="TAC"/>
            </w:pPr>
            <w:r w:rsidRPr="005F7EB0">
              <w:t>1</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0D0840" w:rsidRDefault="00AE6035" w:rsidP="00FC42A5">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rsidR="00AE6035" w:rsidRPr="000D0840" w:rsidRDefault="00AE6035" w:rsidP="00FC42A5">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rsidR="00AE6035" w:rsidRPr="000D0840" w:rsidRDefault="00AE6035" w:rsidP="00FC42A5">
            <w:pPr>
              <w:pStyle w:val="TAL"/>
            </w:pPr>
            <w:r w:rsidRPr="000D0840">
              <w:t>Configuration update indication</w:t>
            </w:r>
          </w:p>
          <w:p w:rsidR="00AE6035" w:rsidRPr="000D0840" w:rsidRDefault="00AE6035" w:rsidP="00FC42A5">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1</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0D0840" w:rsidRDefault="00AE6035" w:rsidP="00FC42A5">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rsidR="00AE6035" w:rsidRPr="000D0840" w:rsidRDefault="00AE6035" w:rsidP="00FC42A5">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rsidR="00AE6035" w:rsidRPr="000D0840" w:rsidRDefault="00AE6035" w:rsidP="00FC42A5">
            <w:pPr>
              <w:pStyle w:val="TAL"/>
            </w:pPr>
            <w:r w:rsidRPr="000D0840">
              <w:t>5GS mobile identity</w:t>
            </w:r>
          </w:p>
          <w:p w:rsidR="00AE6035" w:rsidRPr="000D0840" w:rsidRDefault="00AE6035" w:rsidP="00FC42A5">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1</w:t>
            </w:r>
            <w:r>
              <w:t>4</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0D0840" w:rsidRDefault="00AE6035" w:rsidP="00FC42A5">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rsidR="00AE6035" w:rsidRPr="000D0840" w:rsidRDefault="00AE6035" w:rsidP="00FC42A5">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rsidR="00AE6035" w:rsidRPr="000D0840" w:rsidRDefault="00AE6035" w:rsidP="00FC42A5">
            <w:pPr>
              <w:pStyle w:val="TAL"/>
            </w:pPr>
            <w:r w:rsidRPr="000D0840">
              <w:t>5GS tracking area identity list</w:t>
            </w:r>
          </w:p>
          <w:p w:rsidR="00AE6035" w:rsidRPr="000D0840" w:rsidRDefault="00AE6035" w:rsidP="00FC42A5">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9-114</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NSSAI</w:t>
            </w:r>
          </w:p>
          <w:p w:rsidR="00AE6035" w:rsidRPr="005F7EB0" w:rsidRDefault="00AE6035" w:rsidP="00FC42A5">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4-74</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Service area list</w:t>
            </w:r>
          </w:p>
          <w:p w:rsidR="00AE6035" w:rsidRPr="005F7EB0" w:rsidRDefault="00AE6035" w:rsidP="00FC42A5">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6-114</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Network name</w:t>
            </w:r>
          </w:p>
          <w:p w:rsidR="00AE6035" w:rsidRPr="005F7EB0" w:rsidRDefault="00AE6035" w:rsidP="00FC42A5">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3-</w:t>
            </w:r>
            <w:r w:rsidRPr="005F7EB0">
              <w:rPr>
                <w:rFonts w:hint="eastAsia"/>
              </w:rPr>
              <w:t>n</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Network name</w:t>
            </w:r>
          </w:p>
          <w:p w:rsidR="00AE6035" w:rsidRPr="005F7EB0" w:rsidRDefault="00AE6035" w:rsidP="00FC42A5">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3-</w:t>
            </w:r>
            <w:r w:rsidRPr="005F7EB0">
              <w:rPr>
                <w:rFonts w:hint="eastAsia"/>
              </w:rPr>
              <w:t>n</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Time zone</w:t>
            </w:r>
          </w:p>
          <w:p w:rsidR="00AE6035" w:rsidRPr="005F7EB0" w:rsidRDefault="00AE6035" w:rsidP="00FC42A5">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2</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Time zone and time</w:t>
            </w:r>
          </w:p>
          <w:p w:rsidR="00AE6035" w:rsidRPr="005F7EB0" w:rsidRDefault="00AE6035" w:rsidP="00FC42A5">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8</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Daylight saving time</w:t>
            </w:r>
          </w:p>
          <w:p w:rsidR="00AE6035" w:rsidRPr="005F7EB0" w:rsidRDefault="00AE6035" w:rsidP="00FC42A5">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3</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LADN information</w:t>
            </w:r>
          </w:p>
          <w:p w:rsidR="00AE6035" w:rsidRPr="005F7EB0" w:rsidRDefault="00AE6035" w:rsidP="00FC42A5">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3-17</w:t>
            </w:r>
            <w:r>
              <w:t>15</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rPr>
                <w:rFonts w:hint="eastAsia"/>
              </w:rPr>
              <w:t>MICO indication</w:t>
            </w:r>
          </w:p>
          <w:p w:rsidR="00AE6035" w:rsidRPr="005F7EB0" w:rsidRDefault="00AE6035" w:rsidP="00FC42A5">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1</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rsidR="00AE6035" w:rsidRDefault="00AE6035" w:rsidP="00FC42A5">
            <w:pPr>
              <w:pStyle w:val="TAL"/>
            </w:pPr>
            <w:r>
              <w:t>Network slicing indication</w:t>
            </w:r>
          </w:p>
          <w:p w:rsidR="00AE6035" w:rsidRPr="005F7EB0" w:rsidRDefault="00AE6035" w:rsidP="00FC42A5">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t>1</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NSSAI</w:t>
            </w:r>
          </w:p>
          <w:p w:rsidR="00AE6035" w:rsidRPr="005F7EB0" w:rsidRDefault="00AE6035" w:rsidP="00FC42A5">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4-146</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rsidRPr="005F7EB0">
              <w:t>Rejected NSSAI</w:t>
            </w:r>
          </w:p>
          <w:p w:rsidR="00AE6035" w:rsidRPr="005F7EB0" w:rsidRDefault="00AE6035" w:rsidP="00FC42A5">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4-42</w:t>
            </w:r>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L"/>
            </w:pPr>
            <w:r>
              <w:t>O</w:t>
            </w:r>
            <w:r w:rsidRPr="005F7EB0">
              <w:t>perator-defined access categor</w:t>
            </w:r>
            <w:r>
              <w:t>y definitions</w:t>
            </w:r>
          </w:p>
          <w:p w:rsidR="00AE6035" w:rsidRPr="005F7EB0" w:rsidRDefault="00AE6035" w:rsidP="00FC42A5">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E62B16">
            <w:pPr>
              <w:pStyle w:val="TAC"/>
            </w:pPr>
            <w:r w:rsidRPr="005F7EB0">
              <w:t>3-</w:t>
            </w:r>
            <w:ins w:id="8" w:author="Huawei_CHV_1" w:date="2019-02-13T14:28:00Z">
              <w:r w:rsidR="00E62B16">
                <w:t>n</w:t>
              </w:r>
            </w:ins>
            <w:del w:id="9" w:author="Huawei_CHV_1" w:date="2019-02-13T14:28:00Z">
              <w:r w:rsidDel="00E62B16">
                <w:delText>TBD</w:delText>
              </w:r>
            </w:del>
          </w:p>
        </w:tc>
      </w:tr>
      <w:tr w:rsidR="00AE6035" w:rsidRPr="005F7EB0" w:rsidTr="00FC42A5">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E6035" w:rsidRDefault="00AE6035" w:rsidP="00FC42A5">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rsidR="00AE6035" w:rsidRDefault="00AE6035" w:rsidP="00FC42A5">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rsidR="00AE6035" w:rsidRDefault="00AE6035" w:rsidP="00FC42A5">
            <w:pPr>
              <w:pStyle w:val="TAL"/>
            </w:pPr>
            <w:r>
              <w:t>SMS indication</w:t>
            </w:r>
          </w:p>
          <w:p w:rsidR="00AE6035" w:rsidRDefault="00AE6035" w:rsidP="00FC42A5">
            <w:pPr>
              <w:pStyle w:val="TAL"/>
            </w:pPr>
            <w:r>
              <w:t>9.10.3.50A</w:t>
            </w:r>
          </w:p>
        </w:tc>
        <w:tc>
          <w:tcPr>
            <w:tcW w:w="1134"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AE6035" w:rsidRPr="005F7EB0" w:rsidRDefault="00AE6035" w:rsidP="00FC42A5">
            <w:pPr>
              <w:pStyle w:val="TAC"/>
            </w:pPr>
            <w:r>
              <w:t>1</w:t>
            </w:r>
          </w:p>
        </w:tc>
      </w:tr>
    </w:tbl>
    <w:p w:rsidR="00AE6035" w:rsidRDefault="00AE6035" w:rsidP="00AE6035"/>
    <w:p w:rsidR="00A857E4" w:rsidRDefault="00A857E4" w:rsidP="00A857E4">
      <w:pPr>
        <w:jc w:val="center"/>
        <w:rPr>
          <w:noProof/>
        </w:rPr>
      </w:pPr>
      <w:r w:rsidRPr="008A7642">
        <w:rPr>
          <w:noProof/>
          <w:highlight w:val="green"/>
        </w:rPr>
        <w:t>*** Next change ***</w:t>
      </w:r>
    </w:p>
    <w:p w:rsidR="00E15557" w:rsidRDefault="00E15557" w:rsidP="00E15557">
      <w:pPr>
        <w:pStyle w:val="Heading4"/>
      </w:pPr>
      <w:r>
        <w:rPr>
          <w:lang w:eastAsia="zh-CN"/>
        </w:rPr>
        <w:t>9.11.3.38</w:t>
      </w:r>
      <w:r w:rsidRPr="002432BF">
        <w:rPr>
          <w:rFonts w:hint="eastAsia"/>
          <w:lang w:eastAsia="zh-CN"/>
        </w:rPr>
        <w:tab/>
      </w:r>
      <w:r>
        <w:t>O</w:t>
      </w:r>
      <w:proofErr w:type="spellStart"/>
      <w:r>
        <w:rPr>
          <w:lang w:val="en-US"/>
        </w:rPr>
        <w:t>perator</w:t>
      </w:r>
      <w:proofErr w:type="spellEnd"/>
      <w:r>
        <w:rPr>
          <w:lang w:val="en-US"/>
        </w:rPr>
        <w:t>-defined access category definitions</w:t>
      </w:r>
      <w:bookmarkEnd w:id="3"/>
    </w:p>
    <w:p w:rsidR="00E15557" w:rsidRPr="002432BF" w:rsidRDefault="00E15557" w:rsidP="00E15557">
      <w:r w:rsidRPr="002432BF">
        <w:t xml:space="preserve">The purpose of the </w:t>
      </w:r>
      <w:r>
        <w:t>O</w:t>
      </w:r>
      <w:proofErr w:type="spellStart"/>
      <w:r>
        <w:rPr>
          <w:lang w:val="en-US"/>
        </w:rPr>
        <w:t>perator</w:t>
      </w:r>
      <w:proofErr w:type="spellEnd"/>
      <w:r>
        <w:rPr>
          <w:lang w:val="en-US"/>
        </w:rPr>
        <w:t>-defined access category definitions</w:t>
      </w:r>
      <w:r w:rsidRPr="002432BF">
        <w:t xml:space="preserve"> information element</w:t>
      </w:r>
      <w:r w:rsidRPr="002432BF">
        <w:rPr>
          <w:rFonts w:hint="eastAsia"/>
        </w:rPr>
        <w:t xml:space="preserve"> </w:t>
      </w:r>
      <w:r w:rsidRPr="002432BF">
        <w:t>is to provide</w:t>
      </w:r>
      <w:r w:rsidRPr="002432BF">
        <w:rPr>
          <w:rFonts w:hint="eastAsia"/>
        </w:rPr>
        <w:t xml:space="preserve"> the UE </w:t>
      </w:r>
      <w:r>
        <w:t>with the o</w:t>
      </w:r>
      <w:proofErr w:type="spellStart"/>
      <w:r>
        <w:rPr>
          <w:lang w:val="en-US"/>
        </w:rPr>
        <w:t>perator</w:t>
      </w:r>
      <w:proofErr w:type="spellEnd"/>
      <w:r>
        <w:rPr>
          <w:lang w:val="en-US"/>
        </w:rPr>
        <w:t>-defined access category definitions</w:t>
      </w:r>
      <w:r>
        <w:t xml:space="preserve"> or to delete the o</w:t>
      </w:r>
      <w:proofErr w:type="spellStart"/>
      <w:r>
        <w:rPr>
          <w:lang w:val="en-US"/>
        </w:rPr>
        <w:t>perator</w:t>
      </w:r>
      <w:proofErr w:type="spellEnd"/>
      <w:r>
        <w:rPr>
          <w:lang w:val="en-US"/>
        </w:rPr>
        <w:t>-defined access category definitions</w:t>
      </w:r>
      <w:r>
        <w:t xml:space="preserve"> at the UE</w:t>
      </w:r>
      <w:r w:rsidRPr="002432BF">
        <w:t>.</w:t>
      </w:r>
    </w:p>
    <w:p w:rsidR="00E15557" w:rsidRPr="002432BF" w:rsidRDefault="00E15557" w:rsidP="00E15557">
      <w:r w:rsidRPr="002432BF">
        <w:rPr>
          <w:rFonts w:hint="eastAsia"/>
        </w:rPr>
        <w:lastRenderedPageBreak/>
        <w:t>T</w:t>
      </w:r>
      <w:r w:rsidRPr="002432BF">
        <w:t xml:space="preserve">he </w:t>
      </w:r>
      <w:r>
        <w:t>O</w:t>
      </w:r>
      <w:proofErr w:type="spellStart"/>
      <w:r>
        <w:rPr>
          <w:lang w:val="en-US"/>
        </w:rPr>
        <w:t>perator</w:t>
      </w:r>
      <w:proofErr w:type="spellEnd"/>
      <w:r>
        <w:rPr>
          <w:lang w:val="en-US"/>
        </w:rPr>
        <w:t>-defined access category definitions</w:t>
      </w:r>
      <w:r w:rsidRPr="002432BF">
        <w:t xml:space="preserve"> information element</w:t>
      </w:r>
      <w:r>
        <w:t xml:space="preserve"> is coded as shown in figure</w:t>
      </w:r>
      <w:r w:rsidRPr="002432BF">
        <w:t> </w:t>
      </w:r>
      <w:r>
        <w:t>9.11.3.38</w:t>
      </w:r>
      <w:r w:rsidRPr="002432BF">
        <w:t>.1</w:t>
      </w:r>
      <w:r>
        <w:t>, figure 9.11.3.38.2</w:t>
      </w:r>
      <w:r w:rsidRPr="002432BF">
        <w:t xml:space="preserve"> and </w:t>
      </w:r>
      <w:r>
        <w:t>table 9.11.3.38</w:t>
      </w:r>
      <w:r w:rsidRPr="002432BF">
        <w:t>.</w:t>
      </w:r>
      <w:r>
        <w:t>1</w:t>
      </w:r>
      <w:r w:rsidRPr="002432BF">
        <w:t>.</w:t>
      </w:r>
    </w:p>
    <w:p w:rsidR="00E15557" w:rsidRPr="002432BF" w:rsidRDefault="00E15557" w:rsidP="00E15557">
      <w:r w:rsidRPr="002432BF">
        <w:t xml:space="preserve">The </w:t>
      </w:r>
      <w:r>
        <w:t>O</w:t>
      </w:r>
      <w:proofErr w:type="spellStart"/>
      <w:r>
        <w:rPr>
          <w:lang w:val="en-US"/>
        </w:rPr>
        <w:t>perator</w:t>
      </w:r>
      <w:proofErr w:type="spellEnd"/>
      <w:r>
        <w:rPr>
          <w:lang w:val="en-US"/>
        </w:rPr>
        <w:t>-defined access category definitions</w:t>
      </w:r>
      <w:r w:rsidRPr="002432BF">
        <w:t xml:space="preserve"> </w:t>
      </w:r>
      <w:r>
        <w:t>is a type 6</w:t>
      </w:r>
      <w:r w:rsidRPr="002432BF">
        <w:t xml:space="preserve"> information element with a minimum length of </w:t>
      </w:r>
      <w:r>
        <w:t>3</w:t>
      </w:r>
      <w:r w:rsidRPr="002432BF">
        <w:t xml:space="preserve"> </w:t>
      </w:r>
      <w:r>
        <w:t>octets</w:t>
      </w:r>
      <w:del w:id="10" w:author="Huawei_CHV_1" w:date="2019-02-13T14:29:00Z">
        <w:r w:rsidDel="00E62B16">
          <w:delText xml:space="preserve"> and a maximum length of TBD </w:delText>
        </w:r>
        <w:r w:rsidRPr="002432BF" w:rsidDel="00E62B16">
          <w:delText>octets</w:delText>
        </w:r>
      </w:del>
      <w:r w:rsidRPr="002432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15557" w:rsidRPr="005F7EB0" w:rsidTr="00FC42A5">
        <w:trPr>
          <w:cantSplit/>
          <w:jc w:val="center"/>
        </w:trPr>
        <w:tc>
          <w:tcPr>
            <w:tcW w:w="709" w:type="dxa"/>
            <w:tcBorders>
              <w:top w:val="nil"/>
              <w:left w:val="nil"/>
              <w:bottom w:val="nil"/>
              <w:right w:val="nil"/>
            </w:tcBorders>
          </w:tcPr>
          <w:p w:rsidR="00E15557" w:rsidRPr="005F7EB0" w:rsidRDefault="00E15557" w:rsidP="00FC42A5">
            <w:pPr>
              <w:pStyle w:val="TAC"/>
            </w:pPr>
            <w:r w:rsidRPr="005F7EB0">
              <w:t>8</w:t>
            </w:r>
          </w:p>
        </w:tc>
        <w:tc>
          <w:tcPr>
            <w:tcW w:w="709" w:type="dxa"/>
            <w:tcBorders>
              <w:top w:val="nil"/>
              <w:left w:val="nil"/>
              <w:bottom w:val="nil"/>
              <w:right w:val="nil"/>
            </w:tcBorders>
          </w:tcPr>
          <w:p w:rsidR="00E15557" w:rsidRPr="005F7EB0" w:rsidRDefault="00E15557" w:rsidP="00FC42A5">
            <w:pPr>
              <w:pStyle w:val="TAC"/>
            </w:pPr>
            <w:r w:rsidRPr="005F7EB0">
              <w:t>7</w:t>
            </w:r>
          </w:p>
        </w:tc>
        <w:tc>
          <w:tcPr>
            <w:tcW w:w="709" w:type="dxa"/>
            <w:tcBorders>
              <w:top w:val="nil"/>
              <w:left w:val="nil"/>
              <w:bottom w:val="nil"/>
              <w:right w:val="nil"/>
            </w:tcBorders>
          </w:tcPr>
          <w:p w:rsidR="00E15557" w:rsidRPr="005F7EB0" w:rsidRDefault="00E15557" w:rsidP="00FC42A5">
            <w:pPr>
              <w:pStyle w:val="TAC"/>
            </w:pPr>
            <w:r w:rsidRPr="005F7EB0">
              <w:t>6</w:t>
            </w:r>
          </w:p>
        </w:tc>
        <w:tc>
          <w:tcPr>
            <w:tcW w:w="709" w:type="dxa"/>
            <w:tcBorders>
              <w:top w:val="nil"/>
              <w:left w:val="nil"/>
              <w:bottom w:val="nil"/>
              <w:right w:val="nil"/>
            </w:tcBorders>
          </w:tcPr>
          <w:p w:rsidR="00E15557" w:rsidRPr="005F7EB0" w:rsidRDefault="00E15557" w:rsidP="00FC42A5">
            <w:pPr>
              <w:pStyle w:val="TAC"/>
            </w:pPr>
            <w:r w:rsidRPr="005F7EB0">
              <w:t>5</w:t>
            </w:r>
          </w:p>
        </w:tc>
        <w:tc>
          <w:tcPr>
            <w:tcW w:w="709" w:type="dxa"/>
            <w:tcBorders>
              <w:top w:val="nil"/>
              <w:left w:val="nil"/>
              <w:bottom w:val="nil"/>
              <w:right w:val="nil"/>
            </w:tcBorders>
          </w:tcPr>
          <w:p w:rsidR="00E15557" w:rsidRPr="005F7EB0" w:rsidRDefault="00E15557" w:rsidP="00FC42A5">
            <w:pPr>
              <w:pStyle w:val="TAC"/>
            </w:pPr>
            <w:r w:rsidRPr="005F7EB0">
              <w:t>4</w:t>
            </w:r>
          </w:p>
        </w:tc>
        <w:tc>
          <w:tcPr>
            <w:tcW w:w="709" w:type="dxa"/>
            <w:tcBorders>
              <w:top w:val="nil"/>
              <w:left w:val="nil"/>
              <w:bottom w:val="nil"/>
              <w:right w:val="nil"/>
            </w:tcBorders>
          </w:tcPr>
          <w:p w:rsidR="00E15557" w:rsidRPr="005F7EB0" w:rsidRDefault="00E15557" w:rsidP="00FC42A5">
            <w:pPr>
              <w:pStyle w:val="TAC"/>
            </w:pPr>
            <w:r w:rsidRPr="005F7EB0">
              <w:t>3</w:t>
            </w:r>
          </w:p>
        </w:tc>
        <w:tc>
          <w:tcPr>
            <w:tcW w:w="709" w:type="dxa"/>
            <w:tcBorders>
              <w:top w:val="nil"/>
              <w:left w:val="nil"/>
              <w:bottom w:val="nil"/>
              <w:right w:val="nil"/>
            </w:tcBorders>
          </w:tcPr>
          <w:p w:rsidR="00E15557" w:rsidRPr="005F7EB0" w:rsidRDefault="00E15557" w:rsidP="00FC42A5">
            <w:pPr>
              <w:pStyle w:val="TAC"/>
            </w:pPr>
            <w:r w:rsidRPr="005F7EB0">
              <w:t>2</w:t>
            </w:r>
          </w:p>
        </w:tc>
        <w:tc>
          <w:tcPr>
            <w:tcW w:w="709" w:type="dxa"/>
            <w:tcBorders>
              <w:top w:val="nil"/>
              <w:left w:val="nil"/>
              <w:bottom w:val="nil"/>
              <w:right w:val="nil"/>
            </w:tcBorders>
          </w:tcPr>
          <w:p w:rsidR="00E15557" w:rsidRPr="005F7EB0" w:rsidRDefault="00E15557" w:rsidP="00FC42A5">
            <w:pPr>
              <w:pStyle w:val="TAC"/>
            </w:pPr>
            <w:r w:rsidRPr="005F7EB0">
              <w:t>1</w:t>
            </w:r>
          </w:p>
        </w:tc>
        <w:tc>
          <w:tcPr>
            <w:tcW w:w="1134" w:type="dxa"/>
            <w:tcBorders>
              <w:top w:val="nil"/>
              <w:left w:val="nil"/>
              <w:bottom w:val="nil"/>
              <w:right w:val="nil"/>
            </w:tcBorders>
          </w:tcPr>
          <w:p w:rsidR="00E15557" w:rsidRPr="005F7EB0" w:rsidRDefault="00E15557" w:rsidP="00FC42A5"/>
        </w:tc>
      </w:tr>
      <w:tr w:rsidR="00E15557" w:rsidRPr="005F7EB0" w:rsidTr="00FC42A5">
        <w:trPr>
          <w:cantSplit/>
          <w:jc w:val="center"/>
        </w:trPr>
        <w:tc>
          <w:tcPr>
            <w:tcW w:w="5672" w:type="dxa"/>
            <w:gridSpan w:val="8"/>
            <w:tcBorders>
              <w:top w:val="single" w:sz="4" w:space="0" w:color="auto"/>
              <w:right w:val="single" w:sz="4" w:space="0" w:color="auto"/>
            </w:tcBorders>
          </w:tcPr>
          <w:p w:rsidR="00E15557" w:rsidRPr="005F7EB0" w:rsidRDefault="00E15557" w:rsidP="00FC42A5">
            <w:pPr>
              <w:pStyle w:val="TAC"/>
            </w:pPr>
            <w:r>
              <w:t>O</w:t>
            </w:r>
            <w:proofErr w:type="spellStart"/>
            <w:r>
              <w:rPr>
                <w:lang w:val="en-US"/>
              </w:rPr>
              <w:t>perator</w:t>
            </w:r>
            <w:proofErr w:type="spellEnd"/>
            <w:r>
              <w:rPr>
                <w:lang w:val="en-US"/>
              </w:rPr>
              <w:t>-defined access category definitions</w:t>
            </w:r>
            <w:r w:rsidRPr="005F7EB0">
              <w:t xml:space="preserve"> IEI</w:t>
            </w:r>
          </w:p>
        </w:tc>
        <w:tc>
          <w:tcPr>
            <w:tcW w:w="1134" w:type="dxa"/>
            <w:tcBorders>
              <w:top w:val="nil"/>
              <w:left w:val="nil"/>
              <w:bottom w:val="nil"/>
              <w:right w:val="nil"/>
            </w:tcBorders>
          </w:tcPr>
          <w:p w:rsidR="00E15557" w:rsidRPr="005F7EB0" w:rsidRDefault="00E15557" w:rsidP="00FC42A5">
            <w:pPr>
              <w:pStyle w:val="TAL"/>
            </w:pPr>
            <w:r w:rsidRPr="005F7EB0">
              <w:t>octet 1</w:t>
            </w:r>
          </w:p>
        </w:tc>
      </w:tr>
      <w:tr w:rsidR="00E15557" w:rsidRPr="005F7EB0" w:rsidTr="00FC42A5">
        <w:trPr>
          <w:cantSplit/>
          <w:jc w:val="center"/>
        </w:trPr>
        <w:tc>
          <w:tcPr>
            <w:tcW w:w="5672" w:type="dxa"/>
            <w:gridSpan w:val="8"/>
            <w:tcBorders>
              <w:right w:val="single" w:sz="4" w:space="0" w:color="auto"/>
            </w:tcBorders>
          </w:tcPr>
          <w:p w:rsidR="00E15557" w:rsidRPr="005F7EB0" w:rsidRDefault="00E15557" w:rsidP="00FC42A5">
            <w:pPr>
              <w:pStyle w:val="TAC"/>
            </w:pPr>
          </w:p>
          <w:p w:rsidR="00E15557" w:rsidRPr="005F7EB0" w:rsidRDefault="00E15557" w:rsidP="00FC42A5">
            <w:pPr>
              <w:pStyle w:val="TAC"/>
            </w:pPr>
            <w:r w:rsidRPr="005F7EB0">
              <w:t xml:space="preserve">Length of </w:t>
            </w:r>
            <w:r>
              <w:t>operator-defined access category definitions</w:t>
            </w:r>
            <w:r w:rsidRPr="005F7EB0">
              <w:t xml:space="preserve"> contents</w:t>
            </w:r>
          </w:p>
        </w:tc>
        <w:tc>
          <w:tcPr>
            <w:tcW w:w="1134" w:type="dxa"/>
            <w:tcBorders>
              <w:top w:val="nil"/>
              <w:left w:val="nil"/>
              <w:bottom w:val="nil"/>
              <w:right w:val="nil"/>
            </w:tcBorders>
          </w:tcPr>
          <w:p w:rsidR="00E15557" w:rsidRPr="005F7EB0" w:rsidRDefault="00E15557" w:rsidP="00FC42A5">
            <w:pPr>
              <w:pStyle w:val="TAL"/>
            </w:pPr>
            <w:r w:rsidRPr="005F7EB0">
              <w:t>octet 2</w:t>
            </w:r>
          </w:p>
          <w:p w:rsidR="00E15557" w:rsidRPr="005F7EB0" w:rsidRDefault="00E15557" w:rsidP="00FC42A5">
            <w:pPr>
              <w:pStyle w:val="TAL"/>
            </w:pPr>
            <w:r w:rsidRPr="005F7EB0">
              <w:t>octet 3</w:t>
            </w:r>
          </w:p>
        </w:tc>
      </w:tr>
      <w:tr w:rsidR="00E15557" w:rsidRPr="005F7EB0" w:rsidTr="00FC42A5">
        <w:trPr>
          <w:cantSplit/>
          <w:jc w:val="center"/>
        </w:trPr>
        <w:tc>
          <w:tcPr>
            <w:tcW w:w="5672" w:type="dxa"/>
            <w:gridSpan w:val="8"/>
            <w:tcBorders>
              <w:right w:val="single" w:sz="4" w:space="0" w:color="auto"/>
            </w:tcBorders>
          </w:tcPr>
          <w:p w:rsidR="00E15557" w:rsidRDefault="00E15557" w:rsidP="00FC42A5">
            <w:pPr>
              <w:pStyle w:val="TAC"/>
            </w:pPr>
          </w:p>
          <w:p w:rsidR="00E15557" w:rsidRDefault="00E15557" w:rsidP="00FC42A5">
            <w:pPr>
              <w:pStyle w:val="TAC"/>
            </w:pPr>
            <w:r>
              <w:t>Operator-defined access category definition</w:t>
            </w:r>
            <w:r w:rsidRPr="005F7EB0">
              <w:t xml:space="preserve"> </w:t>
            </w:r>
            <w:r w:rsidRPr="002432BF">
              <w:rPr>
                <w:rFonts w:hint="eastAsia"/>
              </w:rPr>
              <w:t>1</w:t>
            </w:r>
          </w:p>
        </w:tc>
        <w:tc>
          <w:tcPr>
            <w:tcW w:w="1134" w:type="dxa"/>
            <w:tcBorders>
              <w:top w:val="nil"/>
              <w:left w:val="nil"/>
              <w:bottom w:val="nil"/>
              <w:right w:val="nil"/>
            </w:tcBorders>
          </w:tcPr>
          <w:p w:rsidR="00E15557" w:rsidRPr="005F7EB0" w:rsidRDefault="00E15557" w:rsidP="00FC42A5">
            <w:pPr>
              <w:pStyle w:val="TAL"/>
            </w:pPr>
            <w:r w:rsidRPr="005F7EB0">
              <w:t>octet 4</w:t>
            </w:r>
          </w:p>
          <w:p w:rsidR="00E15557" w:rsidRPr="005F7EB0" w:rsidRDefault="00E15557" w:rsidP="00FC42A5">
            <w:pPr>
              <w:pStyle w:val="TAL"/>
            </w:pPr>
          </w:p>
          <w:p w:rsidR="00E15557" w:rsidRPr="002432BF" w:rsidRDefault="00E15557" w:rsidP="00FC42A5">
            <w:pPr>
              <w:pStyle w:val="TAL"/>
            </w:pPr>
            <w:r w:rsidRPr="005F7EB0">
              <w:t>octet a</w:t>
            </w:r>
          </w:p>
        </w:tc>
      </w:tr>
      <w:tr w:rsidR="00E15557" w:rsidRPr="005F7EB0" w:rsidTr="00FC42A5">
        <w:trPr>
          <w:cantSplit/>
          <w:jc w:val="center"/>
        </w:trPr>
        <w:tc>
          <w:tcPr>
            <w:tcW w:w="5672" w:type="dxa"/>
            <w:gridSpan w:val="8"/>
            <w:tcBorders>
              <w:right w:val="single" w:sz="4" w:space="0" w:color="auto"/>
            </w:tcBorders>
          </w:tcPr>
          <w:p w:rsidR="00E15557" w:rsidRDefault="00E15557" w:rsidP="00FC42A5">
            <w:pPr>
              <w:pStyle w:val="TAC"/>
            </w:pPr>
          </w:p>
          <w:p w:rsidR="00E15557" w:rsidRDefault="00E15557" w:rsidP="00FC42A5">
            <w:pPr>
              <w:pStyle w:val="TAC"/>
            </w:pPr>
            <w:r>
              <w:t>Operator-defined access category definition 2</w:t>
            </w:r>
          </w:p>
        </w:tc>
        <w:tc>
          <w:tcPr>
            <w:tcW w:w="1134" w:type="dxa"/>
            <w:tcBorders>
              <w:top w:val="nil"/>
              <w:left w:val="nil"/>
              <w:bottom w:val="nil"/>
              <w:right w:val="nil"/>
            </w:tcBorders>
          </w:tcPr>
          <w:p w:rsidR="00E15557" w:rsidRPr="005F7EB0" w:rsidRDefault="00E15557" w:rsidP="00FC42A5">
            <w:pPr>
              <w:pStyle w:val="TAL"/>
            </w:pPr>
            <w:r w:rsidRPr="005F7EB0">
              <w:t>octet a+1*</w:t>
            </w:r>
          </w:p>
          <w:p w:rsidR="00E15557" w:rsidRPr="005F7EB0" w:rsidRDefault="00E15557" w:rsidP="00FC42A5">
            <w:pPr>
              <w:pStyle w:val="TAL"/>
            </w:pPr>
          </w:p>
          <w:p w:rsidR="00E15557" w:rsidRPr="005F7EB0" w:rsidRDefault="00E15557" w:rsidP="00FC42A5">
            <w:pPr>
              <w:pStyle w:val="TAL"/>
            </w:pPr>
            <w:r w:rsidRPr="005F7EB0">
              <w:t>octet b*</w:t>
            </w:r>
          </w:p>
        </w:tc>
      </w:tr>
      <w:tr w:rsidR="00E15557" w:rsidRPr="005F7EB0" w:rsidTr="00FC42A5">
        <w:trPr>
          <w:cantSplit/>
          <w:jc w:val="center"/>
        </w:trPr>
        <w:tc>
          <w:tcPr>
            <w:tcW w:w="5672" w:type="dxa"/>
            <w:gridSpan w:val="8"/>
            <w:tcBorders>
              <w:right w:val="single" w:sz="4" w:space="0" w:color="auto"/>
            </w:tcBorders>
          </w:tcPr>
          <w:p w:rsidR="00E15557" w:rsidRDefault="00E15557" w:rsidP="00FC42A5">
            <w:pPr>
              <w:pStyle w:val="TAC"/>
            </w:pPr>
          </w:p>
          <w:p w:rsidR="00E15557" w:rsidRDefault="00E15557" w:rsidP="00FC42A5">
            <w:pPr>
              <w:pStyle w:val="TAC"/>
            </w:pPr>
            <w:r>
              <w:t>…</w:t>
            </w:r>
          </w:p>
          <w:p w:rsidR="00E15557" w:rsidRPr="002432BF" w:rsidRDefault="00E15557" w:rsidP="00FC42A5">
            <w:pPr>
              <w:pStyle w:val="TAC"/>
            </w:pPr>
          </w:p>
        </w:tc>
        <w:tc>
          <w:tcPr>
            <w:tcW w:w="1134" w:type="dxa"/>
            <w:tcBorders>
              <w:top w:val="nil"/>
              <w:left w:val="nil"/>
              <w:bottom w:val="nil"/>
              <w:right w:val="nil"/>
            </w:tcBorders>
          </w:tcPr>
          <w:p w:rsidR="00E15557" w:rsidRPr="005F7EB0" w:rsidRDefault="00E15557" w:rsidP="00FC42A5">
            <w:pPr>
              <w:pStyle w:val="TAL"/>
            </w:pPr>
            <w:r w:rsidRPr="005F7EB0">
              <w:t>octet b+1*</w:t>
            </w:r>
          </w:p>
          <w:p w:rsidR="00E15557" w:rsidRPr="005F7EB0" w:rsidRDefault="00E15557" w:rsidP="00FC42A5">
            <w:pPr>
              <w:pStyle w:val="TAL"/>
            </w:pPr>
          </w:p>
          <w:p w:rsidR="00E15557" w:rsidRPr="005F7EB0" w:rsidRDefault="00E15557" w:rsidP="00FC42A5">
            <w:pPr>
              <w:pStyle w:val="TAL"/>
            </w:pPr>
            <w:r w:rsidRPr="005F7EB0">
              <w:t>octet g*</w:t>
            </w:r>
          </w:p>
        </w:tc>
      </w:tr>
      <w:tr w:rsidR="00E15557" w:rsidRPr="005F7EB0" w:rsidTr="00FC42A5">
        <w:trPr>
          <w:cantSplit/>
          <w:jc w:val="center"/>
        </w:trPr>
        <w:tc>
          <w:tcPr>
            <w:tcW w:w="5672" w:type="dxa"/>
            <w:gridSpan w:val="8"/>
            <w:tcBorders>
              <w:right w:val="single" w:sz="4" w:space="0" w:color="auto"/>
            </w:tcBorders>
          </w:tcPr>
          <w:p w:rsidR="00E15557" w:rsidRDefault="00E15557" w:rsidP="00FC42A5">
            <w:pPr>
              <w:pStyle w:val="TAC"/>
            </w:pPr>
          </w:p>
          <w:p w:rsidR="00E15557" w:rsidRDefault="00E15557" w:rsidP="00FC42A5">
            <w:pPr>
              <w:pStyle w:val="TAC"/>
            </w:pPr>
            <w:r>
              <w:t>Operator-defined access category definition 1 n</w:t>
            </w:r>
          </w:p>
        </w:tc>
        <w:tc>
          <w:tcPr>
            <w:tcW w:w="1134" w:type="dxa"/>
            <w:tcBorders>
              <w:top w:val="nil"/>
              <w:left w:val="nil"/>
              <w:bottom w:val="nil"/>
              <w:right w:val="nil"/>
            </w:tcBorders>
          </w:tcPr>
          <w:p w:rsidR="00E15557" w:rsidRPr="005F7EB0" w:rsidRDefault="00E15557" w:rsidP="00FC42A5">
            <w:pPr>
              <w:pStyle w:val="TAL"/>
            </w:pPr>
            <w:r w:rsidRPr="005F7EB0">
              <w:t>octet g+1*</w:t>
            </w:r>
          </w:p>
          <w:p w:rsidR="00E15557" w:rsidRPr="005F7EB0" w:rsidRDefault="00E15557" w:rsidP="00FC42A5">
            <w:pPr>
              <w:pStyle w:val="TAL"/>
            </w:pPr>
          </w:p>
          <w:p w:rsidR="00E15557" w:rsidRPr="005F7EB0" w:rsidRDefault="00E15557" w:rsidP="00FC42A5">
            <w:pPr>
              <w:pStyle w:val="TAL"/>
            </w:pPr>
            <w:r w:rsidRPr="005F7EB0">
              <w:t>octet h*</w:t>
            </w:r>
          </w:p>
        </w:tc>
      </w:tr>
    </w:tbl>
    <w:p w:rsidR="00E15557" w:rsidRDefault="00E15557" w:rsidP="00E15557">
      <w:pPr>
        <w:pStyle w:val="TF"/>
      </w:pPr>
      <w:r w:rsidRPr="00BD0557">
        <w:t>Figure </w:t>
      </w:r>
      <w:r>
        <w:t>9.11.3.38</w:t>
      </w:r>
      <w:r w:rsidRPr="00BD0557">
        <w:t xml:space="preserve">.1: </w:t>
      </w:r>
      <w:r>
        <w:t>Operator-defined access category definitions</w:t>
      </w:r>
      <w:r w:rsidRPr="00BD0557">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E15557" w:rsidRPr="00BE0A64" w:rsidTr="00FC42A5">
        <w:trPr>
          <w:cantSplit/>
          <w:jc w:val="center"/>
        </w:trPr>
        <w:tc>
          <w:tcPr>
            <w:tcW w:w="709" w:type="dxa"/>
            <w:tcBorders>
              <w:top w:val="nil"/>
              <w:left w:val="nil"/>
              <w:bottom w:val="nil"/>
              <w:right w:val="nil"/>
            </w:tcBorders>
            <w:hideMark/>
          </w:tcPr>
          <w:p w:rsidR="00E15557" w:rsidRPr="00BE0A64" w:rsidRDefault="00E15557" w:rsidP="00FC42A5">
            <w:pPr>
              <w:pStyle w:val="TAC"/>
            </w:pPr>
            <w:r w:rsidRPr="00BE0A64">
              <w:t>8</w:t>
            </w:r>
          </w:p>
        </w:tc>
        <w:tc>
          <w:tcPr>
            <w:tcW w:w="709" w:type="dxa"/>
            <w:tcBorders>
              <w:top w:val="nil"/>
              <w:left w:val="nil"/>
              <w:bottom w:val="nil"/>
              <w:right w:val="nil"/>
            </w:tcBorders>
            <w:hideMark/>
          </w:tcPr>
          <w:p w:rsidR="00E15557" w:rsidRPr="00BE0A64" w:rsidRDefault="00E15557" w:rsidP="00FC42A5">
            <w:pPr>
              <w:pStyle w:val="TAC"/>
            </w:pPr>
            <w:r w:rsidRPr="00BE0A64">
              <w:t>7</w:t>
            </w:r>
          </w:p>
        </w:tc>
        <w:tc>
          <w:tcPr>
            <w:tcW w:w="709" w:type="dxa"/>
            <w:tcBorders>
              <w:top w:val="nil"/>
              <w:left w:val="nil"/>
              <w:bottom w:val="nil"/>
              <w:right w:val="nil"/>
            </w:tcBorders>
            <w:hideMark/>
          </w:tcPr>
          <w:p w:rsidR="00E15557" w:rsidRPr="00BE0A64" w:rsidRDefault="00E15557" w:rsidP="00FC42A5">
            <w:pPr>
              <w:pStyle w:val="TAC"/>
            </w:pPr>
            <w:r w:rsidRPr="00BE0A64">
              <w:t>6</w:t>
            </w:r>
          </w:p>
        </w:tc>
        <w:tc>
          <w:tcPr>
            <w:tcW w:w="709" w:type="dxa"/>
            <w:tcBorders>
              <w:top w:val="nil"/>
              <w:left w:val="nil"/>
              <w:bottom w:val="nil"/>
              <w:right w:val="nil"/>
            </w:tcBorders>
            <w:hideMark/>
          </w:tcPr>
          <w:p w:rsidR="00E15557" w:rsidRPr="00BE0A64" w:rsidRDefault="00E15557" w:rsidP="00FC42A5">
            <w:pPr>
              <w:pStyle w:val="TAC"/>
            </w:pPr>
            <w:r w:rsidRPr="00BE0A64">
              <w:t>5</w:t>
            </w:r>
          </w:p>
        </w:tc>
        <w:tc>
          <w:tcPr>
            <w:tcW w:w="709" w:type="dxa"/>
            <w:tcBorders>
              <w:top w:val="nil"/>
              <w:left w:val="nil"/>
              <w:bottom w:val="nil"/>
              <w:right w:val="nil"/>
            </w:tcBorders>
            <w:hideMark/>
          </w:tcPr>
          <w:p w:rsidR="00E15557" w:rsidRPr="00BE0A64" w:rsidRDefault="00E15557" w:rsidP="00FC42A5">
            <w:pPr>
              <w:pStyle w:val="TAC"/>
            </w:pPr>
            <w:r w:rsidRPr="00BE0A64">
              <w:t>4</w:t>
            </w:r>
          </w:p>
        </w:tc>
        <w:tc>
          <w:tcPr>
            <w:tcW w:w="709" w:type="dxa"/>
            <w:tcBorders>
              <w:top w:val="nil"/>
              <w:left w:val="nil"/>
              <w:bottom w:val="nil"/>
              <w:right w:val="nil"/>
            </w:tcBorders>
            <w:hideMark/>
          </w:tcPr>
          <w:p w:rsidR="00E15557" w:rsidRPr="00BE0A64" w:rsidRDefault="00E15557" w:rsidP="00FC42A5">
            <w:pPr>
              <w:pStyle w:val="TAC"/>
            </w:pPr>
            <w:r w:rsidRPr="00BE0A64">
              <w:t>3</w:t>
            </w:r>
          </w:p>
        </w:tc>
        <w:tc>
          <w:tcPr>
            <w:tcW w:w="709" w:type="dxa"/>
            <w:tcBorders>
              <w:top w:val="nil"/>
              <w:left w:val="nil"/>
              <w:bottom w:val="nil"/>
              <w:right w:val="nil"/>
            </w:tcBorders>
            <w:hideMark/>
          </w:tcPr>
          <w:p w:rsidR="00E15557" w:rsidRPr="00BE0A64" w:rsidRDefault="00E15557" w:rsidP="00FC42A5">
            <w:pPr>
              <w:pStyle w:val="TAC"/>
            </w:pPr>
            <w:r w:rsidRPr="00BE0A64">
              <w:t>2</w:t>
            </w:r>
          </w:p>
        </w:tc>
        <w:tc>
          <w:tcPr>
            <w:tcW w:w="709" w:type="dxa"/>
            <w:tcBorders>
              <w:top w:val="nil"/>
              <w:left w:val="nil"/>
              <w:bottom w:val="nil"/>
              <w:right w:val="nil"/>
            </w:tcBorders>
            <w:hideMark/>
          </w:tcPr>
          <w:p w:rsidR="00E15557" w:rsidRPr="00BE0A64" w:rsidRDefault="00E15557" w:rsidP="00FC42A5">
            <w:pPr>
              <w:pStyle w:val="TAC"/>
            </w:pPr>
            <w:r w:rsidRPr="00BE0A64">
              <w:t>1</w:t>
            </w:r>
          </w:p>
        </w:tc>
        <w:tc>
          <w:tcPr>
            <w:tcW w:w="1185" w:type="dxa"/>
            <w:tcBorders>
              <w:top w:val="nil"/>
              <w:left w:val="nil"/>
              <w:bottom w:val="nil"/>
              <w:right w:val="nil"/>
            </w:tcBorders>
          </w:tcPr>
          <w:p w:rsidR="00E15557" w:rsidRPr="00BE0A64" w:rsidRDefault="00E15557" w:rsidP="00FC42A5"/>
        </w:tc>
      </w:tr>
      <w:tr w:rsidR="00E15557" w:rsidRPr="00BE0A64" w:rsidTr="00FC42A5">
        <w:trPr>
          <w:cantSplit/>
          <w:jc w:val="center"/>
        </w:trPr>
        <w:tc>
          <w:tcPr>
            <w:tcW w:w="5672" w:type="dxa"/>
            <w:gridSpan w:val="8"/>
            <w:tcBorders>
              <w:top w:val="single" w:sz="4" w:space="0" w:color="auto"/>
              <w:left w:val="single" w:sz="4" w:space="0" w:color="auto"/>
              <w:bottom w:val="nil"/>
              <w:right w:val="single" w:sz="4" w:space="0" w:color="auto"/>
            </w:tcBorders>
          </w:tcPr>
          <w:p w:rsidR="00E15557" w:rsidRDefault="00E15557" w:rsidP="00FC42A5">
            <w:pPr>
              <w:pStyle w:val="TAC"/>
            </w:pPr>
            <w:r>
              <w:t>Length of operator-defined access category definition contents</w:t>
            </w:r>
          </w:p>
        </w:tc>
        <w:tc>
          <w:tcPr>
            <w:tcW w:w="1185" w:type="dxa"/>
            <w:tcBorders>
              <w:top w:val="nil"/>
              <w:left w:val="nil"/>
              <w:bottom w:val="nil"/>
              <w:right w:val="nil"/>
            </w:tcBorders>
          </w:tcPr>
          <w:p w:rsidR="00E15557" w:rsidRPr="00BE0A64" w:rsidRDefault="00E15557" w:rsidP="00FC42A5">
            <w:pPr>
              <w:pStyle w:val="TAL"/>
            </w:pPr>
            <w:r w:rsidRPr="00BE0A64">
              <w:t xml:space="preserve">octet </w:t>
            </w:r>
            <w:r>
              <w:t>4</w:t>
            </w:r>
          </w:p>
        </w:tc>
      </w:tr>
      <w:tr w:rsidR="00E15557" w:rsidRPr="00BE0A64" w:rsidTr="00FC42A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E15557" w:rsidRDefault="00E15557" w:rsidP="00FC42A5">
            <w:pPr>
              <w:pStyle w:val="TAC"/>
            </w:pPr>
            <w:r>
              <w:t>Precedence value</w:t>
            </w:r>
          </w:p>
        </w:tc>
        <w:tc>
          <w:tcPr>
            <w:tcW w:w="1185" w:type="dxa"/>
            <w:tcBorders>
              <w:top w:val="nil"/>
              <w:left w:val="nil"/>
              <w:bottom w:val="nil"/>
              <w:right w:val="nil"/>
            </w:tcBorders>
            <w:hideMark/>
          </w:tcPr>
          <w:p w:rsidR="00E15557" w:rsidRPr="00BE0A64" w:rsidRDefault="00E15557" w:rsidP="00FC42A5">
            <w:pPr>
              <w:pStyle w:val="TAL"/>
            </w:pPr>
            <w:r>
              <w:t>octet 5</w:t>
            </w:r>
          </w:p>
        </w:tc>
      </w:tr>
      <w:tr w:rsidR="00E15557" w:rsidRPr="00BE0A64" w:rsidTr="00FC42A5">
        <w:trPr>
          <w:cantSplit/>
          <w:jc w:val="center"/>
        </w:trPr>
        <w:tc>
          <w:tcPr>
            <w:tcW w:w="709" w:type="dxa"/>
            <w:tcBorders>
              <w:top w:val="single" w:sz="4" w:space="0" w:color="auto"/>
              <w:left w:val="single" w:sz="4" w:space="0" w:color="auto"/>
              <w:bottom w:val="single" w:sz="4" w:space="0" w:color="auto"/>
              <w:right w:val="single" w:sz="4" w:space="0" w:color="auto"/>
            </w:tcBorders>
          </w:tcPr>
          <w:p w:rsidR="00E15557" w:rsidRPr="00BE0A64" w:rsidRDefault="00E15557" w:rsidP="00FC42A5">
            <w:pPr>
              <w:pStyle w:val="TAC"/>
              <w:rPr>
                <w:rFonts w:cs="Arial"/>
              </w:rPr>
            </w:pPr>
            <w:r>
              <w:t>P</w:t>
            </w:r>
            <w:r>
              <w:rPr>
                <w:rFonts w:cs="Arial"/>
              </w:rPr>
              <w:t>SAC</w:t>
            </w:r>
          </w:p>
        </w:tc>
        <w:tc>
          <w:tcPr>
            <w:tcW w:w="709" w:type="dxa"/>
            <w:tcBorders>
              <w:top w:val="single" w:sz="4" w:space="0" w:color="auto"/>
              <w:left w:val="single" w:sz="4" w:space="0" w:color="auto"/>
              <w:bottom w:val="single" w:sz="4" w:space="0" w:color="auto"/>
              <w:right w:val="single" w:sz="4" w:space="0" w:color="auto"/>
            </w:tcBorders>
          </w:tcPr>
          <w:p w:rsidR="00E15557" w:rsidRDefault="00E15557" w:rsidP="00FC42A5">
            <w:pPr>
              <w:pStyle w:val="TAC"/>
              <w:rPr>
                <w:rFonts w:cs="Arial"/>
              </w:rPr>
            </w:pPr>
            <w:r>
              <w:rPr>
                <w:rFonts w:cs="Arial"/>
              </w:rPr>
              <w:t>0</w:t>
            </w:r>
          </w:p>
          <w:p w:rsidR="00E15557" w:rsidRPr="00BE0A64" w:rsidRDefault="00E15557" w:rsidP="00FC42A5">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rsidR="00E15557" w:rsidRDefault="00E15557" w:rsidP="00FC42A5">
            <w:pPr>
              <w:pStyle w:val="TAC"/>
              <w:rPr>
                <w:rFonts w:cs="Arial"/>
              </w:rPr>
            </w:pPr>
            <w:r>
              <w:rPr>
                <w:rFonts w:cs="Arial"/>
              </w:rPr>
              <w:t>0</w:t>
            </w:r>
          </w:p>
          <w:p w:rsidR="00E15557" w:rsidRPr="00BE0A64" w:rsidRDefault="00E15557" w:rsidP="00FC42A5">
            <w:pPr>
              <w:pStyle w:val="TAC"/>
              <w:rPr>
                <w:rFonts w:cs="Arial"/>
              </w:rPr>
            </w:pPr>
            <w:r>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rsidR="00E15557" w:rsidRPr="00BE0A64" w:rsidRDefault="00E15557" w:rsidP="00FC42A5">
            <w:pPr>
              <w:pStyle w:val="TAC"/>
              <w:rPr>
                <w:rFonts w:cs="Arial"/>
              </w:rPr>
            </w:pPr>
            <w:r w:rsidRPr="00B24752">
              <w:rPr>
                <w:rFonts w:cs="Arial"/>
              </w:rPr>
              <w:t>Operator-defined access category</w:t>
            </w:r>
            <w:r>
              <w:rPr>
                <w:rFonts w:cs="Arial"/>
              </w:rPr>
              <w:t xml:space="preserve"> number</w:t>
            </w:r>
          </w:p>
        </w:tc>
        <w:tc>
          <w:tcPr>
            <w:tcW w:w="1185" w:type="dxa"/>
            <w:tcBorders>
              <w:top w:val="nil"/>
              <w:left w:val="nil"/>
              <w:bottom w:val="nil"/>
              <w:right w:val="nil"/>
            </w:tcBorders>
          </w:tcPr>
          <w:p w:rsidR="00E15557" w:rsidRPr="00BE0A64" w:rsidRDefault="00E15557" w:rsidP="00FC42A5">
            <w:pPr>
              <w:pStyle w:val="TAL"/>
            </w:pPr>
            <w:r>
              <w:t>octet 6</w:t>
            </w:r>
          </w:p>
        </w:tc>
      </w:tr>
      <w:tr w:rsidR="00E15557" w:rsidRPr="00BE0A64" w:rsidTr="00FC42A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E15557" w:rsidRPr="00BE0A64" w:rsidRDefault="00E15557" w:rsidP="00FC42A5">
            <w:pPr>
              <w:pStyle w:val="TAC"/>
              <w:rPr>
                <w:rFonts w:cs="Arial"/>
              </w:rPr>
            </w:pPr>
            <w:r>
              <w:t>Length of criteria</w:t>
            </w:r>
          </w:p>
        </w:tc>
        <w:tc>
          <w:tcPr>
            <w:tcW w:w="1185" w:type="dxa"/>
            <w:tcBorders>
              <w:top w:val="nil"/>
              <w:left w:val="nil"/>
              <w:bottom w:val="nil"/>
              <w:right w:val="nil"/>
            </w:tcBorders>
          </w:tcPr>
          <w:p w:rsidR="00E15557" w:rsidRPr="00BE0A64" w:rsidRDefault="00E15557" w:rsidP="00FC42A5">
            <w:pPr>
              <w:pStyle w:val="TAL"/>
            </w:pPr>
            <w:r>
              <w:t>octet 7</w:t>
            </w:r>
          </w:p>
        </w:tc>
      </w:tr>
      <w:tr w:rsidR="00E15557" w:rsidRPr="00BE0A64" w:rsidTr="00FC42A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E15557" w:rsidRPr="00BE0A64" w:rsidRDefault="00E15557" w:rsidP="00FC42A5">
            <w:pPr>
              <w:pStyle w:val="TAC"/>
            </w:pPr>
          </w:p>
          <w:p w:rsidR="00E15557" w:rsidRPr="00BE0A64" w:rsidRDefault="00E15557" w:rsidP="00FC42A5">
            <w:pPr>
              <w:pStyle w:val="TAC"/>
              <w:rPr>
                <w:rFonts w:cs="Arial"/>
              </w:rPr>
            </w:pPr>
            <w:r>
              <w:t>Criteria</w:t>
            </w:r>
          </w:p>
        </w:tc>
        <w:tc>
          <w:tcPr>
            <w:tcW w:w="1185" w:type="dxa"/>
            <w:tcBorders>
              <w:top w:val="nil"/>
              <w:left w:val="nil"/>
              <w:bottom w:val="nil"/>
              <w:right w:val="nil"/>
            </w:tcBorders>
          </w:tcPr>
          <w:p w:rsidR="00E15557" w:rsidRPr="00BE0A64" w:rsidRDefault="00E15557" w:rsidP="00FC42A5">
            <w:pPr>
              <w:pStyle w:val="TAL"/>
            </w:pPr>
            <w:r w:rsidRPr="00BE0A64">
              <w:t xml:space="preserve">octet </w:t>
            </w:r>
            <w:r>
              <w:t>8</w:t>
            </w:r>
          </w:p>
          <w:p w:rsidR="00E15557" w:rsidRPr="00BE0A64" w:rsidRDefault="00E15557" w:rsidP="00FC42A5">
            <w:pPr>
              <w:pStyle w:val="TAL"/>
            </w:pPr>
          </w:p>
          <w:p w:rsidR="00E15557" w:rsidRPr="00BE0A64" w:rsidRDefault="00E15557" w:rsidP="00FC42A5">
            <w:pPr>
              <w:pStyle w:val="TAL"/>
            </w:pPr>
            <w:r w:rsidRPr="00BE0A64">
              <w:t xml:space="preserve">octet </w:t>
            </w:r>
            <w:r>
              <w:t>a-1</w:t>
            </w:r>
          </w:p>
        </w:tc>
      </w:tr>
      <w:tr w:rsidR="00E15557" w:rsidRPr="00BE0A64" w:rsidTr="00FC42A5">
        <w:trPr>
          <w:cantSplit/>
          <w:jc w:val="center"/>
        </w:trPr>
        <w:tc>
          <w:tcPr>
            <w:tcW w:w="709" w:type="dxa"/>
            <w:tcBorders>
              <w:top w:val="single" w:sz="4" w:space="0" w:color="auto"/>
              <w:left w:val="single" w:sz="4" w:space="0" w:color="auto"/>
              <w:bottom w:val="single" w:sz="4" w:space="0" w:color="auto"/>
              <w:right w:val="single" w:sz="4" w:space="0" w:color="auto"/>
            </w:tcBorders>
          </w:tcPr>
          <w:p w:rsidR="00E15557" w:rsidRDefault="00E15557" w:rsidP="00FC42A5">
            <w:pPr>
              <w:pStyle w:val="TAC"/>
              <w:rPr>
                <w:rFonts w:cs="Arial"/>
              </w:rPr>
            </w:pPr>
            <w:r>
              <w:rPr>
                <w:rFonts w:cs="Arial"/>
              </w:rPr>
              <w:t>0</w:t>
            </w:r>
          </w:p>
          <w:p w:rsidR="00E15557" w:rsidRPr="00BE0A64" w:rsidRDefault="00E15557" w:rsidP="00FC42A5">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rsidR="00E15557" w:rsidRDefault="00E15557" w:rsidP="00FC42A5">
            <w:pPr>
              <w:pStyle w:val="TAC"/>
              <w:rPr>
                <w:rFonts w:cs="Arial"/>
              </w:rPr>
            </w:pPr>
            <w:r>
              <w:rPr>
                <w:rFonts w:cs="Arial"/>
              </w:rPr>
              <w:t>0</w:t>
            </w:r>
          </w:p>
          <w:p w:rsidR="00E15557" w:rsidRPr="00BE0A64" w:rsidRDefault="00E15557" w:rsidP="00FC42A5">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rsidR="00E15557" w:rsidRDefault="00E15557" w:rsidP="00FC42A5">
            <w:pPr>
              <w:pStyle w:val="TAC"/>
              <w:rPr>
                <w:rFonts w:cs="Arial"/>
              </w:rPr>
            </w:pPr>
            <w:r>
              <w:rPr>
                <w:rFonts w:cs="Arial"/>
              </w:rPr>
              <w:t>0</w:t>
            </w:r>
          </w:p>
          <w:p w:rsidR="00E15557" w:rsidRPr="00BE0A64" w:rsidRDefault="00E15557" w:rsidP="00FC42A5">
            <w:pPr>
              <w:pStyle w:val="TAC"/>
              <w:rPr>
                <w:rFonts w:cs="Arial"/>
              </w:rPr>
            </w:pPr>
            <w:r>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rsidR="00E15557" w:rsidRPr="00BE0A64" w:rsidRDefault="00E15557" w:rsidP="00FC42A5">
            <w:pPr>
              <w:pStyle w:val="TAC"/>
              <w:rPr>
                <w:rFonts w:cs="Arial"/>
              </w:rPr>
            </w:pPr>
            <w:r>
              <w:t>S</w:t>
            </w:r>
            <w:r w:rsidRPr="007652DC">
              <w:t>tandardized access category</w:t>
            </w:r>
          </w:p>
        </w:tc>
        <w:tc>
          <w:tcPr>
            <w:tcW w:w="1185" w:type="dxa"/>
            <w:tcBorders>
              <w:top w:val="nil"/>
              <w:left w:val="nil"/>
              <w:bottom w:val="nil"/>
              <w:right w:val="nil"/>
            </w:tcBorders>
          </w:tcPr>
          <w:p w:rsidR="00E15557" w:rsidRPr="00BE0A64" w:rsidRDefault="00E15557" w:rsidP="00FC42A5">
            <w:pPr>
              <w:pStyle w:val="TAL"/>
            </w:pPr>
            <w:r>
              <w:t>octet a*</w:t>
            </w:r>
          </w:p>
        </w:tc>
      </w:tr>
    </w:tbl>
    <w:p w:rsidR="00E15557" w:rsidRPr="00BD0557" w:rsidRDefault="00E15557" w:rsidP="00E15557">
      <w:pPr>
        <w:pStyle w:val="TF"/>
      </w:pPr>
      <w:r w:rsidRPr="00BD0557">
        <w:t>Figure </w:t>
      </w:r>
      <w:r>
        <w:t>9.11.3.38</w:t>
      </w:r>
      <w:r w:rsidRPr="00BD0557">
        <w:t>.</w:t>
      </w:r>
      <w:r>
        <w:t>2</w:t>
      </w:r>
      <w:r w:rsidRPr="00BD0557">
        <w:t xml:space="preserve">: </w:t>
      </w:r>
      <w:r>
        <w:t>Operator-defined access category definition</w:t>
      </w:r>
    </w:p>
    <w:p w:rsidR="00E15557" w:rsidRPr="00F0396B" w:rsidRDefault="00E15557" w:rsidP="00E15557">
      <w:pPr>
        <w:pStyle w:val="TH"/>
      </w:pPr>
      <w:r w:rsidRPr="00F0396B">
        <w:lastRenderedPageBreak/>
        <w:t>Table</w:t>
      </w:r>
      <w:r w:rsidRPr="002432BF">
        <w:t> </w:t>
      </w:r>
      <w:r>
        <w:t>9.11.3.38</w:t>
      </w:r>
      <w:r w:rsidRPr="00F0396B">
        <w:t xml:space="preserve">.1: </w:t>
      </w:r>
      <w:r>
        <w:t xml:space="preserve">Operator-defined access category definitions </w:t>
      </w:r>
      <w:r w:rsidRPr="00BD0557">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3828"/>
      </w:tblGrid>
      <w:tr w:rsidR="00E15557" w:rsidRPr="005F7EB0" w:rsidTr="00FC42A5">
        <w:trPr>
          <w:cantSplit/>
          <w:jc w:val="center"/>
        </w:trPr>
        <w:tc>
          <w:tcPr>
            <w:tcW w:w="6807" w:type="dxa"/>
            <w:gridSpan w:val="10"/>
          </w:tcPr>
          <w:p w:rsidR="00E15557" w:rsidRPr="00353161" w:rsidRDefault="00E15557" w:rsidP="00FC42A5">
            <w:pPr>
              <w:pStyle w:val="TAL"/>
            </w:pPr>
            <w:r w:rsidRPr="001714F3">
              <w:lastRenderedPageBreak/>
              <w:t xml:space="preserve">Value part of the </w:t>
            </w:r>
            <w:r w:rsidRPr="00A75087">
              <w:t>Operator-defined access category definitions</w:t>
            </w:r>
            <w:r w:rsidRPr="00E65079">
              <w:t xml:space="preserve"> information element </w:t>
            </w:r>
            <w:r w:rsidRPr="009702D5">
              <w:t>(octet 3 to h)</w:t>
            </w:r>
          </w:p>
          <w:p w:rsidR="00E15557" w:rsidRPr="00A75087" w:rsidRDefault="00E15557" w:rsidP="00FC42A5">
            <w:pPr>
              <w:pStyle w:val="TAL"/>
            </w:pPr>
            <w:r w:rsidRPr="00B41A90">
              <w:t xml:space="preserve">The value part of the Operator-defined access category definitions information element consists of </w:t>
            </w:r>
            <w:r>
              <w:t>zero</w:t>
            </w:r>
            <w:r w:rsidRPr="00B41A90">
              <w:t xml:space="preserve"> or several operator-defined access category definition fields. Each operator-defined access category definition field is coded as described in figure </w:t>
            </w:r>
            <w:r w:rsidRPr="006A3A41">
              <w:t>9.11.3.</w:t>
            </w:r>
            <w:r w:rsidRPr="00A75087">
              <w:t>38</w:t>
            </w:r>
            <w:r w:rsidRPr="005B15B8">
              <w:t>.2. The length of each operator-defined access category definition field is determined by the l</w:t>
            </w:r>
            <w:r w:rsidRPr="00A75087">
              <w:t>ength of operator-defined access category definition contents field.</w:t>
            </w:r>
          </w:p>
          <w:p w:rsidR="00E15557" w:rsidRPr="001714F3" w:rsidRDefault="00E15557" w:rsidP="00FC42A5">
            <w:pPr>
              <w:pStyle w:val="TAL"/>
            </w:pPr>
          </w:p>
        </w:tc>
      </w:tr>
      <w:tr w:rsidR="00E15557" w:rsidRPr="005F7EB0" w:rsidTr="00FC42A5">
        <w:trPr>
          <w:jc w:val="center"/>
        </w:trPr>
        <w:tc>
          <w:tcPr>
            <w:tcW w:w="6807" w:type="dxa"/>
            <w:gridSpan w:val="10"/>
          </w:tcPr>
          <w:p w:rsidR="00E15557" w:rsidRPr="001714F3" w:rsidRDefault="00E15557" w:rsidP="00FC42A5">
            <w:pPr>
              <w:pStyle w:val="TAL"/>
            </w:pPr>
            <w:r w:rsidRPr="001714F3">
              <w:t>Operator-defined access category definition (octet 4 to octet a):</w:t>
            </w:r>
          </w:p>
        </w:tc>
      </w:tr>
      <w:tr w:rsidR="00E15557" w:rsidRPr="005F7EB0" w:rsidTr="00FC42A5">
        <w:trPr>
          <w:jc w:val="center"/>
        </w:trPr>
        <w:tc>
          <w:tcPr>
            <w:tcW w:w="6807" w:type="dxa"/>
            <w:gridSpan w:val="10"/>
          </w:tcPr>
          <w:p w:rsidR="00E15557" w:rsidRPr="001714F3" w:rsidRDefault="00E15557" w:rsidP="00FC42A5">
            <w:pPr>
              <w:pStyle w:val="TAL"/>
            </w:pPr>
            <w:r w:rsidRPr="001714F3">
              <w:t>Precedence value (octet 5)</w:t>
            </w:r>
          </w:p>
        </w:tc>
      </w:tr>
      <w:tr w:rsidR="00E15557" w:rsidRPr="005F7EB0" w:rsidTr="00FC42A5">
        <w:trPr>
          <w:jc w:val="center"/>
        </w:trPr>
        <w:tc>
          <w:tcPr>
            <w:tcW w:w="6807" w:type="dxa"/>
            <w:gridSpan w:val="10"/>
          </w:tcPr>
          <w:p w:rsidR="00E15557" w:rsidRPr="001714F3" w:rsidRDefault="00E15557" w:rsidP="00FC42A5">
            <w:pPr>
              <w:pStyle w:val="TAL"/>
            </w:pPr>
            <w:r w:rsidRPr="001714F3">
              <w:t>Bits</w:t>
            </w:r>
          </w:p>
        </w:tc>
      </w:tr>
      <w:tr w:rsidR="00E15557" w:rsidRPr="005F7EB0" w:rsidTr="00FC42A5">
        <w:trPr>
          <w:jc w:val="center"/>
        </w:trPr>
        <w:tc>
          <w:tcPr>
            <w:tcW w:w="284" w:type="dxa"/>
          </w:tcPr>
          <w:p w:rsidR="00E15557" w:rsidRPr="0062424E" w:rsidRDefault="00E15557" w:rsidP="00FC42A5">
            <w:pPr>
              <w:pStyle w:val="TAH"/>
            </w:pPr>
            <w:r w:rsidRPr="0062424E">
              <w:t>8</w:t>
            </w:r>
          </w:p>
        </w:tc>
        <w:tc>
          <w:tcPr>
            <w:tcW w:w="285" w:type="dxa"/>
          </w:tcPr>
          <w:p w:rsidR="00E15557" w:rsidRPr="005F7EB0" w:rsidRDefault="00E15557" w:rsidP="00FC42A5">
            <w:pPr>
              <w:pStyle w:val="TAH"/>
            </w:pPr>
            <w:r w:rsidRPr="005F7EB0">
              <w:t>7</w:t>
            </w:r>
          </w:p>
        </w:tc>
        <w:tc>
          <w:tcPr>
            <w:tcW w:w="283" w:type="dxa"/>
          </w:tcPr>
          <w:p w:rsidR="00E15557" w:rsidRPr="0062424E" w:rsidRDefault="00E15557" w:rsidP="00FC42A5">
            <w:pPr>
              <w:pStyle w:val="TAH"/>
            </w:pPr>
            <w:r w:rsidRPr="0062424E">
              <w:t>6</w:t>
            </w:r>
          </w:p>
        </w:tc>
        <w:tc>
          <w:tcPr>
            <w:tcW w:w="283" w:type="dxa"/>
          </w:tcPr>
          <w:p w:rsidR="00E15557" w:rsidRPr="0062424E" w:rsidRDefault="00E15557" w:rsidP="00FC42A5">
            <w:pPr>
              <w:pStyle w:val="TAH"/>
            </w:pPr>
            <w:r w:rsidRPr="0062424E">
              <w:t>5</w:t>
            </w:r>
          </w:p>
        </w:tc>
        <w:tc>
          <w:tcPr>
            <w:tcW w:w="284" w:type="dxa"/>
          </w:tcPr>
          <w:p w:rsidR="00E15557" w:rsidRPr="0062424E" w:rsidRDefault="00E15557" w:rsidP="00FC42A5">
            <w:pPr>
              <w:pStyle w:val="TAH"/>
            </w:pPr>
            <w:r w:rsidRPr="0062424E">
              <w:t>4</w:t>
            </w:r>
          </w:p>
        </w:tc>
        <w:tc>
          <w:tcPr>
            <w:tcW w:w="284" w:type="dxa"/>
          </w:tcPr>
          <w:p w:rsidR="00E15557" w:rsidRPr="0062424E" w:rsidRDefault="00E15557" w:rsidP="00FC42A5">
            <w:pPr>
              <w:pStyle w:val="TAH"/>
            </w:pPr>
            <w:r w:rsidRPr="0062424E">
              <w:t>3</w:t>
            </w:r>
          </w:p>
        </w:tc>
        <w:tc>
          <w:tcPr>
            <w:tcW w:w="284" w:type="dxa"/>
          </w:tcPr>
          <w:p w:rsidR="00E15557" w:rsidRPr="0062424E" w:rsidRDefault="00E15557" w:rsidP="00FC42A5">
            <w:pPr>
              <w:pStyle w:val="TAH"/>
            </w:pPr>
            <w:r w:rsidRPr="0062424E">
              <w:t>2</w:t>
            </w:r>
          </w:p>
        </w:tc>
        <w:tc>
          <w:tcPr>
            <w:tcW w:w="284" w:type="dxa"/>
          </w:tcPr>
          <w:p w:rsidR="00E15557" w:rsidRPr="0062424E" w:rsidRDefault="00E15557" w:rsidP="00FC42A5">
            <w:pPr>
              <w:pStyle w:val="TAH"/>
            </w:pPr>
            <w:r w:rsidRPr="0062424E">
              <w:t>1</w:t>
            </w:r>
          </w:p>
        </w:tc>
        <w:tc>
          <w:tcPr>
            <w:tcW w:w="709" w:type="dxa"/>
          </w:tcPr>
          <w:p w:rsidR="00E15557" w:rsidRPr="005F7EB0" w:rsidRDefault="00E15557" w:rsidP="00FC42A5">
            <w:pPr>
              <w:pStyle w:val="TAL"/>
            </w:pPr>
          </w:p>
        </w:tc>
        <w:tc>
          <w:tcPr>
            <w:tcW w:w="3827" w:type="dxa"/>
          </w:tcPr>
          <w:p w:rsidR="00E15557" w:rsidRPr="005F7EB0" w:rsidRDefault="00E15557" w:rsidP="00FC42A5">
            <w:pPr>
              <w:pStyle w:val="TAL"/>
            </w:pPr>
          </w:p>
        </w:tc>
      </w:tr>
      <w:tr w:rsidR="00E15557" w:rsidRPr="005F7EB0" w:rsidTr="00FC42A5">
        <w:trPr>
          <w:jc w:val="center"/>
        </w:trPr>
        <w:tc>
          <w:tcPr>
            <w:tcW w:w="284" w:type="dxa"/>
          </w:tcPr>
          <w:p w:rsidR="00E15557" w:rsidRPr="005F7EB0" w:rsidRDefault="00E15557" w:rsidP="00FC42A5">
            <w:pPr>
              <w:pStyle w:val="TAC"/>
            </w:pPr>
            <w:r w:rsidRPr="005F7EB0">
              <w:t>0</w:t>
            </w:r>
          </w:p>
        </w:tc>
        <w:tc>
          <w:tcPr>
            <w:tcW w:w="285" w:type="dxa"/>
          </w:tcPr>
          <w:p w:rsidR="00E15557" w:rsidRPr="005F7EB0" w:rsidRDefault="00E15557" w:rsidP="00FC42A5">
            <w:pPr>
              <w:pStyle w:val="TAC"/>
            </w:pPr>
            <w:r>
              <w:t>0</w:t>
            </w:r>
          </w:p>
        </w:tc>
        <w:tc>
          <w:tcPr>
            <w:tcW w:w="283" w:type="dxa"/>
          </w:tcPr>
          <w:p w:rsidR="00E15557" w:rsidRPr="005F7EB0" w:rsidRDefault="00E15557" w:rsidP="00FC42A5">
            <w:pPr>
              <w:pStyle w:val="TAC"/>
            </w:pPr>
            <w:r>
              <w:t>0</w:t>
            </w:r>
          </w:p>
        </w:tc>
        <w:tc>
          <w:tcPr>
            <w:tcW w:w="283" w:type="dxa"/>
          </w:tcPr>
          <w:p w:rsidR="00E15557" w:rsidRPr="005F7EB0" w:rsidRDefault="00E15557" w:rsidP="00FC42A5">
            <w:pPr>
              <w:pStyle w:val="TAC"/>
            </w:pPr>
            <w:r w:rsidRPr="005F7EB0">
              <w:t>0</w:t>
            </w:r>
          </w:p>
        </w:tc>
        <w:tc>
          <w:tcPr>
            <w:tcW w:w="284" w:type="dxa"/>
          </w:tcPr>
          <w:p w:rsidR="00E15557" w:rsidRPr="005F7EB0" w:rsidRDefault="00E15557" w:rsidP="00FC42A5">
            <w:pPr>
              <w:pStyle w:val="TAC"/>
            </w:pPr>
            <w:r>
              <w:t>0</w:t>
            </w:r>
          </w:p>
        </w:tc>
        <w:tc>
          <w:tcPr>
            <w:tcW w:w="284" w:type="dxa"/>
          </w:tcPr>
          <w:p w:rsidR="00E15557" w:rsidRPr="005F7EB0" w:rsidRDefault="00E15557" w:rsidP="00FC42A5">
            <w:pPr>
              <w:pStyle w:val="TAC"/>
            </w:pPr>
            <w:r>
              <w:t>0</w:t>
            </w:r>
          </w:p>
        </w:tc>
        <w:tc>
          <w:tcPr>
            <w:tcW w:w="284" w:type="dxa"/>
          </w:tcPr>
          <w:p w:rsidR="00E15557" w:rsidRPr="005F7EB0" w:rsidRDefault="00E15557" w:rsidP="00FC42A5">
            <w:pPr>
              <w:pStyle w:val="TAC"/>
            </w:pPr>
            <w:r>
              <w:t>0</w:t>
            </w:r>
          </w:p>
        </w:tc>
        <w:tc>
          <w:tcPr>
            <w:tcW w:w="284" w:type="dxa"/>
          </w:tcPr>
          <w:p w:rsidR="00E15557" w:rsidRPr="005F7EB0" w:rsidRDefault="00E15557" w:rsidP="00FC42A5">
            <w:pPr>
              <w:pStyle w:val="TAC"/>
            </w:pPr>
            <w:r>
              <w:t>0</w:t>
            </w:r>
          </w:p>
        </w:tc>
        <w:tc>
          <w:tcPr>
            <w:tcW w:w="709" w:type="dxa"/>
          </w:tcPr>
          <w:p w:rsidR="00E15557" w:rsidRPr="00E65079" w:rsidRDefault="00E15557" w:rsidP="00FC42A5">
            <w:pPr>
              <w:pStyle w:val="TAL"/>
            </w:pPr>
          </w:p>
        </w:tc>
        <w:tc>
          <w:tcPr>
            <w:tcW w:w="3827" w:type="dxa"/>
          </w:tcPr>
          <w:p w:rsidR="00E15557" w:rsidRPr="00E65079" w:rsidRDefault="00E15557" w:rsidP="00FC42A5">
            <w:pPr>
              <w:pStyle w:val="TAL"/>
            </w:pPr>
            <w:r w:rsidRPr="00E65079">
              <w:t>Precedence value 0</w:t>
            </w:r>
          </w:p>
        </w:tc>
      </w:tr>
      <w:tr w:rsidR="00E15557" w:rsidRPr="005F7EB0" w:rsidTr="00FC42A5">
        <w:trPr>
          <w:jc w:val="center"/>
        </w:trPr>
        <w:tc>
          <w:tcPr>
            <w:tcW w:w="2271" w:type="dxa"/>
            <w:gridSpan w:val="8"/>
          </w:tcPr>
          <w:p w:rsidR="00E15557" w:rsidRDefault="00E15557" w:rsidP="00FC42A5">
            <w:pPr>
              <w:pStyle w:val="TAC"/>
            </w:pPr>
            <w:r>
              <w:t>to</w:t>
            </w:r>
          </w:p>
        </w:tc>
        <w:tc>
          <w:tcPr>
            <w:tcW w:w="709" w:type="dxa"/>
          </w:tcPr>
          <w:p w:rsidR="00E15557" w:rsidRPr="00E65079" w:rsidRDefault="00E15557" w:rsidP="00FC42A5">
            <w:pPr>
              <w:pStyle w:val="TAL"/>
            </w:pPr>
          </w:p>
        </w:tc>
        <w:tc>
          <w:tcPr>
            <w:tcW w:w="3827" w:type="dxa"/>
          </w:tcPr>
          <w:p w:rsidR="00E15557" w:rsidRPr="00E65079" w:rsidRDefault="00E15557" w:rsidP="00FC42A5">
            <w:pPr>
              <w:pStyle w:val="TAL"/>
            </w:pPr>
          </w:p>
        </w:tc>
      </w:tr>
      <w:tr w:rsidR="00E15557" w:rsidRPr="005F7EB0" w:rsidTr="00FC42A5">
        <w:trPr>
          <w:jc w:val="center"/>
        </w:trPr>
        <w:tc>
          <w:tcPr>
            <w:tcW w:w="284" w:type="dxa"/>
          </w:tcPr>
          <w:p w:rsidR="00E15557" w:rsidRPr="005F7EB0" w:rsidRDefault="00E15557" w:rsidP="00FC42A5">
            <w:pPr>
              <w:pStyle w:val="TAC"/>
            </w:pPr>
            <w:r>
              <w:t>1</w:t>
            </w:r>
          </w:p>
        </w:tc>
        <w:tc>
          <w:tcPr>
            <w:tcW w:w="285" w:type="dxa"/>
          </w:tcPr>
          <w:p w:rsidR="00E15557" w:rsidRDefault="00E15557" w:rsidP="00FC42A5">
            <w:pPr>
              <w:pStyle w:val="TAC"/>
            </w:pPr>
            <w:r>
              <w:t>1</w:t>
            </w:r>
          </w:p>
        </w:tc>
        <w:tc>
          <w:tcPr>
            <w:tcW w:w="283" w:type="dxa"/>
          </w:tcPr>
          <w:p w:rsidR="00E15557" w:rsidRDefault="00E15557" w:rsidP="00FC42A5">
            <w:pPr>
              <w:pStyle w:val="TAC"/>
            </w:pPr>
            <w:r>
              <w:t>1</w:t>
            </w:r>
          </w:p>
        </w:tc>
        <w:tc>
          <w:tcPr>
            <w:tcW w:w="283" w:type="dxa"/>
          </w:tcPr>
          <w:p w:rsidR="00E15557" w:rsidRPr="005F7EB0" w:rsidRDefault="00E15557" w:rsidP="00FC42A5">
            <w:pPr>
              <w:pStyle w:val="TAC"/>
            </w:pPr>
            <w:r>
              <w:t>1</w:t>
            </w:r>
          </w:p>
        </w:tc>
        <w:tc>
          <w:tcPr>
            <w:tcW w:w="284" w:type="dxa"/>
          </w:tcPr>
          <w:p w:rsidR="00E15557" w:rsidRDefault="00E15557" w:rsidP="00FC42A5">
            <w:pPr>
              <w:pStyle w:val="TAC"/>
            </w:pPr>
            <w:r>
              <w:t>1</w:t>
            </w:r>
          </w:p>
        </w:tc>
        <w:tc>
          <w:tcPr>
            <w:tcW w:w="284" w:type="dxa"/>
          </w:tcPr>
          <w:p w:rsidR="00E15557" w:rsidRDefault="00E15557" w:rsidP="00FC42A5">
            <w:pPr>
              <w:pStyle w:val="TAC"/>
            </w:pPr>
            <w:r>
              <w:t>1</w:t>
            </w:r>
          </w:p>
        </w:tc>
        <w:tc>
          <w:tcPr>
            <w:tcW w:w="284" w:type="dxa"/>
          </w:tcPr>
          <w:p w:rsidR="00E15557" w:rsidRDefault="00E15557" w:rsidP="00FC42A5">
            <w:pPr>
              <w:pStyle w:val="TAC"/>
            </w:pPr>
            <w:r>
              <w:t>1</w:t>
            </w:r>
          </w:p>
        </w:tc>
        <w:tc>
          <w:tcPr>
            <w:tcW w:w="284" w:type="dxa"/>
          </w:tcPr>
          <w:p w:rsidR="00E15557" w:rsidRDefault="00E15557" w:rsidP="00FC42A5">
            <w:pPr>
              <w:pStyle w:val="TAC"/>
            </w:pPr>
            <w:r>
              <w:t>1</w:t>
            </w:r>
          </w:p>
        </w:tc>
        <w:tc>
          <w:tcPr>
            <w:tcW w:w="709" w:type="dxa"/>
          </w:tcPr>
          <w:p w:rsidR="00E15557" w:rsidRPr="00E65079" w:rsidRDefault="00E15557" w:rsidP="00FC42A5">
            <w:pPr>
              <w:pStyle w:val="TAL"/>
            </w:pPr>
          </w:p>
        </w:tc>
        <w:tc>
          <w:tcPr>
            <w:tcW w:w="3827" w:type="dxa"/>
          </w:tcPr>
          <w:p w:rsidR="00E15557" w:rsidRPr="00E65079" w:rsidRDefault="00E15557" w:rsidP="00FC42A5">
            <w:pPr>
              <w:pStyle w:val="TAL"/>
            </w:pPr>
            <w:r w:rsidRPr="00E65079">
              <w:t>Precedence value 255</w:t>
            </w:r>
          </w:p>
        </w:tc>
      </w:tr>
      <w:tr w:rsidR="00E15557" w:rsidRPr="005F7EB0" w:rsidTr="00FC42A5">
        <w:trPr>
          <w:jc w:val="center"/>
        </w:trPr>
        <w:tc>
          <w:tcPr>
            <w:tcW w:w="6807" w:type="dxa"/>
            <w:gridSpan w:val="10"/>
          </w:tcPr>
          <w:p w:rsidR="00E15557" w:rsidRDefault="00E15557" w:rsidP="00FC42A5">
            <w:pPr>
              <w:pStyle w:val="TAL"/>
            </w:pPr>
          </w:p>
        </w:tc>
      </w:tr>
      <w:tr w:rsidR="00E15557" w:rsidRPr="005F7EB0" w:rsidTr="00FC42A5">
        <w:trPr>
          <w:jc w:val="center"/>
        </w:trPr>
        <w:tc>
          <w:tcPr>
            <w:tcW w:w="6807" w:type="dxa"/>
            <w:gridSpan w:val="10"/>
          </w:tcPr>
          <w:p w:rsidR="00E15557" w:rsidRDefault="00E15557" w:rsidP="00FC42A5">
            <w:pPr>
              <w:pStyle w:val="TAL"/>
            </w:pPr>
            <w:r>
              <w:t>Operator-defined access category number (bits 5 to 1 of octet 6)</w:t>
            </w:r>
          </w:p>
        </w:tc>
      </w:tr>
      <w:tr w:rsidR="00E15557" w:rsidRPr="005F7EB0" w:rsidTr="00FC42A5">
        <w:trPr>
          <w:jc w:val="center"/>
        </w:trPr>
        <w:tc>
          <w:tcPr>
            <w:tcW w:w="6807" w:type="dxa"/>
            <w:gridSpan w:val="10"/>
          </w:tcPr>
          <w:p w:rsidR="00E15557" w:rsidRDefault="00E15557" w:rsidP="00FC42A5">
            <w:pPr>
              <w:pStyle w:val="TAL"/>
            </w:pPr>
            <w:r>
              <w:t>Bits</w:t>
            </w:r>
          </w:p>
        </w:tc>
      </w:tr>
      <w:tr w:rsidR="00E15557" w:rsidRPr="005F7EB0" w:rsidTr="00FC42A5">
        <w:trPr>
          <w:jc w:val="center"/>
        </w:trPr>
        <w:tc>
          <w:tcPr>
            <w:tcW w:w="284" w:type="dxa"/>
          </w:tcPr>
          <w:p w:rsidR="00E15557" w:rsidRPr="001714F3" w:rsidRDefault="00E15557" w:rsidP="00FC42A5">
            <w:pPr>
              <w:pStyle w:val="TAH"/>
            </w:pPr>
            <w:r w:rsidRPr="001714F3">
              <w:t>5</w:t>
            </w:r>
          </w:p>
        </w:tc>
        <w:tc>
          <w:tcPr>
            <w:tcW w:w="285" w:type="dxa"/>
          </w:tcPr>
          <w:p w:rsidR="00E15557" w:rsidRPr="00E65079" w:rsidRDefault="00E15557" w:rsidP="00FC42A5">
            <w:pPr>
              <w:pStyle w:val="TAH"/>
            </w:pPr>
            <w:r w:rsidRPr="00A75087">
              <w:t>4</w:t>
            </w:r>
          </w:p>
        </w:tc>
        <w:tc>
          <w:tcPr>
            <w:tcW w:w="283" w:type="dxa"/>
          </w:tcPr>
          <w:p w:rsidR="00E15557" w:rsidRPr="00E65079" w:rsidRDefault="00E15557" w:rsidP="00FC42A5">
            <w:pPr>
              <w:pStyle w:val="TAH"/>
            </w:pPr>
            <w:r w:rsidRPr="00E65079">
              <w:t>3</w:t>
            </w:r>
          </w:p>
        </w:tc>
        <w:tc>
          <w:tcPr>
            <w:tcW w:w="283" w:type="dxa"/>
          </w:tcPr>
          <w:p w:rsidR="00E15557" w:rsidRPr="00353161" w:rsidRDefault="00E15557" w:rsidP="00FC42A5">
            <w:pPr>
              <w:pStyle w:val="TAH"/>
            </w:pPr>
            <w:r w:rsidRPr="009702D5">
              <w:t>2</w:t>
            </w:r>
          </w:p>
        </w:tc>
        <w:tc>
          <w:tcPr>
            <w:tcW w:w="284" w:type="dxa"/>
          </w:tcPr>
          <w:p w:rsidR="00E15557" w:rsidRPr="00B41A90" w:rsidRDefault="00E15557" w:rsidP="00FC42A5">
            <w:pPr>
              <w:pStyle w:val="TAH"/>
            </w:pPr>
            <w:r w:rsidRPr="00B41A90">
              <w:t>1</w:t>
            </w:r>
          </w:p>
        </w:tc>
        <w:tc>
          <w:tcPr>
            <w:tcW w:w="852" w:type="dxa"/>
            <w:gridSpan w:val="3"/>
          </w:tcPr>
          <w:p w:rsidR="00E15557" w:rsidRPr="00CB004D" w:rsidRDefault="00E15557" w:rsidP="00FC42A5">
            <w:pPr>
              <w:pStyle w:val="TAL"/>
            </w:pPr>
          </w:p>
        </w:tc>
        <w:tc>
          <w:tcPr>
            <w:tcW w:w="4536" w:type="dxa"/>
            <w:gridSpan w:val="2"/>
          </w:tcPr>
          <w:p w:rsidR="00E15557" w:rsidRPr="00E65079" w:rsidRDefault="00E15557" w:rsidP="00FC42A5">
            <w:pPr>
              <w:pStyle w:val="TAL"/>
            </w:pPr>
          </w:p>
        </w:tc>
      </w:tr>
      <w:tr w:rsidR="00E15557" w:rsidRPr="005F7EB0" w:rsidTr="00FC42A5">
        <w:trPr>
          <w:jc w:val="center"/>
        </w:trPr>
        <w:tc>
          <w:tcPr>
            <w:tcW w:w="284" w:type="dxa"/>
          </w:tcPr>
          <w:p w:rsidR="00E15557" w:rsidRDefault="00E15557" w:rsidP="00FC42A5">
            <w:pPr>
              <w:pStyle w:val="TAC"/>
            </w:pPr>
            <w:r>
              <w:t>0</w:t>
            </w:r>
          </w:p>
        </w:tc>
        <w:tc>
          <w:tcPr>
            <w:tcW w:w="285" w:type="dxa"/>
          </w:tcPr>
          <w:p w:rsidR="00E15557" w:rsidRDefault="00E15557" w:rsidP="00FC42A5">
            <w:pPr>
              <w:pStyle w:val="TAC"/>
            </w:pPr>
            <w:r>
              <w:t>0</w:t>
            </w:r>
          </w:p>
        </w:tc>
        <w:tc>
          <w:tcPr>
            <w:tcW w:w="283" w:type="dxa"/>
          </w:tcPr>
          <w:p w:rsidR="00E15557" w:rsidRDefault="00E15557" w:rsidP="00FC42A5">
            <w:pPr>
              <w:pStyle w:val="TAC"/>
            </w:pPr>
            <w:r>
              <w:t>0</w:t>
            </w:r>
          </w:p>
        </w:tc>
        <w:tc>
          <w:tcPr>
            <w:tcW w:w="283" w:type="dxa"/>
          </w:tcPr>
          <w:p w:rsidR="00E15557" w:rsidRDefault="00E15557" w:rsidP="00FC42A5">
            <w:pPr>
              <w:pStyle w:val="TAC"/>
            </w:pPr>
            <w:r>
              <w:t>0</w:t>
            </w:r>
          </w:p>
        </w:tc>
        <w:tc>
          <w:tcPr>
            <w:tcW w:w="284" w:type="dxa"/>
          </w:tcPr>
          <w:p w:rsidR="00E15557" w:rsidRDefault="00E15557" w:rsidP="00FC42A5">
            <w:pPr>
              <w:pStyle w:val="TAC"/>
            </w:pPr>
            <w:r>
              <w:t>0</w:t>
            </w:r>
          </w:p>
        </w:tc>
        <w:tc>
          <w:tcPr>
            <w:tcW w:w="852" w:type="dxa"/>
            <w:gridSpan w:val="3"/>
          </w:tcPr>
          <w:p w:rsidR="00E15557" w:rsidRPr="00A75087" w:rsidRDefault="00E15557" w:rsidP="00FC42A5">
            <w:pPr>
              <w:pStyle w:val="TAL"/>
            </w:pPr>
          </w:p>
        </w:tc>
        <w:tc>
          <w:tcPr>
            <w:tcW w:w="4536" w:type="dxa"/>
            <w:gridSpan w:val="2"/>
          </w:tcPr>
          <w:p w:rsidR="00E15557" w:rsidRPr="00E65079" w:rsidRDefault="00E15557" w:rsidP="00FC42A5">
            <w:pPr>
              <w:pStyle w:val="TAL"/>
            </w:pPr>
            <w:r w:rsidRPr="00E65079">
              <w:t>Access category number 32</w:t>
            </w:r>
          </w:p>
        </w:tc>
      </w:tr>
      <w:tr w:rsidR="00E15557" w:rsidRPr="005F7EB0" w:rsidTr="00FC42A5">
        <w:trPr>
          <w:jc w:val="center"/>
        </w:trPr>
        <w:tc>
          <w:tcPr>
            <w:tcW w:w="1419" w:type="dxa"/>
            <w:gridSpan w:val="5"/>
          </w:tcPr>
          <w:p w:rsidR="00E15557" w:rsidRDefault="00E15557" w:rsidP="00FC42A5">
            <w:pPr>
              <w:pStyle w:val="TAC"/>
            </w:pPr>
            <w:r>
              <w:t>to</w:t>
            </w:r>
          </w:p>
        </w:tc>
        <w:tc>
          <w:tcPr>
            <w:tcW w:w="852" w:type="dxa"/>
            <w:gridSpan w:val="3"/>
          </w:tcPr>
          <w:p w:rsidR="00E15557" w:rsidRPr="00A75087" w:rsidRDefault="00E15557" w:rsidP="00FC42A5">
            <w:pPr>
              <w:pStyle w:val="TAL"/>
            </w:pPr>
          </w:p>
        </w:tc>
        <w:tc>
          <w:tcPr>
            <w:tcW w:w="4536" w:type="dxa"/>
            <w:gridSpan w:val="2"/>
          </w:tcPr>
          <w:p w:rsidR="00E15557" w:rsidRPr="00E65079" w:rsidRDefault="00E15557" w:rsidP="00FC42A5">
            <w:pPr>
              <w:pStyle w:val="TAL"/>
            </w:pPr>
          </w:p>
        </w:tc>
      </w:tr>
      <w:tr w:rsidR="00E15557" w:rsidRPr="005F7EB0" w:rsidTr="00FC42A5">
        <w:trPr>
          <w:jc w:val="center"/>
        </w:trPr>
        <w:tc>
          <w:tcPr>
            <w:tcW w:w="284" w:type="dxa"/>
          </w:tcPr>
          <w:p w:rsidR="00E15557" w:rsidRDefault="00E15557" w:rsidP="00FC42A5">
            <w:pPr>
              <w:pStyle w:val="TAC"/>
            </w:pPr>
            <w:r>
              <w:t>1</w:t>
            </w:r>
          </w:p>
        </w:tc>
        <w:tc>
          <w:tcPr>
            <w:tcW w:w="285" w:type="dxa"/>
          </w:tcPr>
          <w:p w:rsidR="00E15557" w:rsidRDefault="00E15557" w:rsidP="00FC42A5">
            <w:pPr>
              <w:pStyle w:val="TAC"/>
            </w:pPr>
            <w:r>
              <w:t>1</w:t>
            </w:r>
          </w:p>
        </w:tc>
        <w:tc>
          <w:tcPr>
            <w:tcW w:w="283" w:type="dxa"/>
          </w:tcPr>
          <w:p w:rsidR="00E15557" w:rsidRDefault="00E15557" w:rsidP="00FC42A5">
            <w:pPr>
              <w:pStyle w:val="TAC"/>
            </w:pPr>
            <w:r>
              <w:t>1</w:t>
            </w:r>
          </w:p>
        </w:tc>
        <w:tc>
          <w:tcPr>
            <w:tcW w:w="283" w:type="dxa"/>
          </w:tcPr>
          <w:p w:rsidR="00E15557" w:rsidRDefault="00E15557" w:rsidP="00FC42A5">
            <w:pPr>
              <w:pStyle w:val="TAC"/>
            </w:pPr>
            <w:r>
              <w:t>1</w:t>
            </w:r>
          </w:p>
        </w:tc>
        <w:tc>
          <w:tcPr>
            <w:tcW w:w="284" w:type="dxa"/>
          </w:tcPr>
          <w:p w:rsidR="00E15557" w:rsidRDefault="00E15557" w:rsidP="00FC42A5">
            <w:pPr>
              <w:pStyle w:val="TAC"/>
            </w:pPr>
            <w:r>
              <w:t>1</w:t>
            </w:r>
          </w:p>
        </w:tc>
        <w:tc>
          <w:tcPr>
            <w:tcW w:w="852" w:type="dxa"/>
            <w:gridSpan w:val="3"/>
          </w:tcPr>
          <w:p w:rsidR="00E15557" w:rsidRPr="00A75087" w:rsidRDefault="00E15557" w:rsidP="00FC42A5">
            <w:pPr>
              <w:pStyle w:val="TAL"/>
            </w:pPr>
          </w:p>
        </w:tc>
        <w:tc>
          <w:tcPr>
            <w:tcW w:w="4536" w:type="dxa"/>
            <w:gridSpan w:val="2"/>
          </w:tcPr>
          <w:p w:rsidR="00E15557" w:rsidRPr="00E65079" w:rsidRDefault="00E15557" w:rsidP="00FC42A5">
            <w:pPr>
              <w:pStyle w:val="TAL"/>
            </w:pPr>
            <w:r w:rsidRPr="00E65079">
              <w:t>Access category number 63</w:t>
            </w:r>
          </w:p>
        </w:tc>
      </w:tr>
      <w:tr w:rsidR="00E15557" w:rsidRPr="005F7EB0" w:rsidTr="00FC42A5">
        <w:trPr>
          <w:jc w:val="center"/>
        </w:trPr>
        <w:tc>
          <w:tcPr>
            <w:tcW w:w="6807" w:type="dxa"/>
            <w:gridSpan w:val="10"/>
          </w:tcPr>
          <w:p w:rsidR="00E15557" w:rsidRDefault="00E15557" w:rsidP="00FC42A5">
            <w:pPr>
              <w:pStyle w:val="TAL"/>
            </w:pPr>
          </w:p>
        </w:tc>
      </w:tr>
      <w:tr w:rsidR="00E15557" w:rsidRPr="005F7EB0" w:rsidTr="00FC42A5">
        <w:trPr>
          <w:jc w:val="center"/>
        </w:trPr>
        <w:tc>
          <w:tcPr>
            <w:tcW w:w="6807" w:type="dxa"/>
            <w:gridSpan w:val="10"/>
          </w:tcPr>
          <w:p w:rsidR="00E15557" w:rsidRDefault="00E15557" w:rsidP="00FC42A5">
            <w:pPr>
              <w:pStyle w:val="TAL"/>
            </w:pPr>
            <w:r>
              <w:t>Presence of s</w:t>
            </w:r>
            <w:r w:rsidRPr="007652DC">
              <w:t>tandardized access category</w:t>
            </w:r>
            <w:r>
              <w:t xml:space="preserve"> (P</w:t>
            </w:r>
            <w:r>
              <w:rPr>
                <w:rFonts w:cs="Arial"/>
              </w:rPr>
              <w:t>SAC) (bit 8 of octet 6)</w:t>
            </w:r>
          </w:p>
        </w:tc>
      </w:tr>
      <w:tr w:rsidR="00E15557" w:rsidRPr="005F7EB0" w:rsidTr="00FC42A5">
        <w:trPr>
          <w:jc w:val="center"/>
        </w:trPr>
        <w:tc>
          <w:tcPr>
            <w:tcW w:w="6807" w:type="dxa"/>
            <w:gridSpan w:val="10"/>
          </w:tcPr>
          <w:p w:rsidR="00E15557" w:rsidRDefault="00E15557" w:rsidP="00FC42A5">
            <w:pPr>
              <w:pStyle w:val="TAL"/>
            </w:pPr>
            <w:r>
              <w:t>P</w:t>
            </w:r>
            <w:r>
              <w:rPr>
                <w:rFonts w:cs="Arial"/>
              </w:rPr>
              <w:t xml:space="preserve">SAC field indicates whether the </w:t>
            </w:r>
            <w:r>
              <w:t>s</w:t>
            </w:r>
            <w:r w:rsidRPr="007652DC">
              <w:t>tandardized access category</w:t>
            </w:r>
            <w:r>
              <w:t xml:space="preserve"> field is present or absent.</w:t>
            </w:r>
          </w:p>
        </w:tc>
      </w:tr>
      <w:tr w:rsidR="00E15557" w:rsidRPr="005F7EB0" w:rsidTr="00FC42A5">
        <w:trPr>
          <w:jc w:val="center"/>
        </w:trPr>
        <w:tc>
          <w:tcPr>
            <w:tcW w:w="6807" w:type="dxa"/>
            <w:gridSpan w:val="10"/>
          </w:tcPr>
          <w:p w:rsidR="00E15557" w:rsidRDefault="00E15557" w:rsidP="00FC42A5">
            <w:pPr>
              <w:pStyle w:val="TAL"/>
            </w:pPr>
            <w:r>
              <w:t>Bit</w:t>
            </w:r>
          </w:p>
        </w:tc>
      </w:tr>
      <w:tr w:rsidR="00E15557" w:rsidRPr="005F7EB0" w:rsidTr="00FC42A5">
        <w:trPr>
          <w:cantSplit/>
          <w:jc w:val="center"/>
        </w:trPr>
        <w:tc>
          <w:tcPr>
            <w:tcW w:w="284" w:type="dxa"/>
          </w:tcPr>
          <w:p w:rsidR="00E15557" w:rsidRPr="005F7EB0" w:rsidRDefault="00E15557" w:rsidP="00FC42A5">
            <w:pPr>
              <w:pStyle w:val="TAH"/>
            </w:pPr>
            <w:r w:rsidRPr="005F7EB0">
              <w:t>8</w:t>
            </w:r>
          </w:p>
        </w:tc>
        <w:tc>
          <w:tcPr>
            <w:tcW w:w="284" w:type="dxa"/>
          </w:tcPr>
          <w:p w:rsidR="00E15557" w:rsidRPr="005F7EB0" w:rsidRDefault="00E15557" w:rsidP="00FC42A5">
            <w:pPr>
              <w:pStyle w:val="TAL"/>
            </w:pPr>
          </w:p>
        </w:tc>
        <w:tc>
          <w:tcPr>
            <w:tcW w:w="6239" w:type="dxa"/>
            <w:gridSpan w:val="8"/>
          </w:tcPr>
          <w:p w:rsidR="00E15557" w:rsidRPr="005F7EB0" w:rsidRDefault="00E15557" w:rsidP="00FC42A5">
            <w:pPr>
              <w:pStyle w:val="TAL"/>
            </w:pPr>
          </w:p>
        </w:tc>
      </w:tr>
      <w:tr w:rsidR="00E15557" w:rsidRPr="005F7EB0" w:rsidTr="00FC42A5">
        <w:trPr>
          <w:jc w:val="center"/>
        </w:trPr>
        <w:tc>
          <w:tcPr>
            <w:tcW w:w="569" w:type="dxa"/>
            <w:gridSpan w:val="2"/>
          </w:tcPr>
          <w:p w:rsidR="00E15557" w:rsidRDefault="00E15557" w:rsidP="00FC42A5">
            <w:pPr>
              <w:pStyle w:val="TAL"/>
            </w:pPr>
            <w:r>
              <w:t>0</w:t>
            </w:r>
          </w:p>
        </w:tc>
        <w:tc>
          <w:tcPr>
            <w:tcW w:w="6238" w:type="dxa"/>
            <w:gridSpan w:val="8"/>
          </w:tcPr>
          <w:p w:rsidR="00E15557" w:rsidRDefault="00E15557" w:rsidP="00FC42A5">
            <w:pPr>
              <w:pStyle w:val="TAL"/>
            </w:pPr>
            <w:r>
              <w:t>S</w:t>
            </w:r>
            <w:r w:rsidRPr="007652DC">
              <w:t>tandardized access category</w:t>
            </w:r>
            <w:r>
              <w:t xml:space="preserve"> field is not included</w:t>
            </w:r>
          </w:p>
        </w:tc>
      </w:tr>
      <w:tr w:rsidR="00E15557" w:rsidRPr="005F7EB0" w:rsidTr="00FC42A5">
        <w:trPr>
          <w:jc w:val="center"/>
        </w:trPr>
        <w:tc>
          <w:tcPr>
            <w:tcW w:w="569" w:type="dxa"/>
            <w:gridSpan w:val="2"/>
          </w:tcPr>
          <w:p w:rsidR="00E15557" w:rsidRDefault="00E15557" w:rsidP="00FC42A5">
            <w:pPr>
              <w:pStyle w:val="TAL"/>
            </w:pPr>
            <w:r>
              <w:t>1</w:t>
            </w:r>
          </w:p>
        </w:tc>
        <w:tc>
          <w:tcPr>
            <w:tcW w:w="6238" w:type="dxa"/>
            <w:gridSpan w:val="8"/>
          </w:tcPr>
          <w:p w:rsidR="00E15557" w:rsidRDefault="00E15557" w:rsidP="00FC42A5">
            <w:pPr>
              <w:pStyle w:val="TAL"/>
            </w:pPr>
            <w:r>
              <w:t>S</w:t>
            </w:r>
            <w:r w:rsidRPr="007652DC">
              <w:t>tandardized access category</w:t>
            </w:r>
            <w:r>
              <w:t xml:space="preserve"> field is included</w:t>
            </w:r>
          </w:p>
        </w:tc>
      </w:tr>
      <w:tr w:rsidR="00E15557" w:rsidRPr="005F7EB0" w:rsidTr="00FC42A5">
        <w:trPr>
          <w:jc w:val="center"/>
        </w:trPr>
        <w:tc>
          <w:tcPr>
            <w:tcW w:w="6807" w:type="dxa"/>
            <w:gridSpan w:val="10"/>
          </w:tcPr>
          <w:p w:rsidR="00E15557" w:rsidRDefault="00E15557" w:rsidP="00FC42A5">
            <w:pPr>
              <w:pStyle w:val="TAL"/>
            </w:pPr>
          </w:p>
        </w:tc>
      </w:tr>
      <w:tr w:rsidR="00E15557" w:rsidRPr="005F7EB0" w:rsidTr="00FC42A5">
        <w:trPr>
          <w:jc w:val="center"/>
        </w:trPr>
        <w:tc>
          <w:tcPr>
            <w:tcW w:w="6807" w:type="dxa"/>
            <w:gridSpan w:val="10"/>
          </w:tcPr>
          <w:p w:rsidR="00E15557" w:rsidRDefault="00E15557" w:rsidP="00FC42A5">
            <w:pPr>
              <w:pStyle w:val="TAL"/>
            </w:pPr>
            <w:r>
              <w:t>Length of criteria (octet 7)</w:t>
            </w:r>
          </w:p>
        </w:tc>
      </w:tr>
      <w:tr w:rsidR="00E15557" w:rsidRPr="005F7EB0" w:rsidTr="00FC42A5">
        <w:trPr>
          <w:jc w:val="center"/>
        </w:trPr>
        <w:tc>
          <w:tcPr>
            <w:tcW w:w="6807" w:type="dxa"/>
            <w:gridSpan w:val="10"/>
          </w:tcPr>
          <w:p w:rsidR="00E15557" w:rsidRDefault="00E15557" w:rsidP="00FC42A5">
            <w:pPr>
              <w:pStyle w:val="TAL"/>
            </w:pPr>
            <w:r>
              <w:t>Length of criteria field indicates binary coded length of the criteria field.</w:t>
            </w:r>
          </w:p>
        </w:tc>
      </w:tr>
      <w:tr w:rsidR="00E15557" w:rsidRPr="005F7EB0" w:rsidTr="00FC42A5">
        <w:trPr>
          <w:jc w:val="center"/>
        </w:trPr>
        <w:tc>
          <w:tcPr>
            <w:tcW w:w="6807" w:type="dxa"/>
            <w:gridSpan w:val="10"/>
          </w:tcPr>
          <w:p w:rsidR="00E15557" w:rsidRDefault="00E15557" w:rsidP="00FC42A5">
            <w:pPr>
              <w:pStyle w:val="TAL"/>
            </w:pPr>
          </w:p>
        </w:tc>
      </w:tr>
      <w:tr w:rsidR="00E15557" w:rsidRPr="005F7EB0" w:rsidTr="00FC42A5">
        <w:trPr>
          <w:jc w:val="center"/>
        </w:trPr>
        <w:tc>
          <w:tcPr>
            <w:tcW w:w="6807" w:type="dxa"/>
            <w:gridSpan w:val="10"/>
          </w:tcPr>
          <w:p w:rsidR="00E15557" w:rsidRDefault="00E15557" w:rsidP="00FC42A5">
            <w:pPr>
              <w:pStyle w:val="TAL"/>
            </w:pPr>
            <w:r>
              <w:t>Criteria (octets 8 to octet a-1)</w:t>
            </w:r>
          </w:p>
        </w:tc>
      </w:tr>
      <w:tr w:rsidR="00E15557" w:rsidRPr="005F7EB0" w:rsidTr="00FC42A5">
        <w:trPr>
          <w:jc w:val="center"/>
        </w:trPr>
        <w:tc>
          <w:tcPr>
            <w:tcW w:w="6807" w:type="dxa"/>
            <w:gridSpan w:val="10"/>
          </w:tcPr>
          <w:p w:rsidR="00E15557" w:rsidRDefault="00E15557" w:rsidP="00FC42A5">
            <w:pPr>
              <w:pStyle w:val="TAL"/>
            </w:pPr>
            <w:r>
              <w:t xml:space="preserve">The criteria field contains one or more criteria components fields. Each criteria component field </w:t>
            </w:r>
            <w:r w:rsidRPr="002A12F4">
              <w:t xml:space="preserve">shall be encoded as a sequence of a one octet </w:t>
            </w:r>
            <w:r>
              <w:t xml:space="preserve">criteria </w:t>
            </w:r>
            <w:r w:rsidRPr="002A12F4">
              <w:t>type</w:t>
            </w:r>
            <w:r>
              <w:t xml:space="preserve"> field and zero or more </w:t>
            </w:r>
            <w:proofErr w:type="gramStart"/>
            <w:r>
              <w:t>octets</w:t>
            </w:r>
            <w:proofErr w:type="gramEnd"/>
            <w:r>
              <w:t xml:space="preserve"> criteria value field. </w:t>
            </w:r>
            <w:r w:rsidRPr="002A12F4">
              <w:t xml:space="preserve">The </w:t>
            </w:r>
            <w:r>
              <w:t xml:space="preserve">criteria </w:t>
            </w:r>
            <w:r w:rsidRPr="002A12F4">
              <w:t>type</w:t>
            </w:r>
            <w:r>
              <w:t xml:space="preserve"> field </w:t>
            </w:r>
            <w:r w:rsidRPr="002A12F4">
              <w:t>shall be transmitted first.</w:t>
            </w:r>
          </w:p>
        </w:tc>
      </w:tr>
      <w:tr w:rsidR="00E15557" w:rsidRPr="005F7EB0" w:rsidTr="00FC42A5">
        <w:trPr>
          <w:jc w:val="center"/>
        </w:trPr>
        <w:tc>
          <w:tcPr>
            <w:tcW w:w="6807" w:type="dxa"/>
            <w:gridSpan w:val="10"/>
          </w:tcPr>
          <w:p w:rsidR="00E15557" w:rsidRDefault="00E15557" w:rsidP="00FC42A5">
            <w:pPr>
              <w:pStyle w:val="TAL"/>
            </w:pPr>
          </w:p>
        </w:tc>
      </w:tr>
      <w:tr w:rsidR="00E15557" w:rsidRPr="005F7EB0" w:rsidTr="00FC42A5">
        <w:trPr>
          <w:jc w:val="center"/>
        </w:trPr>
        <w:tc>
          <w:tcPr>
            <w:tcW w:w="6807" w:type="dxa"/>
            <w:gridSpan w:val="10"/>
          </w:tcPr>
          <w:p w:rsidR="00E15557" w:rsidRDefault="00E15557" w:rsidP="00FC42A5">
            <w:pPr>
              <w:pStyle w:val="TAL"/>
            </w:pPr>
            <w:r>
              <w:t>Criteria</w:t>
            </w:r>
            <w:r w:rsidRPr="002A12F4">
              <w:t xml:space="preserve"> type</w:t>
            </w:r>
          </w:p>
        </w:tc>
      </w:tr>
      <w:tr w:rsidR="00E15557" w:rsidRPr="005F7EB0" w:rsidTr="00FC42A5">
        <w:trPr>
          <w:jc w:val="center"/>
        </w:trPr>
        <w:tc>
          <w:tcPr>
            <w:tcW w:w="6807" w:type="dxa"/>
            <w:gridSpan w:val="10"/>
          </w:tcPr>
          <w:p w:rsidR="00E15557" w:rsidRDefault="00E15557" w:rsidP="00FC42A5">
            <w:pPr>
              <w:pStyle w:val="TAL"/>
            </w:pPr>
            <w:r>
              <w:t>Bits</w:t>
            </w:r>
          </w:p>
        </w:tc>
      </w:tr>
      <w:tr w:rsidR="00E15557" w:rsidRPr="005F7EB0" w:rsidTr="00FC42A5">
        <w:trPr>
          <w:jc w:val="center"/>
        </w:trPr>
        <w:tc>
          <w:tcPr>
            <w:tcW w:w="284" w:type="dxa"/>
          </w:tcPr>
          <w:p w:rsidR="00E15557" w:rsidRPr="0062424E" w:rsidRDefault="00E15557" w:rsidP="00FC42A5">
            <w:pPr>
              <w:pStyle w:val="TAH"/>
            </w:pPr>
            <w:r w:rsidRPr="0062424E">
              <w:t>8</w:t>
            </w:r>
          </w:p>
        </w:tc>
        <w:tc>
          <w:tcPr>
            <w:tcW w:w="285" w:type="dxa"/>
          </w:tcPr>
          <w:p w:rsidR="00E15557" w:rsidRPr="005F7EB0" w:rsidRDefault="00E15557" w:rsidP="00FC42A5">
            <w:pPr>
              <w:pStyle w:val="TAH"/>
            </w:pPr>
            <w:r w:rsidRPr="005F7EB0">
              <w:t>7</w:t>
            </w:r>
          </w:p>
        </w:tc>
        <w:tc>
          <w:tcPr>
            <w:tcW w:w="283" w:type="dxa"/>
          </w:tcPr>
          <w:p w:rsidR="00E15557" w:rsidRPr="0062424E" w:rsidRDefault="00E15557" w:rsidP="00FC42A5">
            <w:pPr>
              <w:pStyle w:val="TAH"/>
            </w:pPr>
            <w:r w:rsidRPr="0062424E">
              <w:t>6</w:t>
            </w:r>
          </w:p>
        </w:tc>
        <w:tc>
          <w:tcPr>
            <w:tcW w:w="283" w:type="dxa"/>
          </w:tcPr>
          <w:p w:rsidR="00E15557" w:rsidRPr="0062424E" w:rsidRDefault="00E15557" w:rsidP="00FC42A5">
            <w:pPr>
              <w:pStyle w:val="TAH"/>
            </w:pPr>
            <w:r w:rsidRPr="0062424E">
              <w:t>5</w:t>
            </w:r>
          </w:p>
        </w:tc>
        <w:tc>
          <w:tcPr>
            <w:tcW w:w="284" w:type="dxa"/>
          </w:tcPr>
          <w:p w:rsidR="00E15557" w:rsidRPr="0062424E" w:rsidRDefault="00E15557" w:rsidP="00FC42A5">
            <w:pPr>
              <w:pStyle w:val="TAH"/>
            </w:pPr>
            <w:r w:rsidRPr="0062424E">
              <w:t>4</w:t>
            </w:r>
          </w:p>
        </w:tc>
        <w:tc>
          <w:tcPr>
            <w:tcW w:w="284" w:type="dxa"/>
          </w:tcPr>
          <w:p w:rsidR="00E15557" w:rsidRPr="0062424E" w:rsidRDefault="00E15557" w:rsidP="00FC42A5">
            <w:pPr>
              <w:pStyle w:val="TAH"/>
            </w:pPr>
            <w:r w:rsidRPr="0062424E">
              <w:t>3</w:t>
            </w:r>
          </w:p>
        </w:tc>
        <w:tc>
          <w:tcPr>
            <w:tcW w:w="284" w:type="dxa"/>
          </w:tcPr>
          <w:p w:rsidR="00E15557" w:rsidRPr="0062424E" w:rsidRDefault="00E15557" w:rsidP="00FC42A5">
            <w:pPr>
              <w:pStyle w:val="TAH"/>
            </w:pPr>
            <w:r w:rsidRPr="0062424E">
              <w:t>2</w:t>
            </w:r>
          </w:p>
        </w:tc>
        <w:tc>
          <w:tcPr>
            <w:tcW w:w="284" w:type="dxa"/>
          </w:tcPr>
          <w:p w:rsidR="00E15557" w:rsidRPr="0062424E" w:rsidRDefault="00E15557" w:rsidP="00FC42A5">
            <w:pPr>
              <w:pStyle w:val="TAH"/>
            </w:pPr>
            <w:r w:rsidRPr="0062424E">
              <w:t>1</w:t>
            </w:r>
          </w:p>
        </w:tc>
        <w:tc>
          <w:tcPr>
            <w:tcW w:w="709" w:type="dxa"/>
          </w:tcPr>
          <w:p w:rsidR="00E15557" w:rsidRPr="00A75087" w:rsidRDefault="00E15557" w:rsidP="00FC42A5">
            <w:pPr>
              <w:pStyle w:val="TAL"/>
            </w:pPr>
          </w:p>
        </w:tc>
        <w:tc>
          <w:tcPr>
            <w:tcW w:w="3827" w:type="dxa"/>
          </w:tcPr>
          <w:p w:rsidR="00E15557" w:rsidRPr="005F7EB0" w:rsidRDefault="00E15557" w:rsidP="00FC42A5">
            <w:pPr>
              <w:pStyle w:val="TAL"/>
            </w:pPr>
          </w:p>
        </w:tc>
      </w:tr>
      <w:tr w:rsidR="00E15557" w:rsidRPr="005F7EB0" w:rsidTr="00FC42A5">
        <w:trPr>
          <w:jc w:val="center"/>
        </w:trPr>
        <w:tc>
          <w:tcPr>
            <w:tcW w:w="284" w:type="dxa"/>
          </w:tcPr>
          <w:p w:rsidR="00E15557" w:rsidRPr="005F7EB0" w:rsidRDefault="00E15557" w:rsidP="00FC42A5">
            <w:pPr>
              <w:pStyle w:val="TAC"/>
            </w:pPr>
            <w:r w:rsidRPr="005F7EB0">
              <w:t>0</w:t>
            </w:r>
          </w:p>
        </w:tc>
        <w:tc>
          <w:tcPr>
            <w:tcW w:w="285" w:type="dxa"/>
          </w:tcPr>
          <w:p w:rsidR="00E15557" w:rsidRPr="005F7EB0" w:rsidRDefault="00E15557" w:rsidP="00FC42A5">
            <w:pPr>
              <w:pStyle w:val="TAC"/>
            </w:pPr>
            <w:r>
              <w:t>0</w:t>
            </w:r>
          </w:p>
        </w:tc>
        <w:tc>
          <w:tcPr>
            <w:tcW w:w="283" w:type="dxa"/>
          </w:tcPr>
          <w:p w:rsidR="00E15557" w:rsidRPr="005F7EB0" w:rsidRDefault="00E15557" w:rsidP="00FC42A5">
            <w:pPr>
              <w:pStyle w:val="TAC"/>
            </w:pPr>
            <w:r>
              <w:t>0</w:t>
            </w:r>
          </w:p>
        </w:tc>
        <w:tc>
          <w:tcPr>
            <w:tcW w:w="283" w:type="dxa"/>
          </w:tcPr>
          <w:p w:rsidR="00E15557" w:rsidRPr="005F7EB0" w:rsidRDefault="00E15557" w:rsidP="00FC42A5">
            <w:pPr>
              <w:pStyle w:val="TAC"/>
            </w:pPr>
            <w:r w:rsidRPr="005F7EB0">
              <w:t>0</w:t>
            </w:r>
          </w:p>
        </w:tc>
        <w:tc>
          <w:tcPr>
            <w:tcW w:w="284" w:type="dxa"/>
          </w:tcPr>
          <w:p w:rsidR="00E15557" w:rsidRPr="005F7EB0" w:rsidRDefault="00E15557" w:rsidP="00FC42A5">
            <w:pPr>
              <w:pStyle w:val="TAC"/>
            </w:pPr>
            <w:r>
              <w:t>0</w:t>
            </w:r>
          </w:p>
        </w:tc>
        <w:tc>
          <w:tcPr>
            <w:tcW w:w="284" w:type="dxa"/>
          </w:tcPr>
          <w:p w:rsidR="00E15557" w:rsidRPr="005F7EB0" w:rsidRDefault="00E15557" w:rsidP="00FC42A5">
            <w:pPr>
              <w:pStyle w:val="TAC"/>
            </w:pPr>
            <w:r>
              <w:t>0</w:t>
            </w:r>
          </w:p>
        </w:tc>
        <w:tc>
          <w:tcPr>
            <w:tcW w:w="284" w:type="dxa"/>
          </w:tcPr>
          <w:p w:rsidR="00E15557" w:rsidRPr="005F7EB0" w:rsidRDefault="00E15557" w:rsidP="00FC42A5">
            <w:pPr>
              <w:pStyle w:val="TAC"/>
            </w:pPr>
            <w:r>
              <w:t>0</w:t>
            </w:r>
          </w:p>
        </w:tc>
        <w:tc>
          <w:tcPr>
            <w:tcW w:w="284" w:type="dxa"/>
          </w:tcPr>
          <w:p w:rsidR="00E15557" w:rsidRPr="005F7EB0" w:rsidRDefault="00E15557" w:rsidP="00FC42A5">
            <w:pPr>
              <w:pStyle w:val="TAC"/>
            </w:pPr>
            <w:r>
              <w:t>0</w:t>
            </w:r>
          </w:p>
        </w:tc>
        <w:tc>
          <w:tcPr>
            <w:tcW w:w="709" w:type="dxa"/>
          </w:tcPr>
          <w:p w:rsidR="00E15557" w:rsidRPr="00A75087" w:rsidRDefault="00E15557" w:rsidP="00FC42A5">
            <w:pPr>
              <w:pStyle w:val="TAL"/>
            </w:pPr>
          </w:p>
        </w:tc>
        <w:tc>
          <w:tcPr>
            <w:tcW w:w="3827" w:type="dxa"/>
          </w:tcPr>
          <w:p w:rsidR="00E15557" w:rsidRPr="005F7EB0" w:rsidRDefault="00E15557" w:rsidP="00FC42A5">
            <w:pPr>
              <w:pStyle w:val="TAL"/>
            </w:pPr>
            <w:r>
              <w:t>DNN type</w:t>
            </w:r>
          </w:p>
        </w:tc>
      </w:tr>
      <w:tr w:rsidR="00E15557" w:rsidRPr="00565E0D" w:rsidTr="00FC42A5">
        <w:trPr>
          <w:jc w:val="center"/>
        </w:trPr>
        <w:tc>
          <w:tcPr>
            <w:tcW w:w="284" w:type="dxa"/>
          </w:tcPr>
          <w:p w:rsidR="00E15557" w:rsidRPr="005F7EB0" w:rsidRDefault="00E15557" w:rsidP="00FC42A5">
            <w:pPr>
              <w:pStyle w:val="TAC"/>
            </w:pPr>
            <w:r>
              <w:t>0</w:t>
            </w:r>
          </w:p>
        </w:tc>
        <w:tc>
          <w:tcPr>
            <w:tcW w:w="285" w:type="dxa"/>
          </w:tcPr>
          <w:p w:rsidR="00E15557" w:rsidRDefault="00E15557" w:rsidP="00FC42A5">
            <w:pPr>
              <w:pStyle w:val="TAC"/>
            </w:pPr>
            <w:r>
              <w:t>0</w:t>
            </w:r>
          </w:p>
        </w:tc>
        <w:tc>
          <w:tcPr>
            <w:tcW w:w="283" w:type="dxa"/>
          </w:tcPr>
          <w:p w:rsidR="00E15557" w:rsidRDefault="00E15557" w:rsidP="00FC42A5">
            <w:pPr>
              <w:pStyle w:val="TAC"/>
            </w:pPr>
            <w:r>
              <w:t>0</w:t>
            </w:r>
          </w:p>
        </w:tc>
        <w:tc>
          <w:tcPr>
            <w:tcW w:w="283" w:type="dxa"/>
          </w:tcPr>
          <w:p w:rsidR="00E15557" w:rsidRPr="005F7EB0" w:rsidRDefault="00E15557" w:rsidP="00FC42A5">
            <w:pPr>
              <w:pStyle w:val="TAC"/>
            </w:pPr>
            <w:r>
              <w:t>0</w:t>
            </w:r>
          </w:p>
        </w:tc>
        <w:tc>
          <w:tcPr>
            <w:tcW w:w="284" w:type="dxa"/>
          </w:tcPr>
          <w:p w:rsidR="00E15557" w:rsidRDefault="00E15557" w:rsidP="00FC42A5">
            <w:pPr>
              <w:pStyle w:val="TAC"/>
            </w:pPr>
            <w:r>
              <w:t>0</w:t>
            </w:r>
          </w:p>
        </w:tc>
        <w:tc>
          <w:tcPr>
            <w:tcW w:w="284" w:type="dxa"/>
          </w:tcPr>
          <w:p w:rsidR="00E15557" w:rsidRDefault="00E15557" w:rsidP="00FC42A5">
            <w:pPr>
              <w:pStyle w:val="TAC"/>
            </w:pPr>
            <w:r>
              <w:t>0</w:t>
            </w:r>
          </w:p>
        </w:tc>
        <w:tc>
          <w:tcPr>
            <w:tcW w:w="284" w:type="dxa"/>
          </w:tcPr>
          <w:p w:rsidR="00E15557" w:rsidRDefault="00E15557" w:rsidP="00FC42A5">
            <w:pPr>
              <w:pStyle w:val="TAC"/>
            </w:pPr>
            <w:r>
              <w:t>0</w:t>
            </w:r>
          </w:p>
        </w:tc>
        <w:tc>
          <w:tcPr>
            <w:tcW w:w="284" w:type="dxa"/>
          </w:tcPr>
          <w:p w:rsidR="00E15557" w:rsidRDefault="00E15557" w:rsidP="00FC42A5">
            <w:pPr>
              <w:pStyle w:val="TAC"/>
            </w:pPr>
            <w:r>
              <w:t>1</w:t>
            </w:r>
          </w:p>
        </w:tc>
        <w:tc>
          <w:tcPr>
            <w:tcW w:w="709" w:type="dxa"/>
          </w:tcPr>
          <w:p w:rsidR="00E15557" w:rsidRPr="00A75087" w:rsidRDefault="00E15557" w:rsidP="00FC42A5">
            <w:pPr>
              <w:pStyle w:val="TAL"/>
            </w:pPr>
          </w:p>
        </w:tc>
        <w:tc>
          <w:tcPr>
            <w:tcW w:w="3827" w:type="dxa"/>
          </w:tcPr>
          <w:p w:rsidR="00E15557" w:rsidRPr="00565E0D" w:rsidRDefault="00E15557" w:rsidP="00FC42A5">
            <w:pPr>
              <w:pStyle w:val="TAL"/>
              <w:rPr>
                <w:lang w:val="sv-SE"/>
              </w:rPr>
            </w:pPr>
            <w:r w:rsidRPr="00565E0D">
              <w:rPr>
                <w:lang w:val="sv-SE"/>
              </w:rPr>
              <w:t>OS id + OS App Id type</w:t>
            </w:r>
          </w:p>
        </w:tc>
      </w:tr>
      <w:tr w:rsidR="00E15557" w:rsidRPr="005F7EB0" w:rsidTr="00FC42A5">
        <w:trPr>
          <w:jc w:val="center"/>
        </w:trPr>
        <w:tc>
          <w:tcPr>
            <w:tcW w:w="284" w:type="dxa"/>
          </w:tcPr>
          <w:p w:rsidR="00E15557" w:rsidRPr="005F7EB0" w:rsidRDefault="00E15557" w:rsidP="00FC42A5">
            <w:pPr>
              <w:pStyle w:val="TAC"/>
            </w:pPr>
            <w:r>
              <w:t>0</w:t>
            </w:r>
          </w:p>
        </w:tc>
        <w:tc>
          <w:tcPr>
            <w:tcW w:w="285" w:type="dxa"/>
          </w:tcPr>
          <w:p w:rsidR="00E15557" w:rsidRDefault="00E15557" w:rsidP="00FC42A5">
            <w:pPr>
              <w:pStyle w:val="TAC"/>
            </w:pPr>
            <w:r>
              <w:t>0</w:t>
            </w:r>
          </w:p>
        </w:tc>
        <w:tc>
          <w:tcPr>
            <w:tcW w:w="283" w:type="dxa"/>
          </w:tcPr>
          <w:p w:rsidR="00E15557" w:rsidRDefault="00E15557" w:rsidP="00FC42A5">
            <w:pPr>
              <w:pStyle w:val="TAC"/>
            </w:pPr>
            <w:r>
              <w:t>0</w:t>
            </w:r>
          </w:p>
        </w:tc>
        <w:tc>
          <w:tcPr>
            <w:tcW w:w="283" w:type="dxa"/>
          </w:tcPr>
          <w:p w:rsidR="00E15557" w:rsidRPr="005F7EB0" w:rsidRDefault="00E15557" w:rsidP="00FC42A5">
            <w:pPr>
              <w:pStyle w:val="TAC"/>
            </w:pPr>
            <w:r>
              <w:t>0</w:t>
            </w:r>
          </w:p>
        </w:tc>
        <w:tc>
          <w:tcPr>
            <w:tcW w:w="284" w:type="dxa"/>
          </w:tcPr>
          <w:p w:rsidR="00E15557" w:rsidRDefault="00E15557" w:rsidP="00FC42A5">
            <w:pPr>
              <w:pStyle w:val="TAC"/>
            </w:pPr>
            <w:r>
              <w:t>0</w:t>
            </w:r>
          </w:p>
        </w:tc>
        <w:tc>
          <w:tcPr>
            <w:tcW w:w="284" w:type="dxa"/>
          </w:tcPr>
          <w:p w:rsidR="00E15557" w:rsidRDefault="00E15557" w:rsidP="00FC42A5">
            <w:pPr>
              <w:pStyle w:val="TAC"/>
            </w:pPr>
            <w:r>
              <w:t>0</w:t>
            </w:r>
          </w:p>
        </w:tc>
        <w:tc>
          <w:tcPr>
            <w:tcW w:w="284" w:type="dxa"/>
          </w:tcPr>
          <w:p w:rsidR="00E15557" w:rsidRDefault="00E15557" w:rsidP="00FC42A5">
            <w:pPr>
              <w:pStyle w:val="TAC"/>
            </w:pPr>
            <w:r>
              <w:t>1</w:t>
            </w:r>
          </w:p>
        </w:tc>
        <w:tc>
          <w:tcPr>
            <w:tcW w:w="284" w:type="dxa"/>
          </w:tcPr>
          <w:p w:rsidR="00E15557" w:rsidRDefault="00E15557" w:rsidP="00FC42A5">
            <w:pPr>
              <w:pStyle w:val="TAC"/>
            </w:pPr>
            <w:r>
              <w:t>0</w:t>
            </w:r>
          </w:p>
        </w:tc>
        <w:tc>
          <w:tcPr>
            <w:tcW w:w="709" w:type="dxa"/>
          </w:tcPr>
          <w:p w:rsidR="00E15557" w:rsidRPr="00A75087" w:rsidRDefault="00E15557" w:rsidP="00FC42A5">
            <w:pPr>
              <w:pStyle w:val="TAL"/>
            </w:pPr>
          </w:p>
        </w:tc>
        <w:tc>
          <w:tcPr>
            <w:tcW w:w="3827" w:type="dxa"/>
          </w:tcPr>
          <w:p w:rsidR="00E15557" w:rsidRDefault="00E15557" w:rsidP="00FC42A5">
            <w:pPr>
              <w:pStyle w:val="TAL"/>
            </w:pPr>
            <w:r>
              <w:t>S-NSSAI type</w:t>
            </w:r>
          </w:p>
        </w:tc>
      </w:tr>
      <w:tr w:rsidR="00E15557" w:rsidRPr="005F7EB0" w:rsidTr="00FC42A5">
        <w:trPr>
          <w:jc w:val="center"/>
        </w:trPr>
        <w:tc>
          <w:tcPr>
            <w:tcW w:w="6807" w:type="dxa"/>
            <w:gridSpan w:val="10"/>
          </w:tcPr>
          <w:p w:rsidR="00E15557" w:rsidRDefault="00E15557" w:rsidP="00FC42A5">
            <w:pPr>
              <w:pStyle w:val="TAL"/>
            </w:pPr>
            <w:r>
              <w:t>All other values are reserved.</w:t>
            </w:r>
          </w:p>
        </w:tc>
      </w:tr>
      <w:tr w:rsidR="00E15557" w:rsidRPr="005F7EB0" w:rsidTr="00FC42A5">
        <w:trPr>
          <w:jc w:val="center"/>
        </w:trPr>
        <w:tc>
          <w:tcPr>
            <w:tcW w:w="6807" w:type="dxa"/>
            <w:gridSpan w:val="10"/>
          </w:tcPr>
          <w:p w:rsidR="00E15557" w:rsidRDefault="00E15557" w:rsidP="00FC42A5">
            <w:pPr>
              <w:pStyle w:val="TAL"/>
            </w:pPr>
          </w:p>
        </w:tc>
      </w:tr>
      <w:tr w:rsidR="00E15557" w:rsidRPr="005F7EB0" w:rsidTr="00FC42A5">
        <w:trPr>
          <w:jc w:val="center"/>
        </w:trPr>
        <w:tc>
          <w:tcPr>
            <w:tcW w:w="6807" w:type="dxa"/>
            <w:gridSpan w:val="10"/>
          </w:tcPr>
          <w:p w:rsidR="00E15557" w:rsidRDefault="00E15557" w:rsidP="00FC42A5">
            <w:pPr>
              <w:pStyle w:val="TAL"/>
            </w:pPr>
            <w:r w:rsidRPr="002A12F4">
              <w:t xml:space="preserve">For "DNN type", the </w:t>
            </w:r>
            <w:r>
              <w:t>criteria value</w:t>
            </w:r>
            <w:r w:rsidRPr="002A12F4">
              <w:t xml:space="preserve"> field shall be encoded as a sequence of one octet DNN </w:t>
            </w:r>
            <w:r>
              <w:t xml:space="preserve">length-value pair count field and one or more DNN length-value pair fields. The </w:t>
            </w:r>
            <w:r w:rsidRPr="002A12F4">
              <w:t xml:space="preserve">DNN </w:t>
            </w:r>
            <w:r>
              <w:t xml:space="preserve">length-value pair count field indicates the number of included DNN length-value pair fields. Each DNN length-value pair field is coded as a sequence of </w:t>
            </w:r>
            <w:r w:rsidRPr="002A12F4">
              <w:t xml:space="preserve">one octet DNN </w:t>
            </w:r>
            <w:r>
              <w:t xml:space="preserve">value </w:t>
            </w:r>
            <w:r w:rsidRPr="002A12F4">
              <w:t xml:space="preserve">length field and </w:t>
            </w:r>
            <w:r>
              <w:t xml:space="preserve">a </w:t>
            </w:r>
            <w:r w:rsidRPr="002A12F4">
              <w:t xml:space="preserve">DNN </w:t>
            </w:r>
            <w:r>
              <w:t xml:space="preserve">value </w:t>
            </w:r>
            <w:r w:rsidRPr="002A12F4">
              <w:t xml:space="preserve">field. </w:t>
            </w:r>
            <w:r>
              <w:t xml:space="preserve">The </w:t>
            </w:r>
            <w:r w:rsidRPr="002A12F4">
              <w:t xml:space="preserve">DNN </w:t>
            </w:r>
            <w:r>
              <w:t xml:space="preserve">value </w:t>
            </w:r>
            <w:r w:rsidRPr="002A12F4">
              <w:t xml:space="preserve">length </w:t>
            </w:r>
            <w:r>
              <w:t xml:space="preserve">field indicates the length in octets of the </w:t>
            </w:r>
            <w:r w:rsidRPr="002A12F4">
              <w:t xml:space="preserve">DNN </w:t>
            </w:r>
            <w:r>
              <w:t xml:space="preserve">value </w:t>
            </w:r>
            <w:r w:rsidRPr="002A12F4">
              <w:t>field</w:t>
            </w:r>
            <w:r>
              <w:t xml:space="preserve">. </w:t>
            </w:r>
            <w:r w:rsidRPr="002A12F4">
              <w:t xml:space="preserve">The DNN </w:t>
            </w:r>
            <w:r>
              <w:t xml:space="preserve">value field </w:t>
            </w:r>
            <w:r w:rsidRPr="002A12F4">
              <w:t xml:space="preserve">contains an </w:t>
            </w:r>
            <w:r>
              <w:t>APN</w:t>
            </w:r>
            <w:r w:rsidRPr="002A12F4">
              <w:t xml:space="preserve"> as </w:t>
            </w:r>
            <w:r>
              <w:t>specified</w:t>
            </w:r>
            <w:r w:rsidRPr="002A12F4">
              <w:t xml:space="preserve"> in 3GPP TS 23.003 [4].</w:t>
            </w:r>
          </w:p>
        </w:tc>
      </w:tr>
      <w:tr w:rsidR="00E15557" w:rsidRPr="005F7EB0" w:rsidTr="00FC42A5">
        <w:trPr>
          <w:jc w:val="center"/>
        </w:trPr>
        <w:tc>
          <w:tcPr>
            <w:tcW w:w="6807" w:type="dxa"/>
            <w:gridSpan w:val="10"/>
          </w:tcPr>
          <w:p w:rsidR="00E15557" w:rsidRDefault="00E15557" w:rsidP="00FC42A5">
            <w:pPr>
              <w:pStyle w:val="TAL"/>
            </w:pPr>
          </w:p>
        </w:tc>
      </w:tr>
      <w:tr w:rsidR="00E15557" w:rsidRPr="005F7EB0" w:rsidTr="00FC42A5">
        <w:trPr>
          <w:jc w:val="center"/>
        </w:trPr>
        <w:tc>
          <w:tcPr>
            <w:tcW w:w="6807" w:type="dxa"/>
            <w:gridSpan w:val="10"/>
          </w:tcPr>
          <w:p w:rsidR="00E15557" w:rsidRDefault="00E15557" w:rsidP="00FC42A5">
            <w:pPr>
              <w:pStyle w:val="TAL"/>
            </w:pPr>
            <w:r w:rsidRPr="002A12F4">
              <w:t xml:space="preserve">For "OS Id + OS App Id type", the </w:t>
            </w:r>
            <w:r>
              <w:t>criteria value</w:t>
            </w:r>
            <w:r w:rsidRPr="002A12F4">
              <w:t xml:space="preserve"> field shall be encoded as a sequence of one octet </w:t>
            </w:r>
            <w:r>
              <w:t xml:space="preserve">app id value count field and one or more app id value fields. The app id value count field indicates the number of included app id value fields. Each app id value field is coded as a sequence of </w:t>
            </w:r>
            <w:r w:rsidRPr="002A12F4">
              <w:t xml:space="preserve">a </w:t>
            </w:r>
            <w:r>
              <w:t xml:space="preserve">sixteen </w:t>
            </w:r>
            <w:r w:rsidRPr="002A12F4">
              <w:t xml:space="preserve">octet OS </w:t>
            </w:r>
            <w:r>
              <w:t>i</w:t>
            </w:r>
            <w:r w:rsidRPr="002A12F4">
              <w:t xml:space="preserve">d </w:t>
            </w:r>
            <w:r>
              <w:t xml:space="preserve">value </w:t>
            </w:r>
            <w:r w:rsidRPr="002A12F4">
              <w:t>field</w:t>
            </w:r>
            <w:r>
              <w:t>, one octet OS app id value length</w:t>
            </w:r>
            <w:r w:rsidRPr="002A12F4">
              <w:t xml:space="preserve"> </w:t>
            </w:r>
            <w:r>
              <w:t xml:space="preserve">field </w:t>
            </w:r>
            <w:r w:rsidRPr="002A12F4">
              <w:t xml:space="preserve">and </w:t>
            </w:r>
            <w:r>
              <w:t xml:space="preserve">an </w:t>
            </w:r>
            <w:r w:rsidRPr="002A12F4">
              <w:t xml:space="preserve">OS </w:t>
            </w:r>
            <w:r>
              <w:t>a</w:t>
            </w:r>
            <w:r w:rsidRPr="002A12F4">
              <w:t xml:space="preserve">pp </w:t>
            </w:r>
            <w:r>
              <w:t>i</w:t>
            </w:r>
            <w:r w:rsidRPr="002A12F4">
              <w:t>d</w:t>
            </w:r>
            <w:r>
              <w:t xml:space="preserve"> value field</w:t>
            </w:r>
            <w:r w:rsidRPr="002A12F4">
              <w:t xml:space="preserve">. </w:t>
            </w:r>
            <w:r>
              <w:t>The OS app id value length</w:t>
            </w:r>
            <w:r w:rsidRPr="002A12F4">
              <w:t xml:space="preserve"> </w:t>
            </w:r>
            <w:r>
              <w:t xml:space="preserve">field indicates the length in octets of the </w:t>
            </w:r>
            <w:r w:rsidRPr="002A12F4">
              <w:t xml:space="preserve">OS </w:t>
            </w:r>
            <w:r>
              <w:t>a</w:t>
            </w:r>
            <w:r w:rsidRPr="002A12F4">
              <w:t xml:space="preserve">pp </w:t>
            </w:r>
            <w:r>
              <w:t>i</w:t>
            </w:r>
            <w:r w:rsidRPr="002A12F4">
              <w:t>d</w:t>
            </w:r>
            <w:r>
              <w:t xml:space="preserve"> value field. </w:t>
            </w:r>
            <w:r w:rsidRPr="002A12F4">
              <w:t xml:space="preserve">The OS </w:t>
            </w:r>
            <w:r>
              <w:t>i</w:t>
            </w:r>
            <w:r w:rsidRPr="002A12F4">
              <w:t xml:space="preserve">d </w:t>
            </w:r>
            <w:r>
              <w:t xml:space="preserve">value </w:t>
            </w:r>
            <w:r w:rsidRPr="002A12F4">
              <w:t>field</w:t>
            </w:r>
            <w:r>
              <w:t xml:space="preserve"> contains a </w:t>
            </w:r>
            <w:r>
              <w:rPr>
                <w:lang w:eastAsia="ko-KR"/>
              </w:rPr>
              <w:t>U</w:t>
            </w:r>
            <w:proofErr w:type="spellStart"/>
            <w:r>
              <w:rPr>
                <w:lang w:val="en-US" w:eastAsia="ko-KR"/>
              </w:rPr>
              <w:t>niversally</w:t>
            </w:r>
            <w:proofErr w:type="spellEnd"/>
            <w:r>
              <w:rPr>
                <w:lang w:val="en-US" w:eastAsia="ko-KR"/>
              </w:rPr>
              <w:t xml:space="preserve"> Unique </w:t>
            </w:r>
            <w:proofErr w:type="spellStart"/>
            <w:r>
              <w:rPr>
                <w:lang w:val="en-US" w:eastAsia="ko-KR"/>
              </w:rPr>
              <w:t>IDentifier</w:t>
            </w:r>
            <w:proofErr w:type="spellEnd"/>
            <w:r>
              <w:rPr>
                <w:lang w:val="en-US" w:eastAsia="ko-KR"/>
              </w:rPr>
              <w:t xml:space="preserve"> (UUID) </w:t>
            </w:r>
            <w:r>
              <w:rPr>
                <w:lang w:eastAsia="ko-KR"/>
              </w:rPr>
              <w:t>as specified in IETF</w:t>
            </w:r>
            <w:r>
              <w:t> </w:t>
            </w:r>
            <w:r>
              <w:rPr>
                <w:lang w:eastAsia="ko-KR"/>
              </w:rPr>
              <w:t>RFC</w:t>
            </w:r>
            <w:r>
              <w:t> </w:t>
            </w:r>
            <w:r>
              <w:rPr>
                <w:lang w:eastAsia="ko-KR"/>
              </w:rPr>
              <w:t>4122</w:t>
            </w:r>
            <w:r>
              <w:t> </w:t>
            </w:r>
            <w:r>
              <w:rPr>
                <w:lang w:eastAsia="ko-KR"/>
              </w:rPr>
              <w:t xml:space="preserve">[35A]. The OS app id </w:t>
            </w:r>
            <w:r>
              <w:t xml:space="preserve">value </w:t>
            </w:r>
            <w:r>
              <w:rPr>
                <w:lang w:eastAsia="ko-KR"/>
              </w:rPr>
              <w:t xml:space="preserve">field contains an OS specific application identifier. Coding of the </w:t>
            </w:r>
            <w:r w:rsidRPr="002A12F4">
              <w:t xml:space="preserve">OS </w:t>
            </w:r>
            <w:r>
              <w:t>a</w:t>
            </w:r>
            <w:r w:rsidRPr="002A12F4">
              <w:t xml:space="preserve">pp </w:t>
            </w:r>
            <w:r>
              <w:t>i</w:t>
            </w:r>
            <w:r w:rsidRPr="002A12F4">
              <w:t>d</w:t>
            </w:r>
            <w:r>
              <w:t xml:space="preserve"> value field is out of scope of the present document.</w:t>
            </w:r>
          </w:p>
        </w:tc>
      </w:tr>
      <w:tr w:rsidR="00E15557" w:rsidRPr="005F7EB0" w:rsidTr="00FC42A5">
        <w:trPr>
          <w:jc w:val="center"/>
        </w:trPr>
        <w:tc>
          <w:tcPr>
            <w:tcW w:w="6807" w:type="dxa"/>
            <w:gridSpan w:val="10"/>
          </w:tcPr>
          <w:p w:rsidR="00E15557" w:rsidRPr="002A12F4" w:rsidRDefault="00E15557" w:rsidP="00FC42A5">
            <w:pPr>
              <w:pStyle w:val="TAL"/>
            </w:pPr>
          </w:p>
        </w:tc>
      </w:tr>
      <w:tr w:rsidR="00E15557" w:rsidRPr="005F7EB0" w:rsidTr="00FC42A5">
        <w:trPr>
          <w:jc w:val="center"/>
        </w:trPr>
        <w:tc>
          <w:tcPr>
            <w:tcW w:w="6807" w:type="dxa"/>
            <w:gridSpan w:val="10"/>
          </w:tcPr>
          <w:p w:rsidR="00E15557" w:rsidRPr="002A12F4" w:rsidRDefault="00E15557" w:rsidP="00FC42A5">
            <w:pPr>
              <w:pStyle w:val="TAL"/>
            </w:pPr>
            <w:r w:rsidRPr="002A12F4">
              <w:lastRenderedPageBreak/>
              <w:t>For "</w:t>
            </w:r>
            <w:r>
              <w:t>S-NSSAI type</w:t>
            </w:r>
            <w:r w:rsidRPr="002A12F4">
              <w:t xml:space="preserve">", the </w:t>
            </w:r>
            <w:r>
              <w:t>criteria value</w:t>
            </w:r>
            <w:r w:rsidRPr="002A12F4">
              <w:t xml:space="preserve"> field shall be encoded as a sequence of one octet </w:t>
            </w:r>
            <w:r>
              <w:t xml:space="preserve">S-NSSAI length-value pair count field and one or more S-NSSAI length-value value fields. The S-NSSAI length-value pair count field indicates the number of included S-NSSAI length-value pair fields. Each S-NSSAI length-value pair field is coded as a sequence of </w:t>
            </w:r>
            <w:r w:rsidRPr="002A12F4">
              <w:t xml:space="preserve">one octet </w:t>
            </w:r>
            <w:r>
              <w:t>S-NSSAI</w:t>
            </w:r>
            <w:r w:rsidRPr="002A12F4">
              <w:t xml:space="preserve"> </w:t>
            </w:r>
            <w:r>
              <w:t xml:space="preserve">value </w:t>
            </w:r>
            <w:r w:rsidRPr="002A12F4">
              <w:t xml:space="preserve">length field and </w:t>
            </w:r>
            <w:r>
              <w:t>an S-NSSAI</w:t>
            </w:r>
            <w:r w:rsidRPr="002A12F4">
              <w:t xml:space="preserve"> </w:t>
            </w:r>
            <w:r>
              <w:t xml:space="preserve">value </w:t>
            </w:r>
            <w:r w:rsidRPr="002A12F4">
              <w:t xml:space="preserve">field. </w:t>
            </w:r>
            <w:r>
              <w:t>The S-NSSAI</w:t>
            </w:r>
            <w:r w:rsidRPr="002A12F4">
              <w:t xml:space="preserve"> </w:t>
            </w:r>
            <w:r>
              <w:t xml:space="preserve">value </w:t>
            </w:r>
            <w:r w:rsidRPr="002A12F4">
              <w:t xml:space="preserve">length </w:t>
            </w:r>
            <w:r>
              <w:t>field indicates the length in octets of the S-NSSAI</w:t>
            </w:r>
            <w:r w:rsidRPr="002A12F4">
              <w:t xml:space="preserve"> </w:t>
            </w:r>
            <w:r>
              <w:t xml:space="preserve">value </w:t>
            </w:r>
            <w:r w:rsidRPr="002A12F4">
              <w:t>field</w:t>
            </w:r>
            <w:r>
              <w:t xml:space="preserve">. </w:t>
            </w:r>
            <w:r w:rsidRPr="002A12F4">
              <w:t xml:space="preserve">The </w:t>
            </w:r>
            <w:r>
              <w:t>S-NSSAI</w:t>
            </w:r>
            <w:r w:rsidRPr="002A12F4">
              <w:t xml:space="preserve"> </w:t>
            </w:r>
            <w:r>
              <w:t xml:space="preserve">value field </w:t>
            </w:r>
            <w:r w:rsidRPr="002A12F4">
              <w:t xml:space="preserve">contains </w:t>
            </w:r>
            <w:r>
              <w:t>one octet</w:t>
            </w:r>
            <w:r w:rsidRPr="002A12F4">
              <w:t xml:space="preserve"> </w:t>
            </w:r>
            <w:r>
              <w:t>SST field optionally followed by three octets SD field</w:t>
            </w:r>
            <w:r w:rsidRPr="002A12F4">
              <w:t>.</w:t>
            </w:r>
            <w:r>
              <w:t xml:space="preserve"> The SST field contains a SST. The SD field contains an SD. SST and SD are specified</w:t>
            </w:r>
            <w:r w:rsidRPr="002A12F4">
              <w:t xml:space="preserve"> in 3GPP TS 23.003 [4].</w:t>
            </w:r>
          </w:p>
        </w:tc>
      </w:tr>
      <w:tr w:rsidR="00E15557" w:rsidRPr="005F7EB0" w:rsidTr="00FC42A5">
        <w:trPr>
          <w:jc w:val="center"/>
        </w:trPr>
        <w:tc>
          <w:tcPr>
            <w:tcW w:w="6807" w:type="dxa"/>
            <w:gridSpan w:val="10"/>
          </w:tcPr>
          <w:p w:rsidR="00E15557" w:rsidRPr="002A12F4" w:rsidRDefault="00E15557" w:rsidP="00FC42A5">
            <w:pPr>
              <w:pStyle w:val="TAL"/>
            </w:pPr>
          </w:p>
        </w:tc>
      </w:tr>
      <w:tr w:rsidR="00E15557" w:rsidRPr="005F7EB0" w:rsidTr="00FC42A5">
        <w:trPr>
          <w:jc w:val="center"/>
        </w:trPr>
        <w:tc>
          <w:tcPr>
            <w:tcW w:w="6807" w:type="dxa"/>
            <w:gridSpan w:val="10"/>
          </w:tcPr>
          <w:p w:rsidR="00E15557" w:rsidRPr="002A12F4" w:rsidRDefault="00E15557" w:rsidP="00FC42A5">
            <w:pPr>
              <w:pStyle w:val="TAL"/>
            </w:pPr>
            <w:r>
              <w:t>S</w:t>
            </w:r>
            <w:r w:rsidRPr="007652DC">
              <w:t>tandardized access category</w:t>
            </w:r>
            <w:r>
              <w:t xml:space="preserve"> (bits 5 to 1 of octet a)</w:t>
            </w:r>
          </w:p>
        </w:tc>
      </w:tr>
      <w:tr w:rsidR="00E15557" w:rsidRPr="005F7EB0" w:rsidTr="00FC42A5">
        <w:trPr>
          <w:jc w:val="center"/>
        </w:trPr>
        <w:tc>
          <w:tcPr>
            <w:tcW w:w="6807" w:type="dxa"/>
            <w:gridSpan w:val="10"/>
          </w:tcPr>
          <w:p w:rsidR="00E15557" w:rsidRDefault="00E15557" w:rsidP="00FC42A5">
            <w:pPr>
              <w:pStyle w:val="TAL"/>
            </w:pPr>
            <w:r>
              <w:t>S</w:t>
            </w:r>
            <w:r w:rsidRPr="007652DC">
              <w:t>tandardized access category</w:t>
            </w:r>
            <w:r>
              <w:t xml:space="preserve"> field indicates the access category number of the standardized access category </w:t>
            </w:r>
            <w:r w:rsidRPr="00F660A0">
              <w:t>that is used in combination with the access identities to determine the establishment cause</w:t>
            </w:r>
            <w:r w:rsidRPr="002A12F4">
              <w:t>.</w:t>
            </w:r>
          </w:p>
        </w:tc>
      </w:tr>
      <w:tr w:rsidR="00E15557" w:rsidRPr="005F7EB0" w:rsidTr="00FC42A5">
        <w:trPr>
          <w:jc w:val="center"/>
        </w:trPr>
        <w:tc>
          <w:tcPr>
            <w:tcW w:w="6807" w:type="dxa"/>
            <w:gridSpan w:val="10"/>
          </w:tcPr>
          <w:p w:rsidR="00E15557" w:rsidRDefault="00E15557" w:rsidP="00FC42A5">
            <w:pPr>
              <w:pStyle w:val="TAL"/>
            </w:pPr>
            <w:r>
              <w:t>Bits</w:t>
            </w:r>
          </w:p>
        </w:tc>
      </w:tr>
      <w:tr w:rsidR="00E15557" w:rsidRPr="005F7EB0" w:rsidTr="00FC42A5">
        <w:trPr>
          <w:jc w:val="center"/>
        </w:trPr>
        <w:tc>
          <w:tcPr>
            <w:tcW w:w="284" w:type="dxa"/>
          </w:tcPr>
          <w:p w:rsidR="00E15557" w:rsidRDefault="00E15557" w:rsidP="00FC42A5">
            <w:pPr>
              <w:pStyle w:val="TAH"/>
            </w:pPr>
            <w:r>
              <w:t>5</w:t>
            </w:r>
          </w:p>
        </w:tc>
        <w:tc>
          <w:tcPr>
            <w:tcW w:w="285" w:type="dxa"/>
          </w:tcPr>
          <w:p w:rsidR="00E15557" w:rsidRDefault="00E15557" w:rsidP="00FC42A5">
            <w:pPr>
              <w:pStyle w:val="TAH"/>
            </w:pPr>
            <w:r>
              <w:t>4</w:t>
            </w:r>
          </w:p>
        </w:tc>
        <w:tc>
          <w:tcPr>
            <w:tcW w:w="283" w:type="dxa"/>
          </w:tcPr>
          <w:p w:rsidR="00E15557" w:rsidRDefault="00E15557" w:rsidP="00FC42A5">
            <w:pPr>
              <w:pStyle w:val="TAH"/>
            </w:pPr>
            <w:r>
              <w:t>3</w:t>
            </w:r>
          </w:p>
        </w:tc>
        <w:tc>
          <w:tcPr>
            <w:tcW w:w="283" w:type="dxa"/>
          </w:tcPr>
          <w:p w:rsidR="00E15557" w:rsidRDefault="00E15557" w:rsidP="00FC42A5">
            <w:pPr>
              <w:pStyle w:val="TAH"/>
            </w:pPr>
            <w:r>
              <w:t>2</w:t>
            </w:r>
          </w:p>
        </w:tc>
        <w:tc>
          <w:tcPr>
            <w:tcW w:w="284" w:type="dxa"/>
          </w:tcPr>
          <w:p w:rsidR="00E15557" w:rsidRDefault="00E15557" w:rsidP="00FC42A5">
            <w:pPr>
              <w:pStyle w:val="TAH"/>
            </w:pPr>
            <w:r>
              <w:t>1</w:t>
            </w:r>
          </w:p>
        </w:tc>
        <w:tc>
          <w:tcPr>
            <w:tcW w:w="852" w:type="dxa"/>
            <w:gridSpan w:val="3"/>
          </w:tcPr>
          <w:p w:rsidR="00E15557" w:rsidRPr="007D582D" w:rsidRDefault="00E15557" w:rsidP="00FC42A5">
            <w:pPr>
              <w:pStyle w:val="TAL"/>
            </w:pPr>
          </w:p>
        </w:tc>
        <w:tc>
          <w:tcPr>
            <w:tcW w:w="4536" w:type="dxa"/>
            <w:gridSpan w:val="2"/>
          </w:tcPr>
          <w:p w:rsidR="00E15557" w:rsidRPr="00E65079" w:rsidRDefault="00E15557" w:rsidP="00FC42A5">
            <w:pPr>
              <w:pStyle w:val="TAL"/>
            </w:pPr>
          </w:p>
        </w:tc>
      </w:tr>
      <w:tr w:rsidR="00E15557" w:rsidRPr="005F7EB0" w:rsidTr="00FC42A5">
        <w:trPr>
          <w:jc w:val="center"/>
        </w:trPr>
        <w:tc>
          <w:tcPr>
            <w:tcW w:w="284" w:type="dxa"/>
          </w:tcPr>
          <w:p w:rsidR="00E15557" w:rsidRDefault="00E15557" w:rsidP="00FC42A5">
            <w:pPr>
              <w:pStyle w:val="TAC"/>
            </w:pPr>
            <w:r>
              <w:t>0</w:t>
            </w:r>
          </w:p>
        </w:tc>
        <w:tc>
          <w:tcPr>
            <w:tcW w:w="285" w:type="dxa"/>
          </w:tcPr>
          <w:p w:rsidR="00E15557" w:rsidRDefault="00E15557" w:rsidP="00FC42A5">
            <w:pPr>
              <w:pStyle w:val="TAC"/>
            </w:pPr>
            <w:r>
              <w:t>0</w:t>
            </w:r>
          </w:p>
        </w:tc>
        <w:tc>
          <w:tcPr>
            <w:tcW w:w="283" w:type="dxa"/>
          </w:tcPr>
          <w:p w:rsidR="00E15557" w:rsidRDefault="00E15557" w:rsidP="00FC42A5">
            <w:pPr>
              <w:pStyle w:val="TAC"/>
            </w:pPr>
            <w:r>
              <w:t>0</w:t>
            </w:r>
          </w:p>
        </w:tc>
        <w:tc>
          <w:tcPr>
            <w:tcW w:w="283" w:type="dxa"/>
          </w:tcPr>
          <w:p w:rsidR="00E15557" w:rsidRDefault="00E15557" w:rsidP="00FC42A5">
            <w:pPr>
              <w:pStyle w:val="TAC"/>
            </w:pPr>
            <w:r>
              <w:t>0</w:t>
            </w:r>
          </w:p>
        </w:tc>
        <w:tc>
          <w:tcPr>
            <w:tcW w:w="284" w:type="dxa"/>
          </w:tcPr>
          <w:p w:rsidR="00E15557" w:rsidRDefault="00E15557" w:rsidP="00FC42A5">
            <w:pPr>
              <w:pStyle w:val="TAC"/>
            </w:pPr>
            <w:r>
              <w:t>0</w:t>
            </w:r>
          </w:p>
        </w:tc>
        <w:tc>
          <w:tcPr>
            <w:tcW w:w="852" w:type="dxa"/>
            <w:gridSpan w:val="3"/>
          </w:tcPr>
          <w:p w:rsidR="00E15557" w:rsidRPr="007D582D" w:rsidRDefault="00E15557" w:rsidP="00FC42A5">
            <w:pPr>
              <w:pStyle w:val="TAL"/>
            </w:pPr>
          </w:p>
        </w:tc>
        <w:tc>
          <w:tcPr>
            <w:tcW w:w="4536" w:type="dxa"/>
            <w:gridSpan w:val="2"/>
          </w:tcPr>
          <w:p w:rsidR="00E15557" w:rsidRPr="009702D5" w:rsidRDefault="00E15557" w:rsidP="00FC42A5">
            <w:pPr>
              <w:pStyle w:val="TAL"/>
            </w:pPr>
            <w:r w:rsidRPr="00E65079">
              <w:t>Access category number 0</w:t>
            </w:r>
          </w:p>
        </w:tc>
      </w:tr>
      <w:tr w:rsidR="00E15557" w:rsidRPr="005F7EB0" w:rsidTr="00FC42A5">
        <w:trPr>
          <w:jc w:val="center"/>
        </w:trPr>
        <w:tc>
          <w:tcPr>
            <w:tcW w:w="1419" w:type="dxa"/>
            <w:gridSpan w:val="5"/>
          </w:tcPr>
          <w:p w:rsidR="00E15557" w:rsidRDefault="00E15557" w:rsidP="00FC42A5">
            <w:pPr>
              <w:pStyle w:val="TAC"/>
            </w:pPr>
            <w:r>
              <w:t>to</w:t>
            </w:r>
          </w:p>
        </w:tc>
        <w:tc>
          <w:tcPr>
            <w:tcW w:w="852" w:type="dxa"/>
            <w:gridSpan w:val="3"/>
          </w:tcPr>
          <w:p w:rsidR="00E15557" w:rsidRPr="007D582D" w:rsidRDefault="00E15557" w:rsidP="00FC42A5">
            <w:pPr>
              <w:pStyle w:val="TAL"/>
            </w:pPr>
          </w:p>
        </w:tc>
        <w:tc>
          <w:tcPr>
            <w:tcW w:w="4536" w:type="dxa"/>
            <w:gridSpan w:val="2"/>
          </w:tcPr>
          <w:p w:rsidR="00E15557" w:rsidRPr="00E65079" w:rsidRDefault="00E15557" w:rsidP="00FC42A5">
            <w:pPr>
              <w:pStyle w:val="TAL"/>
            </w:pPr>
          </w:p>
        </w:tc>
      </w:tr>
      <w:tr w:rsidR="00E15557" w:rsidRPr="005F7EB0" w:rsidTr="00FC42A5">
        <w:trPr>
          <w:jc w:val="center"/>
        </w:trPr>
        <w:tc>
          <w:tcPr>
            <w:tcW w:w="284" w:type="dxa"/>
          </w:tcPr>
          <w:p w:rsidR="00E15557" w:rsidRDefault="00E15557" w:rsidP="00FC42A5">
            <w:pPr>
              <w:pStyle w:val="TAC"/>
            </w:pPr>
            <w:r>
              <w:t>0</w:t>
            </w:r>
          </w:p>
        </w:tc>
        <w:tc>
          <w:tcPr>
            <w:tcW w:w="285" w:type="dxa"/>
          </w:tcPr>
          <w:p w:rsidR="00E15557" w:rsidRDefault="00E15557" w:rsidP="00FC42A5">
            <w:pPr>
              <w:pStyle w:val="TAC"/>
            </w:pPr>
            <w:r>
              <w:t>0</w:t>
            </w:r>
          </w:p>
        </w:tc>
        <w:tc>
          <w:tcPr>
            <w:tcW w:w="283" w:type="dxa"/>
          </w:tcPr>
          <w:p w:rsidR="00E15557" w:rsidRDefault="00E15557" w:rsidP="00FC42A5">
            <w:pPr>
              <w:pStyle w:val="TAC"/>
            </w:pPr>
            <w:r>
              <w:t>1</w:t>
            </w:r>
          </w:p>
        </w:tc>
        <w:tc>
          <w:tcPr>
            <w:tcW w:w="283" w:type="dxa"/>
          </w:tcPr>
          <w:p w:rsidR="00E15557" w:rsidRDefault="00E15557" w:rsidP="00FC42A5">
            <w:pPr>
              <w:pStyle w:val="TAC"/>
            </w:pPr>
            <w:r>
              <w:t>1</w:t>
            </w:r>
          </w:p>
        </w:tc>
        <w:tc>
          <w:tcPr>
            <w:tcW w:w="284" w:type="dxa"/>
          </w:tcPr>
          <w:p w:rsidR="00E15557" w:rsidRDefault="00E15557" w:rsidP="00FC42A5">
            <w:pPr>
              <w:pStyle w:val="TAC"/>
            </w:pPr>
            <w:r>
              <w:t>1</w:t>
            </w:r>
          </w:p>
        </w:tc>
        <w:tc>
          <w:tcPr>
            <w:tcW w:w="852" w:type="dxa"/>
            <w:gridSpan w:val="3"/>
          </w:tcPr>
          <w:p w:rsidR="00E15557" w:rsidRPr="007D582D" w:rsidRDefault="00E15557" w:rsidP="00FC42A5">
            <w:pPr>
              <w:pStyle w:val="TAL"/>
            </w:pPr>
          </w:p>
        </w:tc>
        <w:tc>
          <w:tcPr>
            <w:tcW w:w="4536" w:type="dxa"/>
            <w:gridSpan w:val="2"/>
          </w:tcPr>
          <w:p w:rsidR="00E15557" w:rsidRPr="00353161" w:rsidRDefault="00E15557" w:rsidP="00FC42A5">
            <w:pPr>
              <w:pStyle w:val="TAL"/>
            </w:pPr>
            <w:r w:rsidRPr="00E65079">
              <w:t xml:space="preserve">Access category number </w:t>
            </w:r>
            <w:r w:rsidRPr="009702D5">
              <w:t>7</w:t>
            </w:r>
          </w:p>
        </w:tc>
      </w:tr>
      <w:tr w:rsidR="00E15557" w:rsidRPr="005F7EB0" w:rsidTr="00FC42A5">
        <w:trPr>
          <w:cantSplit/>
          <w:jc w:val="center"/>
        </w:trPr>
        <w:tc>
          <w:tcPr>
            <w:tcW w:w="6807" w:type="dxa"/>
            <w:gridSpan w:val="10"/>
          </w:tcPr>
          <w:p w:rsidR="00E15557" w:rsidRPr="005F7EB0" w:rsidRDefault="00E15557" w:rsidP="00FC42A5">
            <w:pPr>
              <w:pStyle w:val="TAL"/>
            </w:pPr>
            <w:r>
              <w:t>All other values are reserved.</w:t>
            </w:r>
          </w:p>
        </w:tc>
      </w:tr>
    </w:tbl>
    <w:p w:rsidR="00E15557" w:rsidRDefault="00E15557" w:rsidP="00E15557">
      <w:pPr>
        <w:pStyle w:val="EditorsNote"/>
      </w:pPr>
      <w:r w:rsidRPr="00AD4CF5">
        <w:t>Editor's note:</w:t>
      </w:r>
      <w:r w:rsidRPr="00AD4CF5">
        <w:tab/>
        <w:t xml:space="preserve">Whether the 5QI </w:t>
      </w:r>
      <w:r w:rsidRPr="001D6AEA">
        <w:t xml:space="preserve">is a suitable </w:t>
      </w:r>
      <w:r w:rsidRPr="00AD4CF5">
        <w:t xml:space="preserve">access category criteria type </w:t>
      </w:r>
      <w:r w:rsidRPr="001D6AEA">
        <w:t>is</w:t>
      </w:r>
      <w:r w:rsidRPr="00AD4CF5">
        <w:t xml:space="preserve"> FFS.</w:t>
      </w:r>
    </w:p>
    <w:p w:rsidR="008A7642" w:rsidRPr="004F6CC0" w:rsidRDefault="008A7642" w:rsidP="005F3D10">
      <w:pPr>
        <w:rPr>
          <w:noProof/>
        </w:rPr>
      </w:pPr>
    </w:p>
    <w:sectPr w:rsidR="008A7642" w:rsidRPr="004F6C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7DC1" w:rsidRDefault="00FA7DC1">
      <w:r>
        <w:separator/>
      </w:r>
    </w:p>
  </w:endnote>
  <w:endnote w:type="continuationSeparator" w:id="0">
    <w:p w:rsidR="00FA7DC1" w:rsidRDefault="00FA7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7DC1" w:rsidRDefault="00FA7DC1">
      <w:r>
        <w:separator/>
      </w:r>
    </w:p>
  </w:footnote>
  <w:footnote w:type="continuationSeparator" w:id="0">
    <w:p w:rsidR="00FA7DC1" w:rsidRDefault="00FA7D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65291CED"/>
    <w:multiLevelType w:val="hybridMultilevel"/>
    <w:tmpl w:val="3A24D11E"/>
    <w:lvl w:ilvl="0" w:tplc="2C286D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5"/>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E8"/>
    <w:rsid w:val="00012A76"/>
    <w:rsid w:val="00022E4A"/>
    <w:rsid w:val="0009299F"/>
    <w:rsid w:val="000A6394"/>
    <w:rsid w:val="000B7FED"/>
    <w:rsid w:val="000C038A"/>
    <w:rsid w:val="000C5818"/>
    <w:rsid w:val="000C6598"/>
    <w:rsid w:val="000F2231"/>
    <w:rsid w:val="0011771B"/>
    <w:rsid w:val="001359AD"/>
    <w:rsid w:val="00145D43"/>
    <w:rsid w:val="00162DAE"/>
    <w:rsid w:val="00192C46"/>
    <w:rsid w:val="001A08B3"/>
    <w:rsid w:val="001A7B60"/>
    <w:rsid w:val="001B52F0"/>
    <w:rsid w:val="001B7A65"/>
    <w:rsid w:val="001D7AEB"/>
    <w:rsid w:val="001E41F3"/>
    <w:rsid w:val="001F666C"/>
    <w:rsid w:val="002514BC"/>
    <w:rsid w:val="0026004D"/>
    <w:rsid w:val="002640DD"/>
    <w:rsid w:val="00275D12"/>
    <w:rsid w:val="00284FEB"/>
    <w:rsid w:val="002860C4"/>
    <w:rsid w:val="002B5741"/>
    <w:rsid w:val="002C7182"/>
    <w:rsid w:val="002F2E02"/>
    <w:rsid w:val="003027F0"/>
    <w:rsid w:val="00305409"/>
    <w:rsid w:val="003329A0"/>
    <w:rsid w:val="00335287"/>
    <w:rsid w:val="00344DD0"/>
    <w:rsid w:val="0035224D"/>
    <w:rsid w:val="003609EF"/>
    <w:rsid w:val="0036231A"/>
    <w:rsid w:val="00372216"/>
    <w:rsid w:val="00374DD4"/>
    <w:rsid w:val="00393A2F"/>
    <w:rsid w:val="003E1A36"/>
    <w:rsid w:val="00410371"/>
    <w:rsid w:val="004242F1"/>
    <w:rsid w:val="00453D89"/>
    <w:rsid w:val="004B75B7"/>
    <w:rsid w:val="004C379A"/>
    <w:rsid w:val="004F6CC0"/>
    <w:rsid w:val="0051580D"/>
    <w:rsid w:val="00521421"/>
    <w:rsid w:val="005249A2"/>
    <w:rsid w:val="00526D9D"/>
    <w:rsid w:val="00535AD8"/>
    <w:rsid w:val="00547111"/>
    <w:rsid w:val="0055022E"/>
    <w:rsid w:val="00556060"/>
    <w:rsid w:val="00566618"/>
    <w:rsid w:val="00582D55"/>
    <w:rsid w:val="00592D74"/>
    <w:rsid w:val="005C277C"/>
    <w:rsid w:val="005D2501"/>
    <w:rsid w:val="005E2C44"/>
    <w:rsid w:val="005F3D10"/>
    <w:rsid w:val="00621188"/>
    <w:rsid w:val="006257ED"/>
    <w:rsid w:val="00651D00"/>
    <w:rsid w:val="00695808"/>
    <w:rsid w:val="006B46FB"/>
    <w:rsid w:val="006B60BB"/>
    <w:rsid w:val="006E21FB"/>
    <w:rsid w:val="007236F5"/>
    <w:rsid w:val="00736C19"/>
    <w:rsid w:val="00776598"/>
    <w:rsid w:val="00791103"/>
    <w:rsid w:val="00792342"/>
    <w:rsid w:val="007977A8"/>
    <w:rsid w:val="007B512A"/>
    <w:rsid w:val="007C2097"/>
    <w:rsid w:val="007D6A07"/>
    <w:rsid w:val="007F7259"/>
    <w:rsid w:val="008040A8"/>
    <w:rsid w:val="008279FA"/>
    <w:rsid w:val="0083793A"/>
    <w:rsid w:val="0084034F"/>
    <w:rsid w:val="00842F87"/>
    <w:rsid w:val="0086032E"/>
    <w:rsid w:val="008626E7"/>
    <w:rsid w:val="00870EE7"/>
    <w:rsid w:val="00880D2C"/>
    <w:rsid w:val="008A45A6"/>
    <w:rsid w:val="008A7642"/>
    <w:rsid w:val="008C7D4F"/>
    <w:rsid w:val="008D5397"/>
    <w:rsid w:val="008D610D"/>
    <w:rsid w:val="008F686C"/>
    <w:rsid w:val="009148DE"/>
    <w:rsid w:val="009777D9"/>
    <w:rsid w:val="00991B88"/>
    <w:rsid w:val="009A5753"/>
    <w:rsid w:val="009A579D"/>
    <w:rsid w:val="009E3297"/>
    <w:rsid w:val="009E5D4F"/>
    <w:rsid w:val="009F734F"/>
    <w:rsid w:val="00A246B6"/>
    <w:rsid w:val="00A423A5"/>
    <w:rsid w:val="00A470AA"/>
    <w:rsid w:val="00A47E70"/>
    <w:rsid w:val="00A50CF0"/>
    <w:rsid w:val="00A61F3A"/>
    <w:rsid w:val="00A7671C"/>
    <w:rsid w:val="00A857E4"/>
    <w:rsid w:val="00AA2CBC"/>
    <w:rsid w:val="00AA5B38"/>
    <w:rsid w:val="00AC30E6"/>
    <w:rsid w:val="00AC5820"/>
    <w:rsid w:val="00AD1CD8"/>
    <w:rsid w:val="00AE6035"/>
    <w:rsid w:val="00AE7C23"/>
    <w:rsid w:val="00B20C02"/>
    <w:rsid w:val="00B22822"/>
    <w:rsid w:val="00B258BB"/>
    <w:rsid w:val="00B67B97"/>
    <w:rsid w:val="00B72046"/>
    <w:rsid w:val="00B75B30"/>
    <w:rsid w:val="00B9517A"/>
    <w:rsid w:val="00B968C8"/>
    <w:rsid w:val="00BA3EC5"/>
    <w:rsid w:val="00BA51D9"/>
    <w:rsid w:val="00BB5DFC"/>
    <w:rsid w:val="00BC4811"/>
    <w:rsid w:val="00BD0419"/>
    <w:rsid w:val="00BD279D"/>
    <w:rsid w:val="00BD6BB8"/>
    <w:rsid w:val="00C05D42"/>
    <w:rsid w:val="00C66BA2"/>
    <w:rsid w:val="00C95985"/>
    <w:rsid w:val="00CA43B7"/>
    <w:rsid w:val="00CC5026"/>
    <w:rsid w:val="00CC68D0"/>
    <w:rsid w:val="00CE05C2"/>
    <w:rsid w:val="00CE3399"/>
    <w:rsid w:val="00CF43DB"/>
    <w:rsid w:val="00CF61C7"/>
    <w:rsid w:val="00D03F9A"/>
    <w:rsid w:val="00D06D51"/>
    <w:rsid w:val="00D24991"/>
    <w:rsid w:val="00D50255"/>
    <w:rsid w:val="00D54E09"/>
    <w:rsid w:val="00D57945"/>
    <w:rsid w:val="00D649AB"/>
    <w:rsid w:val="00D74FAC"/>
    <w:rsid w:val="00D96824"/>
    <w:rsid w:val="00DA357D"/>
    <w:rsid w:val="00DE34CF"/>
    <w:rsid w:val="00E11147"/>
    <w:rsid w:val="00E13F3D"/>
    <w:rsid w:val="00E15557"/>
    <w:rsid w:val="00E34898"/>
    <w:rsid w:val="00E62B16"/>
    <w:rsid w:val="00E6604F"/>
    <w:rsid w:val="00EB09B7"/>
    <w:rsid w:val="00EE7D7C"/>
    <w:rsid w:val="00F10CE4"/>
    <w:rsid w:val="00F155E5"/>
    <w:rsid w:val="00F25D98"/>
    <w:rsid w:val="00F300FB"/>
    <w:rsid w:val="00F70969"/>
    <w:rsid w:val="00FA5EFA"/>
    <w:rsid w:val="00FA7DC1"/>
    <w:rsid w:val="00FB2563"/>
    <w:rsid w:val="00FB48C9"/>
    <w:rsid w:val="00FB6386"/>
    <w:rsid w:val="00FD46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22822"/>
    <w:rPr>
      <w:rFonts w:ascii="Arial" w:hAnsi="Arial"/>
      <w:sz w:val="36"/>
      <w:lang w:val="en-GB" w:eastAsia="en-US"/>
    </w:rPr>
  </w:style>
  <w:style w:type="character" w:customStyle="1" w:styleId="Heading2Char">
    <w:name w:val="Heading 2 Char"/>
    <w:link w:val="Heading2"/>
    <w:rsid w:val="00B22822"/>
    <w:rPr>
      <w:rFonts w:ascii="Arial" w:hAnsi="Arial"/>
      <w:sz w:val="32"/>
      <w:lang w:val="en-GB" w:eastAsia="en-US"/>
    </w:rPr>
  </w:style>
  <w:style w:type="character" w:customStyle="1" w:styleId="Heading3Char">
    <w:name w:val="Heading 3 Char"/>
    <w:link w:val="Heading3"/>
    <w:rsid w:val="00B22822"/>
    <w:rPr>
      <w:rFonts w:ascii="Arial" w:hAnsi="Arial"/>
      <w:sz w:val="28"/>
      <w:lang w:val="en-GB" w:eastAsia="en-US"/>
    </w:rPr>
  </w:style>
  <w:style w:type="character" w:customStyle="1" w:styleId="Heading4Char">
    <w:name w:val="Heading 4 Char"/>
    <w:link w:val="Heading4"/>
    <w:rsid w:val="00B22822"/>
    <w:rPr>
      <w:rFonts w:ascii="Arial" w:hAnsi="Arial"/>
      <w:sz w:val="24"/>
      <w:lang w:val="en-GB" w:eastAsia="en-US"/>
    </w:rPr>
  </w:style>
  <w:style w:type="character" w:customStyle="1" w:styleId="Heading5Char">
    <w:name w:val="Heading 5 Char"/>
    <w:link w:val="Heading5"/>
    <w:rsid w:val="00B22822"/>
    <w:rPr>
      <w:rFonts w:ascii="Arial" w:hAnsi="Arial"/>
      <w:sz w:val="22"/>
      <w:lang w:val="en-GB" w:eastAsia="en-US"/>
    </w:rPr>
  </w:style>
  <w:style w:type="character" w:customStyle="1" w:styleId="Heading6Char">
    <w:name w:val="Heading 6 Char"/>
    <w:link w:val="Heading6"/>
    <w:rsid w:val="00B22822"/>
    <w:rPr>
      <w:rFonts w:ascii="Arial" w:hAnsi="Arial"/>
      <w:lang w:val="en-GB" w:eastAsia="en-US"/>
    </w:rPr>
  </w:style>
  <w:style w:type="character" w:customStyle="1" w:styleId="Heading7Char">
    <w:name w:val="Heading 7 Char"/>
    <w:link w:val="Heading7"/>
    <w:rsid w:val="00B22822"/>
    <w:rPr>
      <w:rFonts w:ascii="Arial" w:hAnsi="Arial"/>
      <w:lang w:val="en-GB" w:eastAsia="en-US"/>
    </w:rPr>
  </w:style>
  <w:style w:type="character" w:customStyle="1" w:styleId="HeaderChar">
    <w:name w:val="Header Char"/>
    <w:link w:val="Header"/>
    <w:locked/>
    <w:rsid w:val="00B22822"/>
    <w:rPr>
      <w:rFonts w:ascii="Arial" w:hAnsi="Arial"/>
      <w:b/>
      <w:noProof/>
      <w:sz w:val="18"/>
      <w:lang w:val="en-GB" w:eastAsia="en-US"/>
    </w:rPr>
  </w:style>
  <w:style w:type="character" w:customStyle="1" w:styleId="FooterChar">
    <w:name w:val="Footer Char"/>
    <w:link w:val="Footer"/>
    <w:locked/>
    <w:rsid w:val="00B22822"/>
    <w:rPr>
      <w:rFonts w:ascii="Arial" w:hAnsi="Arial"/>
      <w:b/>
      <w:i/>
      <w:noProof/>
      <w:sz w:val="18"/>
      <w:lang w:val="en-GB" w:eastAsia="en-US"/>
    </w:rPr>
  </w:style>
  <w:style w:type="character" w:customStyle="1" w:styleId="NOZchn">
    <w:name w:val="NO Zchn"/>
    <w:link w:val="NO"/>
    <w:rsid w:val="00B22822"/>
    <w:rPr>
      <w:rFonts w:ascii="Times New Roman" w:hAnsi="Times New Roman"/>
      <w:lang w:val="en-GB" w:eastAsia="en-US"/>
    </w:rPr>
  </w:style>
  <w:style w:type="character" w:customStyle="1" w:styleId="PLChar">
    <w:name w:val="PL Char"/>
    <w:link w:val="PL"/>
    <w:locked/>
    <w:rsid w:val="00B22822"/>
    <w:rPr>
      <w:rFonts w:ascii="Courier New" w:hAnsi="Courier New"/>
      <w:noProof/>
      <w:sz w:val="16"/>
      <w:lang w:val="en-GB" w:eastAsia="en-US"/>
    </w:rPr>
  </w:style>
  <w:style w:type="character" w:customStyle="1" w:styleId="TALChar">
    <w:name w:val="TAL Char"/>
    <w:link w:val="TAL"/>
    <w:rsid w:val="00B22822"/>
    <w:rPr>
      <w:rFonts w:ascii="Arial" w:hAnsi="Arial"/>
      <w:sz w:val="18"/>
      <w:lang w:val="en-GB" w:eastAsia="en-US"/>
    </w:rPr>
  </w:style>
  <w:style w:type="character" w:customStyle="1" w:styleId="TACChar">
    <w:name w:val="TAC Char"/>
    <w:link w:val="TAC"/>
    <w:locked/>
    <w:rsid w:val="00B22822"/>
    <w:rPr>
      <w:rFonts w:ascii="Arial" w:hAnsi="Arial"/>
      <w:sz w:val="18"/>
      <w:lang w:val="en-GB" w:eastAsia="en-US"/>
    </w:rPr>
  </w:style>
  <w:style w:type="character" w:customStyle="1" w:styleId="TAHCar">
    <w:name w:val="TAH Car"/>
    <w:link w:val="TAH"/>
    <w:rsid w:val="00B22822"/>
    <w:rPr>
      <w:rFonts w:ascii="Arial" w:hAnsi="Arial"/>
      <w:b/>
      <w:sz w:val="18"/>
      <w:lang w:val="en-GB" w:eastAsia="en-US"/>
    </w:rPr>
  </w:style>
  <w:style w:type="character" w:customStyle="1" w:styleId="EXCar">
    <w:name w:val="EX Car"/>
    <w:link w:val="EX"/>
    <w:rsid w:val="00B22822"/>
    <w:rPr>
      <w:rFonts w:ascii="Times New Roman" w:hAnsi="Times New Roman"/>
      <w:lang w:val="en-GB" w:eastAsia="en-US"/>
    </w:rPr>
  </w:style>
  <w:style w:type="character" w:customStyle="1" w:styleId="B1Char">
    <w:name w:val="B1 Char"/>
    <w:link w:val="B1"/>
    <w:locked/>
    <w:rsid w:val="00B22822"/>
    <w:rPr>
      <w:rFonts w:ascii="Times New Roman" w:hAnsi="Times New Roman"/>
      <w:lang w:val="en-GB" w:eastAsia="en-US"/>
    </w:rPr>
  </w:style>
  <w:style w:type="character" w:customStyle="1" w:styleId="EditorsNoteChar">
    <w:name w:val="Editor's Note Char"/>
    <w:aliases w:val="EN Char"/>
    <w:link w:val="EditorsNote"/>
    <w:rsid w:val="00B22822"/>
    <w:rPr>
      <w:rFonts w:ascii="Times New Roman" w:hAnsi="Times New Roman"/>
      <w:color w:val="FF0000"/>
      <w:lang w:val="en-GB" w:eastAsia="en-US"/>
    </w:rPr>
  </w:style>
  <w:style w:type="character" w:customStyle="1" w:styleId="THChar">
    <w:name w:val="TH Char"/>
    <w:link w:val="TH"/>
    <w:rsid w:val="00B22822"/>
    <w:rPr>
      <w:rFonts w:ascii="Arial" w:hAnsi="Arial"/>
      <w:b/>
      <w:lang w:val="en-GB" w:eastAsia="en-US"/>
    </w:rPr>
  </w:style>
  <w:style w:type="character" w:customStyle="1" w:styleId="TANChar">
    <w:name w:val="TAN Char"/>
    <w:link w:val="TAN"/>
    <w:locked/>
    <w:rsid w:val="00B22822"/>
    <w:rPr>
      <w:rFonts w:ascii="Arial" w:hAnsi="Arial"/>
      <w:sz w:val="18"/>
      <w:lang w:val="en-GB" w:eastAsia="en-US"/>
    </w:rPr>
  </w:style>
  <w:style w:type="character" w:customStyle="1" w:styleId="TFChar">
    <w:name w:val="TF Char"/>
    <w:link w:val="TF"/>
    <w:locked/>
    <w:rsid w:val="00B22822"/>
    <w:rPr>
      <w:rFonts w:ascii="Arial" w:hAnsi="Arial"/>
      <w:b/>
      <w:lang w:val="en-GB" w:eastAsia="en-US"/>
    </w:rPr>
  </w:style>
  <w:style w:type="character" w:customStyle="1" w:styleId="B2Char">
    <w:name w:val="B2 Char"/>
    <w:link w:val="B2"/>
    <w:rsid w:val="00B22822"/>
    <w:rPr>
      <w:rFonts w:ascii="Times New Roman" w:hAnsi="Times New Roman"/>
      <w:lang w:val="en-GB" w:eastAsia="en-US"/>
    </w:rPr>
  </w:style>
  <w:style w:type="paragraph" w:customStyle="1" w:styleId="TAJ">
    <w:name w:val="TAJ"/>
    <w:basedOn w:val="TH"/>
    <w:rsid w:val="00B22822"/>
    <w:rPr>
      <w:rFonts w:eastAsia="SimSun"/>
      <w:lang w:eastAsia="x-none"/>
    </w:rPr>
  </w:style>
  <w:style w:type="paragraph" w:customStyle="1" w:styleId="Guidance">
    <w:name w:val="Guidance"/>
    <w:basedOn w:val="Normal"/>
    <w:rsid w:val="00B22822"/>
    <w:rPr>
      <w:rFonts w:eastAsia="SimSun"/>
      <w:i/>
      <w:color w:val="0000FF"/>
    </w:rPr>
  </w:style>
  <w:style w:type="character" w:customStyle="1" w:styleId="BalloonTextChar">
    <w:name w:val="Balloon Text Char"/>
    <w:link w:val="BalloonText"/>
    <w:rsid w:val="00B22822"/>
    <w:rPr>
      <w:rFonts w:ascii="Tahoma" w:hAnsi="Tahoma" w:cs="Tahoma"/>
      <w:sz w:val="16"/>
      <w:szCs w:val="16"/>
      <w:lang w:val="en-GB" w:eastAsia="en-US"/>
    </w:rPr>
  </w:style>
  <w:style w:type="character" w:customStyle="1" w:styleId="FootnoteTextChar">
    <w:name w:val="Footnote Text Char"/>
    <w:link w:val="FootnoteText"/>
    <w:rsid w:val="00B22822"/>
    <w:rPr>
      <w:rFonts w:ascii="Times New Roman" w:hAnsi="Times New Roman"/>
      <w:sz w:val="16"/>
      <w:lang w:val="en-GB" w:eastAsia="en-US"/>
    </w:rPr>
  </w:style>
  <w:style w:type="paragraph" w:styleId="IndexHeading">
    <w:name w:val="index heading"/>
    <w:basedOn w:val="Normal"/>
    <w:next w:val="Normal"/>
    <w:rsid w:val="00B22822"/>
    <w:pPr>
      <w:pBdr>
        <w:top w:val="single" w:sz="12" w:space="0" w:color="auto"/>
      </w:pBdr>
      <w:spacing w:before="360" w:after="240"/>
    </w:pPr>
    <w:rPr>
      <w:rFonts w:eastAsia="SimSun"/>
      <w:b/>
      <w:i/>
      <w:sz w:val="26"/>
      <w:lang w:eastAsia="zh-CN"/>
    </w:rPr>
  </w:style>
  <w:style w:type="paragraph" w:customStyle="1" w:styleId="INDENT1">
    <w:name w:val="INDENT1"/>
    <w:basedOn w:val="Normal"/>
    <w:rsid w:val="00B22822"/>
    <w:pPr>
      <w:ind w:left="851"/>
    </w:pPr>
    <w:rPr>
      <w:rFonts w:eastAsia="SimSun"/>
      <w:lang w:eastAsia="zh-CN"/>
    </w:rPr>
  </w:style>
  <w:style w:type="paragraph" w:customStyle="1" w:styleId="INDENT2">
    <w:name w:val="INDENT2"/>
    <w:basedOn w:val="Normal"/>
    <w:rsid w:val="00B22822"/>
    <w:pPr>
      <w:ind w:left="1135" w:hanging="284"/>
    </w:pPr>
    <w:rPr>
      <w:rFonts w:eastAsia="SimSun"/>
      <w:lang w:eastAsia="zh-CN"/>
    </w:rPr>
  </w:style>
  <w:style w:type="paragraph" w:customStyle="1" w:styleId="INDENT3">
    <w:name w:val="INDENT3"/>
    <w:basedOn w:val="Normal"/>
    <w:rsid w:val="00B22822"/>
    <w:pPr>
      <w:ind w:left="1701" w:hanging="567"/>
    </w:pPr>
    <w:rPr>
      <w:rFonts w:eastAsia="SimSun"/>
      <w:lang w:eastAsia="zh-CN"/>
    </w:rPr>
  </w:style>
  <w:style w:type="paragraph" w:customStyle="1" w:styleId="FigureTitle">
    <w:name w:val="Figure_Title"/>
    <w:basedOn w:val="Normal"/>
    <w:next w:val="Normal"/>
    <w:rsid w:val="00B228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282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22822"/>
    <w:pPr>
      <w:spacing w:before="120" w:after="120"/>
    </w:pPr>
    <w:rPr>
      <w:rFonts w:eastAsia="SimSun"/>
      <w:b/>
      <w:lang w:eastAsia="zh-CN"/>
    </w:rPr>
  </w:style>
  <w:style w:type="character" w:customStyle="1" w:styleId="DocumentMapChar">
    <w:name w:val="Document Map Char"/>
    <w:link w:val="DocumentMap"/>
    <w:rsid w:val="00B22822"/>
    <w:rPr>
      <w:rFonts w:ascii="Tahoma" w:hAnsi="Tahoma" w:cs="Tahoma"/>
      <w:shd w:val="clear" w:color="auto" w:fill="000080"/>
      <w:lang w:val="en-GB" w:eastAsia="en-US"/>
    </w:rPr>
  </w:style>
  <w:style w:type="paragraph" w:styleId="PlainText">
    <w:name w:val="Plain Text"/>
    <w:basedOn w:val="Normal"/>
    <w:link w:val="PlainTextChar"/>
    <w:rsid w:val="00B22822"/>
    <w:rPr>
      <w:rFonts w:ascii="Courier New" w:hAnsi="Courier New"/>
      <w:lang w:val="nb-NO" w:eastAsia="zh-CN"/>
    </w:rPr>
  </w:style>
  <w:style w:type="character" w:customStyle="1" w:styleId="PlainTextChar">
    <w:name w:val="Plain Text Char"/>
    <w:basedOn w:val="DefaultParagraphFont"/>
    <w:link w:val="PlainText"/>
    <w:rsid w:val="00B22822"/>
    <w:rPr>
      <w:rFonts w:ascii="Courier New" w:hAnsi="Courier New"/>
      <w:lang w:val="nb-NO" w:eastAsia="zh-CN"/>
    </w:rPr>
  </w:style>
  <w:style w:type="paragraph" w:styleId="BodyText">
    <w:name w:val="Body Text"/>
    <w:basedOn w:val="Normal"/>
    <w:link w:val="BodyTextChar"/>
    <w:rsid w:val="00B22822"/>
    <w:rPr>
      <w:lang w:eastAsia="zh-CN"/>
    </w:rPr>
  </w:style>
  <w:style w:type="character" w:customStyle="1" w:styleId="BodyTextChar">
    <w:name w:val="Body Text Char"/>
    <w:basedOn w:val="DefaultParagraphFont"/>
    <w:link w:val="BodyText"/>
    <w:rsid w:val="00B22822"/>
    <w:rPr>
      <w:rFonts w:ascii="Times New Roman" w:hAnsi="Times New Roman"/>
      <w:lang w:val="en-GB" w:eastAsia="zh-CN"/>
    </w:rPr>
  </w:style>
  <w:style w:type="character" w:customStyle="1" w:styleId="CommentTextChar">
    <w:name w:val="Comment Text Char"/>
    <w:link w:val="CommentText"/>
    <w:rsid w:val="00B22822"/>
    <w:rPr>
      <w:rFonts w:ascii="Times New Roman" w:hAnsi="Times New Roman"/>
      <w:lang w:val="en-GB" w:eastAsia="en-US"/>
    </w:rPr>
  </w:style>
  <w:style w:type="paragraph" w:styleId="ListParagraph">
    <w:name w:val="List Paragraph"/>
    <w:basedOn w:val="Normal"/>
    <w:uiPriority w:val="34"/>
    <w:qFormat/>
    <w:rsid w:val="00B22822"/>
    <w:pPr>
      <w:ind w:left="720"/>
      <w:contextualSpacing/>
    </w:pPr>
    <w:rPr>
      <w:rFonts w:eastAsia="SimSun"/>
      <w:lang w:eastAsia="zh-CN"/>
    </w:rPr>
  </w:style>
  <w:style w:type="paragraph" w:styleId="Revision">
    <w:name w:val="Revision"/>
    <w:hidden/>
    <w:uiPriority w:val="99"/>
    <w:semiHidden/>
    <w:rsid w:val="00B22822"/>
    <w:rPr>
      <w:rFonts w:ascii="Times New Roman" w:eastAsia="SimSun" w:hAnsi="Times New Roman"/>
      <w:lang w:val="en-GB" w:eastAsia="en-US"/>
    </w:rPr>
  </w:style>
  <w:style w:type="character" w:customStyle="1" w:styleId="CommentSubjectChar">
    <w:name w:val="Comment Subject Char"/>
    <w:link w:val="CommentSubject"/>
    <w:rsid w:val="00B22822"/>
    <w:rPr>
      <w:rFonts w:ascii="Times New Roman" w:hAnsi="Times New Roman"/>
      <w:b/>
      <w:bCs/>
      <w:lang w:val="en-GB" w:eastAsia="en-US"/>
    </w:rPr>
  </w:style>
  <w:style w:type="paragraph" w:styleId="TOCHeading">
    <w:name w:val="TOC Heading"/>
    <w:basedOn w:val="Heading1"/>
    <w:next w:val="Normal"/>
    <w:uiPriority w:val="39"/>
    <w:unhideWhenUsed/>
    <w:qFormat/>
    <w:rsid w:val="00B2282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28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20AB8-CAA8-44F0-884F-15C97EAE3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1846</Words>
  <Characters>10525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9</cp:revision>
  <cp:lastPrinted>1899-12-31T23:00:00Z</cp:lastPrinted>
  <dcterms:created xsi:type="dcterms:W3CDTF">2019-02-13T13:22:00Z</dcterms:created>
  <dcterms:modified xsi:type="dcterms:W3CDTF">2019-02-13T13:33:00Z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1549892686</vt:lpwstr>
  </property>
</Properties>
</file>