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D135D4">
        <w:rPr>
          <w:b/>
          <w:i/>
          <w:noProof/>
          <w:sz w:val="28"/>
        </w:rPr>
        <w:t>1353</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74B1" w:rsidP="00E13F3D">
            <w:pPr>
              <w:pStyle w:val="CRCoverPage"/>
              <w:spacing w:after="0"/>
              <w:jc w:val="right"/>
              <w:rPr>
                <w:b/>
                <w:noProof/>
                <w:sz w:val="28"/>
                <w:lang w:eastAsia="ko-KR"/>
              </w:rPr>
            </w:pPr>
            <w:r>
              <w:rPr>
                <w:rFonts w:hint="eastAsia"/>
                <w:b/>
                <w:noProof/>
                <w:sz w:val="28"/>
                <w:lang w:eastAsia="ko-KR"/>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D135D4" w:rsidRDefault="00D135D4" w:rsidP="00547111">
            <w:pPr>
              <w:pStyle w:val="CRCoverPage"/>
              <w:spacing w:after="0"/>
              <w:rPr>
                <w:b/>
                <w:noProof/>
                <w:lang w:eastAsia="ko-KR"/>
              </w:rPr>
            </w:pPr>
            <w:r w:rsidRPr="00D135D4">
              <w:rPr>
                <w:rFonts w:hint="eastAsia"/>
                <w:b/>
                <w:noProof/>
                <w:sz w:val="28"/>
                <w:lang w:eastAsia="ko-KR"/>
              </w:rPr>
              <w:t>0921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D135D4">
              <w:rPr>
                <w:b/>
                <w:sz w:val="28"/>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F74B1" w:rsidP="00BF74B1">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F74B1"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ko-KR"/>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2EAF" w:rsidP="00AD2EAF">
            <w:pPr>
              <w:pStyle w:val="CRCoverPage"/>
              <w:spacing w:after="0"/>
              <w:ind w:left="100"/>
              <w:rPr>
                <w:noProof/>
              </w:rPr>
            </w:pPr>
            <w:r w:rsidRPr="00AD2EAF">
              <w:t>Mapped configured S-NSSAI from the S-NSSAI(s) of the HPLMN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F74B1" w:rsidP="00BF74B1">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782D" w:rsidP="00BF74B1">
            <w:pPr>
              <w:pStyle w:val="CRCoverPage"/>
              <w:spacing w:after="0"/>
              <w:ind w:left="100"/>
              <w:rPr>
                <w:noProof/>
              </w:rPr>
            </w:pPr>
            <w:fldSimple w:instr=" DOCPROPERTY  RelatedWis  \* MERGEFORMAT ">
              <w:r w:rsidR="00BF74B1">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E782D" w:rsidP="00BF74B1">
            <w:pPr>
              <w:pStyle w:val="CRCoverPage"/>
              <w:spacing w:after="0"/>
              <w:ind w:left="100"/>
              <w:rPr>
                <w:noProof/>
              </w:rPr>
            </w:pPr>
            <w:fldSimple w:instr=" DOCPROPERTY  ResDate  \* MERGEFORMAT ">
              <w:r w:rsidR="00BF74B1">
                <w:rPr>
                  <w:noProof/>
                </w:rPr>
                <w:t>2019-02-14</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782D" w:rsidP="0088644F">
            <w:pPr>
              <w:pStyle w:val="CRCoverPage"/>
              <w:spacing w:after="0"/>
              <w:ind w:left="100" w:right="-609"/>
              <w:rPr>
                <w:b/>
                <w:noProof/>
              </w:rPr>
            </w:pPr>
            <w:fldSimple w:instr=" DOCPROPERTY  Cat  \* MERGEFORMAT ">
              <w:r w:rsidR="0088644F">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782D" w:rsidP="00BF74B1">
            <w:pPr>
              <w:pStyle w:val="CRCoverPage"/>
              <w:spacing w:after="0"/>
              <w:ind w:left="100"/>
              <w:rPr>
                <w:noProof/>
              </w:rPr>
            </w:pPr>
            <w:fldSimple w:instr=" DOCPROPERTY  Release  \* MERGEFORMAT ">
              <w:r w:rsidR="00D24991">
                <w:rPr>
                  <w:noProof/>
                </w:rPr>
                <w:t>Rel</w:t>
              </w:r>
              <w:r w:rsidR="00BF74B1">
                <w:rPr>
                  <w:noProof/>
                </w:rPr>
                <w:t>-15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B5FA8" w:rsidP="007B5FA8">
            <w:pPr>
              <w:pStyle w:val="CRCoverPage"/>
              <w:spacing w:after="0"/>
              <w:ind w:left="100"/>
              <w:rPr>
                <w:noProof/>
                <w:lang w:eastAsia="ko-KR"/>
              </w:rPr>
            </w:pPr>
            <w:r>
              <w:rPr>
                <w:noProof/>
                <w:lang w:eastAsia="ko-KR"/>
              </w:rPr>
              <w:t xml:space="preserve">When the UE is in roaming scenarios, the S-NSSAI values included in the allowed NSSAI consists of a native S-NSSAI (SST and optionally SD values) for the registered PLMN, and a mapped S-NSSAI values from the configured NSSAI </w:t>
            </w:r>
            <w:r w:rsidRPr="007B5FA8">
              <w:rPr>
                <w:noProof/>
                <w:lang w:eastAsia="ko-KR"/>
              </w:rPr>
              <w:t>of the HPLMN</w:t>
            </w:r>
            <w:r>
              <w:rPr>
                <w:noProof/>
                <w:lang w:eastAsia="ko-KR"/>
              </w:rPr>
              <w:t>. This mapped value can be utilized during 5GSM procedures or by the URSP entity.</w:t>
            </w:r>
          </w:p>
          <w:p w:rsidR="007B5FA8" w:rsidRDefault="007B5FA8" w:rsidP="007B5FA8">
            <w:pPr>
              <w:pStyle w:val="CRCoverPage"/>
              <w:spacing w:after="0"/>
              <w:ind w:left="100"/>
              <w:rPr>
                <w:noProof/>
                <w:lang w:eastAsia="ko-KR"/>
              </w:rPr>
            </w:pPr>
          </w:p>
          <w:p w:rsidR="007B5FA8" w:rsidRDefault="007B5FA8" w:rsidP="007B5FA8">
            <w:pPr>
              <w:pStyle w:val="CRCoverPage"/>
              <w:spacing w:after="0"/>
              <w:ind w:left="100"/>
              <w:rPr>
                <w:noProof/>
                <w:lang w:eastAsia="ko-KR"/>
              </w:rPr>
            </w:pPr>
            <w:r>
              <w:rPr>
                <w:noProof/>
                <w:lang w:eastAsia="ko-KR"/>
              </w:rPr>
              <w:t xml:space="preserve">As of TS 24.501 v15.2.1, this “mapped” S-NSSAI value is described </w:t>
            </w:r>
            <w:r w:rsidR="0009228A">
              <w:rPr>
                <w:noProof/>
                <w:lang w:eastAsia="ko-KR"/>
              </w:rPr>
              <w:t xml:space="preserve">in the spec </w:t>
            </w:r>
            <w:r>
              <w:rPr>
                <w:noProof/>
                <w:lang w:eastAsia="ko-KR"/>
              </w:rPr>
              <w:t xml:space="preserve">with various </w:t>
            </w:r>
            <w:r w:rsidR="0009228A">
              <w:rPr>
                <w:noProof/>
                <w:lang w:eastAsia="ko-KR"/>
              </w:rPr>
              <w:t>terminologies:</w:t>
            </w:r>
          </w:p>
          <w:p w:rsidR="0009228A" w:rsidRDefault="0009228A" w:rsidP="0009228A">
            <w:pPr>
              <w:pStyle w:val="CRCoverPage"/>
              <w:numPr>
                <w:ilvl w:val="0"/>
                <w:numId w:val="1"/>
              </w:numPr>
              <w:spacing w:after="0"/>
              <w:rPr>
                <w:noProof/>
                <w:lang w:eastAsia="ko-KR"/>
              </w:rPr>
            </w:pPr>
            <w:r w:rsidRPr="0009228A">
              <w:rPr>
                <w:noProof/>
                <w:lang w:eastAsia="ko-KR"/>
              </w:rPr>
              <w:t>mapped configured S-NSSAI from the S-NSSAI(s) of the HPLMN</w:t>
            </w:r>
          </w:p>
          <w:p w:rsidR="0009228A" w:rsidRDefault="0009228A" w:rsidP="0009228A">
            <w:pPr>
              <w:pStyle w:val="CRCoverPage"/>
              <w:spacing w:after="0"/>
              <w:ind w:left="520"/>
              <w:rPr>
                <w:noProof/>
                <w:lang w:eastAsia="ko-KR"/>
              </w:rPr>
            </w:pPr>
            <w:r>
              <w:rPr>
                <w:noProof/>
                <w:lang w:eastAsia="ko-KR"/>
              </w:rPr>
              <w:t>: 1</w:t>
            </w:r>
            <w:r w:rsidR="00A12BD4">
              <w:rPr>
                <w:noProof/>
                <w:lang w:eastAsia="ko-KR"/>
              </w:rPr>
              <w:t>9</w:t>
            </w:r>
            <w:r>
              <w:rPr>
                <w:noProof/>
                <w:lang w:eastAsia="ko-KR"/>
              </w:rPr>
              <w:t xml:space="preserve"> times</w:t>
            </w:r>
          </w:p>
          <w:p w:rsidR="0009228A" w:rsidRDefault="0009228A" w:rsidP="0009228A">
            <w:pPr>
              <w:pStyle w:val="CRCoverPage"/>
              <w:numPr>
                <w:ilvl w:val="0"/>
                <w:numId w:val="1"/>
              </w:numPr>
              <w:spacing w:after="0"/>
              <w:rPr>
                <w:noProof/>
                <w:lang w:eastAsia="ko-KR"/>
              </w:rPr>
            </w:pPr>
            <w:r w:rsidRPr="0009228A">
              <w:rPr>
                <w:noProof/>
                <w:lang w:eastAsia="ko-KR"/>
              </w:rPr>
              <w:t>mapped configured S-NSSAI(s) for the HPLMN</w:t>
            </w:r>
            <w:r w:rsidR="00EC781C">
              <w:rPr>
                <w:noProof/>
                <w:lang w:eastAsia="ko-KR"/>
              </w:rPr>
              <w:t xml:space="preserve"> : twice</w:t>
            </w:r>
          </w:p>
          <w:p w:rsidR="0009228A" w:rsidRDefault="0009228A" w:rsidP="0009228A">
            <w:pPr>
              <w:pStyle w:val="CRCoverPage"/>
              <w:numPr>
                <w:ilvl w:val="0"/>
                <w:numId w:val="1"/>
              </w:numPr>
              <w:spacing w:after="0"/>
              <w:rPr>
                <w:noProof/>
                <w:lang w:eastAsia="ko-KR"/>
              </w:rPr>
            </w:pPr>
            <w:r w:rsidRPr="0009228A">
              <w:rPr>
                <w:noProof/>
                <w:lang w:eastAsia="ko-KR"/>
              </w:rPr>
              <w:t>mapped S-NSSAI(s) of the HPLMN</w:t>
            </w:r>
            <w:r w:rsidR="00EC781C">
              <w:rPr>
                <w:noProof/>
                <w:lang w:eastAsia="ko-KR"/>
              </w:rPr>
              <w:t>: twice</w:t>
            </w:r>
          </w:p>
          <w:p w:rsidR="0009228A" w:rsidRDefault="0009228A" w:rsidP="0009228A">
            <w:pPr>
              <w:pStyle w:val="CRCoverPage"/>
              <w:numPr>
                <w:ilvl w:val="0"/>
                <w:numId w:val="1"/>
              </w:numPr>
              <w:spacing w:after="0"/>
              <w:rPr>
                <w:noProof/>
                <w:lang w:eastAsia="ko-KR"/>
              </w:rPr>
            </w:pPr>
            <w:r w:rsidRPr="0009228A">
              <w:rPr>
                <w:noProof/>
                <w:lang w:eastAsia="ko-KR"/>
              </w:rPr>
              <w:t>mapped configured S-NSSAI for the HPLMN</w:t>
            </w:r>
            <w:r>
              <w:rPr>
                <w:noProof/>
                <w:lang w:eastAsia="ko-KR"/>
              </w:rPr>
              <w:t>;</w:t>
            </w:r>
          </w:p>
          <w:p w:rsidR="0009228A" w:rsidRDefault="0009228A" w:rsidP="00EC781C">
            <w:pPr>
              <w:pStyle w:val="CRCoverPage"/>
              <w:spacing w:after="0"/>
              <w:ind w:left="520"/>
              <w:rPr>
                <w:noProof/>
                <w:lang w:eastAsia="ko-KR"/>
              </w:rPr>
            </w:pPr>
            <w:r w:rsidRPr="0009228A">
              <w:rPr>
                <w:noProof/>
                <w:lang w:eastAsia="ko-KR"/>
              </w:rPr>
              <w:t>mapped S-NSSAI of the HPLMN</w:t>
            </w:r>
            <w:r>
              <w:rPr>
                <w:noProof/>
                <w:lang w:eastAsia="ko-KR"/>
              </w:rPr>
              <w:t>; or</w:t>
            </w:r>
          </w:p>
          <w:p w:rsidR="0009228A" w:rsidRDefault="0009228A" w:rsidP="00EC781C">
            <w:pPr>
              <w:pStyle w:val="CRCoverPage"/>
              <w:spacing w:after="0"/>
              <w:ind w:left="520"/>
              <w:rPr>
                <w:noProof/>
                <w:lang w:eastAsia="ko-KR"/>
              </w:rPr>
            </w:pPr>
            <w:r w:rsidRPr="0009228A">
              <w:rPr>
                <w:noProof/>
                <w:lang w:eastAsia="ko-KR"/>
              </w:rPr>
              <w:t>mapped S-NSSAI from the HPLMN</w:t>
            </w:r>
          </w:p>
          <w:p w:rsidR="0009228A" w:rsidRDefault="0009228A" w:rsidP="0009228A">
            <w:pPr>
              <w:pStyle w:val="CRCoverPage"/>
              <w:spacing w:after="0"/>
              <w:ind w:left="520"/>
              <w:rPr>
                <w:noProof/>
                <w:lang w:eastAsia="ko-KR"/>
              </w:rPr>
            </w:pPr>
            <w:r>
              <w:rPr>
                <w:noProof/>
                <w:lang w:eastAsia="ko-KR"/>
              </w:rPr>
              <w:t xml:space="preserve">: </w:t>
            </w:r>
            <w:r w:rsidR="00EC781C">
              <w:rPr>
                <w:noProof/>
                <w:lang w:eastAsia="ko-KR"/>
              </w:rPr>
              <w:t>once</w:t>
            </w:r>
            <w:r>
              <w:rPr>
                <w:noProof/>
                <w:lang w:eastAsia="ko-KR"/>
              </w:rPr>
              <w:t xml:space="preserve"> each</w:t>
            </w:r>
          </w:p>
          <w:p w:rsidR="007B5FA8" w:rsidRDefault="007B5FA8" w:rsidP="007B5FA8">
            <w:pPr>
              <w:pStyle w:val="CRCoverPage"/>
              <w:spacing w:after="0"/>
              <w:ind w:left="100"/>
              <w:rPr>
                <w:noProof/>
                <w:lang w:eastAsia="ko-KR"/>
              </w:rPr>
            </w:pPr>
          </w:p>
          <w:p w:rsidR="0009228A" w:rsidRDefault="0009228A" w:rsidP="0009228A">
            <w:pPr>
              <w:pStyle w:val="CRCoverPage"/>
              <w:spacing w:after="0"/>
              <w:ind w:left="100"/>
              <w:rPr>
                <w:noProof/>
                <w:lang w:eastAsia="ko-KR"/>
              </w:rPr>
            </w:pPr>
            <w:r>
              <w:rPr>
                <w:rFonts w:hint="eastAsia"/>
                <w:noProof/>
                <w:lang w:eastAsia="ko-KR"/>
              </w:rPr>
              <w:t xml:space="preserve">So there 6 versions of expressions for the same information. </w:t>
            </w:r>
            <w:r>
              <w:rPr>
                <w:noProof/>
                <w:lang w:eastAsia="ko-KR"/>
              </w:rPr>
              <w:t>This can be misunderstood by the reader of the specification that there are multiple types of information to be implemented. So this CR would like to propose clean up on this terminologies. Since “</w:t>
            </w:r>
            <w:r w:rsidRPr="0009228A">
              <w:rPr>
                <w:noProof/>
                <w:lang w:eastAsia="ko-KR"/>
              </w:rPr>
              <w:t>mapped configured S-NSSAI from the S-NSSAI(s) of the HPLMN</w:t>
            </w:r>
            <w:r>
              <w:rPr>
                <w:noProof/>
                <w:lang w:eastAsia="ko-KR"/>
              </w:rPr>
              <w:t>” is being used most frequently, this CR will also align other terminologies with “</w:t>
            </w:r>
            <w:r w:rsidRPr="0009228A">
              <w:rPr>
                <w:noProof/>
                <w:lang w:eastAsia="ko-KR"/>
              </w:rPr>
              <w:t>mapped configured S-NSSAI from the S-NSSAI(s) of the HPLMN</w:t>
            </w:r>
            <w:r>
              <w:rPr>
                <w:noProof/>
                <w:lang w:eastAsia="ko-KR"/>
              </w:rPr>
              <w:t>.”</w:t>
            </w:r>
          </w:p>
          <w:p w:rsidR="0009228A" w:rsidRPr="0009228A" w:rsidRDefault="0009228A" w:rsidP="0009228A">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4632E" w:rsidRDefault="0009228A" w:rsidP="0084632E">
            <w:pPr>
              <w:pStyle w:val="CRCoverPage"/>
              <w:spacing w:after="0"/>
              <w:ind w:left="100"/>
              <w:rPr>
                <w:noProof/>
                <w:lang w:eastAsia="ko-KR"/>
              </w:rPr>
            </w:pPr>
            <w:r>
              <w:rPr>
                <w:rFonts w:hint="eastAsia"/>
                <w:noProof/>
                <w:lang w:eastAsia="ko-KR"/>
              </w:rPr>
              <w:t xml:space="preserve">Various use of terminologies regarding </w:t>
            </w:r>
            <w:r>
              <w:rPr>
                <w:noProof/>
                <w:lang w:eastAsia="ko-KR"/>
              </w:rPr>
              <w:t xml:space="preserve">the </w:t>
            </w:r>
            <w:r>
              <w:rPr>
                <w:rFonts w:hint="eastAsia"/>
                <w:noProof/>
                <w:lang w:eastAsia="ko-KR"/>
              </w:rPr>
              <w:t>mappe</w:t>
            </w:r>
            <w:r>
              <w:rPr>
                <w:noProof/>
                <w:lang w:eastAsia="ko-KR"/>
              </w:rPr>
              <w:t>d</w:t>
            </w:r>
            <w:r>
              <w:rPr>
                <w:rFonts w:hint="eastAsia"/>
                <w:noProof/>
                <w:lang w:eastAsia="ko-KR"/>
              </w:rPr>
              <w:t xml:space="preserve"> S-NSSAI values are cleaned up to </w:t>
            </w:r>
            <w:r>
              <w:rPr>
                <w:noProof/>
                <w:lang w:eastAsia="ko-KR"/>
              </w:rPr>
              <w:t>“</w:t>
            </w:r>
            <w:r w:rsidRPr="0009228A">
              <w:rPr>
                <w:noProof/>
                <w:lang w:eastAsia="ko-KR"/>
              </w:rPr>
              <w:t xml:space="preserve">mapped configured S-NSSAI from the S-NSSAI(s) of the </w:t>
            </w:r>
            <w:r w:rsidR="0084632E">
              <w:rPr>
                <w:noProof/>
                <w:lang w:eastAsia="ko-KR"/>
              </w:rPr>
              <w:t>HPLMN.”</w:t>
            </w:r>
          </w:p>
          <w:p w:rsidR="0084632E" w:rsidRDefault="0084632E" w:rsidP="0084632E">
            <w:pPr>
              <w:pStyle w:val="CRCoverPage"/>
              <w:spacing w:after="0"/>
              <w:ind w:left="100"/>
              <w:rPr>
                <w:noProof/>
                <w:lang w:eastAsia="ko-KR"/>
              </w:rPr>
            </w:pPr>
          </w:p>
          <w:p w:rsidR="0088644F" w:rsidRDefault="0088644F" w:rsidP="0088644F">
            <w:pPr>
              <w:pStyle w:val="CRCoverPage"/>
              <w:spacing w:after="0"/>
              <w:ind w:left="100"/>
              <w:rPr>
                <w:noProof/>
                <w:u w:val="single"/>
              </w:rPr>
            </w:pPr>
            <w:r w:rsidRPr="00F90DE3">
              <w:rPr>
                <w:noProof/>
                <w:u w:val="single"/>
              </w:rPr>
              <w:t>Interoperability impact analysis:</w:t>
            </w:r>
          </w:p>
          <w:p w:rsidR="0088644F" w:rsidRDefault="0088644F" w:rsidP="0084632E">
            <w:pPr>
              <w:pStyle w:val="CRCoverPage"/>
              <w:spacing w:after="0"/>
              <w:ind w:left="100"/>
              <w:rPr>
                <w:noProof/>
                <w:lang w:eastAsia="ko-KR"/>
              </w:rPr>
            </w:pPr>
            <w:r>
              <w:rPr>
                <w:rFonts w:hint="eastAsia"/>
                <w:noProof/>
                <w:lang w:eastAsia="ko-KR"/>
              </w:rPr>
              <w:t xml:space="preserve">This CR only cleans up the use of terminologies. </w:t>
            </w:r>
            <w:r>
              <w:rPr>
                <w:noProof/>
                <w:lang w:eastAsia="ko-KR"/>
              </w:rPr>
              <w:t xml:space="preserve">Since the changes only </w:t>
            </w:r>
            <w:r>
              <w:rPr>
                <w:noProof/>
                <w:lang w:eastAsia="ko-KR"/>
              </w:rPr>
              <w:lastRenderedPageBreak/>
              <w:t>exists in the description parts, not on the name of specific coding, there is no interoperability issues identified.</w:t>
            </w:r>
          </w:p>
          <w:p w:rsidR="0088644F" w:rsidRPr="0084632E" w:rsidRDefault="0088644F" w:rsidP="0084632E">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644F" w:rsidP="0088644F">
            <w:pPr>
              <w:pStyle w:val="CRCoverPage"/>
              <w:spacing w:after="0"/>
              <w:ind w:left="100"/>
              <w:rPr>
                <w:noProof/>
                <w:lang w:eastAsia="ko-KR"/>
              </w:rPr>
            </w:pPr>
            <w:r>
              <w:rPr>
                <w:noProof/>
                <w:lang w:eastAsia="ko-KR"/>
              </w:rPr>
              <w:t>Multiple</w:t>
            </w:r>
            <w:r>
              <w:rPr>
                <w:rFonts w:hint="eastAsia"/>
                <w:noProof/>
                <w:lang w:eastAsia="ko-KR"/>
              </w:rPr>
              <w:t xml:space="preserve"> terminologies for the same information may </w:t>
            </w:r>
            <w:r>
              <w:rPr>
                <w:noProof/>
                <w:lang w:eastAsia="ko-KR"/>
              </w:rPr>
              <w:t xml:space="preserve">lead to misreading the </w:t>
            </w:r>
            <w:r>
              <w:rPr>
                <w:rFonts w:hint="eastAsia"/>
                <w:noProof/>
                <w:lang w:eastAsia="ko-KR"/>
              </w:rPr>
              <w:t>specification, which may lead to redeundant implementation of same information stored in the UE.</w:t>
            </w:r>
          </w:p>
          <w:p w:rsidR="0088644F" w:rsidRDefault="0088644F" w:rsidP="0088644F">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2BD4">
            <w:pPr>
              <w:pStyle w:val="CRCoverPage"/>
              <w:spacing w:after="0"/>
              <w:ind w:left="100"/>
              <w:rPr>
                <w:noProof/>
                <w:lang w:eastAsia="ko-KR"/>
              </w:rPr>
            </w:pPr>
            <w:r>
              <w:rPr>
                <w:rFonts w:hint="eastAsia"/>
                <w:noProof/>
                <w:lang w:eastAsia="ko-KR"/>
              </w:rPr>
              <w:t>4.6.3</w:t>
            </w:r>
            <w:r>
              <w:rPr>
                <w:noProof/>
                <w:lang w:eastAsia="ko-KR"/>
              </w:rPr>
              <w:t xml:space="preserve">, </w:t>
            </w:r>
            <w:r w:rsidR="0084632E">
              <w:rPr>
                <w:noProof/>
                <w:lang w:eastAsia="ko-KR"/>
              </w:rPr>
              <w:t>5.4.5.2.2, 6.4.1.2, 6.4.1.3, 6.4.1.4, 10.2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642" w:rsidRDefault="008A7642" w:rsidP="008A7642">
      <w:pPr>
        <w:jc w:val="center"/>
        <w:rPr>
          <w:noProof/>
        </w:rPr>
      </w:pPr>
      <w:r w:rsidRPr="008A7642">
        <w:rPr>
          <w:noProof/>
          <w:highlight w:val="green"/>
        </w:rPr>
        <w:lastRenderedPageBreak/>
        <w:t xml:space="preserve">*** </w:t>
      </w:r>
      <w:r w:rsidR="00BF74B1">
        <w:rPr>
          <w:noProof/>
          <w:highlight w:val="green"/>
        </w:rPr>
        <w:t xml:space="preserve">First </w:t>
      </w:r>
      <w:r w:rsidRPr="008A7642">
        <w:rPr>
          <w:noProof/>
          <w:highlight w:val="green"/>
        </w:rPr>
        <w:t>change ***</w:t>
      </w:r>
    </w:p>
    <w:p w:rsidR="00A12BD4" w:rsidRDefault="00A12BD4" w:rsidP="00A12BD4">
      <w:pPr>
        <w:pStyle w:val="3"/>
      </w:pPr>
      <w:bookmarkStart w:id="3" w:name="_Toc533171760"/>
      <w:r>
        <w:t>4.6.3</w:t>
      </w:r>
      <w:r w:rsidRPr="006D3938">
        <w:tab/>
        <w:t>Session management aspects</w:t>
      </w:r>
      <w:bookmarkEnd w:id="3"/>
    </w:p>
    <w:p w:rsidR="00A12BD4" w:rsidRPr="006D3938" w:rsidRDefault="00A12BD4" w:rsidP="00A12BD4">
      <w:r w:rsidRPr="006D3938">
        <w:t xml:space="preserve">In order </w:t>
      </w:r>
      <w:r>
        <w:t>to enable</w:t>
      </w:r>
      <w:r w:rsidRPr="006D3938">
        <w:t xml:space="preserve"> </w:t>
      </w:r>
      <w:r>
        <w:t>PDU</w:t>
      </w:r>
      <w:r w:rsidRPr="006D3938">
        <w:t xml:space="preserve"> transmission in a network slice, the UE may request establishment of a PDU session in a network slice towards a data network (DN) which is associated with an S-NSSAI and a data network name (DNN)</w:t>
      </w:r>
      <w:r w:rsidRPr="00EC45B4">
        <w:t xml:space="preserve"> </w:t>
      </w:r>
      <w:r>
        <w:t>if there is no established PDU session adequate for the PDU transmission</w:t>
      </w:r>
      <w:r w:rsidRPr="006D3938">
        <w:t>.</w:t>
      </w:r>
      <w:r w:rsidRPr="00590329">
        <w:t xml:space="preserve"> </w:t>
      </w:r>
      <w:r>
        <w:t xml:space="preserve">The S-NSSAI included is part of allowed NSSAI </w:t>
      </w:r>
      <w:r w:rsidRPr="0072230B">
        <w:t>of the serving PLMN, which</w:t>
      </w:r>
      <w:r>
        <w:t xml:space="preserve"> is an S-NSSAI value valid in the serving PLMN, and in</w:t>
      </w:r>
      <w:r w:rsidRPr="00874A5D">
        <w:t xml:space="preserve"> </w:t>
      </w:r>
      <w:r w:rsidRPr="0072230B">
        <w:t xml:space="preserve">roaming scenarios the </w:t>
      </w:r>
      <w:r>
        <w:t xml:space="preserve">mapped </w:t>
      </w:r>
      <w:r>
        <w:rPr>
          <w:lang w:val="en-US"/>
        </w:rPr>
        <w:t>configured</w:t>
      </w:r>
      <w:r w:rsidRPr="0072230B">
        <w:rPr>
          <w:lang w:val="en-US"/>
        </w:rPr>
        <w:t xml:space="preserve"> </w:t>
      </w:r>
      <w:r w:rsidRPr="0072230B">
        <w:t>S-NSSAI</w:t>
      </w:r>
      <w:del w:id="4" w:author="LGE" w:date="2019-02-18T15:44:00Z">
        <w:r w:rsidDel="0084632E">
          <w:delText>(s)</w:delText>
        </w:r>
      </w:del>
      <w:r w:rsidRPr="0072230B">
        <w:t xml:space="preserve"> </w:t>
      </w:r>
      <w:ins w:id="5" w:author="LGE" w:date="2019-02-18T15:39:00Z">
        <w:r w:rsidRPr="00A12BD4">
          <w:t>from the S-NSSAI(s) of</w:t>
        </w:r>
      </w:ins>
      <w:del w:id="6" w:author="LGE" w:date="2019-02-18T15:39:00Z">
        <w:r w:rsidDel="00A12BD4">
          <w:delText>for</w:delText>
        </w:r>
      </w:del>
      <w:r w:rsidRPr="0072230B">
        <w:t xml:space="preserve"> the HPLMN </w:t>
      </w:r>
      <w:r>
        <w:t>is also included</w:t>
      </w:r>
      <w:r w:rsidRPr="0072230B">
        <w:t xml:space="preserve"> for the PDU session</w:t>
      </w:r>
      <w:r>
        <w:t xml:space="preserve"> if available</w:t>
      </w:r>
      <w:r w:rsidRPr="0072230B">
        <w:t>.</w:t>
      </w:r>
      <w:r>
        <w:t xml:space="preserve"> </w:t>
      </w:r>
      <w:r w:rsidRPr="006D3938">
        <w:t>See subclause </w:t>
      </w:r>
      <w:r>
        <w:t>6.4.1</w:t>
      </w:r>
      <w:r w:rsidRPr="006D3938">
        <w:t xml:space="preserve"> for further details.</w:t>
      </w:r>
      <w:r>
        <w:t xml:space="preserve"> The UE determines whether to establish a new PDU session or use one of the established PDU session(s) based on</w:t>
      </w:r>
      <w:r w:rsidRPr="006611C0">
        <w:t xml:space="preserve"> </w:t>
      </w:r>
      <w:r>
        <w:t>the URSP rules which include S-NSSAIs, if any (see subclause 6.2.9).</w:t>
      </w:r>
    </w:p>
    <w:p w:rsidR="008A7642" w:rsidRDefault="008A7642">
      <w:pPr>
        <w:rPr>
          <w:noProof/>
        </w:rPr>
      </w:pPr>
    </w:p>
    <w:p w:rsidR="008A7642" w:rsidRDefault="008A7642" w:rsidP="008A7642">
      <w:pPr>
        <w:jc w:val="center"/>
        <w:rPr>
          <w:noProof/>
        </w:rPr>
      </w:pPr>
      <w:r w:rsidRPr="008A7642">
        <w:rPr>
          <w:noProof/>
          <w:highlight w:val="green"/>
        </w:rPr>
        <w:t>*** Next change ***</w:t>
      </w:r>
    </w:p>
    <w:p w:rsidR="0084632E" w:rsidRPr="00DB54EF" w:rsidRDefault="0084632E" w:rsidP="0084632E">
      <w:pPr>
        <w:pStyle w:val="5"/>
      </w:pPr>
      <w:bookmarkStart w:id="7" w:name="_Toc533171937"/>
      <w:r w:rsidRPr="00DB54EF">
        <w:t>5.4.5.2.2</w:t>
      </w:r>
      <w:r w:rsidRPr="00DB54EF">
        <w:tab/>
        <w:t>UE-initiated NAS transport procedure initiation</w:t>
      </w:r>
      <w:bookmarkEnd w:id="7"/>
    </w:p>
    <w:p w:rsidR="0084632E" w:rsidRDefault="0084632E" w:rsidP="0084632E">
      <w:r>
        <w:t>In the connected mode, the UE initiates the NAS transport procedure by sending the UL NAS TRANSPORT message, as shown in figure 5.4.5.2.2.1.</w:t>
      </w:r>
    </w:p>
    <w:p w:rsidR="0084632E" w:rsidRDefault="0084632E" w:rsidP="0084632E">
      <w:r>
        <w:t>In case a) in subclause 5.4.5.2.1, the UE shall:</w:t>
      </w:r>
    </w:p>
    <w:p w:rsidR="0084632E" w:rsidRDefault="0084632E" w:rsidP="0084632E">
      <w:pPr>
        <w:pStyle w:val="B1"/>
      </w:pPr>
      <w:r>
        <w:t>a)</w:t>
      </w:r>
      <w:r>
        <w:tab/>
      </w:r>
      <w:r w:rsidRPr="000B1A89">
        <w:t>include</w:t>
      </w:r>
      <w:r>
        <w:t xml:space="preserve"> the PDU session information (PDU session ID, old PDU session ID, S-NSSAI</w:t>
      </w:r>
      <w:r w:rsidRPr="00E118DD">
        <w:t xml:space="preserve">, mapped configured S-NSSAI from </w:t>
      </w:r>
      <w:r>
        <w:rPr>
          <w:lang w:val="en-US"/>
        </w:rPr>
        <w:t xml:space="preserve">the </w:t>
      </w:r>
      <w:r>
        <w:t xml:space="preserve">S-NSSAI(s) of </w:t>
      </w:r>
      <w:r>
        <w:rPr>
          <w:lang w:val="en-US"/>
        </w:rPr>
        <w:t xml:space="preserve">the </w:t>
      </w:r>
      <w:r w:rsidRPr="00E118DD">
        <w:t>HPLMN (if available in roaming scenarios)</w:t>
      </w:r>
      <w:r>
        <w:t>, DNN, request type), if available:</w:t>
      </w:r>
    </w:p>
    <w:p w:rsidR="0084632E" w:rsidRDefault="0084632E" w:rsidP="0084632E">
      <w:pPr>
        <w:pStyle w:val="B1"/>
      </w:pPr>
      <w:r>
        <w:t>b)</w:t>
      </w:r>
      <w:r>
        <w:tab/>
      </w:r>
      <w:proofErr w:type="gramStart"/>
      <w:r>
        <w:t>set</w:t>
      </w:r>
      <w:proofErr w:type="gramEnd"/>
      <w:r>
        <w:t xml:space="preserve"> the Payload container type IE to "N1 SM information"; and</w:t>
      </w:r>
    </w:p>
    <w:p w:rsidR="0084632E" w:rsidRDefault="0084632E" w:rsidP="0084632E">
      <w:pPr>
        <w:pStyle w:val="B1"/>
      </w:pPr>
      <w:r>
        <w:t>c)</w:t>
      </w:r>
      <w:r>
        <w:tab/>
      </w:r>
      <w:proofErr w:type="gramStart"/>
      <w:r>
        <w:t>set</w:t>
      </w:r>
      <w:proofErr w:type="gramEnd"/>
      <w:r>
        <w:t xml:space="preserve"> the Payload container IE to the 5GSM message.</w:t>
      </w:r>
    </w:p>
    <w:p w:rsidR="0084632E" w:rsidRDefault="0084632E" w:rsidP="0084632E">
      <w:pPr>
        <w:rPr>
          <w:rFonts w:eastAsia="맑은 고딕"/>
          <w:lang w:eastAsia="ko-KR"/>
        </w:rPr>
      </w:pPr>
      <w:r w:rsidRPr="00FE4CEE">
        <w:rPr>
          <w:rFonts w:eastAsia="맑은 고딕" w:hint="eastAsia"/>
          <w:lang w:eastAsia="ko-KR"/>
        </w:rPr>
        <w:t>The UE shall set the PDU session ID</w:t>
      </w:r>
      <w:r>
        <w:rPr>
          <w:rFonts w:eastAsia="맑은 고딕"/>
          <w:lang w:eastAsia="ko-KR"/>
        </w:rPr>
        <w:t xml:space="preserve"> IE</w:t>
      </w:r>
      <w:r w:rsidRPr="00FE4CEE">
        <w:rPr>
          <w:rFonts w:eastAsia="맑은 고딕" w:hint="eastAsia"/>
          <w:lang w:eastAsia="ko-KR"/>
        </w:rPr>
        <w:t xml:space="preserve"> to the PDU session ID.</w:t>
      </w:r>
      <w:r>
        <w:rPr>
          <w:rFonts w:eastAsia="맑은 고딕"/>
          <w:lang w:eastAsia="ko-KR"/>
        </w:rPr>
        <w:t xml:space="preserve"> </w:t>
      </w:r>
      <w:r>
        <w:rPr>
          <w:lang w:eastAsia="ko-KR"/>
        </w:rPr>
        <w:t>If an old PDU session ID is to be included, the UE shall set the Old PDU session ID IE to the old PDU session ID.</w:t>
      </w:r>
    </w:p>
    <w:p w:rsidR="0084632E" w:rsidRDefault="0084632E" w:rsidP="0084632E">
      <w:pPr>
        <w:rPr>
          <w:rFonts w:eastAsia="맑은 고딕"/>
          <w:lang w:eastAsia="ko-KR"/>
        </w:rPr>
      </w:pPr>
      <w:r w:rsidRPr="00FE4CEE">
        <w:rPr>
          <w:rFonts w:eastAsia="맑은 고딕"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serving PLMN, associated with</w:t>
      </w:r>
      <w:r w:rsidRPr="0072230B">
        <w:rPr>
          <w:lang w:eastAsia="ko-KR"/>
        </w:rPr>
        <w:t xml:space="preserve"> the </w:t>
      </w:r>
      <w:r>
        <w:rPr>
          <w:lang w:eastAsia="ko-KR"/>
        </w:rPr>
        <w:t xml:space="preserve">mapped </w:t>
      </w:r>
      <w:ins w:id="8" w:author="LGE" w:date="2019-02-18T15:44:00Z">
        <w:r>
          <w:rPr>
            <w:lang w:eastAsia="ko-KR"/>
          </w:rPr>
          <w:t xml:space="preserve">configured </w:t>
        </w:r>
      </w:ins>
      <w:r>
        <w:t>S-NSSAI</w:t>
      </w:r>
      <w:del w:id="9" w:author="LGE" w:date="2019-02-18T15:44:00Z">
        <w:r w:rsidDel="0084632E">
          <w:delText>(s)</w:delText>
        </w:r>
      </w:del>
      <w:r>
        <w:t xml:space="preserve"> </w:t>
      </w:r>
      <w:ins w:id="10" w:author="LGE" w:date="2019-02-18T15:45:00Z">
        <w:r w:rsidRPr="0084632E">
          <w:t xml:space="preserve">from the S-NSSAI(s) </w:t>
        </w:r>
      </w:ins>
      <w:r>
        <w:t xml:space="preserve">of </w:t>
      </w:r>
      <w:r>
        <w:rPr>
          <w:lang w:val="en-US"/>
        </w:rPr>
        <w:t xml:space="preserve">the </w:t>
      </w:r>
      <w:r w:rsidRPr="0072230B">
        <w:rPr>
          <w:lang w:eastAsia="ko-KR"/>
        </w:rPr>
        <w:t>HPLMN</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rsidR="0084632E" w:rsidRDefault="0084632E" w:rsidP="0084632E">
      <w:r w:rsidRPr="00FE4CEE">
        <w:rPr>
          <w:rFonts w:eastAsia="맑은 고딕" w:hint="eastAsia"/>
          <w:lang w:eastAsia="ko-KR"/>
        </w:rPr>
        <w:t>If a DNN is to be included, the UE shall set the DNN IE to the DNN.</w:t>
      </w:r>
      <w:r>
        <w:rPr>
          <w:rFonts w:eastAsia="맑은 고딕" w:hint="eastAsia"/>
          <w:lang w:eastAsia="ko-KR"/>
        </w:rPr>
        <w:t xml:space="preserve"> </w:t>
      </w:r>
      <w:r>
        <w:t>5GSM procedures specified in clause</w:t>
      </w:r>
      <w:r>
        <w:rPr>
          <w:rFonts w:eastAsia="맑은 고딕" w:hint="eastAsia"/>
          <w:lang w:eastAsia="ko-KR"/>
        </w:rPr>
        <w:t> 9</w:t>
      </w:r>
      <w:r>
        <w:t xml:space="preserve"> describe conditions for inclusion of the </w:t>
      </w:r>
      <w:r w:rsidRPr="00205936">
        <w:t>S-NSSAI</w:t>
      </w:r>
      <w:r w:rsidRPr="00E118DD">
        <w:t xml:space="preserve">, mapped configured S-NSSAI from </w:t>
      </w:r>
      <w:r>
        <w:t xml:space="preserve">the S-NSSAI(s) of </w:t>
      </w:r>
      <w:r>
        <w:rPr>
          <w:lang w:val="en-US"/>
        </w:rPr>
        <w:t xml:space="preserve">the </w:t>
      </w:r>
      <w:r w:rsidRPr="00E118DD">
        <w:t>HPLMN (if available in roaming scenarios),</w:t>
      </w:r>
      <w:r>
        <w:t xml:space="preserve"> and the DNN.</w:t>
      </w:r>
    </w:p>
    <w:p w:rsidR="0084632E" w:rsidRDefault="0084632E" w:rsidP="0084632E">
      <w:pPr>
        <w:rPr>
          <w:rFonts w:eastAsia="맑은 고딕"/>
          <w:lang w:eastAsia="ko-KR"/>
        </w:rPr>
      </w:pPr>
      <w:r w:rsidRPr="00FE4CEE">
        <w:rPr>
          <w:rFonts w:eastAsia="맑은 고딕" w:hint="eastAsia"/>
          <w:lang w:eastAsia="ko-KR"/>
        </w:rPr>
        <w:t xml:space="preserve">If a request type is to be included, the UE shall set the </w:t>
      </w:r>
      <w:r>
        <w:rPr>
          <w:rFonts w:eastAsia="맑은 고딕"/>
          <w:lang w:eastAsia="ko-KR"/>
        </w:rPr>
        <w:t>R</w:t>
      </w:r>
      <w:r w:rsidRPr="00FE4CEE">
        <w:rPr>
          <w:rFonts w:eastAsia="맑은 고딕" w:hint="eastAsia"/>
          <w:lang w:eastAsia="ko-KR"/>
        </w:rPr>
        <w:t>equest type IE to the request type.</w:t>
      </w:r>
      <w:r>
        <w:rPr>
          <w:rFonts w:eastAsia="맑은 고딕" w:hint="eastAsia"/>
          <w:lang w:eastAsia="ko-KR"/>
        </w:rPr>
        <w:t xml:space="preserve"> </w:t>
      </w:r>
      <w:r w:rsidRPr="00FE4CEE">
        <w:rPr>
          <w:rFonts w:eastAsia="맑은 고딕" w:hint="eastAsia"/>
          <w:lang w:eastAsia="ko-KR"/>
        </w:rPr>
        <w:t xml:space="preserve">The request type is not provided along </w:t>
      </w:r>
      <w:r>
        <w:rPr>
          <w:rFonts w:eastAsia="맑은 고딕" w:hint="eastAsia"/>
          <w:lang w:eastAsia="ko-KR"/>
        </w:rPr>
        <w:t>5G</w:t>
      </w:r>
      <w:r w:rsidRPr="00FE4CEE">
        <w:rPr>
          <w:rFonts w:eastAsia="맑은 고딕" w:hint="eastAsia"/>
          <w:lang w:eastAsia="ko-KR"/>
        </w:rPr>
        <w:t>SM messages other than the PDU SESSION ESTABLISHMENT REQUEST message</w:t>
      </w:r>
      <w:r>
        <w:rPr>
          <w:rFonts w:eastAsia="맑은 고딕"/>
          <w:lang w:eastAsia="ko-KR"/>
        </w:rPr>
        <w:t xml:space="preserve"> and the </w:t>
      </w:r>
      <w:r w:rsidRPr="00FE4CEE">
        <w:rPr>
          <w:rFonts w:eastAsia="맑은 고딕" w:hint="eastAsia"/>
          <w:lang w:eastAsia="ko-KR"/>
        </w:rPr>
        <w:t xml:space="preserve">PDU SESSION </w:t>
      </w:r>
      <w:r>
        <w:rPr>
          <w:rFonts w:eastAsia="맑은 고딕"/>
          <w:lang w:eastAsia="ko-KR"/>
        </w:rPr>
        <w:t>MODIFICATION</w:t>
      </w:r>
      <w:r w:rsidRPr="00FE4CEE">
        <w:rPr>
          <w:rFonts w:eastAsia="맑은 고딕" w:hint="eastAsia"/>
          <w:lang w:eastAsia="ko-KR"/>
        </w:rPr>
        <w:t xml:space="preserve"> REQUEST message.</w:t>
      </w:r>
    </w:p>
    <w:p w:rsidR="0084632E" w:rsidRDefault="0084632E" w:rsidP="0084632E">
      <w:pPr>
        <w:rPr>
          <w:rFonts w:eastAsia="맑은 고딕"/>
          <w:lang w:eastAsia="ko-KR"/>
        </w:rPr>
      </w:pPr>
      <w:r w:rsidRPr="00FE4CEE">
        <w:rPr>
          <w:rFonts w:eastAsia="맑은 고딕" w:hint="eastAsia"/>
          <w:lang w:eastAsia="ko-KR"/>
        </w:rPr>
        <w:t xml:space="preserve">The UE shall send the UL </w:t>
      </w:r>
      <w:r>
        <w:rPr>
          <w:rFonts w:eastAsia="맑은 고딕" w:hint="eastAsia"/>
          <w:lang w:eastAsia="ko-KR"/>
        </w:rPr>
        <w:t>NAS</w:t>
      </w:r>
      <w:r w:rsidRPr="00FE4CEE">
        <w:rPr>
          <w:rFonts w:eastAsia="맑은 고딕" w:hint="eastAsia"/>
          <w:lang w:eastAsia="ko-KR"/>
        </w:rPr>
        <w:t xml:space="preserve"> TRANSPORT message to</w:t>
      </w:r>
      <w:r>
        <w:rPr>
          <w:rFonts w:eastAsia="맑은 고딕" w:hint="eastAsia"/>
          <w:lang w:eastAsia="ko-KR"/>
        </w:rPr>
        <w:t xml:space="preserve"> the AMF (see example in figure </w:t>
      </w:r>
      <w:r>
        <w:rPr>
          <w:rFonts w:eastAsia="맑은 고딕"/>
          <w:lang w:eastAsia="ko-KR"/>
        </w:rPr>
        <w:t>5.4.5</w:t>
      </w:r>
      <w:r w:rsidRPr="00FE4CEE">
        <w:rPr>
          <w:rFonts w:eastAsia="맑은 고딕" w:hint="eastAsia"/>
          <w:lang w:eastAsia="ko-KR"/>
        </w:rPr>
        <w:t>.</w:t>
      </w:r>
      <w:r>
        <w:rPr>
          <w:rFonts w:eastAsia="맑은 고딕" w:hint="eastAsia"/>
          <w:lang w:eastAsia="ko-KR"/>
        </w:rPr>
        <w:t>2</w:t>
      </w:r>
      <w:r w:rsidRPr="00FE4CEE">
        <w:rPr>
          <w:rFonts w:eastAsia="맑은 고딕" w:hint="eastAsia"/>
          <w:lang w:eastAsia="ko-KR"/>
        </w:rPr>
        <w:t>.2.1).</w:t>
      </w:r>
    </w:p>
    <w:p w:rsidR="0084632E" w:rsidRDefault="0084632E" w:rsidP="0084632E">
      <w:r>
        <w:t>In case b) in subclause 5.4.5.2.1, the UE shall:</w:t>
      </w:r>
    </w:p>
    <w:p w:rsidR="0084632E" w:rsidRDefault="0084632E" w:rsidP="0084632E">
      <w:pPr>
        <w:pStyle w:val="B1"/>
      </w:pPr>
      <w:r>
        <w:t>-</w:t>
      </w:r>
      <w:r>
        <w:tab/>
        <w:t>set the Payload container type IE to "SMS"; and</w:t>
      </w:r>
    </w:p>
    <w:p w:rsidR="0084632E" w:rsidRDefault="0084632E" w:rsidP="0084632E">
      <w:pPr>
        <w:pStyle w:val="B1"/>
      </w:pPr>
      <w:r>
        <w:t>-</w:t>
      </w:r>
      <w:r>
        <w:tab/>
        <w:t>set the Payload container IE to the SMS payload.</w:t>
      </w:r>
    </w:p>
    <w:p w:rsidR="0084632E" w:rsidRDefault="0084632E" w:rsidP="0084632E">
      <w:r>
        <w:t>Based on the UE preferences regarding access selection for mobile originated (MO) transmission of SMS over NAS as described in 3GPP TS 23.501 [8]:</w:t>
      </w:r>
    </w:p>
    <w:p w:rsidR="0084632E" w:rsidRDefault="0084632E" w:rsidP="0084632E">
      <w:pPr>
        <w:pStyle w:val="B1"/>
      </w:pPr>
      <w:r>
        <w:t>a)</w:t>
      </w:r>
      <w:r w:rsidRPr="00667D10">
        <w:tab/>
      </w:r>
      <w:proofErr w:type="gramStart"/>
      <w:r>
        <w:t>when</w:t>
      </w:r>
      <w:proofErr w:type="gramEnd"/>
      <w:r>
        <w:t xml:space="preserve">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rsidR="0084632E" w:rsidRPr="00864DFF" w:rsidRDefault="0084632E" w:rsidP="0084632E">
      <w:pPr>
        <w:pStyle w:val="B1"/>
      </w:pPr>
      <w:r w:rsidRPr="00864DFF">
        <w:t>b)</w:t>
      </w:r>
      <w:r w:rsidRPr="00864DFF">
        <w:tab/>
      </w:r>
      <w:proofErr w:type="gramStart"/>
      <w:r w:rsidRPr="00864DFF">
        <w:t>when</w:t>
      </w:r>
      <w:proofErr w:type="gramEnd"/>
      <w:r w:rsidRPr="00864DFF">
        <w:t xml:space="preserve">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rsidR="0084632E" w:rsidRDefault="0084632E" w:rsidP="0084632E">
      <w:r>
        <w:lastRenderedPageBreak/>
        <w:t>In case c) in subclause 5.4.5.2.1, the UE shall:</w:t>
      </w:r>
    </w:p>
    <w:p w:rsidR="0084632E" w:rsidRDefault="0084632E" w:rsidP="0084632E">
      <w:pPr>
        <w:pStyle w:val="B1"/>
      </w:pPr>
      <w:r>
        <w:t>-</w:t>
      </w:r>
      <w:r>
        <w:tab/>
        <w:t>set the Payload container type IE to "LTE Positioning Protocol (LPP) message container";</w:t>
      </w:r>
    </w:p>
    <w:p w:rsidR="0084632E" w:rsidRDefault="0084632E" w:rsidP="0084632E">
      <w:pPr>
        <w:pStyle w:val="B1"/>
      </w:pPr>
      <w:r>
        <w:t>-</w:t>
      </w:r>
      <w:r>
        <w:tab/>
        <w:t>set the Payload container IE to the LPP message payload; and</w:t>
      </w:r>
    </w:p>
    <w:p w:rsidR="0084632E" w:rsidRDefault="0084632E" w:rsidP="0084632E">
      <w:pPr>
        <w:pStyle w:val="B1"/>
      </w:pPr>
      <w:r>
        <w:t>-</w:t>
      </w:r>
      <w:r>
        <w:tab/>
        <w:t>set the Additional information IE to the routing information provided by the upper layer location services application.</w:t>
      </w:r>
    </w:p>
    <w:p w:rsidR="0084632E" w:rsidRDefault="0084632E" w:rsidP="0084632E">
      <w:r>
        <w:t>In case d) in subclause 5.4.5.2.1, the UE shall:</w:t>
      </w:r>
    </w:p>
    <w:p w:rsidR="0084632E" w:rsidRDefault="0084632E" w:rsidP="0084632E">
      <w:pPr>
        <w:pStyle w:val="B1"/>
      </w:pPr>
      <w:r>
        <w:t>-</w:t>
      </w:r>
      <w:r>
        <w:tab/>
        <w:t>set the Payload container type IE to "SOR transparent container"; and</w:t>
      </w:r>
    </w:p>
    <w:p w:rsidR="0084632E" w:rsidRDefault="0084632E" w:rsidP="0084632E">
      <w:pPr>
        <w:pStyle w:val="B1"/>
      </w:pPr>
      <w:r>
        <w:t>-</w:t>
      </w:r>
      <w:r>
        <w:tab/>
        <w:t xml:space="preserve">set the Payload container IE to the </w:t>
      </w:r>
      <w:r w:rsidRPr="00345B3A">
        <w:rPr>
          <w:noProof/>
        </w:rPr>
        <w:t xml:space="preserve">UE acknowledgement </w:t>
      </w:r>
      <w:r>
        <w:rPr>
          <w:noProof/>
        </w:rPr>
        <w:t xml:space="preserve">due to successful reception of 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rsidR="0084632E" w:rsidRDefault="0084632E" w:rsidP="0084632E">
      <w:r>
        <w:t>In case e) in subclause 5.4.5.2.1, the UE shall:</w:t>
      </w:r>
    </w:p>
    <w:p w:rsidR="0084632E" w:rsidRDefault="0084632E" w:rsidP="0084632E">
      <w:pPr>
        <w:pStyle w:val="B1"/>
      </w:pPr>
      <w:r>
        <w:t>-</w:t>
      </w:r>
      <w:r>
        <w:tab/>
        <w:t>set the Payload container type IE to "UE policy container"; and</w:t>
      </w:r>
    </w:p>
    <w:p w:rsidR="0084632E" w:rsidRDefault="0084632E" w:rsidP="0084632E">
      <w:pPr>
        <w:pStyle w:val="B1"/>
      </w:pPr>
      <w:r>
        <w:t>-</w:t>
      </w:r>
      <w:r>
        <w:tab/>
        <w:t>set the contents of the Payload container IE as specified in Annex D.</w:t>
      </w:r>
    </w:p>
    <w:p w:rsidR="0084632E" w:rsidRDefault="0084632E" w:rsidP="0084632E">
      <w:r>
        <w:t>In case f) in subclause 5.4.5.2.1, the UE shall:</w:t>
      </w:r>
    </w:p>
    <w:p w:rsidR="0084632E" w:rsidRDefault="0084632E" w:rsidP="0084632E">
      <w:pPr>
        <w:pStyle w:val="B1"/>
      </w:pPr>
      <w:r>
        <w:t>-</w:t>
      </w:r>
      <w:r>
        <w:tab/>
        <w:t>set the Payload container type IE to "UE parameters update transparent container"; and</w:t>
      </w:r>
    </w:p>
    <w:p w:rsidR="0084632E" w:rsidRDefault="0084632E" w:rsidP="0084632E">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rsidR="0084632E" w:rsidRDefault="0084632E" w:rsidP="0084632E">
      <w:r>
        <w:t>In case g) in subclause 5.4.5.2.1, the UE shall:</w:t>
      </w:r>
    </w:p>
    <w:p w:rsidR="0084632E" w:rsidRDefault="0084632E" w:rsidP="0084632E">
      <w:pPr>
        <w:pStyle w:val="B1"/>
      </w:pPr>
      <w:r>
        <w:t>-</w:t>
      </w:r>
      <w:r>
        <w:tab/>
        <w:t>set the Payload container type IE to "</w:t>
      </w:r>
      <w:r w:rsidRPr="006F72EC">
        <w:t>Multiple payloads</w:t>
      </w:r>
      <w:r>
        <w:t>"; and</w:t>
      </w:r>
    </w:p>
    <w:p w:rsidR="0084632E" w:rsidRDefault="0084632E" w:rsidP="0084632E">
      <w:pPr>
        <w:pStyle w:val="B1"/>
      </w:pPr>
      <w:r>
        <w:t>-</w:t>
      </w:r>
      <w:r>
        <w:tab/>
        <w:t xml:space="preserve">set the contents of the Payload container IE as specified in figure 9.11.3.39.2 to figure 9.11.3.39.4 of subclause 9.11.3.39. For each </w:t>
      </w:r>
      <w:r>
        <w:rPr>
          <w:rFonts w:eastAsia="맑은 고딕"/>
        </w:rPr>
        <w:t xml:space="preserve">payload container entry, the </w:t>
      </w:r>
      <w:r>
        <w:t>UE shall:</w:t>
      </w:r>
    </w:p>
    <w:p w:rsidR="0084632E" w:rsidRDefault="0084632E" w:rsidP="0084632E">
      <w:pPr>
        <w:pStyle w:val="B2"/>
      </w:pPr>
      <w:r>
        <w:t>i)</w:t>
      </w:r>
      <w:r>
        <w:tab/>
      </w:r>
      <w:proofErr w:type="gramStart"/>
      <w:r>
        <w:t>include</w:t>
      </w:r>
      <w:proofErr w:type="gramEnd"/>
      <w:r>
        <w:t xml:space="preserve"> the optional IEs in the </w:t>
      </w:r>
      <w:r w:rsidRPr="009D45FA">
        <w:t xml:space="preserve">payload container entry </w:t>
      </w:r>
      <w:r>
        <w:t xml:space="preserve">along with payload container IE </w:t>
      </w:r>
      <w:r w:rsidRPr="009D45FA">
        <w:t>as shown in figure 9.11.3.39.3</w:t>
      </w:r>
      <w:r>
        <w:t xml:space="preserve"> according to the following inclusion conditions and the UE:</w:t>
      </w:r>
    </w:p>
    <w:p w:rsidR="0084632E" w:rsidRDefault="0084632E" w:rsidP="0084632E">
      <w:pPr>
        <w:pStyle w:val="B3"/>
      </w:pPr>
      <w:r>
        <w:t>-</w:t>
      </w:r>
      <w:r>
        <w:tab/>
        <w:t xml:space="preserve">shall include PDU session ID IE when the Payload container type field of the </w:t>
      </w:r>
      <w:r w:rsidRPr="009D45FA">
        <w:t xml:space="preserve">payload container entry </w:t>
      </w:r>
      <w:r>
        <w:t>is set to "N1 SM information";</w:t>
      </w:r>
    </w:p>
    <w:p w:rsidR="0084632E" w:rsidRDefault="0084632E" w:rsidP="0084632E">
      <w:pPr>
        <w:pStyle w:val="B3"/>
      </w:pPr>
      <w:r>
        <w:t>-</w:t>
      </w:r>
      <w:r>
        <w:tab/>
        <w:t xml:space="preserve">shall include Old PDU session ID if the UL NAS TRANSPORT message transports a PDU SESSION ESTABLISHMENT REQUEST message upon receiving the PDU SESSION MODIFICATION COMMAND message with the 5GSM cause IE set to #39 "reactivation requested" and the Payload container type field of the </w:t>
      </w:r>
      <w:r w:rsidRPr="009D45FA">
        <w:t xml:space="preserve">payload container entry </w:t>
      </w:r>
      <w:r>
        <w:t>is set to "N1 SM information";</w:t>
      </w:r>
    </w:p>
    <w:p w:rsidR="0084632E" w:rsidRDefault="0084632E" w:rsidP="0084632E">
      <w:pPr>
        <w:pStyle w:val="B3"/>
      </w:pPr>
      <w:r>
        <w:t>-</w:t>
      </w:r>
      <w:r>
        <w:tab/>
        <w:t xml:space="preserve">shall include Request type when the PDU session ID IE is included and the Payload container IE contains the PDU SESSION ESTABLISHMENT REQUEST message or the PDU SESSION MODIFICATION REQUEST and the Payload container type field of the </w:t>
      </w:r>
      <w:r w:rsidRPr="009D45FA">
        <w:t xml:space="preserve">payload container entry </w:t>
      </w:r>
      <w:r>
        <w:t>is set to "N1 SM information";</w:t>
      </w:r>
    </w:p>
    <w:p w:rsidR="0084632E" w:rsidRDefault="0084632E" w:rsidP="0084632E">
      <w:pPr>
        <w:pStyle w:val="B3"/>
      </w:pPr>
      <w:r>
        <w:t>-</w:t>
      </w:r>
      <w:r>
        <w:tab/>
        <w:t xml:space="preserve">may include S-NSSAI when the Request type IE is set to "initial request" or "existing PDU session" and the Payload container type field of the </w:t>
      </w:r>
      <w:r w:rsidRPr="009D45FA">
        <w:t xml:space="preserve">payload container entry </w:t>
      </w:r>
      <w:r>
        <w:t>is set to "N1 SM information";</w:t>
      </w:r>
    </w:p>
    <w:p w:rsidR="0084632E" w:rsidRDefault="0084632E" w:rsidP="0084632E">
      <w:pPr>
        <w:pStyle w:val="B3"/>
      </w:pPr>
      <w:r>
        <w:t>-</w:t>
      </w:r>
      <w:r>
        <w:tab/>
        <w:t xml:space="preserve">may include DNN when the Request type IE is set to "initial request" or "existing PDU session" and the Payload container type field of the </w:t>
      </w:r>
      <w:r w:rsidRPr="009D45FA">
        <w:t xml:space="preserve">payload container entry </w:t>
      </w:r>
      <w:r>
        <w:t>is set to "N1 SM information"; and</w:t>
      </w:r>
    </w:p>
    <w:p w:rsidR="0084632E" w:rsidRDefault="0084632E" w:rsidP="0084632E">
      <w:pPr>
        <w:pStyle w:val="B3"/>
      </w:pPr>
      <w:r>
        <w:t>-</w:t>
      </w:r>
      <w:r>
        <w:tab/>
        <w:t xml:space="preserve">may include Additional information IE when the Payload container type field of the </w:t>
      </w:r>
      <w:r w:rsidRPr="009D45FA">
        <w:t xml:space="preserve">payload container entry </w:t>
      </w:r>
      <w:r>
        <w:t>is set to "LTE Positioning Protocol (LPP) message container"; and</w:t>
      </w:r>
    </w:p>
    <w:p w:rsidR="0084632E" w:rsidRPr="00920167" w:rsidRDefault="0084632E" w:rsidP="0084632E">
      <w:pPr>
        <w:pStyle w:val="B2"/>
        <w:rPr>
          <w:rFonts w:eastAsia="맑은 고딕"/>
        </w:rPr>
      </w:pPr>
      <w:r>
        <w:t>ii)</w:t>
      </w:r>
      <w:r>
        <w:tab/>
      </w:r>
      <w:proofErr w:type="gramStart"/>
      <w:r>
        <w:t>format</w:t>
      </w:r>
      <w:proofErr w:type="gramEnd"/>
      <w:r>
        <w:t xml:space="preserve"> the payload container entry as specified in bullet a) to f) above.</w:t>
      </w:r>
    </w:p>
    <w:p w:rsidR="0084632E" w:rsidRPr="00BD0557" w:rsidRDefault="0084632E" w:rsidP="0084632E">
      <w:pPr>
        <w:pStyle w:val="TH"/>
      </w:pPr>
      <w:r w:rsidRPr="00BD0557">
        <w:object w:dxaOrig="9042" w:dyaOrig="2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99.75pt" o:ole="">
            <v:imagedata r:id="rId13" o:title=""/>
          </v:shape>
          <o:OLEObject Type="Embed" ProgID="Visio.Drawing.11" ShapeID="_x0000_i1025" DrawAspect="Content" ObjectID="_1612019578" r:id="rId14"/>
        </w:object>
      </w:r>
    </w:p>
    <w:p w:rsidR="0084632E" w:rsidRPr="00BD0557" w:rsidRDefault="0084632E" w:rsidP="0084632E">
      <w:pPr>
        <w:pStyle w:val="TF"/>
      </w:pPr>
      <w:r w:rsidRPr="00BD0557">
        <w:t>Figure </w:t>
      </w:r>
      <w:r>
        <w:t>5</w:t>
      </w:r>
      <w:r w:rsidRPr="00BD0557">
        <w:t>.</w:t>
      </w:r>
      <w:r>
        <w:t>4</w:t>
      </w:r>
      <w:r w:rsidRPr="00BD0557">
        <w:t>.</w:t>
      </w:r>
      <w:r>
        <w:t>5</w:t>
      </w:r>
      <w:r w:rsidRPr="00BD0557">
        <w:t>.2.2.1: UE-initiated NAS transport procedure</w:t>
      </w:r>
    </w:p>
    <w:p w:rsidR="00A12BD4" w:rsidRDefault="00A12BD4">
      <w:pPr>
        <w:rPr>
          <w:noProof/>
        </w:rPr>
      </w:pPr>
    </w:p>
    <w:p w:rsidR="00A12BD4" w:rsidRDefault="00A12BD4" w:rsidP="00A12BD4">
      <w:pPr>
        <w:jc w:val="center"/>
        <w:rPr>
          <w:noProof/>
        </w:rPr>
      </w:pPr>
      <w:r w:rsidRPr="008A7642">
        <w:rPr>
          <w:noProof/>
          <w:highlight w:val="green"/>
        </w:rPr>
        <w:t>*** Next change ***</w:t>
      </w:r>
    </w:p>
    <w:p w:rsidR="0084632E" w:rsidRPr="00440029" w:rsidRDefault="0084632E" w:rsidP="0084632E">
      <w:pPr>
        <w:pStyle w:val="4"/>
      </w:pPr>
      <w:bookmarkStart w:id="11" w:name="_Toc533172095"/>
      <w:r>
        <w:t>6.4.1.2</w:t>
      </w:r>
      <w:r>
        <w:tab/>
        <w:t>UE-</w:t>
      </w:r>
      <w:r w:rsidRPr="00440029">
        <w:t>requested PDU session establishment procedure initiation</w:t>
      </w:r>
      <w:bookmarkEnd w:id="11"/>
    </w:p>
    <w:p w:rsidR="0084632E" w:rsidRDefault="0084632E" w:rsidP="0084632E">
      <w:r w:rsidRPr="00440029">
        <w:t xml:space="preserve">In order to initiate the </w:t>
      </w:r>
      <w:r>
        <w:t>UE-</w:t>
      </w:r>
      <w:r w:rsidRPr="00440029">
        <w:t>requested PDU session establishment procedure, the UE shall create a PDU SESSION ESTABLISHMENT REQUEST message.</w:t>
      </w:r>
    </w:p>
    <w:p w:rsidR="0084632E" w:rsidRDefault="0084632E" w:rsidP="0084632E">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rsidR="0084632E" w:rsidRDefault="0084632E" w:rsidP="0084632E">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rsidR="0084632E" w:rsidRPr="00EE0C95" w:rsidRDefault="0084632E" w:rsidP="0084632E">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rsidR="0084632E" w:rsidRDefault="0084632E" w:rsidP="0084632E">
      <w:r>
        <w:t>If the UE is registered for emergency services over the current access, the UE shall not request establishing a non-emergency PDU session over the current access. If the UE is registered for emergency services over a the current access it shall not request establishing an emergency PDU session over the non-current access except if the request is for transferring the emergency PDU session to the non-current access.</w:t>
      </w:r>
    </w:p>
    <w:p w:rsidR="0084632E" w:rsidRDefault="0084632E" w:rsidP="0084632E">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84632E" w:rsidRPr="00E86707" w:rsidRDefault="0084632E" w:rsidP="0084632E">
      <w:r w:rsidRPr="00E0500E">
        <w:rPr>
          <w:rFonts w:eastAsia="MS Mincho"/>
        </w:rPr>
        <w:t xml:space="preserve">If the UE requests </w:t>
      </w:r>
      <w:r w:rsidRPr="00770D08">
        <w:t xml:space="preserve">to establish a new </w:t>
      </w:r>
      <w:r>
        <w:t xml:space="preserve">non-emergency </w:t>
      </w:r>
      <w:r w:rsidRPr="00770D08">
        <w:t xml:space="preserve">PDU session with a DN and requests </w:t>
      </w:r>
      <w:r w:rsidRPr="00606F59">
        <w:rPr>
          <w:rFonts w:eastAsia="MS Mincho"/>
        </w:rPr>
        <w:t xml:space="preserve">a PDU session type, the UE </w:t>
      </w:r>
      <w:r w:rsidRPr="00606F59">
        <w:t>shall</w:t>
      </w:r>
      <w:r w:rsidRPr="00606F59">
        <w:rPr>
          <w:rFonts w:eastAsia="MS Mincho"/>
        </w:rPr>
        <w:t xml:space="preserve"> </w:t>
      </w:r>
      <w:r w:rsidRPr="00606F59">
        <w:t xml:space="preserve">set the PDU session type IE of the PDU SESSION ESTABLISHMENT REQUEST message to </w:t>
      </w:r>
      <w:r>
        <w:rPr>
          <w:rFonts w:eastAsia="맑은 고딕"/>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p>
    <w:p w:rsidR="0084632E" w:rsidRPr="00820E63" w:rsidRDefault="0084632E" w:rsidP="0084632E">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84632E" w:rsidRPr="00770D08" w:rsidRDefault="0084632E" w:rsidP="0084632E">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rsidR="0084632E" w:rsidRPr="00770D08" w:rsidRDefault="0084632E" w:rsidP="0084632E">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rsidR="0084632E" w:rsidRPr="00E86707" w:rsidRDefault="0084632E" w:rsidP="0084632E">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rsidR="0084632E" w:rsidRDefault="0084632E" w:rsidP="0084632E">
      <w:r>
        <w:lastRenderedPageBreak/>
        <w:t xml:space="preserve">The UE should set the RQoS bit to "Reflective QoS supported" in the 5GSM capability IE of the </w:t>
      </w:r>
      <w:r w:rsidRPr="00A6152A">
        <w:t>PDU SESSION ESTABLISHMENT REQUEST</w:t>
      </w:r>
      <w:r>
        <w:t xml:space="preserve"> message if the UE supports reflective QoS and:</w:t>
      </w:r>
    </w:p>
    <w:p w:rsidR="0084632E" w:rsidRDefault="0084632E" w:rsidP="0084632E">
      <w:pPr>
        <w:pStyle w:val="B1"/>
      </w:pPr>
      <w:r>
        <w:rPr>
          <w:rFonts w:eastAsia="MS Mincho"/>
        </w:rPr>
        <w:t>a)</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establish a new PDU session </w:t>
      </w:r>
      <w:r>
        <w:t xml:space="preserve">of "IPv4", "IPv6", "IPv4v6" or "Ethernet" </w:t>
      </w:r>
      <w:r w:rsidRPr="00A6152A">
        <w:t xml:space="preserve">PDU session </w:t>
      </w:r>
      <w:r>
        <w:t>type; .</w:t>
      </w:r>
    </w:p>
    <w:p w:rsidR="0084632E" w:rsidRDefault="0084632E" w:rsidP="0084632E">
      <w:pPr>
        <w:pStyle w:val="B1"/>
        <w:rPr>
          <w:noProof/>
        </w:rPr>
      </w:pPr>
      <w:r>
        <w:rPr>
          <w:noProof/>
        </w:rPr>
        <w:t>b)</w:t>
      </w:r>
      <w:r>
        <w:rPr>
          <w:noProof/>
        </w:rPr>
        <w:tab/>
        <w:t>the UE requests to transfer an existing PDN connection in the EPS of "IPv4", "IPv6", "IPv4v6" or "Non-IP" PDN type mapping to "Ethernet" PDU session type to the 5GS; or</w:t>
      </w:r>
    </w:p>
    <w:p w:rsidR="0084632E" w:rsidRDefault="0084632E" w:rsidP="0084632E">
      <w:pPr>
        <w:pStyle w:val="B1"/>
        <w:rPr>
          <w:noProof/>
        </w:rPr>
      </w:pPr>
      <w:r>
        <w:rPr>
          <w:noProof/>
        </w:rPr>
        <w:t>c)</w:t>
      </w:r>
      <w:r>
        <w:rPr>
          <w:noProof/>
        </w:rPr>
        <w:tab/>
        <w:t>the UE requests to transfer an existing PDN connection in an untrusted non-3GPP access connected to the EPC of "IPv4", "IPv6" or "IPv4v6" PDN type to the 5GS.</w:t>
      </w:r>
    </w:p>
    <w:p w:rsidR="0084632E" w:rsidRDefault="0084632E" w:rsidP="0084632E">
      <w:pPr>
        <w:pStyle w:val="NO"/>
      </w:pPr>
      <w:r>
        <w:rPr>
          <w:noProof/>
        </w:rPr>
        <w:t>NOTE</w:t>
      </w:r>
      <w:r>
        <w:t> 3</w:t>
      </w:r>
      <w:r>
        <w:rPr>
          <w:noProof/>
        </w:rPr>
        <w:t>:</w:t>
      </w:r>
      <w:r>
        <w:rPr>
          <w:noProof/>
        </w:rPr>
        <w:tab/>
        <w:t>The determination to not request the usage of reflective QoS by the UE for a PDU session is implementation dependent.</w:t>
      </w:r>
    </w:p>
    <w:p w:rsidR="0084632E" w:rsidRDefault="0084632E" w:rsidP="0084632E">
      <w:r>
        <w:t>The UE shall indicate the maximum number of packet filters that can be supported for the PDU session in the Maximum number of supported packet filters IE of the PDU SESSION ESTABLISHMENT REQUEST message if:</w:t>
      </w:r>
    </w:p>
    <w:p w:rsidR="0084632E" w:rsidRDefault="0084632E" w:rsidP="0084632E">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rsidR="0084632E" w:rsidRDefault="0084632E" w:rsidP="0084632E">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the EPS of "IPv4", "IPv6", "IPv4v6" or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rsidR="0084632E" w:rsidRDefault="0084632E" w:rsidP="0084632E">
      <w:pPr>
        <w:pStyle w:val="B1"/>
      </w:pPr>
      <w:r>
        <w:rPr>
          <w:rFonts w:eastAsia="MS Mincho"/>
        </w:rPr>
        <w:t>c)</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rsidR="0084632E" w:rsidRDefault="0084632E" w:rsidP="0084632E">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rsidR="0084632E" w:rsidRDefault="0084632E" w:rsidP="0084632E">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rsidR="0084632E" w:rsidRDefault="0084632E" w:rsidP="0084632E">
      <w:pPr>
        <w:pStyle w:val="B1"/>
      </w:pPr>
      <w:r>
        <w:t>a)</w:t>
      </w:r>
      <w:r>
        <w:tab/>
      </w:r>
      <w:proofErr w:type="gramStart"/>
      <w:r>
        <w:t>the</w:t>
      </w:r>
      <w:proofErr w:type="gramEnd"/>
      <w:r>
        <w:t xml:space="preserve"> UE requests to establish a new PDU session of "IPv6" or "IPv4v6" PDU session type; or.</w:t>
      </w:r>
    </w:p>
    <w:p w:rsidR="0084632E" w:rsidRDefault="0084632E" w:rsidP="0084632E">
      <w:pPr>
        <w:pStyle w:val="B1"/>
      </w:pPr>
      <w:r>
        <w:t>b)</w:t>
      </w:r>
      <w:r>
        <w:tab/>
      </w:r>
      <w:proofErr w:type="gramStart"/>
      <w:r>
        <w:t>the</w:t>
      </w:r>
      <w:proofErr w:type="gramEnd"/>
      <w:r>
        <w:t xml:space="preserve"> UE requests to transfer an existing PDN connection</w:t>
      </w:r>
      <w:r w:rsidRPr="00A6152A">
        <w:t xml:space="preserve"> </w:t>
      </w:r>
      <w:r>
        <w:t>of "IPv6" or "IPv4v6" PDN type in the EPS or in an untrusted non-3GPP access connected to the EPC to the 5GS.</w:t>
      </w:r>
    </w:p>
    <w:p w:rsidR="0084632E" w:rsidRPr="00E86707" w:rsidRDefault="0084632E" w:rsidP="0084632E">
      <w:pPr>
        <w:rPr>
          <w:rFonts w:eastAsia="MS Mincho"/>
        </w:rPr>
      </w:pPr>
      <w:r w:rsidRPr="00606F59">
        <w:rPr>
          <w:rFonts w:eastAsia="MS Mincho"/>
        </w:rPr>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rsidR="0084632E" w:rsidRDefault="0084632E" w:rsidP="0084632E">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rsidR="0084632E" w:rsidRDefault="0084632E" w:rsidP="0084632E">
      <w:r>
        <w:rPr>
          <w:rFonts w:hint="eastAsia"/>
        </w:rPr>
        <w:t>If</w:t>
      </w:r>
      <w:r>
        <w:t>:</w:t>
      </w:r>
    </w:p>
    <w:p w:rsidR="0084632E" w:rsidRDefault="0084632E" w:rsidP="0084632E">
      <w:pPr>
        <w:pStyle w:val="B1"/>
      </w:pPr>
      <w:r>
        <w:t>a)</w:t>
      </w:r>
      <w:r>
        <w:tab/>
      </w:r>
      <w:proofErr w:type="gramStart"/>
      <w:r>
        <w:t>the</w:t>
      </w:r>
      <w:proofErr w:type="gramEnd"/>
      <w:r>
        <w:t xml:space="preserve"> UE requests to perform handover of an existing PDU session </w:t>
      </w:r>
      <w:r w:rsidRPr="00FB237F">
        <w:t>between 3GPP access and non-3GPP access</w:t>
      </w:r>
      <w:r>
        <w:t>;</w:t>
      </w:r>
    </w:p>
    <w:p w:rsidR="0084632E" w:rsidRDefault="0084632E" w:rsidP="0084632E">
      <w:pPr>
        <w:pStyle w:val="B1"/>
        <w:rPr>
          <w:noProof/>
        </w:rPr>
      </w:pPr>
      <w:r>
        <w:t>b)</w:t>
      </w:r>
      <w:r>
        <w:tab/>
      </w:r>
      <w:proofErr w:type="gramStart"/>
      <w:r>
        <w:t>the</w:t>
      </w:r>
      <w:proofErr w:type="gramEnd"/>
      <w:r>
        <w:t xml:space="preserve"> UE requests to perform transfer an existing PDN connection in the EPS to the 5GS;</w:t>
      </w:r>
      <w:r>
        <w:rPr>
          <w:noProof/>
        </w:rPr>
        <w:t xml:space="preserve"> or</w:t>
      </w:r>
    </w:p>
    <w:p w:rsidR="0084632E" w:rsidRDefault="0084632E" w:rsidP="0084632E">
      <w:pPr>
        <w:pStyle w:val="B1"/>
        <w:rPr>
          <w:noProof/>
        </w:rPr>
      </w:pPr>
      <w:r>
        <w:t>c)</w:t>
      </w:r>
      <w:r>
        <w:tab/>
      </w:r>
      <w:proofErr w:type="gramStart"/>
      <w:r>
        <w:rPr>
          <w:rFonts w:hint="eastAsia"/>
        </w:rPr>
        <w:t>the</w:t>
      </w:r>
      <w:proofErr w:type="gramEnd"/>
      <w:r>
        <w:rPr>
          <w:rFonts w:hint="eastAsia"/>
        </w:rPr>
        <w:t xml:space="preserve"> UE</w:t>
      </w:r>
      <w:r>
        <w:t xml:space="preserve"> requests to perform transfer an existing PDN connection in an untrusted non-3GPP access connected to the EPC to the 5GS</w:t>
      </w:r>
      <w:r>
        <w:rPr>
          <w:noProof/>
        </w:rPr>
        <w:t>;</w:t>
      </w:r>
    </w:p>
    <w:p w:rsidR="0084632E" w:rsidRDefault="0084632E" w:rsidP="0084632E">
      <w:pPr>
        <w:rPr>
          <w:noProof/>
        </w:rPr>
      </w:pPr>
      <w:r>
        <w:rPr>
          <w:noProof/>
        </w:rPr>
        <w:t>the UE shall:</w:t>
      </w:r>
    </w:p>
    <w:p w:rsidR="0084632E" w:rsidRDefault="0084632E" w:rsidP="0084632E">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rsidR="0084632E" w:rsidRDefault="0084632E" w:rsidP="0084632E">
      <w:pPr>
        <w:pStyle w:val="B1"/>
        <w:rPr>
          <w:noProof/>
        </w:rPr>
      </w:pPr>
      <w:r>
        <w:rPr>
          <w:noProof/>
        </w:rPr>
        <w:t>b)</w:t>
      </w:r>
      <w:r>
        <w:rPr>
          <w:noProof/>
        </w:rPr>
        <w:tab/>
        <w:t>set the S-NSSAI in the UL NAS TRANSPORT message to the stored S-NSSAI associated with the PDU session ID only if the S-NSSAI is included in the allowed NSSAI.</w:t>
      </w:r>
    </w:p>
    <w:p w:rsidR="0084632E" w:rsidRPr="00292D57" w:rsidRDefault="0084632E" w:rsidP="0084632E">
      <w:r w:rsidRPr="00292D57">
        <w:lastRenderedPageBreak/>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rsidR="0084632E" w:rsidRDefault="0084632E" w:rsidP="0084632E">
      <w:r w:rsidRPr="00440029">
        <w:t>The UE shall transport</w:t>
      </w:r>
      <w:r>
        <w:t>:</w:t>
      </w:r>
    </w:p>
    <w:p w:rsidR="0084632E" w:rsidRDefault="0084632E" w:rsidP="0084632E">
      <w:pPr>
        <w:pStyle w:val="B1"/>
      </w:pPr>
      <w:r>
        <w:t>a)</w:t>
      </w:r>
      <w:r>
        <w:tab/>
      </w:r>
      <w:proofErr w:type="gramStart"/>
      <w:r w:rsidRPr="00440029">
        <w:t>the</w:t>
      </w:r>
      <w:proofErr w:type="gramEnd"/>
      <w:r w:rsidRPr="00440029">
        <w:t xml:space="preserve"> PDU SESSION ESTABLISHMENT REQUEST message</w:t>
      </w:r>
      <w:r>
        <w:t>;</w:t>
      </w:r>
    </w:p>
    <w:p w:rsidR="0084632E" w:rsidRDefault="0084632E" w:rsidP="0084632E">
      <w:pPr>
        <w:pStyle w:val="B1"/>
      </w:pPr>
      <w:r>
        <w:t>b)</w:t>
      </w:r>
      <w:r>
        <w:tab/>
      </w:r>
      <w:proofErr w:type="gramStart"/>
      <w:r w:rsidRPr="00440029">
        <w:t>the</w:t>
      </w:r>
      <w:proofErr w:type="gramEnd"/>
      <w:r w:rsidRPr="00440029">
        <w:t xml:space="preserve"> PDU session ID</w:t>
      </w:r>
      <w:r>
        <w:t xml:space="preserve"> of the PDU session being established, or being handed over or being transferred;</w:t>
      </w:r>
    </w:p>
    <w:p w:rsidR="0084632E" w:rsidRDefault="0084632E" w:rsidP="0084632E">
      <w:pPr>
        <w:pStyle w:val="B1"/>
      </w:pPr>
      <w:r>
        <w:t>c)</w:t>
      </w:r>
      <w:r>
        <w:tab/>
      </w:r>
      <w:proofErr w:type="gramStart"/>
      <w:r>
        <w:t>if</w:t>
      </w:r>
      <w:proofErr w:type="gramEnd"/>
      <w:r>
        <w:t xml:space="preserve"> the request type is set to:</w:t>
      </w:r>
    </w:p>
    <w:p w:rsidR="0084632E" w:rsidRDefault="0084632E" w:rsidP="0084632E">
      <w:pPr>
        <w:pStyle w:val="B2"/>
      </w:pPr>
      <w:r>
        <w:t>1)</w:t>
      </w:r>
      <w:r>
        <w:tab/>
        <w:t>"</w:t>
      </w:r>
      <w:proofErr w:type="gramStart"/>
      <w:r>
        <w:t>initial</w:t>
      </w:r>
      <w:proofErr w:type="gramEnd"/>
      <w:r>
        <w:t xml:space="preserve"> request" and the UE determined to establish a new PDU session based on a URSP rule including one or more S-NSSAIs in the URSP (see subclause 6.2.9):</w:t>
      </w:r>
    </w:p>
    <w:p w:rsidR="0084632E" w:rsidRDefault="0084632E" w:rsidP="0084632E">
      <w:pPr>
        <w:pStyle w:val="B3"/>
      </w:pPr>
      <w:r>
        <w:t>i)</w:t>
      </w:r>
      <w:r>
        <w:tab/>
      </w:r>
      <w:proofErr w:type="gramStart"/>
      <w:r>
        <w:t>in</w:t>
      </w:r>
      <w:proofErr w:type="gramEnd"/>
      <w:r>
        <w:t xml:space="preserve"> case of a non-roaming scenario, an S-NSSAI in the allowed NSSAI which corresponds to one of the S-NSSAI(s) in the URSP rule, if any; or</w:t>
      </w:r>
    </w:p>
    <w:p w:rsidR="0084632E" w:rsidRDefault="0084632E" w:rsidP="0084632E">
      <w:pPr>
        <w:pStyle w:val="B3"/>
      </w:pPr>
      <w:r>
        <w:t>ii)</w:t>
      </w:r>
      <w:r>
        <w:tab/>
      </w:r>
      <w:proofErr w:type="gramStart"/>
      <w:r>
        <w:t>in</w:t>
      </w:r>
      <w:proofErr w:type="gramEnd"/>
      <w:r>
        <w:t xml:space="preserve"> case of a roaming scenario:</w:t>
      </w:r>
    </w:p>
    <w:p w:rsidR="0084632E" w:rsidRDefault="0084632E" w:rsidP="0084632E">
      <w:pPr>
        <w:pStyle w:val="B4"/>
      </w:pPr>
      <w:r>
        <w:t>A)</w:t>
      </w:r>
      <w:r>
        <w:tab/>
      </w:r>
      <w:proofErr w:type="gramStart"/>
      <w:r>
        <w:t>one</w:t>
      </w:r>
      <w:proofErr w:type="gramEnd"/>
      <w:r>
        <w:t xml:space="preserve"> of the mapped configured S-NSSAI</w:t>
      </w:r>
      <w:del w:id="12" w:author="LGE" w:date="2019-02-18T15:49:00Z">
        <w:r w:rsidDel="0084632E">
          <w:delText>(s)</w:delText>
        </w:r>
      </w:del>
      <w:r>
        <w:t xml:space="preserve"> </w:t>
      </w:r>
      <w:ins w:id="13" w:author="LGE" w:date="2019-02-18T15:48:00Z">
        <w:r>
          <w:t xml:space="preserve">from </w:t>
        </w:r>
        <w:r>
          <w:rPr>
            <w:rFonts w:eastAsia="맑은 고딕"/>
            <w:lang w:eastAsia="ko-KR"/>
          </w:rPr>
          <w:t xml:space="preserve">the </w:t>
        </w:r>
        <w:r>
          <w:t>S-NSSAI(s) of</w:t>
        </w:r>
      </w:ins>
      <w:del w:id="14" w:author="LGE" w:date="2019-02-18T15:49:00Z">
        <w:r w:rsidDel="0084632E">
          <w:delText>for</w:delText>
        </w:r>
      </w:del>
      <w:r>
        <w:t xml:space="preserve"> the HPLMN which corresponds to one of the S-NSSAI(s) in the URSP rule, if any; and</w:t>
      </w:r>
    </w:p>
    <w:p w:rsidR="0084632E" w:rsidRDefault="0084632E" w:rsidP="0084632E">
      <w:pPr>
        <w:pStyle w:val="B4"/>
      </w:pPr>
      <w:r>
        <w:t>B)</w:t>
      </w:r>
      <w:r>
        <w:tab/>
      </w:r>
      <w:proofErr w:type="gramStart"/>
      <w:r>
        <w:t>the</w:t>
      </w:r>
      <w:proofErr w:type="gramEnd"/>
      <w:r>
        <w:t xml:space="preserve"> S-NSSAI in the allowed NSSAI associated with the S-NSSAI in A);</w:t>
      </w:r>
    </w:p>
    <w:p w:rsidR="0084632E" w:rsidRDefault="0084632E" w:rsidP="0084632E">
      <w:pPr>
        <w:pStyle w:val="B2"/>
      </w:pPr>
      <w:r>
        <w:t>2)</w:t>
      </w:r>
      <w:r>
        <w:tab/>
        <w:t>"</w:t>
      </w:r>
      <w:proofErr w:type="gramStart"/>
      <w:r>
        <w:t>existing</w:t>
      </w:r>
      <w:proofErr w:type="gramEnd"/>
      <w:r>
        <w:t xml:space="preserve">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configured S-NSSAI </w:t>
      </w:r>
      <w:r>
        <w:t xml:space="preserve">from </w:t>
      </w:r>
      <w:r>
        <w:rPr>
          <w:rFonts w:eastAsia="맑은 고딕"/>
          <w:lang w:eastAsia="ko-KR"/>
        </w:rPr>
        <w:t xml:space="preserve">the </w:t>
      </w:r>
      <w:r>
        <w:t xml:space="preserve">S-NSSAI(s) of </w:t>
      </w:r>
      <w:r>
        <w:rPr>
          <w:lang w:val="en-US"/>
        </w:rPr>
        <w:t xml:space="preserve">the </w:t>
      </w:r>
      <w:r>
        <w:t>HPLMN;</w:t>
      </w:r>
    </w:p>
    <w:p w:rsidR="0084632E" w:rsidRDefault="0084632E" w:rsidP="0084632E">
      <w:pPr>
        <w:pStyle w:val="B1"/>
      </w:pPr>
      <w:r>
        <w:t>d)</w:t>
      </w:r>
      <w:r>
        <w:tab/>
      </w:r>
      <w:proofErr w:type="gramStart"/>
      <w:r w:rsidRPr="00440029">
        <w:t>the</w:t>
      </w:r>
      <w:proofErr w:type="gramEnd"/>
      <w:r w:rsidRPr="00440029">
        <w:t xml:space="preserve"> requested DNN, if </w:t>
      </w:r>
      <w:r>
        <w:t xml:space="preserve">the request type is set to "initial request" or "existing PDU session", and </w:t>
      </w:r>
      <w:r w:rsidRPr="00440029">
        <w:t>the UE requests a connectivity to a DNN other than the default DNN</w:t>
      </w:r>
      <w:r>
        <w:t>;</w:t>
      </w:r>
    </w:p>
    <w:p w:rsidR="0084632E" w:rsidRDefault="0084632E" w:rsidP="0084632E">
      <w:pPr>
        <w:pStyle w:val="B1"/>
      </w:pPr>
      <w:r>
        <w:t>e)</w:t>
      </w:r>
      <w:r>
        <w:tab/>
      </w:r>
      <w:proofErr w:type="gramStart"/>
      <w:r>
        <w:t>the</w:t>
      </w:r>
      <w:proofErr w:type="gramEnd"/>
      <w:r>
        <w:t xml:space="preserve"> request type which is set to:</w:t>
      </w:r>
    </w:p>
    <w:p w:rsidR="0084632E" w:rsidRDefault="0084632E" w:rsidP="0084632E">
      <w:pPr>
        <w:pStyle w:val="B2"/>
      </w:pPr>
      <w:r>
        <w:t>1)</w:t>
      </w:r>
      <w:r>
        <w:tab/>
        <w:t>"</w:t>
      </w:r>
      <w:proofErr w:type="gramStart"/>
      <w:r>
        <w:t>initial</w:t>
      </w:r>
      <w:proofErr w:type="gramEnd"/>
      <w:r>
        <w:t xml:space="preserve">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rsidR="0084632E" w:rsidRDefault="0084632E" w:rsidP="0084632E">
      <w:pPr>
        <w:pStyle w:val="B2"/>
      </w:pPr>
      <w:r>
        <w:t>2)</w:t>
      </w:r>
      <w:r>
        <w:tab/>
        <w:t>"</w:t>
      </w:r>
      <w:proofErr w:type="gramStart"/>
      <w:r>
        <w:t>e</w:t>
      </w:r>
      <w:r w:rsidRPr="00637FD4">
        <w:t>xisting</w:t>
      </w:r>
      <w:proofErr w:type="gramEnd"/>
      <w:r w:rsidRPr="00637FD4">
        <w:t xml:space="preserve"> PDU </w:t>
      </w:r>
      <w:r>
        <w:t>s</w:t>
      </w:r>
      <w:r w:rsidRPr="00637FD4">
        <w:t>ession</w:t>
      </w:r>
      <w:r>
        <w:t>", if the UE is not r</w:t>
      </w:r>
      <w:r w:rsidRPr="00191CC8">
        <w:t>egistered for emergency services</w:t>
      </w:r>
      <w:r>
        <w:t xml:space="preserve"> and the UE requests:</w:t>
      </w:r>
    </w:p>
    <w:p w:rsidR="0084632E" w:rsidRDefault="0084632E" w:rsidP="0084632E">
      <w:pPr>
        <w:pStyle w:val="B3"/>
      </w:pPr>
      <w:r>
        <w:t>i)</w:t>
      </w:r>
      <w:r>
        <w:tab/>
      </w:r>
      <w:proofErr w:type="gramStart"/>
      <w:r w:rsidRPr="00FB237F">
        <w:t>handover</w:t>
      </w:r>
      <w:proofErr w:type="gramEnd"/>
      <w:r w:rsidRPr="00FB237F">
        <w:t xml:space="preserve"> </w:t>
      </w:r>
      <w:r>
        <w:t xml:space="preserve">of an existing non-emergency PDU session </w:t>
      </w:r>
      <w:r w:rsidRPr="00FB237F">
        <w:t>between 3GPP access and non-3GPP access</w:t>
      </w:r>
      <w:r>
        <w:t>;</w:t>
      </w:r>
    </w:p>
    <w:p w:rsidR="0084632E" w:rsidRDefault="0084632E" w:rsidP="0084632E">
      <w:pPr>
        <w:pStyle w:val="B3"/>
      </w:pPr>
      <w:r>
        <w:t>ii)</w:t>
      </w:r>
      <w:r>
        <w:tab/>
      </w:r>
      <w:proofErr w:type="gramStart"/>
      <w:r>
        <w:t>transfer</w:t>
      </w:r>
      <w:proofErr w:type="gramEnd"/>
      <w:r>
        <w:t xml:space="preserve"> of an existing PDN connection for non-emergency bearer services in the EPS to the 5GS; or</w:t>
      </w:r>
    </w:p>
    <w:p w:rsidR="0084632E" w:rsidRDefault="0084632E" w:rsidP="0084632E">
      <w:pPr>
        <w:pStyle w:val="B3"/>
      </w:pPr>
      <w:r>
        <w:t>iii)</w:t>
      </w:r>
      <w:r>
        <w:tab/>
      </w:r>
      <w:proofErr w:type="gramStart"/>
      <w:r>
        <w:t>transfer</w:t>
      </w:r>
      <w:proofErr w:type="gramEnd"/>
      <w:r>
        <w:t xml:space="preserve"> of an existing PDN connection for non-emergency bearer services in an untrusted non-3GPP access connected to the EPC to the 5GS; or</w:t>
      </w:r>
    </w:p>
    <w:p w:rsidR="0084632E" w:rsidRDefault="0084632E" w:rsidP="0084632E">
      <w:pPr>
        <w:pStyle w:val="B2"/>
      </w:pPr>
      <w:r>
        <w:t>3)</w:t>
      </w:r>
      <w:r>
        <w:tab/>
        <w:t>"</w:t>
      </w:r>
      <w:proofErr w:type="gramStart"/>
      <w:r>
        <w:t>initial</w:t>
      </w:r>
      <w:proofErr w:type="gramEnd"/>
      <w:r>
        <w:t xml:space="preserve"> emergency request", if the UE requests </w:t>
      </w:r>
      <w:r w:rsidRPr="00FB237F">
        <w:t xml:space="preserve">to establish a new </w:t>
      </w:r>
      <w:r>
        <w:t xml:space="preserve">emergency </w:t>
      </w:r>
      <w:r w:rsidRPr="00FB237F">
        <w:t xml:space="preserve">PDU </w:t>
      </w:r>
      <w:r>
        <w:t>s</w:t>
      </w:r>
      <w:r w:rsidRPr="00FB237F">
        <w:t>ession</w:t>
      </w:r>
      <w:r>
        <w:t>; and</w:t>
      </w:r>
    </w:p>
    <w:p w:rsidR="0084632E" w:rsidRDefault="0084632E" w:rsidP="0084632E">
      <w:pPr>
        <w:pStyle w:val="B2"/>
      </w:pPr>
      <w:r>
        <w:t>4)</w:t>
      </w:r>
      <w:r>
        <w:tab/>
        <w:t>"</w:t>
      </w:r>
      <w:proofErr w:type="gramStart"/>
      <w:r>
        <w:t>existing</w:t>
      </w:r>
      <w:proofErr w:type="gramEnd"/>
      <w:r>
        <w:t xml:space="preserve"> emergency PDU session", if the UE requests:</w:t>
      </w:r>
    </w:p>
    <w:p w:rsidR="0084632E" w:rsidRDefault="0084632E" w:rsidP="0084632E">
      <w:pPr>
        <w:pStyle w:val="B3"/>
      </w:pPr>
      <w:r w:rsidRPr="00851F89">
        <w:t>i)</w:t>
      </w:r>
      <w:r w:rsidRPr="00851F89">
        <w:tab/>
      </w:r>
      <w:proofErr w:type="gramStart"/>
      <w:r>
        <w:t>handover</w:t>
      </w:r>
      <w:proofErr w:type="gramEnd"/>
      <w:r>
        <w:t xml:space="preserve"> </w:t>
      </w:r>
      <w:r w:rsidRPr="00851F89">
        <w:t>of an existing emergency PDU session between 3GPP access and non-3GPP access;</w:t>
      </w:r>
    </w:p>
    <w:p w:rsidR="0084632E" w:rsidRDefault="0084632E" w:rsidP="0084632E">
      <w:pPr>
        <w:pStyle w:val="B3"/>
      </w:pPr>
      <w:r>
        <w:t>ii)</w:t>
      </w:r>
      <w:r>
        <w:tab/>
      </w:r>
      <w:proofErr w:type="gramStart"/>
      <w:r>
        <w:t>transfer</w:t>
      </w:r>
      <w:proofErr w:type="gramEnd"/>
      <w:r>
        <w:t xml:space="preserve"> of an existing PDN connection for emergency bearer services in the EPS to the 5GS; or</w:t>
      </w:r>
    </w:p>
    <w:p w:rsidR="0084632E" w:rsidRDefault="0084632E" w:rsidP="0084632E">
      <w:pPr>
        <w:pStyle w:val="B3"/>
      </w:pPr>
      <w:r>
        <w:t>iii)</w:t>
      </w:r>
      <w:r>
        <w:tab/>
      </w:r>
      <w:proofErr w:type="gramStart"/>
      <w:r>
        <w:t>transfer</w:t>
      </w:r>
      <w:proofErr w:type="gramEnd"/>
      <w:r>
        <w:t xml:space="preserve"> of an existing PDN connection for emergency bearer services in an untrusted non-3GPP access connected to the EPC to the 5GS; and</w:t>
      </w:r>
    </w:p>
    <w:p w:rsidR="0084632E" w:rsidRPr="00E22692" w:rsidRDefault="0084632E" w:rsidP="0084632E">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rsidR="0084632E" w:rsidRPr="00440029" w:rsidRDefault="0084632E" w:rsidP="0084632E">
      <w:proofErr w:type="gramStart"/>
      <w:r w:rsidRPr="00440029">
        <w:t>using</w:t>
      </w:r>
      <w:proofErr w:type="gramEnd"/>
      <w:r w:rsidRPr="00440029">
        <w:t xml:space="preserve"> the </w:t>
      </w:r>
      <w:r>
        <w:rPr>
          <w:rFonts w:eastAsia="맑은 고딕" w:hint="eastAsia"/>
          <w:lang w:eastAsia="ko-KR"/>
        </w:rPr>
        <w:t>NAS transport procedure as specified in subclause </w:t>
      </w:r>
      <w:r>
        <w:rPr>
          <w:rFonts w:eastAsia="맑은 고딕"/>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rsidR="0084632E" w:rsidRPr="00440029" w:rsidRDefault="0084632E" w:rsidP="0084632E">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URSP rule</w:t>
      </w:r>
      <w:r>
        <w:rPr>
          <w:noProof/>
        </w:rPr>
        <w:t>, the UE shall not provide any S-NSSAI in a PDU session establishment procedure.</w:t>
      </w:r>
    </w:p>
    <w:p w:rsidR="0084632E" w:rsidRPr="00440029" w:rsidRDefault="0084632E" w:rsidP="0084632E">
      <w:r>
        <w:lastRenderedPageBreak/>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맑은 고딕" w:hint="eastAsia"/>
          <w:lang w:eastAsia="ko-KR"/>
        </w:rPr>
        <w:t>NAS transport procedure as specified in subclause </w:t>
      </w:r>
      <w:r>
        <w:rPr>
          <w:rFonts w:eastAsia="맑은 고딕"/>
          <w:lang w:eastAsia="ko-KR"/>
        </w:rPr>
        <w:t>5.4.5.</w:t>
      </w:r>
    </w:p>
    <w:p w:rsidR="0084632E" w:rsidRPr="00BD0557" w:rsidRDefault="0084632E" w:rsidP="0084632E">
      <w:pPr>
        <w:pStyle w:val="TH"/>
      </w:pPr>
      <w:r w:rsidRPr="00BD0557">
        <w:object w:dxaOrig="10455" w:dyaOrig="5085">
          <v:shape id="_x0000_i1026" type="#_x0000_t75" style="width:446.25pt;height:217.5pt" o:ole="">
            <v:imagedata r:id="rId15" o:title=""/>
          </v:shape>
          <o:OLEObject Type="Embed" ProgID="Visio.Drawing.11" ShapeID="_x0000_i1026" DrawAspect="Content" ObjectID="_1612019579" r:id="rId16"/>
        </w:object>
      </w:r>
    </w:p>
    <w:p w:rsidR="0084632E" w:rsidRPr="00BD0557" w:rsidRDefault="0084632E" w:rsidP="0084632E">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rsidR="0084632E" w:rsidRPr="00440029" w:rsidRDefault="0084632E" w:rsidP="0084632E">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configured S-NSSAI from </w:t>
      </w:r>
      <w:r>
        <w:rPr>
          <w:rFonts w:eastAsia="맑은 고딕"/>
          <w:lang w:eastAsia="ko-KR"/>
        </w:rPr>
        <w:t xml:space="preserve">the </w:t>
      </w:r>
      <w:r>
        <w:t xml:space="preserve">S-NSSAI(s) of </w:t>
      </w:r>
      <w:r>
        <w:rPr>
          <w:lang w:val="en-US"/>
        </w:rPr>
        <w:t xml:space="preserve">the </w:t>
      </w:r>
      <w:r w:rsidRPr="00E118DD">
        <w:t>HPLMN</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rsidR="0084632E" w:rsidRDefault="0084632E" w:rsidP="0084632E">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rsidR="0084632E" w:rsidRDefault="0084632E" w:rsidP="0084632E">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rsidR="0084632E" w:rsidRDefault="0084632E" w:rsidP="0084632E">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rsidR="0084632E" w:rsidRPr="002276C3" w:rsidRDefault="0084632E" w:rsidP="0084632E">
      <w:pPr>
        <w:pStyle w:val="B1"/>
      </w:pPr>
      <w:r>
        <w:t>b)</w:t>
      </w:r>
      <w:r>
        <w:tab/>
      </w:r>
      <w:proofErr w:type="gramStart"/>
      <w:r>
        <w:t>if</w:t>
      </w:r>
      <w:proofErr w:type="gramEnd"/>
      <w:r>
        <w:t xml:space="preserve">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rsidR="0084632E" w:rsidRDefault="0084632E" w:rsidP="0084632E">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rsidR="0084632E" w:rsidRPr="007F1E57" w:rsidRDefault="0084632E" w:rsidP="0084632E">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rsidR="0084632E" w:rsidRDefault="0084632E" w:rsidP="0084632E">
      <w:pPr>
        <w:rPr>
          <w:noProof/>
        </w:rPr>
      </w:pPr>
      <w:bookmarkStart w:id="15" w:name="_Toc533172096"/>
    </w:p>
    <w:p w:rsidR="0084632E" w:rsidRDefault="0084632E" w:rsidP="0084632E">
      <w:pPr>
        <w:jc w:val="center"/>
        <w:rPr>
          <w:noProof/>
        </w:rPr>
      </w:pPr>
      <w:r w:rsidRPr="008A7642">
        <w:rPr>
          <w:noProof/>
          <w:highlight w:val="green"/>
        </w:rPr>
        <w:t>*** Next change ***</w:t>
      </w:r>
    </w:p>
    <w:p w:rsidR="0084632E" w:rsidRPr="00440029" w:rsidRDefault="0084632E" w:rsidP="0084632E">
      <w:pPr>
        <w:pStyle w:val="4"/>
      </w:pPr>
      <w:r>
        <w:lastRenderedPageBreak/>
        <w:t>6.4.1.3</w:t>
      </w:r>
      <w:r>
        <w:tab/>
        <w:t>UE-</w:t>
      </w:r>
      <w:r w:rsidRPr="00440029">
        <w:t>requested PDU session establishment procedure accepted</w:t>
      </w:r>
      <w:r w:rsidRPr="00286D09">
        <w:t xml:space="preserve"> </w:t>
      </w:r>
      <w:r>
        <w:t>by the network</w:t>
      </w:r>
      <w:bookmarkEnd w:id="15"/>
    </w:p>
    <w:p w:rsidR="0084632E" w:rsidRDefault="0084632E" w:rsidP="0084632E">
      <w:r w:rsidRPr="00440029">
        <w:t>If the connectivity with the requested DN is accepted by the network, the SMF shall create a PDU SESSION ESTABLISHMENT ACCEPT message.</w:t>
      </w:r>
    </w:p>
    <w:p w:rsidR="0084632E" w:rsidRDefault="0084632E" w:rsidP="0084632E">
      <w:r>
        <w:t>If the UE requests establishing an emergency PDU session, the network shall not check for service area restrictions or subscription restrictions when processing the PDU SESSION ESTABLISHMENT REQUEST message.</w:t>
      </w:r>
    </w:p>
    <w:p w:rsidR="0084632E" w:rsidRPr="00EE0C95" w:rsidRDefault="0084632E" w:rsidP="0084632E">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rsidR="0084632E" w:rsidRDefault="0084632E" w:rsidP="0084632E">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rsidR="0084632E" w:rsidRDefault="0084632E" w:rsidP="0084632E">
      <w:pPr>
        <w:pStyle w:val="B1"/>
      </w:pPr>
      <w:r>
        <w:t>a)</w:t>
      </w:r>
      <w:r>
        <w:tab/>
      </w:r>
      <w:proofErr w:type="gramStart"/>
      <w:r>
        <w:t>the</w:t>
      </w:r>
      <w:proofErr w:type="gramEnd"/>
      <w:r>
        <w:t xml:space="preserve"> authorized QoS rules IE contains atleast one GBR QoS flow;</w:t>
      </w:r>
    </w:p>
    <w:p w:rsidR="0084632E" w:rsidRDefault="0084632E" w:rsidP="0084632E">
      <w:pPr>
        <w:pStyle w:val="B1"/>
      </w:pPr>
      <w:r>
        <w:t>b)</w:t>
      </w:r>
      <w:r>
        <w:tab/>
      </w:r>
      <w:proofErr w:type="gramStart"/>
      <w:r>
        <w:t>the</w:t>
      </w:r>
      <w:proofErr w:type="gramEnd"/>
      <w:r>
        <w:t xml:space="preserve"> QFI is not the same as the 5QI of the QoS flow identified by the QFI; or</w:t>
      </w:r>
    </w:p>
    <w:p w:rsidR="0084632E" w:rsidRPr="00EE0C95" w:rsidRDefault="0084632E" w:rsidP="0084632E">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rsidR="0084632E" w:rsidRDefault="0084632E" w:rsidP="0084632E">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rsidR="0084632E" w:rsidRDefault="0084632E" w:rsidP="0084632E">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rsidR="0084632E" w:rsidRDefault="0084632E" w:rsidP="0084632E">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rsidR="0084632E" w:rsidRDefault="0084632E" w:rsidP="0084632E">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rsidR="0084632E" w:rsidRPr="003F7202" w:rsidRDefault="0084632E" w:rsidP="0084632E">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rsidR="0084632E" w:rsidRPr="00EE0C95" w:rsidRDefault="0084632E" w:rsidP="0084632E">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rsidR="0084632E" w:rsidRPr="000032F7" w:rsidRDefault="0084632E" w:rsidP="0084632E">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rsidR="0084632E" w:rsidRPr="000032F7" w:rsidRDefault="0084632E" w:rsidP="0084632E">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rsidR="0084632E" w:rsidRDefault="0084632E" w:rsidP="0084632E">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rsidR="0084632E" w:rsidRDefault="0084632E" w:rsidP="0084632E">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rsidR="0084632E" w:rsidRDefault="0084632E" w:rsidP="0084632E">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rsidR="0084632E" w:rsidRPr="00EE0C95" w:rsidRDefault="0084632E" w:rsidP="0084632E">
      <w:pPr>
        <w:pStyle w:val="B1"/>
      </w:pPr>
      <w:r>
        <w:t>b)</w:t>
      </w:r>
      <w:r>
        <w:tab/>
      </w:r>
      <w:proofErr w:type="gramStart"/>
      <w:r>
        <w:t>the</w:t>
      </w:r>
      <w:proofErr w:type="gramEnd"/>
      <w:r>
        <w:t xml:space="preserve"> mapped configured S-NSSAI </w:t>
      </w:r>
      <w:ins w:id="16" w:author="LGE" w:date="2019-02-18T15:49:00Z">
        <w:r>
          <w:t xml:space="preserve">from </w:t>
        </w:r>
        <w:r>
          <w:rPr>
            <w:rFonts w:eastAsia="맑은 고딕"/>
            <w:lang w:eastAsia="ko-KR"/>
          </w:rPr>
          <w:t xml:space="preserve">the </w:t>
        </w:r>
        <w:r>
          <w:t>S-NSSAI(s) of</w:t>
        </w:r>
      </w:ins>
      <w:del w:id="17" w:author="LGE" w:date="2019-02-18T15:49:00Z">
        <w:r w:rsidDel="0084632E">
          <w:delText>for</w:delText>
        </w:r>
      </w:del>
      <w:r>
        <w:t xml:space="preserve"> the HPLMN </w:t>
      </w:r>
      <w:r w:rsidRPr="00E118DD">
        <w:t>(</w:t>
      </w:r>
      <w:r>
        <w:t>if available in roaming scenarios</w:t>
      </w:r>
      <w:r w:rsidRPr="00E118DD">
        <w:t>)</w:t>
      </w:r>
      <w:r w:rsidRPr="00EE0C95">
        <w:t>.</w:t>
      </w:r>
    </w:p>
    <w:p w:rsidR="0084632E" w:rsidRPr="00EE0C95" w:rsidRDefault="0084632E" w:rsidP="0084632E">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84632E" w:rsidRDefault="0084632E" w:rsidP="0084632E">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84632E" w:rsidRPr="00440029" w:rsidRDefault="0084632E" w:rsidP="0084632E">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84632E" w:rsidRPr="00440029" w:rsidRDefault="0084632E" w:rsidP="0084632E">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84632E" w:rsidRPr="00440029" w:rsidRDefault="0084632E" w:rsidP="0084632E">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84632E" w:rsidRPr="0046178B" w:rsidRDefault="0084632E" w:rsidP="0084632E">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rsidR="0084632E" w:rsidRPr="00EE0C95" w:rsidRDefault="0084632E" w:rsidP="0084632E">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84632E" w:rsidRDefault="0084632E" w:rsidP="0084632E">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rsidR="0084632E" w:rsidRPr="00373C2E" w:rsidRDefault="0084632E" w:rsidP="0084632E">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rsidR="0084632E" w:rsidRPr="00373C2E" w:rsidRDefault="0084632E" w:rsidP="0084632E">
      <w:pPr>
        <w:rPr>
          <w:rFonts w:eastAsia="MS Mincho"/>
        </w:rPr>
      </w:pPr>
      <w:bookmarkStart w:id="18"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8"/>
    <w:p w:rsidR="0084632E" w:rsidRPr="00EE0C95" w:rsidRDefault="0084632E" w:rsidP="0084632E">
      <w:r>
        <w:t>If the value of the RQ timer is set to "deactivated" or has a value of zero, the UE considers that RQoS is not applied for this PDU session.</w:t>
      </w:r>
    </w:p>
    <w:p w:rsidR="0084632E" w:rsidRDefault="0084632E" w:rsidP="0084632E">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rsidR="0084632E" w:rsidRDefault="0084632E" w:rsidP="0084632E">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84632E" w:rsidRPr="0046178B" w:rsidRDefault="0084632E" w:rsidP="0084632E">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84632E" w:rsidRPr="00F95AEC" w:rsidRDefault="0084632E" w:rsidP="0084632E">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rsidR="0084632E" w:rsidRPr="00F95AEC" w:rsidRDefault="0084632E" w:rsidP="0084632E">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rsidR="0084632E" w:rsidRPr="00F95AEC" w:rsidRDefault="0084632E" w:rsidP="0084632E">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rsidR="0084632E" w:rsidRPr="00F95AEC" w:rsidRDefault="0084632E" w:rsidP="0084632E">
      <w:pPr>
        <w:pStyle w:val="B2"/>
      </w:pPr>
      <w:r w:rsidRPr="00F95AEC">
        <w:lastRenderedPageBreak/>
        <w:t>i)</w:t>
      </w:r>
      <w:r w:rsidRPr="00F95AEC">
        <w:tab/>
        <w:t>if the UE included the Always-on PDU session requested IE, the SMF shall include the Always-on PDU session indication IE in the PDU SESSION ESTABLISHMENT ACCEPT message and shall set the value to "Always-on PDU session not allowed"; or</w:t>
      </w:r>
    </w:p>
    <w:p w:rsidR="0084632E" w:rsidRPr="00F95AEC" w:rsidRDefault="0084632E" w:rsidP="0084632E">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rsidR="0084632E" w:rsidRPr="00440029" w:rsidRDefault="0084632E" w:rsidP="0084632E">
      <w:pPr>
        <w:rPr>
          <w:lang w:val="en-US"/>
        </w:rPr>
      </w:pPr>
      <w:r w:rsidRPr="00440029">
        <w:t xml:space="preserve">The SMF shall send the PDU SESSION ESTABLISHMENT ACCEPT </w:t>
      </w:r>
      <w:r w:rsidRPr="00440029">
        <w:rPr>
          <w:lang w:val="en-US"/>
        </w:rPr>
        <w:t>message</w:t>
      </w:r>
      <w:r>
        <w:rPr>
          <w:lang w:val="en-US"/>
        </w:rPr>
        <w:t>.</w:t>
      </w:r>
    </w:p>
    <w:p w:rsidR="0084632E" w:rsidRPr="00E86707" w:rsidRDefault="0084632E" w:rsidP="0084632E">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84632E" w:rsidRDefault="0084632E" w:rsidP="0084632E">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rsidR="0084632E" w:rsidRDefault="0084632E" w:rsidP="0084632E">
      <w:r>
        <w:t>For a PDU session that is being established with the request type set to "initial request"</w:t>
      </w:r>
      <w:r w:rsidRPr="00557D3A">
        <w:t xml:space="preserve"> </w:t>
      </w:r>
      <w:r>
        <w:t>or "initial emergency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provided in the PDU SESSION </w:t>
      </w:r>
      <w:r w:rsidRPr="00440029">
        <w:t xml:space="preserve">ESTABLISHMENT ACCEPT </w:t>
      </w:r>
      <w:r>
        <w:t>message for different types of QoS rules IE errors as follows:</w:t>
      </w:r>
    </w:p>
    <w:p w:rsidR="0084632E" w:rsidRDefault="0084632E" w:rsidP="0084632E">
      <w:pPr>
        <w:pStyle w:val="B1"/>
      </w:pPr>
      <w:r>
        <w:t>a)</w:t>
      </w:r>
      <w:r>
        <w:tab/>
        <w:t>Semantic errors in QoS operations:</w:t>
      </w:r>
    </w:p>
    <w:p w:rsidR="0084632E" w:rsidRDefault="0084632E" w:rsidP="0084632E">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rsidR="0084632E" w:rsidRDefault="0084632E" w:rsidP="0084632E">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84632E" w:rsidRDefault="0084632E" w:rsidP="0084632E">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84632E" w:rsidRDefault="0084632E" w:rsidP="0084632E">
      <w:pPr>
        <w:pStyle w:val="B2"/>
      </w:pPr>
      <w:r>
        <w:t>4)</w:t>
      </w:r>
      <w:r>
        <w:tab/>
        <w:t>When the r</w:t>
      </w:r>
      <w:r w:rsidRPr="008937E4">
        <w:t>ule operation</w:t>
      </w:r>
      <w:r>
        <w:t xml:space="preserve"> </w:t>
      </w:r>
      <w:r w:rsidRPr="00CC0C94">
        <w:t xml:space="preserve">is an operation other than "Create a new </w:t>
      </w:r>
      <w:r>
        <w:t>QoS rule</w:t>
      </w:r>
      <w:r w:rsidRPr="00CC0C94">
        <w:t>"</w:t>
      </w:r>
      <w:r>
        <w:t>, and the request type is "initial request" or "initial emergency request".</w:t>
      </w:r>
    </w:p>
    <w:p w:rsidR="0084632E" w:rsidRDefault="0084632E" w:rsidP="0084632E">
      <w:pPr>
        <w:pStyle w:val="B2"/>
      </w:pPr>
      <w:r>
        <w:t>5)</w:t>
      </w:r>
      <w:r>
        <w:tab/>
        <w:t>When the rule operation is "Create new QoS rule" and two or more QoS rules associated with this PDU session would have identical QoS rule identifier values.</w:t>
      </w:r>
    </w:p>
    <w:p w:rsidR="0084632E" w:rsidRDefault="0084632E" w:rsidP="0084632E">
      <w:pPr>
        <w:pStyle w:val="B1"/>
      </w:pPr>
      <w:r>
        <w:tab/>
        <w:t>In case 4, if the rule operation is for a non-default QoS rule, the UE shall send a PDU SESSION MODIFICATION REQUEST message to delete the QoS rule with 5GSM cause #83 "semantic error in the QoS operation".</w:t>
      </w:r>
    </w:p>
    <w:p w:rsidR="0084632E" w:rsidRDefault="0084632E" w:rsidP="0084632E">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rsidR="0084632E" w:rsidRDefault="0084632E" w:rsidP="0084632E">
      <w:pPr>
        <w:pStyle w:val="B1"/>
      </w:pPr>
      <w:r>
        <w:t>b)</w:t>
      </w:r>
      <w:r>
        <w:tab/>
        <w:t>Syntactical errors in QoS operations:</w:t>
      </w:r>
    </w:p>
    <w:p w:rsidR="0084632E" w:rsidRDefault="0084632E" w:rsidP="0084632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84632E" w:rsidRPr="00CC0C94" w:rsidRDefault="0084632E" w:rsidP="0084632E">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84632E" w:rsidRDefault="0084632E" w:rsidP="0084632E">
      <w:pPr>
        <w:pStyle w:val="B2"/>
      </w:pPr>
      <w:r>
        <w:t>3)</w:t>
      </w:r>
      <w:r>
        <w:tab/>
        <w:t>When, the</w:t>
      </w:r>
    </w:p>
    <w:p w:rsidR="0084632E" w:rsidRDefault="0084632E" w:rsidP="0084632E">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rsidR="0084632E" w:rsidRDefault="0084632E" w:rsidP="0084632E">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xml:space="preserve">) with a QFI corresponding to </w:t>
      </w:r>
      <w:r>
        <w:lastRenderedPageBreak/>
        <w:t>the QFI of the QoS flow description that is deleted (i.e. there is no associated QoS flow description with the same QFI).</w:t>
      </w:r>
    </w:p>
    <w:p w:rsidR="0084632E" w:rsidRPr="00CC0C94" w:rsidRDefault="0084632E" w:rsidP="0084632E">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rsidR="0084632E" w:rsidRPr="00CC0C94" w:rsidRDefault="0084632E" w:rsidP="0084632E">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rsidR="0084632E" w:rsidRDefault="0084632E" w:rsidP="0084632E">
      <w:pPr>
        <w:pStyle w:val="B1"/>
      </w:pPr>
      <w:r w:rsidRPr="00CC0C94">
        <w:t>c)</w:t>
      </w:r>
      <w:r w:rsidRPr="00CC0C94">
        <w:tab/>
        <w:t xml:space="preserve">Semantic errors in </w:t>
      </w:r>
      <w:r w:rsidRPr="004B6717">
        <w:t>packet</w:t>
      </w:r>
      <w:r w:rsidRPr="00CC0C94">
        <w:t xml:space="preserve"> filter</w:t>
      </w:r>
      <w:r>
        <w:t>s</w:t>
      </w:r>
      <w:r w:rsidRPr="00CC0C94">
        <w:t>:</w:t>
      </w:r>
    </w:p>
    <w:p w:rsidR="0084632E" w:rsidRPr="00CC0C94" w:rsidRDefault="0084632E" w:rsidP="0084632E">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84632E" w:rsidRDefault="0084632E" w:rsidP="0084632E">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rsidR="0084632E" w:rsidRPr="00CC0C94" w:rsidRDefault="0084632E" w:rsidP="0084632E">
      <w:pPr>
        <w:pStyle w:val="B1"/>
      </w:pPr>
      <w:r w:rsidRPr="00CC0C94">
        <w:t>d)</w:t>
      </w:r>
      <w:r w:rsidRPr="00CC0C94">
        <w:tab/>
        <w:t>Syntactical errors in packet filters:</w:t>
      </w:r>
    </w:p>
    <w:p w:rsidR="0084632E" w:rsidRPr="00CC0C94" w:rsidRDefault="0084632E" w:rsidP="0084632E">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rsidR="0084632E" w:rsidRDefault="0084632E" w:rsidP="0084632E">
      <w:pPr>
        <w:pStyle w:val="B2"/>
      </w:pPr>
      <w:r>
        <w:t>2</w:t>
      </w:r>
      <w:r w:rsidRPr="00CC0C94">
        <w:t>)</w:t>
      </w:r>
      <w:r w:rsidRPr="00CC0C94">
        <w:tab/>
        <w:t>When there are other types of syntactical errors in the coding of packet filters, such as the use of a reserved value for a packet filter component identifier.</w:t>
      </w:r>
    </w:p>
    <w:p w:rsidR="0084632E" w:rsidRDefault="0084632E" w:rsidP="0084632E">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rsidR="0084632E" w:rsidRPr="00F95AEC" w:rsidRDefault="0084632E" w:rsidP="0084632E">
      <w:r w:rsidRPr="00F95AEC">
        <w:t>If the Always-on PDU session indication IE is included in the PDU SESSION ESTABLISHMENT ACCEPT message and:</w:t>
      </w:r>
    </w:p>
    <w:p w:rsidR="0084632E" w:rsidRPr="00F95AEC" w:rsidRDefault="0084632E" w:rsidP="0084632E">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rsidR="0084632E" w:rsidRPr="00F95AEC" w:rsidRDefault="0084632E" w:rsidP="0084632E">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rsidR="0084632E" w:rsidRPr="00F95AEC" w:rsidRDefault="0084632E" w:rsidP="0084632E">
      <w:r w:rsidRPr="00F95AEC">
        <w:t>The UE shall not consider the established PDU session as an always-on PDU session if the UE does not receive the Always-on PDU session indication IE in the PDU SESSION ESTABLISHMENT ACCEPT message.</w:t>
      </w:r>
    </w:p>
    <w:p w:rsidR="0084632E" w:rsidRDefault="0084632E" w:rsidP="0084632E">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the traffic flow template(s), if any, included in the mapped EPS bearer contexts for different types of TFT IE errors: as follows:</w:t>
      </w:r>
    </w:p>
    <w:p w:rsidR="0084632E" w:rsidRPr="00CC0C94" w:rsidRDefault="0084632E" w:rsidP="0084632E">
      <w:pPr>
        <w:pStyle w:val="B1"/>
      </w:pPr>
      <w:r w:rsidRPr="00CC0C94">
        <w:t>a)</w:t>
      </w:r>
      <w:r w:rsidRPr="00CC0C94">
        <w:tab/>
        <w:t>Semantic errors in TFT operations:</w:t>
      </w:r>
    </w:p>
    <w:p w:rsidR="0084632E" w:rsidRPr="00CC0C94" w:rsidRDefault="0084632E" w:rsidP="0084632E">
      <w:pPr>
        <w:pStyle w:val="B2"/>
      </w:pPr>
      <w:r w:rsidRPr="00CC0C94">
        <w:t>1)</w:t>
      </w:r>
      <w:r w:rsidRPr="00CC0C94">
        <w:tab/>
        <w:t xml:space="preserve">When the </w:t>
      </w:r>
      <w:r w:rsidRPr="00920167">
        <w:t>TFT operation</w:t>
      </w:r>
      <w:r w:rsidRPr="00CC0C94">
        <w:t xml:space="preserve"> is an operation other than "Create a new TFT"</w:t>
      </w:r>
    </w:p>
    <w:p w:rsidR="0084632E" w:rsidRPr="00CC0C94" w:rsidRDefault="0084632E" w:rsidP="0084632E">
      <w:pPr>
        <w:pStyle w:val="B1"/>
      </w:pPr>
      <w:r w:rsidRPr="00CC0C94">
        <w:tab/>
        <w:t xml:space="preserve">The UE shall </w:t>
      </w:r>
      <w:r>
        <w:t>initate a PDU session modification by sending a PDU SESSION MODIFICATION REQUEST message with 5GSM cause #41</w:t>
      </w:r>
      <w:r w:rsidRPr="00CC0C94">
        <w:t xml:space="preserve"> "semantic error in the TFT operation".</w:t>
      </w:r>
    </w:p>
    <w:p w:rsidR="0084632E" w:rsidRPr="0086317A" w:rsidRDefault="0084632E" w:rsidP="0084632E">
      <w:pPr>
        <w:pStyle w:val="B1"/>
      </w:pPr>
      <w:r w:rsidRPr="00CC0C94">
        <w:t>b)</w:t>
      </w:r>
      <w:r w:rsidRPr="00CC0C94">
        <w:tab/>
        <w:t>Syntactical errors in TFT operations:</w:t>
      </w:r>
    </w:p>
    <w:p w:rsidR="0084632E" w:rsidRPr="00CC0C94" w:rsidRDefault="0084632E" w:rsidP="0084632E">
      <w:pPr>
        <w:pStyle w:val="B2"/>
      </w:pPr>
      <w:r w:rsidRPr="00CC0C94">
        <w:t>1)</w:t>
      </w:r>
      <w:r w:rsidRPr="00CC0C94">
        <w:tab/>
        <w:t xml:space="preserve">When the </w:t>
      </w:r>
      <w:r w:rsidRPr="00920167">
        <w:t xml:space="preserve">TFT operation </w:t>
      </w:r>
      <w:r w:rsidRPr="00CC0C94">
        <w:t>= "Create a new TFT" and the packet filter list in the TFT IE is empty.</w:t>
      </w:r>
    </w:p>
    <w:p w:rsidR="0084632E" w:rsidRPr="00CC0C94" w:rsidRDefault="0084632E" w:rsidP="0084632E">
      <w:pPr>
        <w:pStyle w:val="B2"/>
      </w:pPr>
      <w:r w:rsidRPr="00CC0C94">
        <w:lastRenderedPageBreak/>
        <w:t>2)</w:t>
      </w:r>
      <w:r w:rsidRPr="00CC0C94">
        <w:tab/>
        <w:t>When there are other types of syntactical errors in the coding of the TFT IE, such as a mismatch between the number of packet filters subfield, and the number of packet filters in the packet filter list.</w:t>
      </w:r>
    </w:p>
    <w:p w:rsidR="0084632E" w:rsidRPr="00CC0C94" w:rsidRDefault="0084632E" w:rsidP="0084632E">
      <w:pPr>
        <w:pStyle w:val="B1"/>
      </w:pPr>
      <w:r w:rsidRPr="00CC0C94">
        <w:tab/>
        <w:t xml:space="preserve">The UE shall </w:t>
      </w:r>
      <w:r>
        <w:t>initate a PDU session modification by sending a PDU SESSION MODIFICATION REQUEST message with 5GSM cause</w:t>
      </w:r>
      <w:r w:rsidRPr="00CC0C94">
        <w:t xml:space="preserve"> #</w:t>
      </w:r>
      <w:r>
        <w:t>42</w:t>
      </w:r>
      <w:r w:rsidRPr="00CC0C94">
        <w:t xml:space="preserve"> "syntactical error in the TFT operation".</w:t>
      </w:r>
    </w:p>
    <w:p w:rsidR="0084632E" w:rsidRPr="00CC0C94" w:rsidRDefault="0084632E" w:rsidP="0084632E">
      <w:pPr>
        <w:pStyle w:val="B1"/>
      </w:pPr>
      <w:r w:rsidRPr="00CC0C94">
        <w:t>c)</w:t>
      </w:r>
      <w:r w:rsidRPr="00CC0C94">
        <w:tab/>
        <w:t>Semantic errors in packet filters:</w:t>
      </w:r>
    </w:p>
    <w:p w:rsidR="0084632E" w:rsidRPr="00CC0C94" w:rsidRDefault="0084632E" w:rsidP="0084632E">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84632E" w:rsidRPr="00CC0C94" w:rsidRDefault="0084632E" w:rsidP="0084632E">
      <w:pPr>
        <w:pStyle w:val="B2"/>
      </w:pPr>
      <w:r w:rsidRPr="00CC0C94">
        <w:t>2)</w:t>
      </w:r>
      <w:r w:rsidRPr="00CC0C94">
        <w:tab/>
        <w:t>When the resulting TFT does not contain any packet filter which applicable for the uplink direction.</w:t>
      </w:r>
    </w:p>
    <w:p w:rsidR="0084632E" w:rsidRPr="00CC0C94" w:rsidRDefault="0084632E" w:rsidP="0084632E">
      <w:pPr>
        <w:pStyle w:val="B1"/>
      </w:pPr>
      <w:r w:rsidRPr="00CC0C94">
        <w:tab/>
        <w:t xml:space="preserve">The UE shall </w:t>
      </w:r>
      <w:r>
        <w:t>initate a PDU session modification by sending a PDU SESSION MODIFICATION REQUEST message with 5GSM cause</w:t>
      </w:r>
      <w:r w:rsidRPr="00CC0C94">
        <w:t xml:space="preserve"> #</w:t>
      </w:r>
      <w:r>
        <w:t>44</w:t>
      </w:r>
      <w:r w:rsidRPr="00CC0C94">
        <w:t xml:space="preserve"> "semantic errors in packet filter(s)".</w:t>
      </w:r>
    </w:p>
    <w:p w:rsidR="0084632E" w:rsidRPr="00CC0C94" w:rsidRDefault="0084632E" w:rsidP="0084632E">
      <w:pPr>
        <w:pStyle w:val="B1"/>
      </w:pPr>
      <w:r w:rsidRPr="00CC0C94">
        <w:t>d)</w:t>
      </w:r>
      <w:r w:rsidRPr="00CC0C94">
        <w:tab/>
        <w:t>Syntactical errors in packet filters:</w:t>
      </w:r>
    </w:p>
    <w:p w:rsidR="0084632E" w:rsidRPr="00CC0C94" w:rsidRDefault="0084632E" w:rsidP="0084632E">
      <w:pPr>
        <w:pStyle w:val="B2"/>
      </w:pPr>
      <w:r w:rsidRPr="00CC0C94">
        <w:t>1)</w:t>
      </w:r>
      <w:r w:rsidRPr="00CC0C94">
        <w:tab/>
        <w:t xml:space="preserve">When the </w:t>
      </w:r>
      <w:r w:rsidRPr="00920167">
        <w:t>TFT operation</w:t>
      </w:r>
      <w:r w:rsidRPr="00CC0C94">
        <w:t xml:space="preserve"> = "Create a new TFT" and two or more packet filters in the resultant TFT would have identical packet filter identifiers.</w:t>
      </w:r>
    </w:p>
    <w:p w:rsidR="0084632E" w:rsidRPr="00CC0C94" w:rsidRDefault="0084632E" w:rsidP="0084632E">
      <w:pPr>
        <w:pStyle w:val="B2"/>
      </w:pPr>
      <w:r w:rsidRPr="00CC0C94">
        <w:t>2)</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rsidR="0084632E" w:rsidRPr="00CC0C94" w:rsidRDefault="0084632E" w:rsidP="0084632E">
      <w:pPr>
        <w:pStyle w:val="B2"/>
      </w:pPr>
      <w:r w:rsidRPr="00CC0C94">
        <w:t>3)</w:t>
      </w:r>
      <w:r w:rsidRPr="00CC0C94">
        <w:tab/>
        <w:t xml:space="preserve">When there are other types of syntactical errors in the coding of packet filters, such as the use of a reserved value for a packet filter component identifier. </w:t>
      </w:r>
    </w:p>
    <w:p w:rsidR="0084632E" w:rsidRPr="00CC0C94" w:rsidRDefault="0084632E" w:rsidP="0084632E">
      <w:pPr>
        <w:pStyle w:val="B1"/>
      </w:pPr>
      <w:r w:rsidRPr="00CC0C94">
        <w:tab/>
        <w:t>In case 2, if the old packet filters do not belong to the default EPS bearer context, the UE shall not diagnose an error</w:t>
      </w:r>
      <w:r>
        <w:t xml:space="preserve"> and </w:t>
      </w:r>
      <w:r w:rsidRPr="00CC0C94">
        <w:t>shall delete the old packet filters which have identical filter precedence values.</w:t>
      </w:r>
    </w:p>
    <w:p w:rsidR="0084632E" w:rsidRPr="00CC0C94" w:rsidRDefault="0084632E" w:rsidP="0084632E">
      <w:pPr>
        <w:pStyle w:val="B1"/>
      </w:pPr>
      <w:r w:rsidRPr="00CC0C94">
        <w:tab/>
        <w:t xml:space="preserve">In case 2, if one or </w:t>
      </w:r>
      <w:proofErr w:type="gramStart"/>
      <w:r w:rsidRPr="00CC0C94">
        <w:t>more old</w:t>
      </w:r>
      <w:proofErr w:type="gramEnd"/>
      <w:r w:rsidRPr="00CC0C94">
        <w:t xml:space="preserve"> packet filters belong to the default EPS bearer context, the UE shall </w:t>
      </w:r>
      <w:r>
        <w:t xml:space="preserve">initate a PDU session modification by sending a PDU SESSION MODIFICATION REQUEST message with 5GSM cause #45 </w:t>
      </w:r>
      <w:r w:rsidRPr="00CC0C94">
        <w:t>"syntactical errors in packet filter(s)".</w:t>
      </w:r>
    </w:p>
    <w:p w:rsidR="0084632E" w:rsidRPr="00CC0C94" w:rsidRDefault="0084632E" w:rsidP="0084632E">
      <w:pPr>
        <w:pStyle w:val="B1"/>
      </w:pPr>
      <w:r w:rsidRPr="00CC0C94">
        <w:tab/>
        <w:t xml:space="preserve">In cases 1 and 3 the UE shall </w:t>
      </w:r>
      <w:r>
        <w:t xml:space="preserve">initate a PDU session modification by sending a PDU SESSION MODIFICATION REQUEST message with 5GSM cause </w:t>
      </w:r>
      <w:r w:rsidRPr="00CC0C94">
        <w:t>#</w:t>
      </w:r>
      <w:r>
        <w:t>45</w:t>
      </w:r>
      <w:r w:rsidRPr="00CC0C94">
        <w:t xml:space="preserve"> "syntactical error in packet filter(s)".</w:t>
      </w:r>
    </w:p>
    <w:p w:rsidR="0084632E" w:rsidRDefault="0084632E" w:rsidP="0084632E">
      <w:r>
        <w:t>If the UE requests the PDU session type "IPv4v6" and:</w:t>
      </w:r>
    </w:p>
    <w:p w:rsidR="0084632E" w:rsidRDefault="0084632E" w:rsidP="0084632E">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84632E" w:rsidRDefault="0084632E" w:rsidP="0084632E">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84632E" w:rsidRDefault="0084632E" w:rsidP="0084632E">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 xml:space="preserve">associated with (if available in roaming scenarios) a mapped configured S-NSSAI from </w:t>
      </w:r>
      <w:r>
        <w:rPr>
          <w:rFonts w:eastAsia="맑은 고딕"/>
          <w:lang w:eastAsia="ko-KR"/>
        </w:rPr>
        <w:t xml:space="preserve">the </w:t>
      </w:r>
      <w:r>
        <w:t xml:space="preserve">S-NSSAI(s) of </w:t>
      </w:r>
      <w:r>
        <w:rPr>
          <w:lang w:val="en-US"/>
        </w:rPr>
        <w:t xml:space="preserve">the </w:t>
      </w:r>
      <w:r w:rsidRPr="00E118DD">
        <w:t>HPLMN</w:t>
      </w:r>
      <w:r>
        <w:t xml:space="preserve"> (or no S-NSSAI, if no S-NSSAI was indicated by the UE) with a single address PDN type (IPv4 or IPv6) other than the one already activated.</w:t>
      </w:r>
    </w:p>
    <w:p w:rsidR="0084632E" w:rsidRDefault="0084632E" w:rsidP="0084632E">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w:t>
      </w:r>
      <w:r>
        <w:rPr>
          <w:rFonts w:eastAsia="맑은 고딕"/>
          <w:lang w:eastAsia="ko-KR"/>
        </w:rPr>
        <w:t xml:space="preserve">the </w:t>
      </w:r>
      <w:r>
        <w:t xml:space="preserve">S-NSSAI(s) of </w:t>
      </w:r>
      <w:r>
        <w:rPr>
          <w:lang w:val="en-US"/>
        </w:rPr>
        <w:t xml:space="preserve">the </w:t>
      </w:r>
      <w:r w:rsidRPr="00E118DD">
        <w:t>HPLMN</w:t>
      </w:r>
      <w:r>
        <w:t xml:space="preserve"> (or no S-NSSAI, if no S-NSSAI was indicated by theUE) and the PDU session type "IPv6" </w:t>
      </w:r>
      <w:r w:rsidRPr="003168A2">
        <w:t>until</w:t>
      </w:r>
      <w:r>
        <w:t>:</w:t>
      </w:r>
    </w:p>
    <w:p w:rsidR="0084632E" w:rsidRDefault="0084632E" w:rsidP="0084632E">
      <w:pPr>
        <w:pStyle w:val="B1"/>
      </w:pPr>
      <w:r>
        <w:t>-</w:t>
      </w:r>
      <w:r>
        <w:tab/>
      </w:r>
      <w:proofErr w:type="gramStart"/>
      <w:r>
        <w:t>a</w:t>
      </w:r>
      <w:proofErr w:type="gramEnd"/>
      <w:r>
        <w:t xml:space="preserve"> new PLMN which is not in the list of equivalent PLMNs is selected;</w:t>
      </w:r>
    </w:p>
    <w:p w:rsidR="0084632E" w:rsidRDefault="0084632E" w:rsidP="0084632E">
      <w:pPr>
        <w:pStyle w:val="B1"/>
      </w:pPr>
      <w:r>
        <w:t>-</w:t>
      </w:r>
      <w:r>
        <w:tab/>
      </w:r>
      <w:proofErr w:type="gramStart"/>
      <w:r>
        <w:t>the</w:t>
      </w:r>
      <w:proofErr w:type="gramEnd"/>
      <w:r>
        <w:t xml:space="preserve"> PDU type which is used to access the DNN </w:t>
      </w:r>
      <w:r>
        <w:rPr>
          <w:lang w:eastAsia="ja-JP"/>
        </w:rPr>
        <w:t>(or no DNN, if no DNN was indicated by the UE) and the S-NSSAI (or no S-NSSAI, if no S-NSSAI was indicated by the UE)</w:t>
      </w:r>
      <w:r>
        <w:t xml:space="preserve"> is changed;</w:t>
      </w:r>
    </w:p>
    <w:p w:rsidR="0084632E" w:rsidRDefault="0084632E" w:rsidP="0084632E">
      <w:pPr>
        <w:pStyle w:val="B1"/>
      </w:pPr>
      <w:r>
        <w:t>-</w:t>
      </w:r>
      <w:r>
        <w:tab/>
      </w:r>
      <w:proofErr w:type="gramStart"/>
      <w:r>
        <w:t>the</w:t>
      </w:r>
      <w:proofErr w:type="gramEnd"/>
      <w:r>
        <w:t xml:space="preserve"> UE is switchd off, or</w:t>
      </w:r>
    </w:p>
    <w:p w:rsidR="0084632E" w:rsidRDefault="0084632E" w:rsidP="0084632E">
      <w:pPr>
        <w:pStyle w:val="B1"/>
      </w:pPr>
      <w:r>
        <w:lastRenderedPageBreak/>
        <w:t>-</w:t>
      </w:r>
      <w:r>
        <w:tab/>
      </w:r>
      <w:proofErr w:type="gramStart"/>
      <w:r>
        <w:t>the</w:t>
      </w:r>
      <w:proofErr w:type="gramEnd"/>
      <w:r>
        <w:t xml:space="preserve"> USIM is removed.</w:t>
      </w:r>
    </w:p>
    <w:p w:rsidR="0084632E" w:rsidRDefault="0084632E" w:rsidP="0084632E">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w:t>
      </w:r>
      <w:r>
        <w:rPr>
          <w:rFonts w:eastAsia="맑은 고딕"/>
          <w:lang w:eastAsia="ko-KR"/>
        </w:rPr>
        <w:t xml:space="preserve">the </w:t>
      </w:r>
      <w:r>
        <w:t xml:space="preserve">S-NSSAI(s) of </w:t>
      </w:r>
      <w:r>
        <w:rPr>
          <w:lang w:val="en-US"/>
        </w:rPr>
        <w:t xml:space="preserve">the </w:t>
      </w:r>
      <w:r w:rsidRPr="00E118DD">
        <w:t>HPLMN</w:t>
      </w:r>
      <w:r>
        <w:t xml:space="preserve"> (or no S-NSSAI, if no S-NSSAI was indicated by the UE) and the PDU session type "IPv4" </w:t>
      </w:r>
      <w:r w:rsidRPr="003168A2">
        <w:t>until</w:t>
      </w:r>
      <w:r>
        <w:t>:</w:t>
      </w:r>
    </w:p>
    <w:p w:rsidR="0084632E" w:rsidRDefault="0084632E" w:rsidP="0084632E">
      <w:pPr>
        <w:pStyle w:val="B1"/>
      </w:pPr>
      <w:r>
        <w:t>-</w:t>
      </w:r>
      <w:r>
        <w:tab/>
      </w:r>
      <w:proofErr w:type="gramStart"/>
      <w:r>
        <w:t>a</w:t>
      </w:r>
      <w:proofErr w:type="gramEnd"/>
      <w:r>
        <w:t xml:space="preserve"> new PLMN which is not in the list of equivalent PLMNs is selected;</w:t>
      </w:r>
    </w:p>
    <w:p w:rsidR="0084632E" w:rsidRDefault="0084632E" w:rsidP="0084632E">
      <w:pPr>
        <w:pStyle w:val="B1"/>
      </w:pPr>
      <w:r>
        <w:t>-</w:t>
      </w:r>
      <w:r>
        <w:tab/>
      </w:r>
      <w:proofErr w:type="gramStart"/>
      <w:r>
        <w:t>the</w:t>
      </w:r>
      <w:proofErr w:type="gramEnd"/>
      <w:r>
        <w:t xml:space="preserve"> PDU type which is used to access the DNN</w:t>
      </w:r>
      <w:r>
        <w:rPr>
          <w:lang w:eastAsia="ja-JP"/>
        </w:rPr>
        <w:t xml:space="preserve"> (or no DNN, if no DNN was indicated by the UE) and the S-NSSAI (or no S-NSSAI, if no S-NSSAI was indicated by the UE)</w:t>
      </w:r>
      <w:r>
        <w:t xml:space="preserve"> is changed;</w:t>
      </w:r>
    </w:p>
    <w:p w:rsidR="0084632E" w:rsidRDefault="0084632E" w:rsidP="0084632E">
      <w:pPr>
        <w:pStyle w:val="B1"/>
      </w:pPr>
      <w:r>
        <w:t>-</w:t>
      </w:r>
      <w:r>
        <w:tab/>
      </w:r>
      <w:proofErr w:type="gramStart"/>
      <w:r>
        <w:t>the</w:t>
      </w:r>
      <w:proofErr w:type="gramEnd"/>
      <w:r>
        <w:t xml:space="preserve"> UE is switchd off, or</w:t>
      </w:r>
    </w:p>
    <w:p w:rsidR="0084632E" w:rsidRDefault="0084632E" w:rsidP="0084632E">
      <w:pPr>
        <w:pStyle w:val="B1"/>
      </w:pPr>
      <w:r>
        <w:t>-</w:t>
      </w:r>
      <w:r>
        <w:tab/>
      </w:r>
      <w:proofErr w:type="gramStart"/>
      <w:r>
        <w:t>the</w:t>
      </w:r>
      <w:proofErr w:type="gramEnd"/>
      <w:r>
        <w:t xml:space="preserve"> USIM is removed.</w:t>
      </w:r>
    </w:p>
    <w:p w:rsidR="0084632E" w:rsidRDefault="0084632E" w:rsidP="0084632E">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rsidR="0084632E" w:rsidRDefault="0084632E" w:rsidP="0084632E">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rsidR="0084632E" w:rsidRDefault="0084632E" w:rsidP="0084632E">
      <w:pPr>
        <w:pStyle w:val="NO"/>
        <w:rPr>
          <w:lang w:eastAsia="ko-KR"/>
        </w:rPr>
      </w:pPr>
      <w:r>
        <w:rPr>
          <w:lang w:eastAsia="ko-KR"/>
        </w:rPr>
        <w:t>NOTE 2:</w:t>
      </w:r>
      <w:r>
        <w:rPr>
          <w:lang w:eastAsia="ko-KR"/>
        </w:rPr>
        <w:tab/>
        <w:t>The IPv4 link MTU size corresponds to the maximum length of user data packet that can be sent via N3 interface for a PDU session of the "IPv4" PDU session types.</w:t>
      </w:r>
    </w:p>
    <w:p w:rsidR="0084632E" w:rsidRDefault="0084632E" w:rsidP="0084632E">
      <w:pPr>
        <w:pStyle w:val="NO"/>
        <w:rPr>
          <w:lang w:eastAsia="ko-KR"/>
        </w:rPr>
      </w:pPr>
      <w:r>
        <w:rPr>
          <w:lang w:eastAsia="ko-KR"/>
        </w:rPr>
        <w:t>NOTE 3:</w:t>
      </w:r>
      <w:r>
        <w:rPr>
          <w:lang w:eastAsia="ko-KR"/>
        </w:rPr>
        <w:tab/>
        <w:t>The Ethernet frame payload MTU size corresponds to the maximum length of a payload of an Ethernet frame that can be sent via N3 interface for a PDU session of the "Ethernet" PDU session type.</w:t>
      </w:r>
    </w:p>
    <w:p w:rsidR="0084632E" w:rsidRDefault="0084632E" w:rsidP="0084632E">
      <w:pPr>
        <w:pStyle w:val="NO"/>
        <w:rPr>
          <w:lang w:eastAsia="ko-KR"/>
        </w:rPr>
      </w:pPr>
      <w:r>
        <w:rPr>
          <w:lang w:eastAsia="ko-KR"/>
        </w:rPr>
        <w:t>NOTE 4:</w:t>
      </w:r>
      <w:r>
        <w:rPr>
          <w:lang w:eastAsia="ko-KR"/>
        </w:rPr>
        <w:tab/>
        <w:t>The unstructured link MTU size correspond to the maximum length of user data packet that can be sent via N3 interface for a PDU session of the "Unstructured" PDU session types.</w:t>
      </w:r>
    </w:p>
    <w:p w:rsidR="0084632E" w:rsidRDefault="0084632E" w:rsidP="0084632E">
      <w:pPr>
        <w:rPr>
          <w:noProof/>
        </w:rPr>
      </w:pPr>
      <w:bookmarkStart w:id="19" w:name="_Toc533172097"/>
    </w:p>
    <w:p w:rsidR="0084632E" w:rsidRDefault="0084632E" w:rsidP="0084632E">
      <w:pPr>
        <w:jc w:val="center"/>
        <w:rPr>
          <w:noProof/>
        </w:rPr>
      </w:pPr>
      <w:r w:rsidRPr="008A7642">
        <w:rPr>
          <w:noProof/>
          <w:highlight w:val="green"/>
        </w:rPr>
        <w:t>*** Next change ***</w:t>
      </w:r>
    </w:p>
    <w:p w:rsidR="0084632E" w:rsidRPr="00440029" w:rsidRDefault="0084632E" w:rsidP="0084632E">
      <w:pPr>
        <w:pStyle w:val="4"/>
      </w:pPr>
      <w:r>
        <w:t>6.4.1</w:t>
      </w:r>
      <w:r w:rsidRPr="00440029">
        <w:t>.4</w:t>
      </w:r>
      <w:r w:rsidRPr="00440029">
        <w:tab/>
        <w:t xml:space="preserve">UE requested PDU session establishment procedure </w:t>
      </w:r>
      <w:r>
        <w:t>not accepted</w:t>
      </w:r>
      <w:r w:rsidRPr="00440029">
        <w:t xml:space="preserve"> by </w:t>
      </w:r>
      <w:r>
        <w:t>the network</w:t>
      </w:r>
      <w:bookmarkEnd w:id="19"/>
    </w:p>
    <w:p w:rsidR="0084632E" w:rsidRPr="00440029" w:rsidRDefault="0084632E" w:rsidP="0084632E">
      <w:r w:rsidRPr="00440029">
        <w:t>If the connectivity with the requested DN is rejected by the network, the SMF shall create a SM PDU SESSION ESTABLISHMENT REJECT message.</w:t>
      </w:r>
    </w:p>
    <w:p w:rsidR="0084632E" w:rsidRPr="00EE0C95" w:rsidRDefault="0084632E" w:rsidP="0084632E">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84632E" w:rsidRPr="00EE0C95" w:rsidRDefault="0084632E" w:rsidP="0084632E">
      <w:r w:rsidRPr="00EE0C95">
        <w:t xml:space="preserve">The </w:t>
      </w:r>
      <w:r>
        <w:t>5G</w:t>
      </w:r>
      <w:r w:rsidRPr="00EE0C95">
        <w:t>SM cause IE typically indicates one of the following SM cause values:</w:t>
      </w:r>
    </w:p>
    <w:p w:rsidR="0084632E" w:rsidRPr="00CC0C94" w:rsidRDefault="0084632E" w:rsidP="0084632E">
      <w:pPr>
        <w:pStyle w:val="B1"/>
      </w:pPr>
      <w:r>
        <w:t>#8</w:t>
      </w:r>
      <w:r w:rsidRPr="00CC0C94">
        <w:tab/>
        <w:t>operator determined barring;</w:t>
      </w:r>
    </w:p>
    <w:p w:rsidR="0084632E" w:rsidRPr="00AC19C6" w:rsidRDefault="0084632E" w:rsidP="0084632E">
      <w:pPr>
        <w:pStyle w:val="B1"/>
      </w:pPr>
      <w:r w:rsidRPr="003168A2">
        <w:t>#</w:t>
      </w:r>
      <w:r>
        <w:rPr>
          <w:rFonts w:hint="eastAsia"/>
        </w:rPr>
        <w:t>26</w:t>
      </w:r>
      <w:r w:rsidRPr="003168A2">
        <w:tab/>
      </w:r>
      <w:r w:rsidRPr="006411D2">
        <w:t>insufficient resources</w:t>
      </w:r>
      <w:r w:rsidRPr="003168A2">
        <w:t>;</w:t>
      </w:r>
    </w:p>
    <w:p w:rsidR="0084632E" w:rsidRPr="00A43562" w:rsidRDefault="0084632E" w:rsidP="0084632E">
      <w:pPr>
        <w:pStyle w:val="B1"/>
      </w:pPr>
      <w:r w:rsidRPr="00A43562">
        <w:t>#27</w:t>
      </w:r>
      <w:r w:rsidRPr="00A43562">
        <w:tab/>
      </w:r>
      <w:r>
        <w:t>missing or unknown DNN</w:t>
      </w:r>
      <w:r w:rsidRPr="00A43562">
        <w:t>;</w:t>
      </w:r>
    </w:p>
    <w:p w:rsidR="0084632E" w:rsidRPr="003168A2" w:rsidRDefault="0084632E" w:rsidP="0084632E">
      <w:pPr>
        <w:pStyle w:val="B1"/>
      </w:pPr>
      <w:r w:rsidRPr="003168A2">
        <w:t>#</w:t>
      </w:r>
      <w:r>
        <w:t>28</w:t>
      </w:r>
      <w:r>
        <w:tab/>
      </w:r>
      <w:r w:rsidRPr="005C109B">
        <w:t xml:space="preserve">unknown </w:t>
      </w:r>
      <w:r w:rsidRPr="003168A2">
        <w:t>PD</w:t>
      </w:r>
      <w:r>
        <w:t>U session</w:t>
      </w:r>
      <w:r w:rsidRPr="003168A2">
        <w:t xml:space="preserve"> type</w:t>
      </w:r>
      <w:r>
        <w:t>;</w:t>
      </w:r>
    </w:p>
    <w:p w:rsidR="0084632E" w:rsidRDefault="0084632E" w:rsidP="0084632E">
      <w:pPr>
        <w:pStyle w:val="B1"/>
      </w:pPr>
      <w:r>
        <w:t>#29</w:t>
      </w:r>
      <w:r>
        <w:tab/>
        <w:t>user authentication or authorization failed;</w:t>
      </w:r>
    </w:p>
    <w:p w:rsidR="0084632E" w:rsidRPr="003168A2" w:rsidRDefault="0084632E" w:rsidP="0084632E">
      <w:pPr>
        <w:pStyle w:val="B1"/>
      </w:pPr>
      <w:r w:rsidRPr="003168A2">
        <w:t>#31</w:t>
      </w:r>
      <w:r w:rsidRPr="003168A2">
        <w:tab/>
      </w:r>
      <w:r>
        <w:rPr>
          <w:rFonts w:hint="eastAsia"/>
        </w:rPr>
        <w:t>request</w:t>
      </w:r>
      <w:r w:rsidRPr="003168A2">
        <w:t xml:space="preserve"> rejected, unspecified;</w:t>
      </w:r>
    </w:p>
    <w:p w:rsidR="0084632E" w:rsidRPr="00CC0C94" w:rsidRDefault="0084632E" w:rsidP="0084632E">
      <w:pPr>
        <w:pStyle w:val="B1"/>
      </w:pPr>
      <w:r w:rsidRPr="00CC0C94">
        <w:lastRenderedPageBreak/>
        <w:t>#32</w:t>
      </w:r>
      <w:r w:rsidRPr="00CC0C94">
        <w:tab/>
        <w:t>service option not supported;</w:t>
      </w:r>
    </w:p>
    <w:p w:rsidR="0084632E" w:rsidRPr="00CC0C94" w:rsidRDefault="0084632E" w:rsidP="0084632E">
      <w:pPr>
        <w:pStyle w:val="B1"/>
      </w:pPr>
      <w:r>
        <w:t>#33</w:t>
      </w:r>
      <w:r w:rsidRPr="00CC0C94">
        <w:tab/>
        <w:t>requested service option not subscribed;</w:t>
      </w:r>
    </w:p>
    <w:p w:rsidR="0084632E" w:rsidRPr="003168A2" w:rsidRDefault="0084632E" w:rsidP="0084632E">
      <w:pPr>
        <w:pStyle w:val="B1"/>
      </w:pPr>
      <w:r w:rsidRPr="003168A2">
        <w:t>#35</w:t>
      </w:r>
      <w:r w:rsidRPr="003168A2">
        <w:tab/>
        <w:t>PTI already in use;</w:t>
      </w:r>
    </w:p>
    <w:p w:rsidR="0084632E" w:rsidRPr="00CC0C94" w:rsidRDefault="0084632E" w:rsidP="0084632E">
      <w:pPr>
        <w:pStyle w:val="B1"/>
      </w:pPr>
      <w:r>
        <w:t>#38</w:t>
      </w:r>
      <w:r w:rsidRPr="00CC0C94">
        <w:tab/>
        <w:t>network failure;</w:t>
      </w:r>
    </w:p>
    <w:p w:rsidR="0084632E" w:rsidRPr="003168A2" w:rsidRDefault="0084632E" w:rsidP="0084632E">
      <w:pPr>
        <w:pStyle w:val="B1"/>
      </w:pPr>
      <w:r>
        <w:t>#46</w:t>
      </w:r>
      <w:r>
        <w:tab/>
      </w:r>
      <w:r w:rsidRPr="002C69C5">
        <w:t>out of LADN service area</w:t>
      </w:r>
      <w:r>
        <w:t>;</w:t>
      </w:r>
    </w:p>
    <w:p w:rsidR="0084632E" w:rsidRPr="003168A2" w:rsidRDefault="0084632E" w:rsidP="0084632E">
      <w:pPr>
        <w:pStyle w:val="B1"/>
      </w:pPr>
      <w:r w:rsidRPr="003168A2">
        <w:t>#5</w:t>
      </w:r>
      <w:r>
        <w:t>0</w:t>
      </w:r>
      <w:r>
        <w:tab/>
      </w:r>
      <w:r w:rsidRPr="003168A2">
        <w:t>PD</w:t>
      </w:r>
      <w:r>
        <w:t>U session</w:t>
      </w:r>
      <w:r w:rsidRPr="003168A2">
        <w:t xml:space="preserve"> type IPv</w:t>
      </w:r>
      <w:r>
        <w:t>4 only allowed</w:t>
      </w:r>
      <w:r w:rsidRPr="003168A2">
        <w:t>;</w:t>
      </w:r>
    </w:p>
    <w:p w:rsidR="0084632E" w:rsidRPr="003168A2" w:rsidRDefault="0084632E" w:rsidP="0084632E">
      <w:pPr>
        <w:pStyle w:val="B1"/>
      </w:pPr>
      <w:r w:rsidRPr="003168A2">
        <w:t>#5</w:t>
      </w:r>
      <w:r>
        <w:t>1</w:t>
      </w:r>
      <w:r>
        <w:tab/>
      </w:r>
      <w:r w:rsidRPr="003168A2">
        <w:t>PD</w:t>
      </w:r>
      <w:r>
        <w:t>U session</w:t>
      </w:r>
      <w:r w:rsidRPr="003168A2">
        <w:t xml:space="preserve"> type IPv</w:t>
      </w:r>
      <w:r>
        <w:t>6 only allowed;</w:t>
      </w:r>
    </w:p>
    <w:p w:rsidR="0084632E" w:rsidRDefault="0084632E" w:rsidP="0084632E">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rsidR="0084632E" w:rsidRPr="00C25F03" w:rsidRDefault="0084632E" w:rsidP="0084632E">
      <w:pPr>
        <w:pStyle w:val="B1"/>
      </w:pPr>
      <w:r>
        <w:t>#67</w:t>
      </w:r>
      <w:r>
        <w:tab/>
      </w:r>
      <w:r w:rsidRPr="006411D2">
        <w:t>insufficient resources</w:t>
      </w:r>
      <w:r>
        <w:rPr>
          <w:rFonts w:hint="eastAsia"/>
        </w:rPr>
        <w:t xml:space="preserve"> for specific slice and DNN</w:t>
      </w:r>
      <w:r w:rsidRPr="003168A2">
        <w:t>;</w:t>
      </w:r>
    </w:p>
    <w:p w:rsidR="0084632E" w:rsidRPr="003168A2" w:rsidRDefault="0084632E" w:rsidP="0084632E">
      <w:pPr>
        <w:pStyle w:val="B1"/>
      </w:pPr>
      <w:r>
        <w:t>#68</w:t>
      </w:r>
      <w:r>
        <w:tab/>
        <w:t xml:space="preserve">not supported </w:t>
      </w:r>
      <w:r>
        <w:rPr>
          <w:lang w:eastAsia="zh-CN"/>
        </w:rPr>
        <w:t>SSC mode</w:t>
      </w:r>
      <w:r w:rsidRPr="003168A2">
        <w:t>;</w:t>
      </w:r>
    </w:p>
    <w:p w:rsidR="0084632E" w:rsidRPr="003168A2" w:rsidRDefault="0084632E" w:rsidP="0084632E">
      <w:pPr>
        <w:pStyle w:val="B1"/>
        <w:rPr>
          <w:lang w:eastAsia="zh-CN"/>
        </w:rPr>
      </w:pPr>
      <w:r>
        <w:t>#69</w:t>
      </w:r>
      <w:r>
        <w:rPr>
          <w:rFonts w:hint="eastAsia"/>
          <w:lang w:eastAsia="zh-CN"/>
        </w:rPr>
        <w:tab/>
      </w:r>
      <w:r w:rsidRPr="006411D2">
        <w:t>insufficient resources</w:t>
      </w:r>
      <w:r>
        <w:rPr>
          <w:rFonts w:hint="eastAsia"/>
        </w:rPr>
        <w:t xml:space="preserve"> for specific slice</w:t>
      </w:r>
      <w:r>
        <w:t>;</w:t>
      </w:r>
    </w:p>
    <w:p w:rsidR="0084632E" w:rsidRDefault="0084632E" w:rsidP="0084632E">
      <w:pPr>
        <w:pStyle w:val="B1"/>
      </w:pPr>
      <w:r w:rsidRPr="00A43562">
        <w:t>#</w:t>
      </w:r>
      <w:r>
        <w:t>70</w:t>
      </w:r>
      <w:r w:rsidRPr="00A43562">
        <w:tab/>
      </w:r>
      <w:r>
        <w:t xml:space="preserve">missing or unknown DNN in a </w:t>
      </w:r>
      <w:r>
        <w:rPr>
          <w:rFonts w:hint="eastAsia"/>
        </w:rPr>
        <w:t>slice</w:t>
      </w:r>
      <w:r>
        <w:t>;</w:t>
      </w:r>
    </w:p>
    <w:p w:rsidR="0084632E" w:rsidRPr="003168A2" w:rsidRDefault="0084632E" w:rsidP="0084632E">
      <w:pPr>
        <w:pStyle w:val="B1"/>
      </w:pPr>
      <w:r>
        <w:t>#82</w:t>
      </w:r>
      <w:r>
        <w:tab/>
      </w:r>
      <w:r w:rsidRPr="006B1F6B">
        <w:t xml:space="preserve">maximum data rate per UE for </w:t>
      </w:r>
      <w:r>
        <w:t xml:space="preserve">user-plane </w:t>
      </w:r>
      <w:r w:rsidRPr="006B1F6B">
        <w:t xml:space="preserve">integrity protection </w:t>
      </w:r>
      <w:r>
        <w:t>is too low; or</w:t>
      </w:r>
    </w:p>
    <w:p w:rsidR="0084632E" w:rsidRPr="00CC0C94" w:rsidRDefault="0084632E" w:rsidP="0084632E">
      <w:pPr>
        <w:pStyle w:val="B1"/>
      </w:pPr>
      <w:r w:rsidRPr="00CC0C94">
        <w:t>#95 – 111</w:t>
      </w:r>
      <w:r>
        <w:tab/>
        <w:t>protocol errors.</w:t>
      </w:r>
    </w:p>
    <w:p w:rsidR="0084632E" w:rsidRDefault="0084632E" w:rsidP="0084632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84632E" w:rsidRDefault="0084632E" w:rsidP="0084632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84632E" w:rsidRDefault="0084632E" w:rsidP="0084632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84632E" w:rsidRDefault="0084632E" w:rsidP="0084632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84632E" w:rsidRDefault="0084632E" w:rsidP="0084632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84632E" w:rsidRDefault="0084632E" w:rsidP="0084632E">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84632E" w:rsidRDefault="0084632E" w:rsidP="0084632E">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rsidR="0084632E" w:rsidRDefault="0084632E" w:rsidP="0084632E">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w:t>
      </w:r>
      <w:r w:rsidRPr="006B1F6B">
        <w:lastRenderedPageBreak/>
        <w:t xml:space="preserve">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rsidR="0084632E" w:rsidRDefault="0084632E" w:rsidP="0084632E">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rsidR="0084632E" w:rsidRPr="00405573" w:rsidRDefault="0084632E" w:rsidP="0084632E">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rsidR="0084632E" w:rsidRDefault="0084632E" w:rsidP="0084632E">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is set to </w:t>
      </w:r>
      <w:r w:rsidRPr="00105C82">
        <w:t>"</w:t>
      </w:r>
      <w:r>
        <w:t>initial emergency request</w:t>
      </w:r>
      <w:r w:rsidRPr="00105C82">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the network shall not include a Back-off timer value IE.</w:t>
      </w:r>
    </w:p>
    <w:p w:rsidR="0084632E" w:rsidRDefault="0084632E" w:rsidP="0084632E">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is </w:t>
      </w:r>
      <w:r w:rsidRPr="00B65E20">
        <w:t>"</w:t>
      </w:r>
      <w:r>
        <w:t>initial emergency request</w:t>
      </w:r>
      <w:r w:rsidRPr="00B65E20">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84632E" w:rsidRDefault="0084632E" w:rsidP="0084632E">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for </w:t>
      </w:r>
      <w:r w:rsidRPr="00596203">
        <w:rPr>
          <w:lang w:eastAsia="zh-CN"/>
        </w:rPr>
        <w:t>high priority access</w:t>
      </w:r>
      <w:r w:rsidRPr="00942249">
        <w:t xml:space="preserve"> in selected PLMN</w:t>
      </w:r>
      <w:r>
        <w:t xml:space="preserve"> or the request type is </w:t>
      </w:r>
      <w:r w:rsidRPr="00B65E20">
        <w:t>"</w:t>
      </w:r>
      <w:r>
        <w:t>initial emergency request</w:t>
      </w:r>
      <w:r w:rsidRPr="00B65E20">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 xml:space="preserve">" in the </w:t>
      </w:r>
      <w:r w:rsidRPr="00EE0C95">
        <w:t xml:space="preserve">PDU SESSION ESTABLISHMENT </w:t>
      </w:r>
      <w:r>
        <w:t>RE</w:t>
      </w:r>
      <w:r>
        <w:rPr>
          <w:rFonts w:hint="eastAsia"/>
        </w:rPr>
        <w:t>QUEST</w:t>
      </w:r>
      <w:r>
        <w:t xml:space="preserve"> message, the network shall not include a Back-off timer value IE.</w:t>
      </w:r>
    </w:p>
    <w:p w:rsidR="0084632E" w:rsidRDefault="0084632E" w:rsidP="0084632E">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rsidR="0084632E" w:rsidRPr="00440029" w:rsidRDefault="0084632E" w:rsidP="0084632E">
      <w:pPr>
        <w:rPr>
          <w:lang w:val="en-US"/>
        </w:rPr>
      </w:pPr>
      <w:r w:rsidRPr="00440029">
        <w:t xml:space="preserve">The SMF shall send the SM PDU SESSION ESTABLISHMENT REJECT </w:t>
      </w:r>
      <w:r w:rsidRPr="00440029">
        <w:rPr>
          <w:lang w:val="en-US"/>
        </w:rPr>
        <w:t>message.</w:t>
      </w:r>
    </w:p>
    <w:p w:rsidR="0084632E" w:rsidRPr="000F49C8" w:rsidRDefault="0084632E" w:rsidP="0084632E">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84632E" w:rsidRDefault="0084632E" w:rsidP="0084632E">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rsidR="0084632E" w:rsidRPr="00463CB1" w:rsidRDefault="0084632E" w:rsidP="0084632E">
      <w:pPr>
        <w:pStyle w:val="B1"/>
      </w:pPr>
      <w:r>
        <w:t>a)</w:t>
      </w:r>
      <w:r>
        <w:tab/>
      </w:r>
      <w:proofErr w:type="gramStart"/>
      <w:r w:rsidRPr="00463CB1">
        <w:t>inform</w:t>
      </w:r>
      <w:proofErr w:type="gramEnd"/>
      <w:r w:rsidRPr="00463CB1">
        <w:t xml:space="preserve"> t</w:t>
      </w:r>
      <w:r>
        <w:t>he upper layers of the failure of the procedure; or</w:t>
      </w:r>
    </w:p>
    <w:p w:rsidR="0084632E" w:rsidRPr="008C567D" w:rsidRDefault="0084632E" w:rsidP="0084632E">
      <w:pPr>
        <w:pStyle w:val="NO"/>
      </w:pPr>
      <w:r>
        <w:t>NOTE 1:</w:t>
      </w:r>
      <w:r>
        <w:tab/>
        <w:t>This can result in the upper layers requesting another emergency call attempt using domain selection as specified in 3GPP TS 23.167 [6].</w:t>
      </w:r>
    </w:p>
    <w:p w:rsidR="0084632E" w:rsidRPr="0046178B" w:rsidRDefault="0084632E" w:rsidP="0084632E">
      <w:pPr>
        <w:pStyle w:val="B1"/>
      </w:pPr>
      <w:r w:rsidRPr="00C708E3">
        <w:t>b)</w:t>
      </w:r>
      <w:r w:rsidRPr="00C708E3">
        <w:tab/>
      </w:r>
      <w:proofErr w:type="gramStart"/>
      <w:r w:rsidRPr="00C708E3">
        <w:t>de-register</w:t>
      </w:r>
      <w:proofErr w:type="gramEnd"/>
      <w:r w:rsidRPr="00C708E3">
        <w:t xml:space="preserve"> locally, if not de-registered already, </w:t>
      </w:r>
      <w:r w:rsidRPr="00456F26">
        <w:t>attempt initial registration for emergency services</w:t>
      </w:r>
      <w:r w:rsidRPr="00C708E3">
        <w:t>.</w:t>
      </w:r>
    </w:p>
    <w:p w:rsidR="0084632E" w:rsidRDefault="0084632E" w:rsidP="0084632E">
      <w:r w:rsidRPr="00105C82">
        <w:t>If</w:t>
      </w:r>
      <w:r>
        <w:t>:</w:t>
      </w:r>
    </w:p>
    <w:p w:rsidR="0084632E" w:rsidRDefault="0084632E" w:rsidP="0084632E">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84632E" w:rsidRDefault="0084632E" w:rsidP="0084632E">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rsidR="0084632E" w:rsidRDefault="0084632E" w:rsidP="0084632E">
      <w:r>
        <w:lastRenderedPageBreak/>
        <w:t>the UE shall 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exceptions are specified in subclause 6.2.7)</w:t>
      </w:r>
      <w:r>
        <w:rPr>
          <w:rFonts w:hint="eastAsia"/>
        </w:rPr>
        <w:t>:</w:t>
      </w:r>
    </w:p>
    <w:p w:rsidR="0084632E" w:rsidRPr="00B65E20" w:rsidRDefault="0084632E" w:rsidP="0084632E">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84632E" w:rsidRPr="00B6068D" w:rsidRDefault="0084632E" w:rsidP="0084632E">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84632E" w:rsidRPr="00B65E20" w:rsidRDefault="0084632E" w:rsidP="0084632E">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20" w:name="OLE_LINK19"/>
      <w:bookmarkStart w:id="21" w:name="OLE_LINK20"/>
      <w:r w:rsidRPr="00B65E20">
        <w:t xml:space="preserve">different from </w:t>
      </w:r>
      <w:bookmarkEnd w:id="20"/>
      <w:bookmarkEnd w:id="21"/>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84632E" w:rsidRPr="000E4BAC" w:rsidRDefault="0084632E" w:rsidP="0084632E">
      <w:pPr>
        <w:pStyle w:val="B2"/>
      </w:pPr>
      <w:r w:rsidRPr="00B65E20">
        <w:t xml:space="preserve">The UE shall not stop timer </w:t>
      </w:r>
      <w:r>
        <w:t>T3396</w:t>
      </w:r>
      <w:r w:rsidRPr="000E4BAC">
        <w:t xml:space="preserve"> upon a PLMN change or inter-system change;</w:t>
      </w:r>
    </w:p>
    <w:p w:rsidR="0084632E" w:rsidRDefault="0084632E" w:rsidP="0084632E">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84632E" w:rsidRDefault="0084632E" w:rsidP="0084632E">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84632E" w:rsidRDefault="0084632E" w:rsidP="0084632E">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84632E" w:rsidRDefault="0084632E" w:rsidP="0084632E">
      <w:pPr>
        <w:pStyle w:val="B2"/>
      </w:pPr>
      <w:r w:rsidRPr="000E4BAC">
        <w:t xml:space="preserve">The timer </w:t>
      </w:r>
      <w:r>
        <w:t>T3396</w:t>
      </w:r>
      <w:r w:rsidRPr="000E4BAC">
        <w:t xml:space="preserve"> remains deactivated upon a PLMN change or inter-system change; and</w:t>
      </w:r>
    </w:p>
    <w:p w:rsidR="0084632E" w:rsidRDefault="0084632E" w:rsidP="0084632E">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84632E" w:rsidRDefault="0084632E" w:rsidP="0084632E">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84632E" w:rsidRPr="00205E1B" w:rsidRDefault="0084632E" w:rsidP="0084632E">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84632E" w:rsidRPr="00AA7B31" w:rsidRDefault="0084632E" w:rsidP="0084632E">
      <w:pPr>
        <w:rPr>
          <w:lang w:val="en-US"/>
        </w:rPr>
      </w:pPr>
      <w:r>
        <w:lastRenderedPageBreak/>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84632E" w:rsidRDefault="0084632E" w:rsidP="0084632E">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84632E" w:rsidRPr="00960722" w:rsidRDefault="0084632E" w:rsidP="0084632E">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84632E" w:rsidRDefault="0084632E" w:rsidP="0084632E">
      <w:r>
        <w:t>If the UE is switched off when the timer T3396 is running, and if the USIM in the UE remains the same when the UE is switched on, the UE shall behave as follows:</w:t>
      </w:r>
    </w:p>
    <w:p w:rsidR="0084632E" w:rsidRPr="00B6068D" w:rsidRDefault="0084632E" w:rsidP="0084632E">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84632E" w:rsidRDefault="0084632E" w:rsidP="0084632E">
      <w:r w:rsidRPr="00105C82">
        <w:t>If</w:t>
      </w:r>
      <w:r>
        <w:t>:</w:t>
      </w:r>
    </w:p>
    <w:p w:rsidR="0084632E" w:rsidRDefault="0084632E" w:rsidP="0084632E">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84632E" w:rsidRDefault="0084632E" w:rsidP="0084632E">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rsidR="0084632E" w:rsidRDefault="0084632E" w:rsidP="0084632E">
      <w:r>
        <w:t>the UE shall 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rsidR="0084632E" w:rsidRDefault="0084632E" w:rsidP="0084632E">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rsidR="0084632E" w:rsidRPr="00574AEA" w:rsidRDefault="0084632E" w:rsidP="0084632E">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84632E" w:rsidRPr="00E50E7C" w:rsidRDefault="0084632E" w:rsidP="0084632E">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rsidR="0084632E" w:rsidRPr="00E50E7C" w:rsidRDefault="0084632E" w:rsidP="0084632E">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rsidR="0084632E" w:rsidRPr="00E50E7C" w:rsidRDefault="0084632E" w:rsidP="0084632E">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w:t>
      </w:r>
      <w:r w:rsidRPr="00E50E7C">
        <w:lastRenderedPageBreak/>
        <w:t>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rsidR="0084632E" w:rsidRPr="000E4BAC" w:rsidRDefault="0084632E" w:rsidP="0084632E">
      <w:pPr>
        <w:pStyle w:val="B2"/>
      </w:pPr>
      <w:r w:rsidRPr="00B65E20">
        <w:t xml:space="preserve">The UE shall not stop timer </w:t>
      </w:r>
      <w:r>
        <w:t>T3584</w:t>
      </w:r>
      <w:r w:rsidRPr="000E4BAC">
        <w:t xml:space="preserve"> upon a PLMN change or inter-system change;</w:t>
      </w:r>
    </w:p>
    <w:p w:rsidR="0084632E" w:rsidRDefault="0084632E" w:rsidP="0084632E">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t>:</w:t>
      </w:r>
    </w:p>
    <w:p w:rsidR="0084632E" w:rsidRDefault="0084632E" w:rsidP="0084632E">
      <w:pPr>
        <w:pStyle w:val="B2"/>
      </w:pPr>
      <w:r w:rsidRPr="00E50E7C">
        <w:rPr>
          <w:lang w:eastAsia="zh-CN"/>
        </w:rPr>
        <w:t>1)</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rsidR="0084632E" w:rsidRPr="00E50E7C" w:rsidRDefault="0084632E" w:rsidP="0084632E">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84632E" w:rsidRPr="00E50E7C" w:rsidRDefault="0084632E" w:rsidP="0084632E">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rsidR="0084632E" w:rsidRPr="00E50E7C" w:rsidRDefault="0084632E" w:rsidP="0084632E">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84632E" w:rsidRDefault="0084632E" w:rsidP="0084632E">
      <w:pPr>
        <w:pStyle w:val="B2"/>
      </w:pPr>
      <w:r w:rsidRPr="000E4BAC">
        <w:t xml:space="preserve">The timer </w:t>
      </w:r>
      <w:r>
        <w:t xml:space="preserve">T3584 </w:t>
      </w:r>
      <w:r w:rsidRPr="000E4BAC">
        <w:t>remains deactivated upon a PLMN change or inter-system change; and</w:t>
      </w:r>
    </w:p>
    <w:p w:rsidR="0084632E" w:rsidRDefault="0084632E" w:rsidP="0084632E">
      <w:pPr>
        <w:pStyle w:val="B1"/>
      </w:pPr>
      <w:r>
        <w:t>c</w:t>
      </w:r>
      <w:r>
        <w:rPr>
          <w:rFonts w:hint="eastAsia"/>
        </w:rPr>
        <w:t>)</w:t>
      </w:r>
      <w:r>
        <w:rPr>
          <w:rFonts w:hint="eastAsia"/>
        </w:rPr>
        <w:tab/>
      </w:r>
      <w:proofErr w:type="gramStart"/>
      <w:r w:rsidRPr="000E4BAC">
        <w:t>if</w:t>
      </w:r>
      <w:proofErr w:type="gramEnd"/>
      <w:r w:rsidRPr="000E4BAC">
        <w:t xml:space="preserve"> the timer value indicates zero, </w:t>
      </w:r>
      <w:r>
        <w:t>the UE:</w:t>
      </w:r>
    </w:p>
    <w:p w:rsidR="0084632E" w:rsidRPr="00205E1B" w:rsidRDefault="0084632E" w:rsidP="0084632E">
      <w:pPr>
        <w:pStyle w:val="B2"/>
      </w:pPr>
      <w:r w:rsidRPr="00E50E7C">
        <w:rPr>
          <w:lang w:eastAsia="zh-CN"/>
        </w:rPr>
        <w:t>1)</w:t>
      </w:r>
      <w:r>
        <w:rPr>
          <w:rFonts w:hint="eastAsia"/>
        </w:rPr>
        <w:tab/>
      </w:r>
      <w:proofErr w:type="gramStart"/>
      <w:r w:rsidRPr="00205E1B">
        <w:t>shall</w:t>
      </w:r>
      <w:proofErr w:type="gramEnd"/>
      <w:r w:rsidRPr="00205E1B">
        <w:t xml:space="preserve">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84632E" w:rsidRPr="00E50E7C" w:rsidRDefault="0084632E" w:rsidP="0084632E">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w:t>
      </w:r>
      <w:r w:rsidRPr="00621D46">
        <w:rPr>
          <w:rStyle w:val="B2Char"/>
        </w:rPr>
        <w:lastRenderedPageBreak/>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84632E" w:rsidRPr="00E50E7C" w:rsidRDefault="0084632E" w:rsidP="0084632E">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84632E" w:rsidRPr="00E50E7C" w:rsidRDefault="0084632E" w:rsidP="0084632E">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84632E" w:rsidRPr="00AA7B31" w:rsidRDefault="0084632E" w:rsidP="0084632E">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84632E" w:rsidRDefault="0084632E" w:rsidP="0084632E">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84632E" w:rsidRPr="00960722" w:rsidRDefault="0084632E" w:rsidP="0084632E">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84632E" w:rsidRDefault="0084632E" w:rsidP="0084632E">
      <w:r>
        <w:t>If the UE is switched off when the timer T3584 is running, and if the USIM in the UE remains the same when the UE is switched on, the UE shall behave as follows:</w:t>
      </w:r>
    </w:p>
    <w:p w:rsidR="0084632E" w:rsidRPr="00574AEA" w:rsidRDefault="0084632E" w:rsidP="0084632E">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84632E" w:rsidRDefault="0084632E" w:rsidP="0084632E">
      <w:r w:rsidRPr="00105C82">
        <w:t>If</w:t>
      </w:r>
      <w:r>
        <w:t>:</w:t>
      </w:r>
    </w:p>
    <w:p w:rsidR="0084632E" w:rsidRDefault="0084632E" w:rsidP="0084632E">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84632E" w:rsidRDefault="0084632E" w:rsidP="0084632E">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rsidR="0084632E" w:rsidRDefault="0084632E" w:rsidP="0084632E">
      <w:r>
        <w:t>the UE shall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rsidR="0084632E" w:rsidRPr="00B65E20" w:rsidRDefault="0084632E" w:rsidP="0084632E">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84632E" w:rsidRPr="00B6068D" w:rsidRDefault="0084632E" w:rsidP="0084632E">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rsidR="0084632E" w:rsidRPr="00B65E20" w:rsidRDefault="0084632E" w:rsidP="0084632E">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w:t>
      </w:r>
      <w:r w:rsidRPr="00B65E20">
        <w:lastRenderedPageBreak/>
        <w:t xml:space="preserve">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84632E" w:rsidRPr="000E4BAC" w:rsidRDefault="0084632E" w:rsidP="0084632E">
      <w:pPr>
        <w:pStyle w:val="B2"/>
      </w:pPr>
      <w:r w:rsidRPr="00B65E20">
        <w:t xml:space="preserve">The UE shall not stop timer </w:t>
      </w:r>
      <w:r>
        <w:t>T3585</w:t>
      </w:r>
      <w:r w:rsidRPr="000E4BAC">
        <w:t xml:space="preserve"> upon a PLMN change or inter-system change;</w:t>
      </w:r>
    </w:p>
    <w:p w:rsidR="0084632E" w:rsidRDefault="0084632E" w:rsidP="0084632E">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84632E" w:rsidRDefault="0084632E" w:rsidP="0084632E">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84632E" w:rsidRDefault="0084632E" w:rsidP="0084632E">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84632E" w:rsidRDefault="0084632E" w:rsidP="0084632E">
      <w:pPr>
        <w:pStyle w:val="B2"/>
      </w:pPr>
      <w:r w:rsidRPr="000E4BAC">
        <w:t xml:space="preserve">The timer </w:t>
      </w:r>
      <w:r>
        <w:t>T3585</w:t>
      </w:r>
      <w:r w:rsidRPr="000E4BAC">
        <w:t xml:space="preserve"> remains deactivated upon a PLMN change or inter-system change; and</w:t>
      </w:r>
    </w:p>
    <w:p w:rsidR="0084632E" w:rsidRDefault="0084632E" w:rsidP="0084632E">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84632E" w:rsidRDefault="0084632E" w:rsidP="0084632E">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84632E" w:rsidRPr="00205E1B" w:rsidRDefault="0084632E" w:rsidP="0084632E">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84632E" w:rsidRPr="00AA7B31" w:rsidRDefault="0084632E" w:rsidP="0084632E">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rsidR="0084632E" w:rsidRDefault="0084632E" w:rsidP="0084632E">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84632E" w:rsidRPr="00960722" w:rsidRDefault="0084632E" w:rsidP="0084632E">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84632E" w:rsidRDefault="0084632E" w:rsidP="0084632E">
      <w:r>
        <w:t>If the UE is switched off when the timer T3585 is running, and if the USIM in the UE remains the same when the UE is switched on, the UE shall behave as follows:</w:t>
      </w:r>
    </w:p>
    <w:p w:rsidR="0084632E" w:rsidRPr="00C01A2F" w:rsidRDefault="0084632E" w:rsidP="0084632E">
      <w:pPr>
        <w:pStyle w:val="B1"/>
        <w:rPr>
          <w:lang w:eastAsia="zh-CN"/>
        </w:rPr>
      </w:pPr>
      <w:r w:rsidRPr="00B6068D">
        <w:rPr>
          <w:rFonts w:hint="eastAsia"/>
        </w:rPr>
        <w:tab/>
      </w:r>
      <w:proofErr w:type="gramStart"/>
      <w:r w:rsidRPr="00B6068D">
        <w:t>let</w:t>
      </w:r>
      <w:proofErr w:type="gramEnd"/>
      <w:r w:rsidRPr="00B6068D">
        <w:t xml:space="preserve"> t1 be the time remaining for </w:t>
      </w:r>
      <w:r>
        <w:t>T3585</w:t>
      </w:r>
      <w:r w:rsidRPr="00B6068D">
        <w:rPr>
          <w:rFonts w:hint="eastAsia"/>
        </w:rPr>
        <w:t xml:space="preserve"> </w:t>
      </w:r>
      <w:r w:rsidRPr="00B6068D">
        <w:t xml:space="preserve">timeout at switch off and let t be the time elapsed between switch off and switch on. If t1 is greater than t, then the timer shall be restarted with the value t1 – t. If t1 is equal to or less than </w:t>
      </w:r>
      <w:r w:rsidRPr="00B6068D">
        <w:lastRenderedPageBreak/>
        <w:t>t, then the timer need not be restarted. If the UE is not capable of determining t, then the UE shall restart the timer with the value t1</w:t>
      </w:r>
      <w:r w:rsidRPr="00B6068D">
        <w:rPr>
          <w:rFonts w:hint="eastAsia"/>
        </w:rPr>
        <w:t>.</w:t>
      </w:r>
    </w:p>
    <w:p w:rsidR="0084632E" w:rsidRPr="00EA57E1" w:rsidRDefault="0084632E" w:rsidP="0084632E">
      <w:pPr>
        <w:pStyle w:val="NO"/>
      </w:pPr>
      <w:r>
        <w:t>NOTE 2</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84632E" w:rsidRDefault="0084632E" w:rsidP="0084632E">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84632E" w:rsidRPr="005E540B" w:rsidRDefault="0084632E" w:rsidP="0084632E">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84632E" w:rsidRDefault="0084632E" w:rsidP="0084632E">
      <w:r>
        <w:t xml:space="preserve">If the 5GSM cause value is </w:t>
      </w:r>
      <w:r>
        <w:rPr>
          <w:rFonts w:hint="eastAsia"/>
          <w:lang w:eastAsia="ja-JP"/>
        </w:rPr>
        <w:t>#27 "</w:t>
      </w:r>
      <w:r>
        <w:t>missing or unknown DNN</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that was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rsidR="0084632E" w:rsidRDefault="0084632E" w:rsidP="0084632E">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 the UE may send another PDU SESSION ESTABLISHMENT REQUEST with the PDU session type IE indicating another PDU session type or without the PDU session type IE.</w:t>
      </w:r>
    </w:p>
    <w:p w:rsidR="0084632E" w:rsidRDefault="0084632E" w:rsidP="0084632E">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t</w:t>
      </w:r>
      <w:r w:rsidRPr="003168A2">
        <w:t>he UE shall not subsequently initiate another UE requested PD</w:t>
      </w:r>
      <w:r>
        <w:t xml:space="preserve">U session establishment </w:t>
      </w:r>
      <w:r w:rsidRPr="003168A2">
        <w:t xml:space="preserve">procedure to the same </w:t>
      </w:r>
      <w:r>
        <w:t>DNN</w:t>
      </w:r>
      <w:r w:rsidRPr="003168A2">
        <w:t xml:space="preserve"> </w:t>
      </w:r>
      <w:r>
        <w:t>(or no DNN, if no DNN was indicated by the UE) and the same S-NSSAI</w:t>
      </w:r>
      <w:r w:rsidRPr="00E118DD">
        <w:t xml:space="preserve"> associated with (if available in roaming scenarios) a mapped </w:t>
      </w:r>
      <w:ins w:id="22" w:author="LGE" w:date="2019-02-18T15:50:00Z">
        <w:r>
          <w:t xml:space="preserve">configured </w:t>
        </w:r>
      </w:ins>
      <w:r w:rsidRPr="00E118DD">
        <w:t xml:space="preserve">S-NSSAI </w:t>
      </w:r>
      <w:ins w:id="23" w:author="LGE" w:date="2019-02-18T15:50:00Z">
        <w:r>
          <w:t xml:space="preserve">from </w:t>
        </w:r>
        <w:r>
          <w:rPr>
            <w:rFonts w:eastAsia="맑은 고딕"/>
            <w:lang w:eastAsia="ko-KR"/>
          </w:rPr>
          <w:t xml:space="preserve">the </w:t>
        </w:r>
        <w:r>
          <w:t xml:space="preserve">S-NSSAI(s) </w:t>
        </w:r>
      </w:ins>
      <w:r>
        <w:t>of</w:t>
      </w:r>
      <w:r w:rsidRPr="00E118DD">
        <w:t xml:space="preserve"> the HPLMN</w:t>
      </w:r>
      <w:r>
        <w:t xml:space="preserve"> (or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rsidR="0084632E" w:rsidRDefault="0084632E" w:rsidP="0084632E">
      <w:pPr>
        <w:pStyle w:val="B1"/>
        <w:rPr>
          <w:lang w:eastAsia="ja-JP"/>
        </w:rPr>
      </w:pPr>
      <w:r w:rsidRPr="00CC4F4F">
        <w:rPr>
          <w:lang w:eastAsia="ja-JP"/>
        </w:rPr>
        <w:t>a</w:t>
      </w:r>
      <w:r>
        <w:rPr>
          <w:lang w:eastAsia="ja-JP"/>
        </w:rPr>
        <w:t>)</w:t>
      </w:r>
      <w:r>
        <w:rPr>
          <w:lang w:eastAsia="ja-JP"/>
        </w:rPr>
        <w:tab/>
      </w:r>
      <w:proofErr w:type="gramStart"/>
      <w:r>
        <w:rPr>
          <w:lang w:eastAsia="ja-JP"/>
        </w:rPr>
        <w:t>the</w:t>
      </w:r>
      <w:proofErr w:type="gramEnd"/>
      <w:r>
        <w:rPr>
          <w:lang w:eastAsia="ja-JP"/>
        </w:rPr>
        <w:t xml:space="preserv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rsidR="0084632E" w:rsidRDefault="0084632E" w:rsidP="0084632E">
      <w:pPr>
        <w:pStyle w:val="B1"/>
        <w:rPr>
          <w:lang w:eastAsia="ja-JP"/>
        </w:rPr>
      </w:pPr>
      <w:r w:rsidRPr="00CC4F4F">
        <w:rPr>
          <w:lang w:eastAsia="ja-JP"/>
        </w:rPr>
        <w:t>b</w:t>
      </w: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rsidR="0084632E" w:rsidRPr="009B541D" w:rsidRDefault="0084632E" w:rsidP="0084632E">
      <w:pPr>
        <w:pStyle w:val="B1"/>
      </w:pPr>
      <w:r w:rsidRPr="00CC4F4F">
        <w:rPr>
          <w:lang w:eastAsia="ja-JP"/>
        </w:rPr>
        <w:t>c</w:t>
      </w:r>
      <w:r>
        <w:rPr>
          <w:lang w:eastAsia="ja-JP"/>
        </w:rPr>
        <w:t>)</w:t>
      </w:r>
      <w:r>
        <w:rPr>
          <w:lang w:eastAsia="ja-JP"/>
        </w:rPr>
        <w:tab/>
      </w:r>
      <w:proofErr w:type="gramStart"/>
      <w:r w:rsidRPr="009B541D">
        <w:t>the</w:t>
      </w:r>
      <w:proofErr w:type="gramEnd"/>
      <w:r w:rsidRPr="009B541D">
        <w:t xml:space="preserve"> UE is switched off; or</w:t>
      </w:r>
    </w:p>
    <w:p w:rsidR="0084632E" w:rsidRDefault="0084632E" w:rsidP="0084632E">
      <w:pPr>
        <w:pStyle w:val="B1"/>
        <w:rPr>
          <w:lang w:eastAsia="ja-JP"/>
        </w:rPr>
      </w:pPr>
      <w:r w:rsidRPr="00CC4F4F">
        <w:t>d</w:t>
      </w:r>
      <w:r>
        <w:t>)</w:t>
      </w:r>
      <w:r w:rsidRPr="009B541D">
        <w:tab/>
      </w:r>
      <w:proofErr w:type="gramStart"/>
      <w:r w:rsidRPr="009B541D">
        <w:t>the</w:t>
      </w:r>
      <w:proofErr w:type="gramEnd"/>
      <w:r w:rsidRPr="009B541D">
        <w:t xml:space="preserve"> USIM is removed</w:t>
      </w:r>
      <w:r>
        <w:t>.</w:t>
      </w:r>
    </w:p>
    <w:p w:rsidR="0084632E" w:rsidRDefault="0084632E" w:rsidP="0084632E">
      <w:r>
        <w:t xml:space="preserve">In this case, the UE is not prohibited from initiating a </w:t>
      </w:r>
      <w:r w:rsidRPr="00CC0C94">
        <w:t>UE requested PDN connectivity procedure</w:t>
      </w:r>
      <w:r>
        <w:t xml:space="preserve"> to the same DNN (or no DNN, if no DNN was indicated by the UE) in S1 mode.</w:t>
      </w:r>
    </w:p>
    <w:p w:rsidR="0084632E" w:rsidRPr="00405573" w:rsidRDefault="0084632E" w:rsidP="0084632E">
      <w:pPr>
        <w:rPr>
          <w:lang w:eastAsia="zh-CN"/>
        </w:rPr>
      </w:pPr>
      <w:r w:rsidRPr="00405573">
        <w:t>If the 5GSM cause value is #</w:t>
      </w:r>
      <w:r w:rsidRPr="00405573">
        <w:rPr>
          <w:lang w:eastAsia="zh-CN"/>
        </w:rPr>
        <w:t>54</w:t>
      </w:r>
      <w:r w:rsidRPr="00405573">
        <w:t xml:space="preserve"> "PDU session does not exist", 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w:t>
      </w:r>
      <w:ins w:id="24" w:author="LGE" w:date="2019-02-18T15:51:00Z">
        <w:r>
          <w:t xml:space="preserve">configured </w:t>
        </w:r>
      </w:ins>
      <w:r w:rsidRPr="00E118DD">
        <w:t xml:space="preserve">S-NSSAI from </w:t>
      </w:r>
      <w:ins w:id="25" w:author="LGE" w:date="2019-02-18T15:51:00Z">
        <w:r>
          <w:t xml:space="preserve">the S-NSSAI(s) of </w:t>
        </w:r>
      </w:ins>
      <w:r w:rsidRPr="00E118DD">
        <w:t>the HPLMN</w:t>
      </w:r>
      <w:r>
        <w:t xml:space="preserve"> (or no S-NSSAI, if no S-NSSAI was indicated by the UE)</w:t>
      </w:r>
      <w:r w:rsidRPr="00405573">
        <w:t>.</w:t>
      </w:r>
    </w:p>
    <w:p w:rsidR="0084632E" w:rsidRPr="00405573" w:rsidRDefault="0084632E" w:rsidP="0084632E">
      <w:pPr>
        <w:pStyle w:val="NO"/>
        <w:rPr>
          <w:lang w:eastAsia="ko-KR"/>
        </w:rPr>
      </w:pPr>
      <w:r w:rsidRPr="00405573">
        <w:rPr>
          <w:lang w:eastAsia="ko-KR"/>
        </w:rPr>
        <w:t>NOTE</w:t>
      </w:r>
      <w:r w:rsidRPr="00405573">
        <w:t> </w:t>
      </w:r>
      <w:r>
        <w:t>3</w:t>
      </w:r>
      <w:r w:rsidRPr="00405573">
        <w:rPr>
          <w:lang w:eastAsia="ko-KR"/>
        </w:rPr>
        <w:t>:</w:t>
      </w:r>
      <w:r w:rsidRPr="00405573">
        <w:rPr>
          <w:lang w:eastAsia="ko-KR"/>
        </w:rPr>
        <w:tab/>
        <w:t>User interaction is necessary in some cases when the UE cannot re-establish the PDU session(s) automatically.</w:t>
      </w:r>
    </w:p>
    <w:p w:rsidR="0084632E" w:rsidRDefault="0084632E" w:rsidP="0084632E">
      <w:r>
        <w:t xml:space="preserve">If the 5GSM cause value is #68 </w:t>
      </w:r>
      <w:r w:rsidRPr="00105C82">
        <w:t>"</w:t>
      </w:r>
      <w:r>
        <w:t>not supported SSC mode</w:t>
      </w:r>
      <w:r w:rsidRPr="00105C82">
        <w:t>"</w:t>
      </w:r>
      <w:r>
        <w:t xml:space="preserve">, UE may send PDU SESSION ESTABLISHMENT REQUEST with the SSC mode included in the Allowed SSC mode IE of the PDU SESSION ESTABLISHMENT REJECT message or </w:t>
      </w:r>
      <w:r w:rsidRPr="003A5AB0">
        <w:t>evaluate</w:t>
      </w:r>
      <w:r>
        <w:t xml:space="preserve"> other </w:t>
      </w:r>
      <w:r w:rsidRPr="003A5AB0">
        <w:t>URSP rules</w:t>
      </w:r>
      <w:r>
        <w:t xml:space="preserve"> if available</w:t>
      </w:r>
      <w:r w:rsidRPr="003A5AB0">
        <w:t xml:space="preserve"> </w:t>
      </w:r>
      <w:r>
        <w:t>as specified in 3GPP TS 24.526 [19]</w:t>
      </w:r>
      <w:r>
        <w:rPr>
          <w:rFonts w:hint="eastAsia"/>
          <w:lang w:eastAsia="zh-CN"/>
        </w:rPr>
        <w:t>.</w:t>
      </w:r>
    </w:p>
    <w:p w:rsidR="0084632E" w:rsidRDefault="0084632E" w:rsidP="0084632E">
      <w:r>
        <w:t xml:space="preserve">If the 5GSM cause value is </w:t>
      </w:r>
      <w:r>
        <w:rPr>
          <w:rFonts w:hint="eastAsia"/>
          <w:lang w:eastAsia="ja-JP"/>
        </w:rPr>
        <w:t>#</w:t>
      </w:r>
      <w:r>
        <w:rPr>
          <w:lang w:eastAsia="ja-JP"/>
        </w:rPr>
        <w:t>70</w:t>
      </w:r>
      <w:r>
        <w:rPr>
          <w:rFonts w:hint="eastAsia"/>
          <w:lang w:eastAsia="ja-JP"/>
        </w:rPr>
        <w:t xml:space="preserve"> "</w:t>
      </w:r>
      <w:r>
        <w:t xml:space="preserve">missing or unknown DNN in a </w:t>
      </w:r>
      <w:r>
        <w:rPr>
          <w:rFonts w:hint="eastAsia"/>
        </w:rPr>
        <w:t>slice</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w:t>
      </w:r>
      <w:r w:rsidRPr="00E118DD">
        <w:t xml:space="preserve"> associated with (if available in roaming scenarios) a mapped configured S-NSSAI from </w:t>
      </w:r>
      <w:r>
        <w:rPr>
          <w:rFonts w:eastAsia="맑은 고딕"/>
          <w:lang w:eastAsia="ko-KR"/>
        </w:rPr>
        <w:t xml:space="preserve">the </w:t>
      </w:r>
      <w:r>
        <w:t xml:space="preserve">S-NSSAI(s) of </w:t>
      </w:r>
      <w:r>
        <w:rPr>
          <w:lang w:val="en-US"/>
        </w:rPr>
        <w:t xml:space="preserve">the </w:t>
      </w:r>
      <w:r w:rsidRPr="00E118DD">
        <w:t>HPLMN</w:t>
      </w:r>
      <w:r>
        <w:t xml:space="preserve"> that were sent by </w:t>
      </w:r>
      <w:r>
        <w:lastRenderedPageBreak/>
        <w:t>the UE, or for the same DNN and no S-NSSAI if S-NSSAI was not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rsidR="0084632E" w:rsidRDefault="0084632E" w:rsidP="0084632E">
      <w:r>
        <w:t xml:space="preserve">Upon receiving an indication that the 5GSM message was not forwarded due to </w:t>
      </w:r>
      <w:r w:rsidRPr="008860A8">
        <w:t>the DNN is not supported</w:t>
      </w:r>
      <w:r>
        <w:t xml:space="preserve"> in a slice along with a </w:t>
      </w:r>
      <w:r w:rsidRPr="00440029">
        <w:t xml:space="preserve">PDU SESSION ESTABLISHMENT </w:t>
      </w:r>
      <w:r>
        <w:t>REQUEST message with the PDU session ID IE set to the PDU session ID of the PDU session, the UE:</w:t>
      </w:r>
    </w:p>
    <w:p w:rsidR="0084632E" w:rsidRDefault="0084632E" w:rsidP="0084632E">
      <w:pPr>
        <w:pStyle w:val="B1"/>
        <w:rPr>
          <w:lang w:eastAsia="zh-CN"/>
        </w:rPr>
      </w:pPr>
      <w:r>
        <w:t>a)</w:t>
      </w:r>
      <w:r>
        <w:tab/>
      </w:r>
      <w:proofErr w:type="gramStart"/>
      <w:r w:rsidRPr="00440029">
        <w:rPr>
          <w:rFonts w:hint="eastAsia"/>
        </w:rPr>
        <w:t>shall</w:t>
      </w:r>
      <w:proofErr w:type="gramEnd"/>
      <w:r w:rsidRPr="00440029">
        <w:rPr>
          <w:rFonts w:hint="eastAsia"/>
        </w:rPr>
        <w:t xml:space="preserve"> stop timer </w:t>
      </w:r>
      <w:r w:rsidRPr="00143791">
        <w:rPr>
          <w:lang w:eastAsia="zh-CN"/>
        </w:rPr>
        <w:t>T</w:t>
      </w:r>
      <w:r>
        <w:rPr>
          <w:lang w:eastAsia="zh-CN"/>
        </w:rPr>
        <w:t>3580;</w:t>
      </w:r>
    </w:p>
    <w:p w:rsidR="0084632E" w:rsidRDefault="0084632E" w:rsidP="0084632E">
      <w:pPr>
        <w:pStyle w:val="B1"/>
        <w:rPr>
          <w:lang w:eastAsia="zh-CN"/>
        </w:rPr>
      </w:pPr>
      <w:r>
        <w:rPr>
          <w:lang w:eastAsia="zh-CN"/>
        </w:rPr>
        <w:t>b)</w:t>
      </w:r>
      <w:r>
        <w:rPr>
          <w:lang w:eastAsia="zh-CN"/>
        </w:rPr>
        <w:tab/>
      </w:r>
      <w:proofErr w:type="gramStart"/>
      <w:r>
        <w:rPr>
          <w:lang w:eastAsia="zh-CN"/>
        </w:rPr>
        <w:t>shall</w:t>
      </w:r>
      <w:proofErr w:type="gramEnd"/>
      <w:r>
        <w:rPr>
          <w:lang w:eastAsia="zh-CN"/>
        </w:rPr>
        <w:t xml:space="preserve"> abort the procedure; and</w:t>
      </w:r>
    </w:p>
    <w:p w:rsidR="0084632E" w:rsidRDefault="0084632E" w:rsidP="0084632E">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rsidR="0084632E" w:rsidRDefault="0084632E" w:rsidP="0084632E">
      <w:pPr>
        <w:pStyle w:val="B2"/>
      </w:pPr>
      <w:r>
        <w:rPr>
          <w:lang w:eastAsia="ja-JP"/>
        </w:rPr>
        <w:t>1)</w:t>
      </w:r>
      <w:r>
        <w:rPr>
          <w:lang w:eastAsia="ja-JP"/>
        </w:rPr>
        <w:tab/>
      </w:r>
      <w:proofErr w:type="gramStart"/>
      <w:r>
        <w:t>the</w:t>
      </w:r>
      <w:proofErr w:type="gramEnd"/>
      <w:r>
        <w:t xml:space="preserve"> </w:t>
      </w:r>
      <w:r>
        <w:rPr>
          <w:lang w:eastAsia="zh-TW"/>
        </w:rPr>
        <w:t>UE</w:t>
      </w:r>
      <w:r>
        <w:t xml:space="preserve"> is switched off,</w:t>
      </w:r>
    </w:p>
    <w:p w:rsidR="0084632E" w:rsidRDefault="0084632E" w:rsidP="0084632E">
      <w:pPr>
        <w:pStyle w:val="B2"/>
      </w:pPr>
      <w:r>
        <w:t>2)</w:t>
      </w:r>
      <w:r>
        <w:tab/>
      </w:r>
      <w:proofErr w:type="gramStart"/>
      <w:r>
        <w:t>the</w:t>
      </w:r>
      <w:proofErr w:type="gramEnd"/>
      <w:r>
        <w:t xml:space="preserve"> USIM is removed, or</w:t>
      </w:r>
    </w:p>
    <w:p w:rsidR="0084632E" w:rsidRDefault="0084632E" w:rsidP="0084632E">
      <w:pPr>
        <w:pStyle w:val="B2"/>
      </w:pPr>
      <w:r>
        <w:t>3)</w:t>
      </w:r>
      <w:r>
        <w:tab/>
      </w:r>
      <w:proofErr w:type="gramStart"/>
      <w:r>
        <w:t>the</w:t>
      </w:r>
      <w:proofErr w:type="gramEnd"/>
      <w:r>
        <w:t xml:space="preserve"> DNN is included in the LADN information and the network updates the LADN information </w:t>
      </w:r>
      <w:r>
        <w:rPr>
          <w:lang w:eastAsia="ko-KR"/>
        </w:rPr>
        <w:t>during the registration procedure or the generic UE configuration update procedure</w:t>
      </w:r>
      <w:r>
        <w:t>.</w:t>
      </w:r>
    </w:p>
    <w:p w:rsidR="0084632E" w:rsidRPr="00B40728" w:rsidRDefault="0084632E" w:rsidP="0084632E">
      <w:r>
        <w:t>If the 5G</w:t>
      </w:r>
      <w:r w:rsidRPr="00CC0C94">
        <w:t>SM cause value is #</w:t>
      </w:r>
      <w:r>
        <w:rPr>
          <w:rFonts w:hint="eastAsia"/>
          <w:lang w:eastAsia="zh-CN"/>
        </w:rPr>
        <w:t>46</w:t>
      </w:r>
      <w:r w:rsidRPr="00CC0C94">
        <w:t xml:space="preserve"> "</w:t>
      </w:r>
      <w:r w:rsidRPr="009E29DD">
        <w:t>out of LADN service area</w:t>
      </w:r>
      <w:r>
        <w:t>"</w:t>
      </w:r>
      <w:r w:rsidRPr="00CC0C94">
        <w:t xml:space="preserve">, </w:t>
      </w:r>
      <w:r>
        <w:rPr>
          <w:lang w:val="en-US"/>
        </w:rPr>
        <w:t xml:space="preserve">the UE shall </w:t>
      </w:r>
      <w:r w:rsidRPr="009E29DD">
        <w:rPr>
          <w:noProof/>
          <w:lang w:eastAsia="ja-JP"/>
        </w:rPr>
        <w:t>n</w:t>
      </w:r>
      <w:r w:rsidRPr="009E29DD">
        <w:rPr>
          <w:lang w:eastAsia="zh-CN"/>
        </w:rPr>
        <w:t xml:space="preserve">ot </w:t>
      </w:r>
      <w:r w:rsidRPr="00CC0C94">
        <w:t xml:space="preserve">send another </w:t>
      </w:r>
      <w:r>
        <w:t>PD</w:t>
      </w:r>
      <w:r>
        <w:rPr>
          <w:rFonts w:hint="eastAsia"/>
        </w:rPr>
        <w:t>U</w:t>
      </w:r>
      <w:r w:rsidRPr="000E4BAC">
        <w:t xml:space="preserve"> </w:t>
      </w:r>
      <w:r>
        <w:rPr>
          <w:rFonts w:hint="eastAsia"/>
        </w:rPr>
        <w:t>SESSION ESTABLISHMENT</w:t>
      </w:r>
      <w:r w:rsidRPr="000E4BAC">
        <w:t xml:space="preserve"> REQUEST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 xml:space="preserve">until </w:t>
      </w:r>
      <w:r w:rsidRPr="009E29DD">
        <w:rPr>
          <w:noProof/>
          <w:lang w:eastAsia="ja-JP"/>
        </w:rPr>
        <w:t>the LADN information</w:t>
      </w:r>
      <w:r>
        <w:rPr>
          <w:noProof/>
          <w:lang w:eastAsia="ja-JP"/>
        </w:rPr>
        <w:t xml:space="preserve"> for the specific LADN DNN is updated</w:t>
      </w:r>
      <w:r w:rsidRPr="003652E6">
        <w:rPr>
          <w:noProof/>
          <w:lang w:eastAsia="ja-JP"/>
        </w:rPr>
        <w:t xml:space="preserve"> </w:t>
      </w:r>
      <w:r>
        <w:rPr>
          <w:noProof/>
          <w:lang w:eastAsia="ja-JP"/>
        </w:rPr>
        <w:t>as described</w:t>
      </w:r>
      <w:r w:rsidRPr="00983534">
        <w:t xml:space="preserve"> </w:t>
      </w:r>
      <w:r>
        <w:t>in subclause 5.4.4</w:t>
      </w:r>
      <w:r>
        <w:rPr>
          <w:noProof/>
          <w:lang w:eastAsia="ja-JP"/>
        </w:rPr>
        <w:t xml:space="preserve"> and </w:t>
      </w:r>
      <w:r>
        <w:t>subclause 5.5.1</w:t>
      </w:r>
      <w:r>
        <w:rPr>
          <w:noProof/>
          <w:lang w:eastAsia="ja-JP"/>
        </w:rPr>
        <w:t>.</w:t>
      </w:r>
    </w:p>
    <w:p w:rsidR="00A12BD4" w:rsidRDefault="00A12BD4" w:rsidP="00A12BD4">
      <w:pPr>
        <w:rPr>
          <w:noProof/>
        </w:rPr>
      </w:pPr>
    </w:p>
    <w:p w:rsidR="00A12BD4" w:rsidRDefault="00A12BD4" w:rsidP="00A12BD4">
      <w:pPr>
        <w:jc w:val="center"/>
        <w:rPr>
          <w:noProof/>
        </w:rPr>
      </w:pPr>
      <w:r w:rsidRPr="008A7642">
        <w:rPr>
          <w:noProof/>
          <w:highlight w:val="green"/>
        </w:rPr>
        <w:t>*** Next change ***</w:t>
      </w:r>
    </w:p>
    <w:p w:rsidR="0084632E" w:rsidRPr="00913BB3" w:rsidRDefault="0084632E" w:rsidP="0084632E">
      <w:pPr>
        <w:pStyle w:val="2"/>
      </w:pPr>
      <w:bookmarkStart w:id="26" w:name="_Toc533172509"/>
      <w:r w:rsidRPr="00913BB3">
        <w:t>10.2</w:t>
      </w:r>
      <w:r w:rsidRPr="00913BB3">
        <w:tab/>
        <w:t>Timers of 5GS mobility management</w:t>
      </w:r>
      <w:bookmarkEnd w:id="26"/>
    </w:p>
    <w:p w:rsidR="0084632E" w:rsidRPr="00913BB3" w:rsidRDefault="0084632E" w:rsidP="0084632E">
      <w:r w:rsidRPr="00913BB3">
        <w:t>Timers of 5GS mobility management are shown in table 10.2.1 and table 10.2.2</w:t>
      </w:r>
    </w:p>
    <w:p w:rsidR="0084632E" w:rsidRPr="00913BB3" w:rsidRDefault="0084632E" w:rsidP="0084632E">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rsidRPr="00913BB3">
        <w:t xml:space="preserve"> </w:t>
      </w:r>
      <w:r w:rsidRPr="00913BB3">
        <w:rPr>
          <w:rFonts w:hint="eastAsia"/>
        </w:rPr>
        <w:t xml:space="preserve">and T3445 are defined in </w:t>
      </w:r>
      <w:r w:rsidRPr="00913BB3">
        <w:t>3GPP TS 24.301 [15].</w:t>
      </w:r>
    </w:p>
    <w:p w:rsidR="0084632E" w:rsidRPr="00913BB3" w:rsidRDefault="0084632E" w:rsidP="0084632E">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84632E" w:rsidRPr="00913BB3" w:rsidTr="000E0D13">
        <w:trPr>
          <w:cantSplit/>
          <w:tblHeader/>
          <w:jc w:val="center"/>
        </w:trPr>
        <w:tc>
          <w:tcPr>
            <w:tcW w:w="992" w:type="dxa"/>
          </w:tcPr>
          <w:p w:rsidR="0084632E" w:rsidRPr="00913BB3" w:rsidRDefault="0084632E" w:rsidP="000E0D13">
            <w:pPr>
              <w:pStyle w:val="TAH"/>
            </w:pPr>
            <w:r w:rsidRPr="00913BB3">
              <w:t>TIMER NUM.</w:t>
            </w:r>
          </w:p>
        </w:tc>
        <w:tc>
          <w:tcPr>
            <w:tcW w:w="992" w:type="dxa"/>
          </w:tcPr>
          <w:p w:rsidR="0084632E" w:rsidRPr="00913BB3" w:rsidRDefault="0084632E" w:rsidP="000E0D13">
            <w:pPr>
              <w:pStyle w:val="TAH"/>
            </w:pPr>
            <w:r w:rsidRPr="00913BB3">
              <w:t>TIMER VALUE</w:t>
            </w:r>
          </w:p>
        </w:tc>
        <w:tc>
          <w:tcPr>
            <w:tcW w:w="1560" w:type="dxa"/>
          </w:tcPr>
          <w:p w:rsidR="0084632E" w:rsidRPr="00913BB3" w:rsidRDefault="0084632E" w:rsidP="000E0D13">
            <w:pPr>
              <w:pStyle w:val="TAH"/>
            </w:pPr>
            <w:r w:rsidRPr="00913BB3">
              <w:t>STATE</w:t>
            </w:r>
          </w:p>
        </w:tc>
        <w:tc>
          <w:tcPr>
            <w:tcW w:w="2693" w:type="dxa"/>
          </w:tcPr>
          <w:p w:rsidR="0084632E" w:rsidRPr="00913BB3" w:rsidRDefault="0084632E" w:rsidP="000E0D13">
            <w:pPr>
              <w:pStyle w:val="TAH"/>
            </w:pPr>
            <w:r w:rsidRPr="00913BB3">
              <w:t>CAUSE OF START</w:t>
            </w:r>
          </w:p>
        </w:tc>
        <w:tc>
          <w:tcPr>
            <w:tcW w:w="1701" w:type="dxa"/>
          </w:tcPr>
          <w:p w:rsidR="0084632E" w:rsidRPr="00913BB3" w:rsidRDefault="0084632E" w:rsidP="000E0D13">
            <w:pPr>
              <w:pStyle w:val="TAH"/>
            </w:pPr>
            <w:r w:rsidRPr="00913BB3">
              <w:t>NORMAL STOP</w:t>
            </w:r>
          </w:p>
        </w:tc>
        <w:tc>
          <w:tcPr>
            <w:tcW w:w="1701" w:type="dxa"/>
          </w:tcPr>
          <w:p w:rsidR="0084632E" w:rsidRPr="00913BB3" w:rsidRDefault="0084632E" w:rsidP="000E0D13">
            <w:pPr>
              <w:pStyle w:val="TAH"/>
            </w:pPr>
            <w:r w:rsidRPr="00913BB3">
              <w:t xml:space="preserve">ON </w:t>
            </w:r>
            <w:r w:rsidRPr="00913BB3">
              <w:br/>
              <w:t>EXPIRY</w:t>
            </w:r>
          </w:p>
        </w:tc>
      </w:tr>
      <w:tr w:rsidR="0084632E" w:rsidRPr="00913BB3" w:rsidTr="000E0D13">
        <w:trPr>
          <w:cantSplit/>
          <w:jc w:val="center"/>
        </w:trPr>
        <w:tc>
          <w:tcPr>
            <w:tcW w:w="992" w:type="dxa"/>
          </w:tcPr>
          <w:p w:rsidR="0084632E" w:rsidRPr="00913BB3" w:rsidRDefault="0084632E" w:rsidP="000E0D13">
            <w:pPr>
              <w:pStyle w:val="TAC"/>
            </w:pPr>
            <w:r w:rsidRPr="00913BB3">
              <w:t>T3510</w:t>
            </w:r>
          </w:p>
        </w:tc>
        <w:tc>
          <w:tcPr>
            <w:tcW w:w="992" w:type="dxa"/>
          </w:tcPr>
          <w:p w:rsidR="0084632E" w:rsidRPr="00913BB3" w:rsidRDefault="0084632E" w:rsidP="000E0D13">
            <w:pPr>
              <w:pStyle w:val="TAL"/>
            </w:pPr>
            <w:r w:rsidRPr="00913BB3">
              <w:t>15s</w:t>
            </w:r>
          </w:p>
        </w:tc>
        <w:tc>
          <w:tcPr>
            <w:tcW w:w="1560" w:type="dxa"/>
          </w:tcPr>
          <w:p w:rsidR="0084632E" w:rsidRPr="00913BB3" w:rsidRDefault="0084632E" w:rsidP="000E0D13">
            <w:pPr>
              <w:pStyle w:val="TAC"/>
            </w:pPr>
            <w:r w:rsidRPr="00913BB3">
              <w:rPr>
                <w:lang w:val="en-US"/>
              </w:rPr>
              <w:t>5GMM-REGISTERED-INITIATED</w:t>
            </w:r>
          </w:p>
        </w:tc>
        <w:tc>
          <w:tcPr>
            <w:tcW w:w="2693" w:type="dxa"/>
          </w:tcPr>
          <w:p w:rsidR="0084632E" w:rsidRPr="00913BB3" w:rsidRDefault="0084632E" w:rsidP="000E0D13">
            <w:pPr>
              <w:pStyle w:val="TAL"/>
            </w:pPr>
            <w:r w:rsidRPr="00913BB3">
              <w:t>Transmission of REGISTRATION REQUEST message</w:t>
            </w:r>
          </w:p>
        </w:tc>
        <w:tc>
          <w:tcPr>
            <w:tcW w:w="1701" w:type="dxa"/>
          </w:tcPr>
          <w:p w:rsidR="0084632E" w:rsidRPr="00913BB3" w:rsidRDefault="0084632E" w:rsidP="000E0D13">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rsidR="0084632E" w:rsidRPr="00913BB3" w:rsidRDefault="0084632E" w:rsidP="000E0D13">
            <w:pPr>
              <w:pStyle w:val="TAL"/>
            </w:pPr>
            <w:r w:rsidRPr="00913BB3">
              <w:t>Start T3511 or T3502 as specified in subclause 5.5.1.2.7 if T3510 expired during registration procedure for initial registration.</w:t>
            </w:r>
          </w:p>
          <w:p w:rsidR="0084632E" w:rsidRPr="00913BB3" w:rsidRDefault="0084632E" w:rsidP="000E0D13">
            <w:pPr>
              <w:pStyle w:val="TAL"/>
            </w:pPr>
          </w:p>
          <w:p w:rsidR="0084632E" w:rsidRPr="00913BB3" w:rsidRDefault="0084632E" w:rsidP="000E0D13">
            <w:pPr>
              <w:pStyle w:val="TAL"/>
            </w:pPr>
            <w:r w:rsidRPr="00913BB3">
              <w:t>Start T3511 or T3502 as specified in subclause 5.5.1.3.7 if T3510 expired during the registration procedure for mobility and periodic registration update</w:t>
            </w:r>
          </w:p>
        </w:tc>
      </w:tr>
      <w:tr w:rsidR="0084632E" w:rsidRPr="00913BB3" w:rsidTr="000E0D13">
        <w:trPr>
          <w:cantSplit/>
          <w:jc w:val="center"/>
        </w:trPr>
        <w:tc>
          <w:tcPr>
            <w:tcW w:w="992" w:type="dxa"/>
          </w:tcPr>
          <w:p w:rsidR="0084632E" w:rsidRPr="00913BB3" w:rsidRDefault="0084632E" w:rsidP="000E0D13">
            <w:pPr>
              <w:pStyle w:val="TAC"/>
            </w:pPr>
            <w:r w:rsidRPr="00913BB3">
              <w:t>T3502</w:t>
            </w:r>
          </w:p>
        </w:tc>
        <w:tc>
          <w:tcPr>
            <w:tcW w:w="992" w:type="dxa"/>
          </w:tcPr>
          <w:p w:rsidR="0084632E" w:rsidRPr="00913BB3" w:rsidRDefault="0084632E" w:rsidP="000E0D13">
            <w:pPr>
              <w:pStyle w:val="TAL"/>
            </w:pPr>
            <w:r w:rsidRPr="00913BB3">
              <w:t>Default 12 min.</w:t>
            </w:r>
          </w:p>
          <w:p w:rsidR="0084632E" w:rsidRPr="00913BB3" w:rsidRDefault="0084632E" w:rsidP="000E0D13">
            <w:pPr>
              <w:pStyle w:val="TAL"/>
            </w:pPr>
            <w:r w:rsidRPr="00913BB3">
              <w:t>NOTE 1</w:t>
            </w:r>
          </w:p>
        </w:tc>
        <w:tc>
          <w:tcPr>
            <w:tcW w:w="1560" w:type="dxa"/>
          </w:tcPr>
          <w:p w:rsidR="0084632E" w:rsidRPr="00913BB3" w:rsidRDefault="0084632E" w:rsidP="000E0D13">
            <w:pPr>
              <w:pStyle w:val="TAC"/>
              <w:rPr>
                <w:lang w:val="en-US"/>
              </w:rPr>
            </w:pPr>
            <w:r w:rsidRPr="00913BB3">
              <w:rPr>
                <w:lang w:val="en-US"/>
              </w:rPr>
              <w:t>5GMM-REGISTERED</w:t>
            </w:r>
          </w:p>
        </w:tc>
        <w:tc>
          <w:tcPr>
            <w:tcW w:w="2693" w:type="dxa"/>
          </w:tcPr>
          <w:p w:rsidR="0084632E" w:rsidRPr="00913BB3" w:rsidRDefault="0084632E" w:rsidP="000E0D13">
            <w:pPr>
              <w:pStyle w:val="TAL"/>
            </w:pPr>
            <w:r w:rsidRPr="00913BB3">
              <w:t>At registration failure and the attempt counter is equal to 5</w:t>
            </w:r>
          </w:p>
        </w:tc>
        <w:tc>
          <w:tcPr>
            <w:tcW w:w="1701" w:type="dxa"/>
          </w:tcPr>
          <w:p w:rsidR="0084632E" w:rsidRPr="00913BB3" w:rsidRDefault="0084632E" w:rsidP="000E0D13">
            <w:pPr>
              <w:pStyle w:val="TAL"/>
            </w:pPr>
            <w:r w:rsidRPr="00913BB3">
              <w:t>Transmission of REGISTRATION REQUEST message</w:t>
            </w:r>
          </w:p>
        </w:tc>
        <w:tc>
          <w:tcPr>
            <w:tcW w:w="1701" w:type="dxa"/>
          </w:tcPr>
          <w:p w:rsidR="0084632E" w:rsidRPr="00913BB3" w:rsidRDefault="0084632E" w:rsidP="000E0D13">
            <w:pPr>
              <w:pStyle w:val="TAL"/>
            </w:pPr>
            <w:r w:rsidRPr="00913BB3">
              <w:t>Initiation of the registration procedure, if still required</w:t>
            </w:r>
          </w:p>
        </w:tc>
      </w:tr>
      <w:tr w:rsidR="0084632E" w:rsidRPr="00913BB3" w:rsidTr="000E0D13">
        <w:trPr>
          <w:cantSplit/>
          <w:jc w:val="center"/>
        </w:trPr>
        <w:tc>
          <w:tcPr>
            <w:tcW w:w="992" w:type="dxa"/>
          </w:tcPr>
          <w:p w:rsidR="0084632E" w:rsidRPr="00913BB3" w:rsidRDefault="0084632E" w:rsidP="000E0D13">
            <w:pPr>
              <w:pStyle w:val="TAC"/>
            </w:pPr>
            <w:r w:rsidRPr="00913BB3">
              <w:t>T3511</w:t>
            </w:r>
          </w:p>
        </w:tc>
        <w:tc>
          <w:tcPr>
            <w:tcW w:w="992" w:type="dxa"/>
          </w:tcPr>
          <w:p w:rsidR="0084632E" w:rsidRPr="00913BB3" w:rsidRDefault="0084632E" w:rsidP="000E0D13">
            <w:pPr>
              <w:pStyle w:val="TAL"/>
            </w:pPr>
            <w:r w:rsidRPr="00913BB3">
              <w:t>10s</w:t>
            </w:r>
          </w:p>
        </w:tc>
        <w:tc>
          <w:tcPr>
            <w:tcW w:w="1560" w:type="dxa"/>
          </w:tcPr>
          <w:p w:rsidR="0084632E" w:rsidRPr="00913BB3" w:rsidRDefault="0084632E" w:rsidP="000E0D13">
            <w:pPr>
              <w:pStyle w:val="TAC"/>
              <w:rPr>
                <w:lang w:val="en-US"/>
              </w:rPr>
            </w:pPr>
            <w:r w:rsidRPr="00913BB3">
              <w:rPr>
                <w:lang w:val="en-US"/>
              </w:rPr>
              <w:t>5GMM-DEREGISTERED.ATTEMPTING-REGISTRATION</w:t>
            </w:r>
          </w:p>
          <w:p w:rsidR="0084632E" w:rsidRPr="00913BB3" w:rsidRDefault="0084632E" w:rsidP="000E0D13">
            <w:pPr>
              <w:pStyle w:val="TAC"/>
              <w:rPr>
                <w:lang w:val="en-US"/>
              </w:rPr>
            </w:pPr>
          </w:p>
          <w:p w:rsidR="0084632E" w:rsidRPr="00913BB3" w:rsidRDefault="0084632E" w:rsidP="000E0D13">
            <w:pPr>
              <w:pStyle w:val="TAC"/>
              <w:rPr>
                <w:lang w:val="en-US"/>
              </w:rPr>
            </w:pPr>
            <w:r w:rsidRPr="00913BB3">
              <w:rPr>
                <w:lang w:val="en-US"/>
              </w:rPr>
              <w:t>5GMM-REGISTERED.ATTEMPTING-REGISTRATION-UPDATE</w:t>
            </w:r>
          </w:p>
          <w:p w:rsidR="0084632E" w:rsidRPr="00913BB3" w:rsidRDefault="0084632E" w:rsidP="000E0D13">
            <w:pPr>
              <w:pStyle w:val="TAC"/>
              <w:rPr>
                <w:lang w:val="en-US"/>
              </w:rPr>
            </w:pPr>
          </w:p>
          <w:p w:rsidR="0084632E" w:rsidRPr="00913BB3" w:rsidRDefault="0084632E" w:rsidP="000E0D13">
            <w:pPr>
              <w:pStyle w:val="TAC"/>
              <w:rPr>
                <w:lang w:val="en-US"/>
              </w:rPr>
            </w:pPr>
            <w:r w:rsidRPr="00913BB3">
              <w:rPr>
                <w:noProof/>
              </w:rPr>
              <w:t>5GMM-REGISTERED.NORMAL-SERVICE</w:t>
            </w:r>
          </w:p>
        </w:tc>
        <w:tc>
          <w:tcPr>
            <w:tcW w:w="2693" w:type="dxa"/>
          </w:tcPr>
          <w:p w:rsidR="0084632E" w:rsidRPr="00913BB3" w:rsidRDefault="0084632E" w:rsidP="000E0D13">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rsidR="0084632E" w:rsidRPr="00913BB3" w:rsidRDefault="0084632E" w:rsidP="000E0D13">
            <w:pPr>
              <w:pStyle w:val="TAL"/>
            </w:pPr>
            <w:r w:rsidRPr="00913BB3">
              <w:t>Transmission of REGISTRATION REQUEST message</w:t>
            </w:r>
          </w:p>
          <w:p w:rsidR="0084632E" w:rsidRPr="00913BB3" w:rsidRDefault="0084632E" w:rsidP="000E0D13">
            <w:pPr>
              <w:pStyle w:val="TAL"/>
            </w:pPr>
          </w:p>
          <w:p w:rsidR="0084632E" w:rsidRPr="00913BB3" w:rsidRDefault="0084632E" w:rsidP="000E0D13">
            <w:pPr>
              <w:pStyle w:val="TAL"/>
            </w:pPr>
            <w:r w:rsidRPr="00913BB3">
              <w:t>5GMM-CONNECTED mode entered (NOTE 5)</w:t>
            </w:r>
          </w:p>
        </w:tc>
        <w:tc>
          <w:tcPr>
            <w:tcW w:w="1701" w:type="dxa"/>
          </w:tcPr>
          <w:p w:rsidR="0084632E" w:rsidRPr="00913BB3" w:rsidRDefault="0084632E" w:rsidP="000E0D13">
            <w:pPr>
              <w:pStyle w:val="TAL"/>
            </w:pPr>
            <w:r w:rsidRPr="00913BB3">
              <w:t>Retransmission of the REGISTRATION REQUEST, if still required</w:t>
            </w:r>
          </w:p>
        </w:tc>
      </w:tr>
      <w:tr w:rsidR="0084632E" w:rsidRPr="00913BB3" w:rsidTr="000E0D13">
        <w:trPr>
          <w:cantSplit/>
          <w:jc w:val="center"/>
        </w:trPr>
        <w:tc>
          <w:tcPr>
            <w:tcW w:w="992" w:type="dxa"/>
          </w:tcPr>
          <w:p w:rsidR="0084632E" w:rsidRPr="00913BB3" w:rsidRDefault="0084632E" w:rsidP="000E0D13">
            <w:pPr>
              <w:pStyle w:val="TAC"/>
            </w:pPr>
            <w:r w:rsidRPr="00913BB3">
              <w:t>T3512</w:t>
            </w:r>
          </w:p>
        </w:tc>
        <w:tc>
          <w:tcPr>
            <w:tcW w:w="992" w:type="dxa"/>
          </w:tcPr>
          <w:p w:rsidR="0084632E" w:rsidRPr="00913BB3" w:rsidRDefault="0084632E" w:rsidP="000E0D13">
            <w:pPr>
              <w:pStyle w:val="TAL"/>
            </w:pPr>
            <w:r w:rsidRPr="00913BB3">
              <w:t>Default 54 min</w:t>
            </w:r>
          </w:p>
          <w:p w:rsidR="0084632E" w:rsidRPr="00913BB3" w:rsidRDefault="0084632E" w:rsidP="000E0D13">
            <w:pPr>
              <w:pStyle w:val="TAL"/>
            </w:pPr>
            <w:r w:rsidRPr="00913BB3">
              <w:t>NOTE 1</w:t>
            </w:r>
          </w:p>
        </w:tc>
        <w:tc>
          <w:tcPr>
            <w:tcW w:w="1560" w:type="dxa"/>
          </w:tcPr>
          <w:p w:rsidR="0084632E" w:rsidRPr="00913BB3" w:rsidRDefault="0084632E" w:rsidP="000E0D13">
            <w:pPr>
              <w:pStyle w:val="TAC"/>
              <w:rPr>
                <w:lang w:val="en-US"/>
              </w:rPr>
            </w:pPr>
            <w:r w:rsidRPr="00913BB3">
              <w:t>5GMM-REGISTERED</w:t>
            </w:r>
          </w:p>
        </w:tc>
        <w:tc>
          <w:tcPr>
            <w:tcW w:w="2693" w:type="dxa"/>
          </w:tcPr>
          <w:p w:rsidR="0084632E" w:rsidRPr="00913BB3" w:rsidRDefault="0084632E" w:rsidP="000E0D13">
            <w:pPr>
              <w:pStyle w:val="TAL"/>
            </w:pPr>
            <w:r w:rsidRPr="00913BB3">
              <w:t>In 5GMM-REGISTERED, when 5GMM-CONNECTED mode is left</w:t>
            </w:r>
          </w:p>
        </w:tc>
        <w:tc>
          <w:tcPr>
            <w:tcW w:w="1701" w:type="dxa"/>
          </w:tcPr>
          <w:p w:rsidR="0084632E" w:rsidRPr="00913BB3" w:rsidRDefault="0084632E" w:rsidP="000E0D13">
            <w:pPr>
              <w:pStyle w:val="TAL"/>
            </w:pPr>
            <w:r w:rsidRPr="00913BB3">
              <w:t>When entering state 5GMM-DEREGISTERED or when entering 5GMM-CONNECTED mode</w:t>
            </w:r>
          </w:p>
        </w:tc>
        <w:tc>
          <w:tcPr>
            <w:tcW w:w="1701" w:type="dxa"/>
          </w:tcPr>
          <w:p w:rsidR="0084632E" w:rsidRPr="00913BB3" w:rsidRDefault="0084632E" w:rsidP="000E0D13">
            <w:pPr>
              <w:pStyle w:val="TAL"/>
            </w:pP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rsidR="0084632E" w:rsidRPr="00913BB3" w:rsidRDefault="0084632E" w:rsidP="000E0D13">
            <w:pPr>
              <w:pStyle w:val="TAL"/>
            </w:pPr>
          </w:p>
          <w:p w:rsidR="0084632E" w:rsidRPr="00913BB3" w:rsidRDefault="0084632E" w:rsidP="000E0D13">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84632E" w:rsidRPr="00913BB3" w:rsidTr="000E0D13">
        <w:trPr>
          <w:cantSplit/>
          <w:jc w:val="center"/>
        </w:trPr>
        <w:tc>
          <w:tcPr>
            <w:tcW w:w="992" w:type="dxa"/>
          </w:tcPr>
          <w:p w:rsidR="0084632E" w:rsidRPr="00913BB3" w:rsidRDefault="0084632E" w:rsidP="000E0D13">
            <w:pPr>
              <w:pStyle w:val="TAC"/>
            </w:pPr>
            <w:r w:rsidRPr="00913BB3">
              <w:t>T3516</w:t>
            </w:r>
          </w:p>
        </w:tc>
        <w:tc>
          <w:tcPr>
            <w:tcW w:w="992" w:type="dxa"/>
          </w:tcPr>
          <w:p w:rsidR="0084632E" w:rsidRPr="00913BB3" w:rsidRDefault="0084632E" w:rsidP="000E0D13">
            <w:pPr>
              <w:pStyle w:val="TAL"/>
            </w:pPr>
            <w:r w:rsidRPr="00913BB3">
              <w:t>30s</w:t>
            </w:r>
          </w:p>
        </w:tc>
        <w:tc>
          <w:tcPr>
            <w:tcW w:w="1560" w:type="dxa"/>
          </w:tcPr>
          <w:p w:rsidR="0084632E" w:rsidRPr="00913BB3" w:rsidRDefault="0084632E" w:rsidP="000E0D13">
            <w:pPr>
              <w:pStyle w:val="TAC"/>
            </w:pPr>
            <w:r w:rsidRPr="00913BB3">
              <w:t>5GMM-REGISTERED-INITIATED</w:t>
            </w:r>
          </w:p>
          <w:p w:rsidR="0084632E" w:rsidRPr="00913BB3" w:rsidRDefault="0084632E" w:rsidP="000E0D13">
            <w:pPr>
              <w:pStyle w:val="TAC"/>
            </w:pPr>
            <w:r w:rsidRPr="00913BB3">
              <w:t>5GMM-REGISTERED</w:t>
            </w:r>
          </w:p>
          <w:p w:rsidR="0084632E" w:rsidRPr="00913BB3" w:rsidRDefault="0084632E" w:rsidP="000E0D13">
            <w:pPr>
              <w:pStyle w:val="TAC"/>
            </w:pPr>
            <w:r w:rsidRPr="00913BB3">
              <w:t>5GMM-DEREGISTERED-INITIATED</w:t>
            </w:r>
          </w:p>
          <w:p w:rsidR="0084632E" w:rsidRPr="00913BB3" w:rsidRDefault="0084632E" w:rsidP="000E0D13">
            <w:pPr>
              <w:pStyle w:val="TAC"/>
            </w:pPr>
            <w:r w:rsidRPr="00913BB3">
              <w:t>5GMM-SERVICE-REQUEST-INITIATED</w:t>
            </w:r>
          </w:p>
        </w:tc>
        <w:tc>
          <w:tcPr>
            <w:tcW w:w="2693" w:type="dxa"/>
          </w:tcPr>
          <w:p w:rsidR="0084632E" w:rsidRPr="00913BB3" w:rsidRDefault="0084632E" w:rsidP="000E0D13">
            <w:pPr>
              <w:pStyle w:val="TAL"/>
            </w:pPr>
            <w:r w:rsidRPr="00913BB3">
              <w:t>RAND and RES* stored as a result of an 5G authentication challenge</w:t>
            </w:r>
          </w:p>
        </w:tc>
        <w:tc>
          <w:tcPr>
            <w:tcW w:w="1701" w:type="dxa"/>
          </w:tcPr>
          <w:p w:rsidR="0084632E" w:rsidRPr="00913BB3" w:rsidRDefault="0084632E" w:rsidP="000E0D13">
            <w:pPr>
              <w:pStyle w:val="TAL"/>
            </w:pPr>
            <w:r w:rsidRPr="00913BB3">
              <w:t>SECURITY MODE COMMAND received</w:t>
            </w:r>
          </w:p>
          <w:p w:rsidR="0084632E" w:rsidRPr="00913BB3" w:rsidRDefault="0084632E" w:rsidP="000E0D13">
            <w:pPr>
              <w:pStyle w:val="TAL"/>
            </w:pPr>
            <w:r w:rsidRPr="00913BB3">
              <w:t>SERVICE REJECT received</w:t>
            </w:r>
          </w:p>
          <w:p w:rsidR="0084632E" w:rsidRPr="00913BB3" w:rsidRDefault="0084632E" w:rsidP="000E0D13">
            <w:pPr>
              <w:pStyle w:val="TAL"/>
            </w:pPr>
            <w:r w:rsidRPr="00913BB3">
              <w:t>REGISTRATION ACCEPT received</w:t>
            </w:r>
          </w:p>
          <w:p w:rsidR="0084632E" w:rsidRPr="00913BB3" w:rsidRDefault="0084632E" w:rsidP="000E0D13">
            <w:pPr>
              <w:pStyle w:val="TAL"/>
            </w:pPr>
            <w:r w:rsidRPr="00913BB3">
              <w:t>AUTHENTICATION REJECT received</w:t>
            </w:r>
          </w:p>
          <w:p w:rsidR="0084632E" w:rsidRPr="00913BB3" w:rsidRDefault="0084632E" w:rsidP="000E0D13">
            <w:pPr>
              <w:pStyle w:val="TAL"/>
            </w:pPr>
            <w:r w:rsidRPr="00913BB3">
              <w:t>AUTHENTICATION FAILURE sent</w:t>
            </w:r>
          </w:p>
          <w:p w:rsidR="0084632E" w:rsidRPr="00913BB3" w:rsidRDefault="0084632E" w:rsidP="000E0D13">
            <w:pPr>
              <w:pStyle w:val="TAL"/>
              <w:rPr>
                <w:lang w:val="nb-NO"/>
              </w:rPr>
            </w:pPr>
            <w:r w:rsidRPr="00913BB3">
              <w:rPr>
                <w:lang w:val="nb-NO"/>
              </w:rPr>
              <w:t>5GMM-DEREGISTERED, 5GMM-NULL or</w:t>
            </w:r>
          </w:p>
          <w:p w:rsidR="0084632E" w:rsidRPr="00913BB3" w:rsidRDefault="0084632E" w:rsidP="000E0D13">
            <w:pPr>
              <w:pStyle w:val="TAL"/>
            </w:pPr>
            <w:r w:rsidRPr="00913BB3">
              <w:rPr>
                <w:lang w:val="nb-NO"/>
              </w:rPr>
              <w:t>5GMM-IDLE mode entered</w:t>
            </w:r>
          </w:p>
        </w:tc>
        <w:tc>
          <w:tcPr>
            <w:tcW w:w="1701" w:type="dxa"/>
          </w:tcPr>
          <w:p w:rsidR="0084632E" w:rsidRPr="00913BB3" w:rsidRDefault="0084632E" w:rsidP="000E0D13">
            <w:pPr>
              <w:pStyle w:val="TAL"/>
            </w:pPr>
            <w:r w:rsidRPr="00913BB3">
              <w:t>Delete the stored RAND and RES*</w:t>
            </w:r>
          </w:p>
        </w:tc>
      </w:tr>
      <w:tr w:rsidR="0084632E" w:rsidRPr="00913BB3" w:rsidTr="000E0D13">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84632E" w:rsidRPr="00913BB3" w:rsidRDefault="0084632E" w:rsidP="000E0D13">
            <w:pPr>
              <w:pStyle w:val="TAC"/>
            </w:pPr>
            <w:r w:rsidRPr="00913BB3">
              <w:lastRenderedPageBreak/>
              <w:t>T3517</w:t>
            </w:r>
          </w:p>
        </w:tc>
        <w:tc>
          <w:tcPr>
            <w:tcW w:w="992" w:type="dxa"/>
            <w:tcBorders>
              <w:top w:val="single" w:sz="6" w:space="0" w:color="auto"/>
              <w:left w:val="single" w:sz="6" w:space="0" w:color="auto"/>
              <w:bottom w:val="single" w:sz="6" w:space="0" w:color="auto"/>
              <w:right w:val="single" w:sz="6" w:space="0" w:color="auto"/>
            </w:tcBorders>
            <w:hideMark/>
          </w:tcPr>
          <w:p w:rsidR="0084632E" w:rsidRPr="00913BB3" w:rsidRDefault="0084632E" w:rsidP="000E0D13">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84632E" w:rsidRPr="00913BB3" w:rsidRDefault="0084632E" w:rsidP="000E0D13">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84632E" w:rsidRPr="00913BB3" w:rsidRDefault="0084632E" w:rsidP="000E0D13">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84632E" w:rsidRPr="00913BB3" w:rsidRDefault="0084632E" w:rsidP="000E0D13">
            <w:pPr>
              <w:pStyle w:val="TAL"/>
            </w:pPr>
            <w:r w:rsidRPr="00913BB3">
              <w:t>(a)</w:t>
            </w:r>
            <w:r>
              <w:tab/>
            </w:r>
            <w:r w:rsidRPr="00913BB3">
              <w:t>Indication from the lower layers that the UE has changed to S1 mode or E-UTRA connected to 5GCN for case h) in subclause 5.6.1.1; or</w:t>
            </w:r>
          </w:p>
          <w:p w:rsidR="0084632E" w:rsidRPr="00913BB3" w:rsidRDefault="0084632E" w:rsidP="000E0D13">
            <w:pPr>
              <w:pStyle w:val="TAL"/>
            </w:pPr>
            <w:r w:rsidRPr="00913BB3">
              <w:t>(b)</w:t>
            </w:r>
            <w:r>
              <w:tab/>
            </w:r>
            <w:r w:rsidRPr="00913BB3">
              <w:t>SERVICE ACCEPT message received, or</w:t>
            </w:r>
          </w:p>
          <w:p w:rsidR="0084632E" w:rsidRPr="00913BB3" w:rsidRDefault="0084632E" w:rsidP="000E0D13">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rsidR="0084632E" w:rsidRPr="00913BB3" w:rsidRDefault="0084632E" w:rsidP="000E0D13">
            <w:pPr>
              <w:pStyle w:val="TAL"/>
            </w:pPr>
            <w:r w:rsidRPr="00913BB3">
              <w:t>Abort the procedure</w:t>
            </w:r>
          </w:p>
        </w:tc>
      </w:tr>
      <w:tr w:rsidR="0084632E" w:rsidRPr="00913BB3" w:rsidTr="000E0D13">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rPr>
                <w:lang w:eastAsia="ko-KR"/>
              </w:rPr>
            </w:pPr>
            <w:r w:rsidRPr="00913BB3">
              <w:rPr>
                <w:lang w:eastAsia="ko-KR"/>
              </w:rPr>
              <w:t>60s</w:t>
            </w:r>
          </w:p>
          <w:p w:rsidR="0084632E" w:rsidRPr="00913BB3" w:rsidRDefault="0084632E" w:rsidP="000E0D13">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C"/>
            </w:pPr>
            <w:r w:rsidRPr="00913BB3">
              <w:t>5GMM-REGISTERED-INITIATED</w:t>
            </w:r>
          </w:p>
          <w:p w:rsidR="0084632E" w:rsidRPr="00913BB3" w:rsidRDefault="0084632E" w:rsidP="000E0D13">
            <w:pPr>
              <w:pStyle w:val="TAC"/>
            </w:pPr>
          </w:p>
        </w:tc>
        <w:tc>
          <w:tcPr>
            <w:tcW w:w="2693"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REGISTRATION ACCEPT message with new 5G-GUTI received</w:t>
            </w:r>
          </w:p>
          <w:p w:rsidR="0084632E" w:rsidRPr="00913BB3" w:rsidRDefault="0084632E" w:rsidP="000E0D13">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Delete stored SUCI</w:t>
            </w:r>
          </w:p>
        </w:tc>
      </w:tr>
      <w:tr w:rsidR="0084632E" w:rsidRPr="00913BB3" w:rsidTr="000E0D13">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84632E" w:rsidRPr="00913BB3" w:rsidRDefault="0084632E" w:rsidP="000E0D13">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rsidR="0084632E" w:rsidRPr="00913BB3" w:rsidRDefault="0084632E" w:rsidP="000E0D13">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84632E" w:rsidRPr="00913BB3" w:rsidRDefault="0084632E" w:rsidP="000E0D13">
            <w:pPr>
              <w:pStyle w:val="TAC"/>
            </w:pPr>
            <w:r w:rsidRPr="00913BB3">
              <w:t>5GMM-REGISTERED-INITIATED</w:t>
            </w:r>
          </w:p>
          <w:p w:rsidR="0084632E" w:rsidRPr="00913BB3" w:rsidRDefault="0084632E" w:rsidP="000E0D13">
            <w:pPr>
              <w:pStyle w:val="TAC"/>
            </w:pPr>
            <w:r w:rsidRPr="00913BB3">
              <w:t>5GMM-DEREGISTERED-INITIATED</w:t>
            </w:r>
          </w:p>
          <w:p w:rsidR="0084632E" w:rsidRPr="00913BB3" w:rsidRDefault="0084632E" w:rsidP="000E0D13">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84632E" w:rsidRPr="00913BB3" w:rsidRDefault="0084632E" w:rsidP="000E0D13">
            <w:pPr>
              <w:pStyle w:val="TAL"/>
            </w:pPr>
            <w:r w:rsidRPr="00913BB3">
              <w:t>Transmission of AUTHENTICATION FAILURE message with any of the 5GMM cause #20, #21, #26 or #71</w:t>
            </w:r>
          </w:p>
          <w:p w:rsidR="0084632E" w:rsidRPr="00913BB3" w:rsidRDefault="0084632E" w:rsidP="000E0D13">
            <w:pPr>
              <w:pStyle w:val="TAL"/>
            </w:pPr>
          </w:p>
          <w:p w:rsidR="0084632E" w:rsidRPr="00913BB3" w:rsidRDefault="0084632E" w:rsidP="000E0D13">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AUTHENTICATION REQUEST message received or AUTHENTICATION REJECT message received</w:t>
            </w:r>
          </w:p>
          <w:p w:rsidR="0084632E" w:rsidRPr="00913BB3" w:rsidRDefault="0084632E" w:rsidP="000E0D13">
            <w:pPr>
              <w:pStyle w:val="TAL"/>
            </w:pPr>
            <w:r w:rsidRPr="00913BB3">
              <w:t>or</w:t>
            </w:r>
          </w:p>
          <w:p w:rsidR="0084632E" w:rsidRPr="00913BB3" w:rsidRDefault="0084632E" w:rsidP="000E0D13">
            <w:pPr>
              <w:pStyle w:val="TAL"/>
            </w:pPr>
            <w:r w:rsidRPr="00913BB3">
              <w:t>SECURITY MODE COMMAND message received</w:t>
            </w:r>
          </w:p>
          <w:p w:rsidR="0084632E" w:rsidRPr="00913BB3" w:rsidRDefault="0084632E" w:rsidP="000E0D13">
            <w:pPr>
              <w:pStyle w:val="TAL"/>
            </w:pPr>
          </w:p>
          <w:p w:rsidR="0084632E" w:rsidRPr="00913BB3" w:rsidRDefault="0084632E" w:rsidP="000E0D13">
            <w:pPr>
              <w:pStyle w:val="TAL"/>
            </w:pPr>
            <w:r w:rsidRPr="00913BB3">
              <w:t>when entering 5GMM-IDLE mode</w:t>
            </w:r>
          </w:p>
          <w:p w:rsidR="0084632E" w:rsidRPr="00913BB3" w:rsidRDefault="0084632E" w:rsidP="000E0D13">
            <w:pPr>
              <w:pStyle w:val="TAL"/>
            </w:pPr>
          </w:p>
          <w:p w:rsidR="0084632E" w:rsidRPr="00913BB3" w:rsidRDefault="0084632E" w:rsidP="000E0D13">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rsidR="0084632E" w:rsidRPr="00913BB3" w:rsidRDefault="0084632E" w:rsidP="000E0D13">
            <w:pPr>
              <w:pStyle w:val="TAL"/>
              <w:rPr>
                <w:lang w:eastAsia="zh-TW"/>
              </w:rPr>
            </w:pPr>
          </w:p>
          <w:p w:rsidR="0084632E" w:rsidRPr="00913BB3" w:rsidRDefault="0084632E" w:rsidP="000E0D13">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rsidR="0084632E" w:rsidRPr="00913BB3" w:rsidRDefault="0084632E" w:rsidP="000E0D13">
            <w:pPr>
              <w:pStyle w:val="TAL"/>
            </w:pPr>
          </w:p>
          <w:p w:rsidR="0084632E" w:rsidRPr="00913BB3" w:rsidRDefault="0084632E" w:rsidP="000E0D13">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rsidR="0084632E" w:rsidRPr="00913BB3" w:rsidRDefault="0084632E" w:rsidP="000E0D13">
            <w:pPr>
              <w:pStyle w:val="TAL"/>
            </w:pPr>
          </w:p>
          <w:p w:rsidR="0084632E" w:rsidRPr="00913BB3" w:rsidRDefault="0084632E" w:rsidP="000E0D13">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rsidR="0084632E" w:rsidRPr="00913BB3" w:rsidRDefault="0084632E" w:rsidP="000E0D13">
            <w:pPr>
              <w:pStyle w:val="TAL"/>
            </w:pPr>
          </w:p>
        </w:tc>
      </w:tr>
      <w:tr w:rsidR="0084632E" w:rsidRPr="00913BB3" w:rsidTr="000E0D13">
        <w:trPr>
          <w:cantSplit/>
          <w:jc w:val="center"/>
        </w:trPr>
        <w:tc>
          <w:tcPr>
            <w:tcW w:w="992"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84632E" w:rsidRPr="00913BB3" w:rsidTr="000E0D13">
        <w:trPr>
          <w:cantSplit/>
          <w:jc w:val="center"/>
        </w:trPr>
        <w:tc>
          <w:tcPr>
            <w:tcW w:w="992"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Default 60s</w:t>
            </w:r>
          </w:p>
          <w:p w:rsidR="0084632E" w:rsidRPr="00913BB3" w:rsidRDefault="0084632E" w:rsidP="000E0D13">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When entering state other than 5GMM-REGISTERED.NORMAL-SERVICE state,</w:t>
            </w:r>
          </w:p>
          <w:p w:rsidR="0084632E" w:rsidRPr="00913BB3" w:rsidRDefault="0084632E" w:rsidP="000E0D13">
            <w:pPr>
              <w:pStyle w:val="TAL"/>
              <w:spacing w:before="40" w:after="40"/>
            </w:pPr>
            <w:r w:rsidRPr="00913BB3">
              <w:t>or</w:t>
            </w:r>
          </w:p>
          <w:p w:rsidR="0084632E" w:rsidRPr="00913BB3" w:rsidRDefault="0084632E" w:rsidP="000E0D13">
            <w:pPr>
              <w:pStyle w:val="TAL"/>
            </w:pPr>
            <w:r w:rsidRPr="00913BB3">
              <w:t>UE camped on a new PLMN other than the PLMN on which timer started,</w:t>
            </w:r>
          </w:p>
          <w:p w:rsidR="0084632E" w:rsidRPr="00913BB3" w:rsidRDefault="0084632E" w:rsidP="000E0D13">
            <w:pPr>
              <w:pStyle w:val="TAL"/>
            </w:pPr>
            <w:r w:rsidRPr="00913BB3">
              <w:t>or</w:t>
            </w:r>
          </w:p>
          <w:p w:rsidR="0084632E" w:rsidRPr="00913BB3" w:rsidRDefault="0084632E" w:rsidP="000E0D13">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The UE may initiate service request procedure</w:t>
            </w:r>
          </w:p>
        </w:tc>
      </w:tr>
      <w:tr w:rsidR="0084632E" w:rsidRPr="00913BB3" w:rsidTr="000E0D13">
        <w:trPr>
          <w:cantSplit/>
          <w:jc w:val="center"/>
        </w:trPr>
        <w:tc>
          <w:tcPr>
            <w:tcW w:w="992" w:type="dxa"/>
            <w:vMerge w:val="restart"/>
            <w:tcBorders>
              <w:top w:val="single" w:sz="6" w:space="0" w:color="auto"/>
              <w:left w:val="single" w:sz="6" w:space="0" w:color="auto"/>
              <w:right w:val="single" w:sz="6" w:space="0" w:color="auto"/>
            </w:tcBorders>
          </w:tcPr>
          <w:p w:rsidR="0084632E" w:rsidRPr="00913BB3" w:rsidRDefault="0084632E" w:rsidP="000E0D13">
            <w:pPr>
              <w:pStyle w:val="TAC"/>
            </w:pPr>
            <w:r w:rsidRPr="00913BB3">
              <w:t>T3540</w:t>
            </w:r>
          </w:p>
        </w:tc>
        <w:tc>
          <w:tcPr>
            <w:tcW w:w="992" w:type="dxa"/>
            <w:vMerge w:val="restart"/>
            <w:tcBorders>
              <w:top w:val="single" w:sz="6" w:space="0" w:color="auto"/>
              <w:left w:val="single" w:sz="6" w:space="0" w:color="auto"/>
              <w:right w:val="single" w:sz="6" w:space="0" w:color="auto"/>
            </w:tcBorders>
          </w:tcPr>
          <w:p w:rsidR="0084632E" w:rsidRPr="00913BB3" w:rsidRDefault="0084632E" w:rsidP="000E0D13">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C"/>
            </w:pPr>
            <w:r w:rsidRPr="00913BB3">
              <w:t>5GMM-REGISTERED-INITIATED</w:t>
            </w:r>
          </w:p>
          <w:p w:rsidR="0084632E" w:rsidRPr="00913BB3" w:rsidRDefault="0084632E" w:rsidP="000E0D13">
            <w:pPr>
              <w:pStyle w:val="TAC"/>
            </w:pPr>
          </w:p>
          <w:p w:rsidR="0084632E" w:rsidRPr="00913BB3" w:rsidRDefault="0084632E" w:rsidP="000E0D13">
            <w:pPr>
              <w:pStyle w:val="TAC"/>
            </w:pPr>
            <w:r w:rsidRPr="00913BB3">
              <w:t>5GMM-DEREGISTERED-INITIATED</w:t>
            </w:r>
          </w:p>
          <w:p w:rsidR="0084632E" w:rsidRPr="00913BB3" w:rsidRDefault="0084632E" w:rsidP="000E0D13">
            <w:pPr>
              <w:pStyle w:val="TAC"/>
            </w:pPr>
          </w:p>
          <w:p w:rsidR="0084632E" w:rsidRPr="00913BB3" w:rsidRDefault="0084632E" w:rsidP="000E0D13">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REGISTRATION REJECT message or DEREGISTRATION REQUEST message received with any of the 5GMM cause #7, #11, #12, #13, #15, #27 or #72</w:t>
            </w:r>
          </w:p>
          <w:p w:rsidR="0084632E" w:rsidRPr="00913BB3" w:rsidRDefault="0084632E" w:rsidP="000E0D13">
            <w:pPr>
              <w:pStyle w:val="TAL"/>
            </w:pPr>
            <w:r w:rsidRPr="00913BB3">
              <w:t>SERVICE REJECT message received with any of the 5GMM cause #7, #11, #12, #13, #15, #27 or #72.</w:t>
            </w:r>
          </w:p>
          <w:p w:rsidR="0084632E" w:rsidRPr="00913BB3" w:rsidRDefault="0084632E" w:rsidP="000E0D13">
            <w:pPr>
              <w:pStyle w:val="TAL"/>
            </w:pPr>
            <w:r w:rsidRPr="00913BB3">
              <w:t>REGISTRATION ACCEPT message received as described in subclause 5.3.1.3 case b)</w:t>
            </w:r>
          </w:p>
          <w:p w:rsidR="0084632E" w:rsidRPr="00913BB3" w:rsidRDefault="0084632E" w:rsidP="000E0D13">
            <w:pPr>
              <w:pStyle w:val="TAL"/>
            </w:pPr>
            <w:r w:rsidRPr="00913BB3">
              <w:t>SERVICE ACCEPT message received as described in subclause 5.3.1.3 case f)</w:t>
            </w:r>
          </w:p>
        </w:tc>
        <w:tc>
          <w:tcPr>
            <w:tcW w:w="1701"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N1 NAS signalling connection released</w:t>
            </w:r>
          </w:p>
          <w:p w:rsidR="0084632E" w:rsidRPr="00913BB3" w:rsidRDefault="0084632E" w:rsidP="000E0D13">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Release the NAS signalling connection for the cases a), b) and f) as described in subclause 5.3.1.3</w:t>
            </w:r>
          </w:p>
        </w:tc>
      </w:tr>
      <w:tr w:rsidR="0084632E" w:rsidRPr="00913BB3" w:rsidTr="000E0D13">
        <w:trPr>
          <w:cantSplit/>
          <w:jc w:val="center"/>
        </w:trPr>
        <w:tc>
          <w:tcPr>
            <w:tcW w:w="992" w:type="dxa"/>
            <w:vMerge/>
            <w:tcBorders>
              <w:top w:val="single" w:sz="6" w:space="0" w:color="auto"/>
              <w:left w:val="single" w:sz="6" w:space="0" w:color="auto"/>
              <w:right w:val="single" w:sz="6" w:space="0" w:color="auto"/>
            </w:tcBorders>
          </w:tcPr>
          <w:p w:rsidR="0084632E" w:rsidRPr="00913BB3" w:rsidRDefault="0084632E" w:rsidP="000E0D13">
            <w:pPr>
              <w:pStyle w:val="TAC"/>
            </w:pPr>
          </w:p>
        </w:tc>
        <w:tc>
          <w:tcPr>
            <w:tcW w:w="992" w:type="dxa"/>
            <w:vMerge/>
            <w:tcBorders>
              <w:top w:val="single" w:sz="6" w:space="0" w:color="auto"/>
              <w:left w:val="single" w:sz="6" w:space="0" w:color="auto"/>
              <w:right w:val="single" w:sz="6" w:space="0" w:color="auto"/>
            </w:tcBorders>
          </w:tcPr>
          <w:p w:rsidR="0084632E" w:rsidRPr="00913BB3" w:rsidRDefault="0084632E" w:rsidP="000E0D13">
            <w:pPr>
              <w:pStyle w:val="TAL"/>
            </w:pPr>
          </w:p>
        </w:tc>
        <w:tc>
          <w:tcPr>
            <w:tcW w:w="1560"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rsidR="0084632E" w:rsidRPr="00913BB3" w:rsidRDefault="0084632E" w:rsidP="000E0D13">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Release the NAS signalling connection for the case e) and perform a new registration procedure as described in subclause 5.5.1.3.2</w:t>
            </w:r>
          </w:p>
        </w:tc>
      </w:tr>
      <w:tr w:rsidR="0084632E" w:rsidRPr="00913BB3" w:rsidTr="000E0D13">
        <w:trPr>
          <w:cantSplit/>
          <w:jc w:val="center"/>
        </w:trPr>
        <w:tc>
          <w:tcPr>
            <w:tcW w:w="992" w:type="dxa"/>
            <w:vMerge/>
            <w:tcBorders>
              <w:left w:val="single" w:sz="6" w:space="0" w:color="auto"/>
              <w:bottom w:val="single" w:sz="6" w:space="0" w:color="auto"/>
              <w:right w:val="single" w:sz="6" w:space="0" w:color="auto"/>
            </w:tcBorders>
          </w:tcPr>
          <w:p w:rsidR="0084632E" w:rsidRPr="00913BB3" w:rsidRDefault="0084632E" w:rsidP="000E0D13">
            <w:pPr>
              <w:pStyle w:val="TAC"/>
            </w:pPr>
          </w:p>
        </w:tc>
        <w:tc>
          <w:tcPr>
            <w:tcW w:w="992" w:type="dxa"/>
            <w:vMerge/>
            <w:tcBorders>
              <w:left w:val="single" w:sz="6" w:space="0" w:color="auto"/>
              <w:bottom w:val="single" w:sz="6" w:space="0" w:color="auto"/>
              <w:right w:val="single" w:sz="6" w:space="0" w:color="auto"/>
            </w:tcBorders>
          </w:tcPr>
          <w:p w:rsidR="0084632E" w:rsidRPr="00913BB3" w:rsidRDefault="0084632E" w:rsidP="000E0D13">
            <w:pPr>
              <w:pStyle w:val="TAL"/>
            </w:pPr>
          </w:p>
        </w:tc>
        <w:tc>
          <w:tcPr>
            <w:tcW w:w="1560"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C"/>
            </w:pPr>
            <w:r w:rsidRPr="00913BB3">
              <w:t>5GMM-DEREGISTERED</w:t>
            </w:r>
          </w:p>
          <w:p w:rsidR="0084632E" w:rsidRPr="00913BB3" w:rsidRDefault="0084632E" w:rsidP="000E0D13">
            <w:pPr>
              <w:pStyle w:val="TAC"/>
            </w:pPr>
          </w:p>
          <w:p w:rsidR="0084632E" w:rsidRPr="00913BB3" w:rsidRDefault="0084632E" w:rsidP="000E0D13">
            <w:pPr>
              <w:pStyle w:val="TAC"/>
              <w:rPr>
                <w:lang w:val="en-US"/>
              </w:rPr>
            </w:pPr>
            <w:r w:rsidRPr="00913BB3">
              <w:t>5GMM-DEREGISTERED.NORMAL-SERVICE</w:t>
            </w:r>
          </w:p>
        </w:tc>
        <w:tc>
          <w:tcPr>
            <w:tcW w:w="2693"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REGISTRATION REJECT message or SERVICE REJECT message received with the 5GMM cause #9 or #10</w:t>
            </w:r>
          </w:p>
        </w:tc>
        <w:tc>
          <w:tcPr>
            <w:tcW w:w="1701" w:type="dxa"/>
            <w:vMerge/>
            <w:tcBorders>
              <w:left w:val="single" w:sz="6" w:space="0" w:color="auto"/>
              <w:bottom w:val="single" w:sz="6" w:space="0" w:color="auto"/>
              <w:right w:val="single" w:sz="6" w:space="0" w:color="auto"/>
            </w:tcBorders>
          </w:tcPr>
          <w:p w:rsidR="0084632E" w:rsidRPr="00913BB3" w:rsidRDefault="0084632E" w:rsidP="000E0D13">
            <w:pPr>
              <w:pStyle w:val="TAL"/>
            </w:pPr>
          </w:p>
        </w:tc>
        <w:tc>
          <w:tcPr>
            <w:tcW w:w="1701"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84632E" w:rsidRPr="00913BB3" w:rsidTr="000E0D13">
        <w:trPr>
          <w:cantSplit/>
          <w:jc w:val="center"/>
        </w:trPr>
        <w:tc>
          <w:tcPr>
            <w:tcW w:w="992" w:type="dxa"/>
            <w:tcBorders>
              <w:left w:val="single" w:sz="6" w:space="0" w:color="auto"/>
              <w:bottom w:val="single" w:sz="6" w:space="0" w:color="auto"/>
              <w:right w:val="single" w:sz="6" w:space="0" w:color="auto"/>
            </w:tcBorders>
          </w:tcPr>
          <w:p w:rsidR="0084632E" w:rsidRPr="00913BB3" w:rsidRDefault="0084632E" w:rsidP="000E0D13">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rsidR="0084632E" w:rsidRPr="00913BB3" w:rsidRDefault="0084632E" w:rsidP="000E0D13">
            <w:pPr>
              <w:pStyle w:val="TAL"/>
              <w:rPr>
                <w:lang w:eastAsia="ko-KR"/>
              </w:rPr>
            </w:pPr>
            <w:r w:rsidRPr="00913BB3">
              <w:rPr>
                <w:lang w:eastAsia="ko-KR"/>
              </w:rPr>
              <w:t>Default 54 min.</w:t>
            </w:r>
          </w:p>
          <w:p w:rsidR="0084632E" w:rsidRPr="00913BB3" w:rsidRDefault="0084632E" w:rsidP="000E0D13">
            <w:pPr>
              <w:pStyle w:val="TAL"/>
            </w:pPr>
            <w:r w:rsidRPr="00913BB3">
              <w:rPr>
                <w:rFonts w:hint="eastAsia"/>
                <w:lang w:eastAsia="ko-KR"/>
              </w:rPr>
              <w:t>NOTE</w:t>
            </w:r>
            <w:r w:rsidRPr="00913BB3">
              <w:t> 1</w:t>
            </w:r>
          </w:p>
          <w:p w:rsidR="0084632E" w:rsidRPr="00913BB3" w:rsidRDefault="0084632E" w:rsidP="000E0D13">
            <w:pPr>
              <w:pStyle w:val="TAL"/>
            </w:pPr>
            <w:r w:rsidRPr="00913BB3">
              <w:rPr>
                <w:rFonts w:hint="eastAsia"/>
                <w:lang w:eastAsia="ko-KR"/>
              </w:rPr>
              <w:t>NOTE</w:t>
            </w:r>
            <w:r w:rsidRPr="00913BB3">
              <w:t> 2</w:t>
            </w:r>
          </w:p>
          <w:p w:rsidR="0084632E" w:rsidRPr="00913BB3" w:rsidRDefault="0084632E" w:rsidP="000E0D13">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Implicitly de-register the UE for non-3GPP access on 1st expiry</w:t>
            </w:r>
          </w:p>
        </w:tc>
      </w:tr>
      <w:tr w:rsidR="0084632E" w:rsidRPr="00913BB3" w:rsidTr="000E0D13">
        <w:trPr>
          <w:cantSplit/>
          <w:jc w:val="center"/>
        </w:trPr>
        <w:tc>
          <w:tcPr>
            <w:tcW w:w="9639" w:type="dxa"/>
            <w:gridSpan w:val="6"/>
          </w:tcPr>
          <w:p w:rsidR="0084632E" w:rsidRPr="00913BB3" w:rsidRDefault="0084632E" w:rsidP="000E0D13">
            <w:pPr>
              <w:pStyle w:val="TAN"/>
            </w:pPr>
            <w:r w:rsidRPr="00913BB3">
              <w:lastRenderedPageBreak/>
              <w:t>NOTE 1:</w:t>
            </w:r>
            <w:r w:rsidRPr="00913BB3">
              <w:tab/>
              <w:t>The value of this timer is provided by the network operator during the registration procedure.</w:t>
            </w:r>
          </w:p>
          <w:p w:rsidR="0084632E" w:rsidRPr="00913BB3" w:rsidRDefault="0084632E" w:rsidP="000E0D13">
            <w:pPr>
              <w:pStyle w:val="TAN"/>
            </w:pPr>
            <w:r w:rsidRPr="00913BB3">
              <w:t>NOTE 2:</w:t>
            </w:r>
            <w:r w:rsidRPr="00913BB3">
              <w:tab/>
              <w:t>The default value of this timer is used if the network does not indicate a value in the REGISTRATION ACCEPT message and the UE does not have a stored value for this timer.</w:t>
            </w:r>
          </w:p>
          <w:p w:rsidR="0084632E" w:rsidRPr="00913BB3" w:rsidRDefault="0084632E" w:rsidP="000E0D13">
            <w:pPr>
              <w:pStyle w:val="TAN"/>
            </w:pPr>
            <w:r w:rsidRPr="00913BB3">
              <w:t>NOTE 3:</w:t>
            </w:r>
            <w:r w:rsidRPr="00913BB3">
              <w:tab/>
              <w:t>The value of this timer is UE implementation specific, with a minimum value of 60 seconds.</w:t>
            </w:r>
          </w:p>
          <w:p w:rsidR="0084632E" w:rsidRPr="00913BB3" w:rsidRDefault="0084632E" w:rsidP="000E0D13">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rsidR="0084632E" w:rsidRPr="00913BB3" w:rsidRDefault="0084632E" w:rsidP="000E0D13">
            <w:pPr>
              <w:pStyle w:val="TAN"/>
              <w:rPr>
                <w:lang w:eastAsia="ko-KR"/>
              </w:rPr>
            </w:pPr>
            <w:r w:rsidRPr="00913BB3">
              <w:t>NOTE 5:</w:t>
            </w:r>
            <w:r w:rsidRPr="00913BB3">
              <w:tab/>
              <w:t>The conditions for which this applies are described in subclause 5.5.1.3.7.</w:t>
            </w:r>
          </w:p>
        </w:tc>
      </w:tr>
    </w:tbl>
    <w:p w:rsidR="0084632E" w:rsidRPr="00913BB3" w:rsidRDefault="0084632E" w:rsidP="0084632E">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84632E" w:rsidRPr="00913BB3" w:rsidTr="000E0D13">
        <w:trPr>
          <w:cantSplit/>
          <w:tblHeader/>
          <w:jc w:val="center"/>
        </w:trPr>
        <w:tc>
          <w:tcPr>
            <w:tcW w:w="992" w:type="dxa"/>
          </w:tcPr>
          <w:p w:rsidR="0084632E" w:rsidRPr="00913BB3" w:rsidRDefault="0084632E" w:rsidP="000E0D13">
            <w:pPr>
              <w:pStyle w:val="TAH"/>
            </w:pPr>
            <w:r w:rsidRPr="00913BB3">
              <w:t>TIMER NUM.</w:t>
            </w:r>
          </w:p>
        </w:tc>
        <w:tc>
          <w:tcPr>
            <w:tcW w:w="992" w:type="dxa"/>
          </w:tcPr>
          <w:p w:rsidR="0084632E" w:rsidRPr="00913BB3" w:rsidRDefault="0084632E" w:rsidP="000E0D13">
            <w:pPr>
              <w:pStyle w:val="TAH"/>
            </w:pPr>
            <w:r w:rsidRPr="00913BB3">
              <w:t>TIMER VALUE</w:t>
            </w:r>
          </w:p>
        </w:tc>
        <w:tc>
          <w:tcPr>
            <w:tcW w:w="1560" w:type="dxa"/>
          </w:tcPr>
          <w:p w:rsidR="0084632E" w:rsidRPr="00913BB3" w:rsidRDefault="0084632E" w:rsidP="000E0D13">
            <w:pPr>
              <w:pStyle w:val="TAH"/>
            </w:pPr>
            <w:r w:rsidRPr="00913BB3">
              <w:t>STATE</w:t>
            </w:r>
          </w:p>
        </w:tc>
        <w:tc>
          <w:tcPr>
            <w:tcW w:w="2693" w:type="dxa"/>
          </w:tcPr>
          <w:p w:rsidR="0084632E" w:rsidRPr="00913BB3" w:rsidRDefault="0084632E" w:rsidP="000E0D13">
            <w:pPr>
              <w:pStyle w:val="TAH"/>
            </w:pPr>
            <w:r w:rsidRPr="00913BB3">
              <w:t>CAUSE OF START</w:t>
            </w:r>
          </w:p>
        </w:tc>
        <w:tc>
          <w:tcPr>
            <w:tcW w:w="1701" w:type="dxa"/>
          </w:tcPr>
          <w:p w:rsidR="0084632E" w:rsidRPr="00913BB3" w:rsidRDefault="0084632E" w:rsidP="000E0D13">
            <w:pPr>
              <w:pStyle w:val="TAH"/>
            </w:pPr>
            <w:r w:rsidRPr="00913BB3">
              <w:t>NORMAL STOP</w:t>
            </w:r>
          </w:p>
        </w:tc>
        <w:tc>
          <w:tcPr>
            <w:tcW w:w="1701" w:type="dxa"/>
          </w:tcPr>
          <w:p w:rsidR="0084632E" w:rsidRPr="00913BB3" w:rsidRDefault="0084632E" w:rsidP="000E0D13">
            <w:pPr>
              <w:pStyle w:val="TAH"/>
            </w:pPr>
            <w:r w:rsidRPr="00913BB3">
              <w:t xml:space="preserve">ON </w:t>
            </w:r>
            <w:r w:rsidRPr="00913BB3">
              <w:br/>
              <w:t>EXPIRY</w:t>
            </w:r>
          </w:p>
        </w:tc>
      </w:tr>
      <w:tr w:rsidR="0084632E" w:rsidRPr="00913BB3" w:rsidTr="000E0D13">
        <w:trPr>
          <w:cantSplit/>
          <w:jc w:val="center"/>
        </w:trPr>
        <w:tc>
          <w:tcPr>
            <w:tcW w:w="992" w:type="dxa"/>
          </w:tcPr>
          <w:p w:rsidR="0084632E" w:rsidRPr="00913BB3" w:rsidRDefault="0084632E" w:rsidP="000E0D13">
            <w:pPr>
              <w:pStyle w:val="TAC"/>
            </w:pPr>
            <w:r w:rsidRPr="00913BB3">
              <w:t>T3550</w:t>
            </w:r>
          </w:p>
        </w:tc>
        <w:tc>
          <w:tcPr>
            <w:tcW w:w="992" w:type="dxa"/>
          </w:tcPr>
          <w:p w:rsidR="0084632E" w:rsidRPr="00913BB3" w:rsidRDefault="0084632E" w:rsidP="000E0D13">
            <w:pPr>
              <w:pStyle w:val="TAL"/>
            </w:pPr>
            <w:r w:rsidRPr="00913BB3">
              <w:t>6s</w:t>
            </w:r>
          </w:p>
        </w:tc>
        <w:tc>
          <w:tcPr>
            <w:tcW w:w="1560" w:type="dxa"/>
          </w:tcPr>
          <w:p w:rsidR="0084632E" w:rsidRPr="00913BB3" w:rsidRDefault="0084632E" w:rsidP="000E0D13">
            <w:pPr>
              <w:pStyle w:val="TAC"/>
            </w:pPr>
            <w:r w:rsidRPr="00913BB3">
              <w:t>5GMM-COMMON-PROCEDURE-INITIATED</w:t>
            </w:r>
          </w:p>
        </w:tc>
        <w:tc>
          <w:tcPr>
            <w:tcW w:w="2693" w:type="dxa"/>
          </w:tcPr>
          <w:p w:rsidR="0084632E" w:rsidRPr="00913BB3" w:rsidRDefault="0084632E" w:rsidP="000E0D13">
            <w:pPr>
              <w:pStyle w:val="TAL"/>
            </w:pPr>
            <w:r w:rsidRPr="00913BB3">
              <w:t>Transmission of REGISTRATION ACCEPT message with 5G-GUTI, with SOR transparent container IE, the Extended emergency number list IE or the Operator-defined access category definitions IE</w:t>
            </w:r>
          </w:p>
          <w:p w:rsidR="0084632E" w:rsidRPr="00913BB3" w:rsidRDefault="0084632E" w:rsidP="0084632E">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ins w:id="27" w:author="LGE" w:date="2019-02-18T15:51:00Z">
              <w:r>
                <w:rPr>
                  <w:lang w:eastAsia="ko-KR"/>
                </w:rPr>
                <w:t xml:space="preserve">configured </w:t>
              </w:r>
            </w:ins>
            <w:r w:rsidRPr="00913BB3">
              <w:rPr>
                <w:lang w:eastAsia="ko-KR"/>
              </w:rPr>
              <w:t>S-NSSAI</w:t>
            </w:r>
            <w:del w:id="28" w:author="LGE" w:date="2019-02-18T15:51:00Z">
              <w:r w:rsidRPr="00913BB3" w:rsidDel="0084632E">
                <w:rPr>
                  <w:lang w:eastAsia="ko-KR"/>
                </w:rPr>
                <w:delText>(s)</w:delText>
              </w:r>
            </w:del>
            <w:r w:rsidRPr="00913BB3">
              <w:rPr>
                <w:lang w:eastAsia="ko-KR"/>
              </w:rPr>
              <w:t xml:space="preserve"> </w:t>
            </w:r>
            <w:ins w:id="29" w:author="LGE" w:date="2019-02-18T15:51:00Z">
              <w:r>
                <w:rPr>
                  <w:lang w:eastAsia="ko-KR"/>
                </w:rPr>
                <w:t xml:space="preserve">from the S-NSSAI(s) </w:t>
              </w:r>
            </w:ins>
            <w:r w:rsidRPr="00913BB3">
              <w:rPr>
                <w:lang w:eastAsia="ko-KR"/>
              </w:rPr>
              <w:t>of the HPLMN</w:t>
            </w:r>
          </w:p>
        </w:tc>
        <w:tc>
          <w:tcPr>
            <w:tcW w:w="1701" w:type="dxa"/>
          </w:tcPr>
          <w:p w:rsidR="0084632E" w:rsidRPr="00913BB3" w:rsidRDefault="0084632E" w:rsidP="000E0D13">
            <w:pPr>
              <w:pStyle w:val="TAL"/>
            </w:pPr>
            <w:r w:rsidRPr="00913BB3">
              <w:t>REGISTRATION COMPLETE message received</w:t>
            </w:r>
          </w:p>
        </w:tc>
        <w:tc>
          <w:tcPr>
            <w:tcW w:w="1701" w:type="dxa"/>
          </w:tcPr>
          <w:p w:rsidR="0084632E" w:rsidRPr="00913BB3" w:rsidRDefault="0084632E" w:rsidP="000E0D13">
            <w:pPr>
              <w:pStyle w:val="TAL"/>
            </w:pPr>
            <w:r w:rsidRPr="00913BB3">
              <w:t xml:space="preserve">Retransmission of REGISTRATION ACCEPT </w:t>
            </w:r>
            <w:r w:rsidRPr="00913BB3">
              <w:rPr>
                <w:rFonts w:hint="eastAsia"/>
              </w:rPr>
              <w:t>message</w:t>
            </w:r>
          </w:p>
        </w:tc>
      </w:tr>
      <w:tr w:rsidR="0084632E" w:rsidRPr="00913BB3" w:rsidTr="000E0D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C"/>
            </w:pPr>
            <w:r w:rsidRPr="00913BB3">
              <w:t>T3560</w:t>
            </w:r>
          </w:p>
        </w:tc>
        <w:tc>
          <w:tcPr>
            <w:tcW w:w="992"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C"/>
            </w:pPr>
            <w:r w:rsidRPr="00913BB3">
              <w:t>5GMM-COMMON-PROCEDURE-INITIATED</w:t>
            </w:r>
          </w:p>
        </w:tc>
        <w:tc>
          <w:tcPr>
            <w:tcW w:w="2693"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Transmission of AUTHENTICATION REQUEST message</w:t>
            </w:r>
          </w:p>
          <w:p w:rsidR="0084632E" w:rsidRPr="00913BB3" w:rsidRDefault="0084632E" w:rsidP="000E0D13">
            <w:pPr>
              <w:pStyle w:val="TAL"/>
            </w:pPr>
            <w:r w:rsidRPr="00913BB3">
              <w:t>Transmission of SECURITY MODE COMMAND message</w:t>
            </w:r>
          </w:p>
        </w:tc>
        <w:tc>
          <w:tcPr>
            <w:tcW w:w="1701"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AUTHENTICATION RESPONSE message received</w:t>
            </w:r>
          </w:p>
          <w:p w:rsidR="0084632E" w:rsidRPr="00913BB3" w:rsidRDefault="0084632E" w:rsidP="000E0D13">
            <w:pPr>
              <w:pStyle w:val="TAL"/>
            </w:pPr>
            <w:r w:rsidRPr="00913BB3">
              <w:t>AUTHENTICATION FAILURE message received</w:t>
            </w:r>
          </w:p>
          <w:p w:rsidR="0084632E" w:rsidRPr="00913BB3" w:rsidRDefault="0084632E" w:rsidP="000E0D13">
            <w:pPr>
              <w:pStyle w:val="TAL"/>
            </w:pPr>
            <w:r w:rsidRPr="00913BB3">
              <w:t>SECURITY MODE COMPLETE message received</w:t>
            </w:r>
          </w:p>
          <w:p w:rsidR="0084632E" w:rsidRPr="00913BB3" w:rsidRDefault="0084632E" w:rsidP="000E0D13">
            <w:pPr>
              <w:pStyle w:val="TAL"/>
            </w:pPr>
            <w:r w:rsidRPr="00913BB3">
              <w:t>SECURITY MODE REJECT message received</w:t>
            </w:r>
          </w:p>
        </w:tc>
        <w:tc>
          <w:tcPr>
            <w:tcW w:w="1701"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Retransmission of AUTHENTICATION REQUEST message or SECURITY MODE COMMAND message</w:t>
            </w:r>
          </w:p>
        </w:tc>
      </w:tr>
      <w:tr w:rsidR="0084632E" w:rsidRPr="00913BB3" w:rsidTr="000E0D13">
        <w:trPr>
          <w:cantSplit/>
          <w:jc w:val="center"/>
        </w:trPr>
        <w:tc>
          <w:tcPr>
            <w:tcW w:w="992" w:type="dxa"/>
          </w:tcPr>
          <w:p w:rsidR="0084632E" w:rsidRPr="00913BB3" w:rsidRDefault="0084632E" w:rsidP="000E0D13">
            <w:pPr>
              <w:pStyle w:val="TAC"/>
            </w:pPr>
            <w:r w:rsidRPr="00913BB3">
              <w:t>T3570</w:t>
            </w:r>
          </w:p>
        </w:tc>
        <w:tc>
          <w:tcPr>
            <w:tcW w:w="992" w:type="dxa"/>
          </w:tcPr>
          <w:p w:rsidR="0084632E" w:rsidRPr="00913BB3" w:rsidRDefault="0084632E" w:rsidP="000E0D13">
            <w:pPr>
              <w:pStyle w:val="TAL"/>
            </w:pPr>
            <w:r w:rsidRPr="00913BB3">
              <w:t>6s</w:t>
            </w:r>
          </w:p>
        </w:tc>
        <w:tc>
          <w:tcPr>
            <w:tcW w:w="1560" w:type="dxa"/>
          </w:tcPr>
          <w:p w:rsidR="0084632E" w:rsidRPr="00913BB3" w:rsidRDefault="0084632E" w:rsidP="000E0D13">
            <w:pPr>
              <w:pStyle w:val="TAC"/>
              <w:rPr>
                <w:lang w:val="en-US"/>
              </w:rPr>
            </w:pPr>
            <w:r w:rsidRPr="00913BB3">
              <w:t>5GMM-COMMON-PROCEDURE-INITIATED</w:t>
            </w:r>
          </w:p>
        </w:tc>
        <w:tc>
          <w:tcPr>
            <w:tcW w:w="2693" w:type="dxa"/>
          </w:tcPr>
          <w:p w:rsidR="0084632E" w:rsidRPr="00913BB3" w:rsidRDefault="0084632E" w:rsidP="000E0D13">
            <w:pPr>
              <w:pStyle w:val="TAL"/>
            </w:pPr>
            <w:r w:rsidRPr="00913BB3">
              <w:t>Transmission of IDENTITY REQUEST message</w:t>
            </w:r>
          </w:p>
        </w:tc>
        <w:tc>
          <w:tcPr>
            <w:tcW w:w="1701" w:type="dxa"/>
          </w:tcPr>
          <w:p w:rsidR="0084632E" w:rsidRPr="00913BB3" w:rsidRDefault="0084632E" w:rsidP="000E0D13">
            <w:pPr>
              <w:pStyle w:val="TAL"/>
            </w:pPr>
            <w:r w:rsidRPr="00913BB3">
              <w:t>IDENTITY RESPONSE message received</w:t>
            </w:r>
          </w:p>
        </w:tc>
        <w:tc>
          <w:tcPr>
            <w:tcW w:w="1701" w:type="dxa"/>
          </w:tcPr>
          <w:p w:rsidR="0084632E" w:rsidRPr="00913BB3" w:rsidRDefault="0084632E" w:rsidP="000E0D13">
            <w:pPr>
              <w:pStyle w:val="TAL"/>
            </w:pPr>
            <w:r w:rsidRPr="00913BB3">
              <w:t>Retransmission of IDENTITY REQUEST message</w:t>
            </w:r>
          </w:p>
        </w:tc>
      </w:tr>
      <w:tr w:rsidR="0084632E" w:rsidRPr="00913BB3" w:rsidTr="000E0D13">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84632E" w:rsidRPr="00913BB3" w:rsidRDefault="0084632E" w:rsidP="000E0D13">
            <w:pPr>
              <w:pStyle w:val="TAC"/>
            </w:pPr>
            <w:r w:rsidRPr="00913BB3">
              <w:t>T3513</w:t>
            </w:r>
          </w:p>
        </w:tc>
        <w:tc>
          <w:tcPr>
            <w:tcW w:w="992" w:type="dxa"/>
            <w:tcBorders>
              <w:top w:val="single" w:sz="6" w:space="0" w:color="auto"/>
              <w:left w:val="single" w:sz="6" w:space="0" w:color="auto"/>
              <w:bottom w:val="single" w:sz="6" w:space="0" w:color="auto"/>
              <w:right w:val="single" w:sz="6" w:space="0" w:color="auto"/>
            </w:tcBorders>
            <w:hideMark/>
          </w:tcPr>
          <w:p w:rsidR="0084632E" w:rsidRPr="00913BB3" w:rsidRDefault="0084632E" w:rsidP="000E0D13">
            <w:pPr>
              <w:pStyle w:val="TAL"/>
            </w:pPr>
            <w:r w:rsidRPr="00913BB3">
              <w:t>NOTE 4</w:t>
            </w:r>
          </w:p>
        </w:tc>
        <w:tc>
          <w:tcPr>
            <w:tcW w:w="1560" w:type="dxa"/>
            <w:tcBorders>
              <w:top w:val="single" w:sz="6" w:space="0" w:color="auto"/>
              <w:left w:val="single" w:sz="6" w:space="0" w:color="auto"/>
              <w:bottom w:val="single" w:sz="6" w:space="0" w:color="auto"/>
              <w:right w:val="single" w:sz="6" w:space="0" w:color="auto"/>
            </w:tcBorders>
            <w:hideMark/>
          </w:tcPr>
          <w:p w:rsidR="0084632E" w:rsidRPr="00913BB3" w:rsidRDefault="0084632E" w:rsidP="000E0D13">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84632E" w:rsidRPr="00913BB3" w:rsidRDefault="0084632E" w:rsidP="000E0D13">
            <w:pPr>
              <w:pStyle w:val="TAL"/>
            </w:pPr>
            <w:r w:rsidRPr="00913BB3">
              <w:t>Paging procedure initiated</w:t>
            </w:r>
          </w:p>
        </w:tc>
        <w:tc>
          <w:tcPr>
            <w:tcW w:w="1701" w:type="dxa"/>
            <w:tcBorders>
              <w:top w:val="single" w:sz="6" w:space="0" w:color="auto"/>
              <w:left w:val="single" w:sz="6" w:space="0" w:color="auto"/>
              <w:bottom w:val="single" w:sz="6" w:space="0" w:color="auto"/>
              <w:right w:val="single" w:sz="6" w:space="0" w:color="auto"/>
            </w:tcBorders>
            <w:hideMark/>
          </w:tcPr>
          <w:p w:rsidR="0084632E" w:rsidRPr="00913BB3" w:rsidRDefault="0084632E" w:rsidP="000E0D13">
            <w:pPr>
              <w:pStyle w:val="TAL"/>
            </w:pPr>
            <w:r w:rsidRPr="00913BB3">
              <w:t>Paging procedure completed as specified in subclause 5.6.2.2.1</w:t>
            </w:r>
          </w:p>
        </w:tc>
        <w:tc>
          <w:tcPr>
            <w:tcW w:w="1701" w:type="dxa"/>
            <w:tcBorders>
              <w:top w:val="single" w:sz="6" w:space="0" w:color="auto"/>
              <w:left w:val="single" w:sz="6" w:space="0" w:color="auto"/>
              <w:bottom w:val="single" w:sz="6" w:space="0" w:color="auto"/>
              <w:right w:val="single" w:sz="6" w:space="0" w:color="auto"/>
            </w:tcBorders>
            <w:hideMark/>
          </w:tcPr>
          <w:p w:rsidR="0084632E" w:rsidRPr="00913BB3" w:rsidRDefault="0084632E" w:rsidP="000E0D13">
            <w:pPr>
              <w:pStyle w:val="TAL"/>
            </w:pPr>
            <w:r w:rsidRPr="00913BB3">
              <w:t>Network dependent</w:t>
            </w:r>
          </w:p>
        </w:tc>
      </w:tr>
      <w:tr w:rsidR="0084632E" w:rsidRPr="00913BB3" w:rsidTr="000E0D13">
        <w:trPr>
          <w:cantSplit/>
          <w:jc w:val="center"/>
        </w:trPr>
        <w:tc>
          <w:tcPr>
            <w:tcW w:w="992" w:type="dxa"/>
          </w:tcPr>
          <w:p w:rsidR="0084632E" w:rsidRPr="00913BB3" w:rsidRDefault="0084632E" w:rsidP="000E0D13">
            <w:pPr>
              <w:pStyle w:val="TAC"/>
            </w:pPr>
            <w:r w:rsidRPr="00913BB3">
              <w:rPr>
                <w:rFonts w:hint="eastAsia"/>
              </w:rPr>
              <w:t>T</w:t>
            </w:r>
            <w:r w:rsidRPr="00913BB3">
              <w:t>3522</w:t>
            </w:r>
          </w:p>
        </w:tc>
        <w:tc>
          <w:tcPr>
            <w:tcW w:w="992" w:type="dxa"/>
          </w:tcPr>
          <w:p w:rsidR="0084632E" w:rsidRPr="00913BB3" w:rsidRDefault="0084632E" w:rsidP="000E0D13">
            <w:pPr>
              <w:pStyle w:val="TAL"/>
            </w:pPr>
            <w:r w:rsidRPr="00913BB3">
              <w:t>6s</w:t>
            </w:r>
          </w:p>
        </w:tc>
        <w:tc>
          <w:tcPr>
            <w:tcW w:w="1560" w:type="dxa"/>
          </w:tcPr>
          <w:p w:rsidR="0084632E" w:rsidRPr="00913BB3" w:rsidRDefault="0084632E" w:rsidP="000E0D13">
            <w:pPr>
              <w:pStyle w:val="TAC"/>
              <w:rPr>
                <w:lang w:val="en-US"/>
              </w:rPr>
            </w:pPr>
            <w:r w:rsidRPr="00913BB3">
              <w:rPr>
                <w:lang w:eastAsia="zh-CN"/>
              </w:rPr>
              <w:t>5GMM-DEREGISTERED-INITIATED</w:t>
            </w:r>
          </w:p>
        </w:tc>
        <w:tc>
          <w:tcPr>
            <w:tcW w:w="2693" w:type="dxa"/>
          </w:tcPr>
          <w:p w:rsidR="0084632E" w:rsidRPr="00913BB3" w:rsidRDefault="0084632E" w:rsidP="000E0D13">
            <w:pPr>
              <w:pStyle w:val="TAL"/>
            </w:pPr>
            <w:r w:rsidRPr="00913BB3">
              <w:t xml:space="preserve">Transmission of </w:t>
            </w:r>
            <w:r w:rsidRPr="00913BB3">
              <w:rPr>
                <w:rFonts w:hint="eastAsia"/>
              </w:rPr>
              <w:t>DE</w:t>
            </w:r>
            <w:r w:rsidRPr="00913BB3">
              <w:t>REGISTRATION REQUEST message</w:t>
            </w:r>
          </w:p>
        </w:tc>
        <w:tc>
          <w:tcPr>
            <w:tcW w:w="1701" w:type="dxa"/>
          </w:tcPr>
          <w:p w:rsidR="0084632E" w:rsidRPr="00913BB3" w:rsidRDefault="0084632E" w:rsidP="000E0D13">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tcPr>
          <w:p w:rsidR="0084632E" w:rsidRPr="00913BB3" w:rsidRDefault="0084632E" w:rsidP="000E0D13">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84632E" w:rsidRPr="00913BB3" w:rsidTr="000E0D13">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84632E" w:rsidRPr="00913BB3" w:rsidRDefault="0084632E" w:rsidP="000E0D13">
            <w:pPr>
              <w:pStyle w:val="TAC"/>
            </w:pPr>
            <w:r w:rsidRPr="00913BB3">
              <w:t>T3555</w:t>
            </w:r>
          </w:p>
        </w:tc>
        <w:tc>
          <w:tcPr>
            <w:tcW w:w="992" w:type="dxa"/>
            <w:tcBorders>
              <w:top w:val="single" w:sz="6" w:space="0" w:color="auto"/>
              <w:left w:val="single" w:sz="6" w:space="0" w:color="auto"/>
              <w:bottom w:val="single" w:sz="6" w:space="0" w:color="auto"/>
              <w:right w:val="single" w:sz="6" w:space="0" w:color="auto"/>
            </w:tcBorders>
            <w:hideMark/>
          </w:tcPr>
          <w:p w:rsidR="0084632E" w:rsidRPr="00913BB3" w:rsidRDefault="0084632E" w:rsidP="000E0D13">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84632E" w:rsidRPr="00913BB3" w:rsidRDefault="0084632E" w:rsidP="000E0D13">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84632E" w:rsidRPr="00913BB3" w:rsidRDefault="0084632E" w:rsidP="000E0D13">
            <w:pPr>
              <w:pStyle w:val="TAL"/>
            </w:pPr>
            <w:r w:rsidRPr="00913BB3">
              <w:t>Transmission of CONFIGURATION UPDATE COMMAND message with Acknowledgement requested flag IE</w:t>
            </w:r>
          </w:p>
        </w:tc>
        <w:tc>
          <w:tcPr>
            <w:tcW w:w="1701" w:type="dxa"/>
            <w:tcBorders>
              <w:top w:val="single" w:sz="6" w:space="0" w:color="auto"/>
              <w:left w:val="single" w:sz="6" w:space="0" w:color="auto"/>
              <w:bottom w:val="single" w:sz="6" w:space="0" w:color="auto"/>
              <w:right w:val="single" w:sz="6" w:space="0" w:color="auto"/>
            </w:tcBorders>
            <w:hideMark/>
          </w:tcPr>
          <w:p w:rsidR="0084632E" w:rsidRPr="00913BB3" w:rsidRDefault="0084632E" w:rsidP="000E0D13">
            <w:pPr>
              <w:pStyle w:val="TAL"/>
            </w:pPr>
            <w:r w:rsidRPr="00913BB3">
              <w:t>CONFIGURATION UPDATE COMPLETE message received</w:t>
            </w:r>
          </w:p>
        </w:tc>
        <w:tc>
          <w:tcPr>
            <w:tcW w:w="1701" w:type="dxa"/>
            <w:tcBorders>
              <w:top w:val="single" w:sz="6" w:space="0" w:color="auto"/>
              <w:left w:val="single" w:sz="6" w:space="0" w:color="auto"/>
              <w:bottom w:val="single" w:sz="6" w:space="0" w:color="auto"/>
              <w:right w:val="single" w:sz="6" w:space="0" w:color="auto"/>
            </w:tcBorders>
            <w:hideMark/>
          </w:tcPr>
          <w:p w:rsidR="0084632E" w:rsidRPr="00913BB3" w:rsidRDefault="0084632E" w:rsidP="000E0D13">
            <w:pPr>
              <w:pStyle w:val="TAL"/>
            </w:pPr>
            <w:r w:rsidRPr="00913BB3">
              <w:t>Retransmission of CONFIGURATION UPDATE COMMAND message</w:t>
            </w:r>
          </w:p>
        </w:tc>
      </w:tr>
      <w:tr w:rsidR="0084632E" w:rsidRPr="00913BB3" w:rsidTr="000E0D13">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84632E" w:rsidRPr="00913BB3" w:rsidRDefault="0084632E" w:rsidP="000E0D13">
            <w:pPr>
              <w:pStyle w:val="TAC"/>
            </w:pPr>
            <w:r w:rsidRPr="00913BB3">
              <w:lastRenderedPageBreak/>
              <w:t>T3565</w:t>
            </w:r>
          </w:p>
        </w:tc>
        <w:tc>
          <w:tcPr>
            <w:tcW w:w="992" w:type="dxa"/>
            <w:tcBorders>
              <w:top w:val="single" w:sz="6" w:space="0" w:color="auto"/>
              <w:left w:val="single" w:sz="6" w:space="0" w:color="auto"/>
              <w:bottom w:val="single" w:sz="6" w:space="0" w:color="auto"/>
              <w:right w:val="single" w:sz="6" w:space="0" w:color="auto"/>
            </w:tcBorders>
            <w:hideMark/>
          </w:tcPr>
          <w:p w:rsidR="0084632E" w:rsidRPr="00913BB3" w:rsidRDefault="0084632E" w:rsidP="000E0D13">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84632E" w:rsidRPr="00913BB3" w:rsidRDefault="0084632E" w:rsidP="000E0D13">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84632E" w:rsidRPr="00913BB3" w:rsidRDefault="0084632E" w:rsidP="000E0D13">
            <w:pPr>
              <w:pStyle w:val="TAL"/>
            </w:pPr>
            <w:r w:rsidRPr="00913BB3">
              <w:t>Transmission of NOTIFICATION message</w:t>
            </w:r>
          </w:p>
        </w:tc>
        <w:tc>
          <w:tcPr>
            <w:tcW w:w="1701" w:type="dxa"/>
            <w:tcBorders>
              <w:top w:val="single" w:sz="6" w:space="0" w:color="auto"/>
              <w:left w:val="single" w:sz="6" w:space="0" w:color="auto"/>
              <w:bottom w:val="single" w:sz="6" w:space="0" w:color="auto"/>
              <w:right w:val="single" w:sz="6" w:space="0" w:color="auto"/>
            </w:tcBorders>
            <w:hideMark/>
          </w:tcPr>
          <w:p w:rsidR="0084632E" w:rsidRPr="00913BB3" w:rsidRDefault="0084632E" w:rsidP="000E0D13">
            <w:pPr>
              <w:pStyle w:val="TAL"/>
            </w:pPr>
            <w:r w:rsidRPr="00913BB3">
              <w:t>SERVICE REQUEST message received</w:t>
            </w:r>
          </w:p>
          <w:p w:rsidR="0084632E" w:rsidRPr="00913BB3" w:rsidRDefault="0084632E" w:rsidP="000E0D13">
            <w:pPr>
              <w:pStyle w:val="TAL"/>
            </w:pPr>
            <w:r w:rsidRPr="00913BB3">
              <w:t>NOTIFICATION RESPONSE message received</w:t>
            </w:r>
          </w:p>
          <w:p w:rsidR="0084632E" w:rsidRPr="00913BB3" w:rsidRDefault="0084632E" w:rsidP="000E0D13">
            <w:pPr>
              <w:pStyle w:val="TAL"/>
            </w:pPr>
            <w:r w:rsidRPr="00913BB3">
              <w:t>REGISTRATION REQUEST</w:t>
            </w:r>
          </w:p>
          <w:p w:rsidR="0084632E" w:rsidRPr="00913BB3" w:rsidRDefault="0084632E" w:rsidP="000E0D13">
            <w:pPr>
              <w:pStyle w:val="TAL"/>
            </w:pPr>
            <w:r w:rsidRPr="00913BB3">
              <w:t>Message received</w:t>
            </w:r>
          </w:p>
        </w:tc>
        <w:tc>
          <w:tcPr>
            <w:tcW w:w="1701" w:type="dxa"/>
            <w:tcBorders>
              <w:top w:val="single" w:sz="6" w:space="0" w:color="auto"/>
              <w:left w:val="single" w:sz="6" w:space="0" w:color="auto"/>
              <w:bottom w:val="single" w:sz="6" w:space="0" w:color="auto"/>
              <w:right w:val="single" w:sz="6" w:space="0" w:color="auto"/>
            </w:tcBorders>
            <w:hideMark/>
          </w:tcPr>
          <w:p w:rsidR="0084632E" w:rsidRPr="00913BB3" w:rsidRDefault="0084632E" w:rsidP="000E0D13">
            <w:pPr>
              <w:pStyle w:val="TAL"/>
            </w:pPr>
            <w:r w:rsidRPr="00913BB3">
              <w:t>Retransmission of NOTIFICATION message</w:t>
            </w:r>
          </w:p>
        </w:tc>
      </w:tr>
      <w:tr w:rsidR="0084632E" w:rsidRPr="00913BB3" w:rsidTr="000E0D13">
        <w:trPr>
          <w:cantSplit/>
          <w:jc w:val="center"/>
        </w:trPr>
        <w:tc>
          <w:tcPr>
            <w:tcW w:w="992"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C"/>
            </w:pPr>
            <w:r w:rsidRPr="00913BB3">
              <w:rPr>
                <w:rFonts w:hint="eastAsia"/>
                <w:lang w:eastAsia="zh-CN"/>
              </w:rPr>
              <w:t>Mobile reachable timer</w:t>
            </w:r>
          </w:p>
        </w:tc>
        <w:tc>
          <w:tcPr>
            <w:tcW w:w="992"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 xml:space="preserve">NOTE 1 </w:t>
            </w:r>
          </w:p>
        </w:tc>
        <w:tc>
          <w:tcPr>
            <w:tcW w:w="1560"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Entering 5GMM-IDLE mode</w:t>
            </w:r>
          </w:p>
        </w:tc>
        <w:tc>
          <w:tcPr>
            <w:tcW w:w="1701"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rsidR="0084632E" w:rsidRPr="00913BB3" w:rsidRDefault="0084632E" w:rsidP="000E0D13">
            <w:pPr>
              <w:pStyle w:val="TAL"/>
            </w:pPr>
          </w:p>
          <w:p w:rsidR="0084632E" w:rsidRPr="00913BB3" w:rsidRDefault="0084632E" w:rsidP="000E0D13">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84632E" w:rsidRPr="00913BB3" w:rsidTr="000E0D13">
        <w:trPr>
          <w:cantSplit/>
          <w:jc w:val="center"/>
        </w:trPr>
        <w:tc>
          <w:tcPr>
            <w:tcW w:w="992"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rPr>
                <w:rFonts w:hint="eastAsia"/>
              </w:rPr>
              <w:t>NOTE</w:t>
            </w:r>
            <w:r w:rsidRPr="00913BB3">
              <w:t> 2</w:t>
            </w:r>
          </w:p>
        </w:tc>
        <w:tc>
          <w:tcPr>
            <w:tcW w:w="1560"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The mobile reachable timer expires while the network is in 5GMM-IDLE mode</w:t>
            </w:r>
          </w:p>
        </w:tc>
        <w:tc>
          <w:tcPr>
            <w:tcW w:w="1701"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Implicitly de-register the UE on 1</w:t>
            </w:r>
            <w:r w:rsidRPr="00913BB3">
              <w:rPr>
                <w:vertAlign w:val="superscript"/>
              </w:rPr>
              <w:t>st</w:t>
            </w:r>
            <w:r w:rsidRPr="00913BB3">
              <w:t xml:space="preserve"> expiry</w:t>
            </w:r>
          </w:p>
        </w:tc>
      </w:tr>
      <w:tr w:rsidR="0084632E" w:rsidRPr="00913BB3" w:rsidTr="000E0D13">
        <w:trPr>
          <w:cantSplit/>
          <w:jc w:val="center"/>
        </w:trPr>
        <w:tc>
          <w:tcPr>
            <w:tcW w:w="992"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rPr>
                <w:rFonts w:hint="eastAsia"/>
              </w:rPr>
              <w:t>NOTE</w:t>
            </w:r>
            <w:r w:rsidRPr="00913BB3">
              <w:t> 3</w:t>
            </w:r>
          </w:p>
        </w:tc>
        <w:tc>
          <w:tcPr>
            <w:tcW w:w="1560"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N1 NAS signalling connection over non-3GPP access established</w:t>
            </w:r>
          </w:p>
        </w:tc>
        <w:tc>
          <w:tcPr>
            <w:tcW w:w="1701" w:type="dxa"/>
            <w:tcBorders>
              <w:top w:val="single" w:sz="6" w:space="0" w:color="auto"/>
              <w:left w:val="single" w:sz="6" w:space="0" w:color="auto"/>
              <w:bottom w:val="single" w:sz="6" w:space="0" w:color="auto"/>
              <w:right w:val="single" w:sz="6" w:space="0" w:color="auto"/>
            </w:tcBorders>
          </w:tcPr>
          <w:p w:rsidR="0084632E" w:rsidRPr="00913BB3" w:rsidRDefault="0084632E" w:rsidP="000E0D13">
            <w:pPr>
              <w:pStyle w:val="TAL"/>
            </w:pPr>
            <w:r w:rsidRPr="00913BB3">
              <w:t>Implicitly de-register the UE for non-3GPP access on 1</w:t>
            </w:r>
            <w:r w:rsidRPr="00913BB3">
              <w:rPr>
                <w:vertAlign w:val="superscript"/>
              </w:rPr>
              <w:t>s</w:t>
            </w:r>
            <w:r w:rsidRPr="00913BB3">
              <w:t xml:space="preserve"> expiry</w:t>
            </w:r>
          </w:p>
        </w:tc>
      </w:tr>
      <w:tr w:rsidR="0084632E" w:rsidRPr="00913BB3" w:rsidTr="000E0D13">
        <w:trPr>
          <w:cantSplit/>
          <w:jc w:val="center"/>
        </w:trPr>
        <w:tc>
          <w:tcPr>
            <w:tcW w:w="9639" w:type="dxa"/>
            <w:gridSpan w:val="6"/>
          </w:tcPr>
          <w:p w:rsidR="0084632E" w:rsidRPr="00913BB3" w:rsidRDefault="0084632E" w:rsidP="000E0D13">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rsidR="0084632E" w:rsidRPr="00913BB3" w:rsidRDefault="0084632E" w:rsidP="000E0D13">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rsidR="0084632E" w:rsidRPr="00913BB3" w:rsidRDefault="0084632E" w:rsidP="000E0D13">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rsidR="0084632E" w:rsidRPr="00913BB3" w:rsidRDefault="0084632E" w:rsidP="000E0D13">
            <w:pPr>
              <w:pStyle w:val="TAN"/>
            </w:pPr>
            <w:r w:rsidRPr="00913BB3">
              <w:t>NOTE 4:</w:t>
            </w:r>
            <w:r w:rsidRPr="00913BB3">
              <w:tab/>
              <w:t>The value of this timer is network dependent.</w:t>
            </w:r>
          </w:p>
        </w:tc>
      </w:tr>
    </w:tbl>
    <w:p w:rsidR="008A7642" w:rsidRPr="00A12BD4" w:rsidRDefault="008A7642">
      <w:pPr>
        <w:rPr>
          <w:noProof/>
        </w:rPr>
      </w:pPr>
    </w:p>
    <w:p w:rsidR="008A7642" w:rsidRDefault="00BF74B1" w:rsidP="008A7642">
      <w:pPr>
        <w:jc w:val="center"/>
        <w:rPr>
          <w:noProof/>
        </w:rPr>
      </w:pPr>
      <w:r>
        <w:rPr>
          <w:noProof/>
          <w:highlight w:val="green"/>
        </w:rPr>
        <w:t>*** End</w:t>
      </w:r>
      <w:r w:rsidR="008A7642" w:rsidRPr="008A7642">
        <w:rPr>
          <w:noProof/>
          <w:highlight w:val="green"/>
        </w:rPr>
        <w:t xml:space="preserve"> change ***</w:t>
      </w:r>
    </w:p>
    <w:p w:rsidR="008A7642" w:rsidRDefault="008A7642">
      <w:pPr>
        <w:rPr>
          <w:noProof/>
        </w:rPr>
      </w:pPr>
    </w:p>
    <w:sectPr w:rsidR="008A764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447B" w:rsidRDefault="001E447B">
      <w:r>
        <w:separator/>
      </w:r>
    </w:p>
  </w:endnote>
  <w:endnote w:type="continuationSeparator" w:id="0">
    <w:p w:rsidR="001E447B" w:rsidRDefault="001E4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447B" w:rsidRDefault="001E447B">
      <w:r>
        <w:separator/>
      </w:r>
    </w:p>
  </w:footnote>
  <w:footnote w:type="continuationSeparator" w:id="0">
    <w:p w:rsidR="001E447B" w:rsidRDefault="001E44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52EA1B16"/>
    <w:multiLevelType w:val="hybridMultilevel"/>
    <w:tmpl w:val="958A40B4"/>
    <w:lvl w:ilvl="0" w:tplc="25B26B44">
      <w:start w:val="2019"/>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24">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3"/>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5"/>
  </w:num>
  <w:num w:numId="9">
    <w:abstractNumId w:val="11"/>
  </w:num>
  <w:num w:numId="10">
    <w:abstractNumId w:val="21"/>
  </w:num>
  <w:num w:numId="11">
    <w:abstractNumId w:val="7"/>
  </w:num>
  <w:num w:numId="12">
    <w:abstractNumId w:val="22"/>
  </w:num>
  <w:num w:numId="13">
    <w:abstractNumId w:val="8"/>
  </w:num>
  <w:num w:numId="14">
    <w:abstractNumId w:val="14"/>
  </w:num>
  <w:num w:numId="15">
    <w:abstractNumId w:val="20"/>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9228A"/>
    <w:rsid w:val="000A6394"/>
    <w:rsid w:val="000B634D"/>
    <w:rsid w:val="000B7FED"/>
    <w:rsid w:val="000C038A"/>
    <w:rsid w:val="000C6598"/>
    <w:rsid w:val="00145D43"/>
    <w:rsid w:val="00192C46"/>
    <w:rsid w:val="001A08B3"/>
    <w:rsid w:val="001A7B60"/>
    <w:rsid w:val="001B52F0"/>
    <w:rsid w:val="001B7A65"/>
    <w:rsid w:val="001E41F3"/>
    <w:rsid w:val="001E447B"/>
    <w:rsid w:val="0024038C"/>
    <w:rsid w:val="0026004D"/>
    <w:rsid w:val="002640DD"/>
    <w:rsid w:val="00275D12"/>
    <w:rsid w:val="00284FEB"/>
    <w:rsid w:val="002860C4"/>
    <w:rsid w:val="002B5741"/>
    <w:rsid w:val="00305409"/>
    <w:rsid w:val="003609EF"/>
    <w:rsid w:val="0036231A"/>
    <w:rsid w:val="00374DD4"/>
    <w:rsid w:val="00375B46"/>
    <w:rsid w:val="003E1A36"/>
    <w:rsid w:val="003F5054"/>
    <w:rsid w:val="00410371"/>
    <w:rsid w:val="004242F1"/>
    <w:rsid w:val="004B75B7"/>
    <w:rsid w:val="004E782D"/>
    <w:rsid w:val="0051580D"/>
    <w:rsid w:val="00547111"/>
    <w:rsid w:val="00592D74"/>
    <w:rsid w:val="005C277C"/>
    <w:rsid w:val="005E2C44"/>
    <w:rsid w:val="00621188"/>
    <w:rsid w:val="006257ED"/>
    <w:rsid w:val="00666BE0"/>
    <w:rsid w:val="00695808"/>
    <w:rsid w:val="006B46FB"/>
    <w:rsid w:val="006E21FB"/>
    <w:rsid w:val="00792342"/>
    <w:rsid w:val="007977A8"/>
    <w:rsid w:val="007B512A"/>
    <w:rsid w:val="007B5FA8"/>
    <w:rsid w:val="007C2097"/>
    <w:rsid w:val="007D6A07"/>
    <w:rsid w:val="007F7259"/>
    <w:rsid w:val="008040A8"/>
    <w:rsid w:val="008279FA"/>
    <w:rsid w:val="0084632E"/>
    <w:rsid w:val="008626E7"/>
    <w:rsid w:val="00870EE7"/>
    <w:rsid w:val="0088644F"/>
    <w:rsid w:val="008A45A6"/>
    <w:rsid w:val="008A7642"/>
    <w:rsid w:val="008F686C"/>
    <w:rsid w:val="009148DE"/>
    <w:rsid w:val="009777D9"/>
    <w:rsid w:val="00991B88"/>
    <w:rsid w:val="009A5753"/>
    <w:rsid w:val="009A579D"/>
    <w:rsid w:val="009E3297"/>
    <w:rsid w:val="009F734F"/>
    <w:rsid w:val="00A12BD4"/>
    <w:rsid w:val="00A246B6"/>
    <w:rsid w:val="00A47E70"/>
    <w:rsid w:val="00A50CF0"/>
    <w:rsid w:val="00A7671C"/>
    <w:rsid w:val="00AA2CBC"/>
    <w:rsid w:val="00AC5820"/>
    <w:rsid w:val="00AD1CD8"/>
    <w:rsid w:val="00AD2EAF"/>
    <w:rsid w:val="00B258BB"/>
    <w:rsid w:val="00B67B97"/>
    <w:rsid w:val="00B72046"/>
    <w:rsid w:val="00B968C8"/>
    <w:rsid w:val="00BA3EC5"/>
    <w:rsid w:val="00BA51D9"/>
    <w:rsid w:val="00BB5DFC"/>
    <w:rsid w:val="00BD279D"/>
    <w:rsid w:val="00BD6BB8"/>
    <w:rsid w:val="00BF74B1"/>
    <w:rsid w:val="00BF7F15"/>
    <w:rsid w:val="00C66BA2"/>
    <w:rsid w:val="00C95985"/>
    <w:rsid w:val="00CC5026"/>
    <w:rsid w:val="00CC68D0"/>
    <w:rsid w:val="00D03F9A"/>
    <w:rsid w:val="00D06D51"/>
    <w:rsid w:val="00D135D4"/>
    <w:rsid w:val="00D24991"/>
    <w:rsid w:val="00D50255"/>
    <w:rsid w:val="00DE34CF"/>
    <w:rsid w:val="00E11147"/>
    <w:rsid w:val="00E13F3D"/>
    <w:rsid w:val="00E34898"/>
    <w:rsid w:val="00EB09B7"/>
    <w:rsid w:val="00EC781C"/>
    <w:rsid w:val="00EE7D7C"/>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632E"/>
    <w:rPr>
      <w:rFonts w:ascii="Times New Roman" w:hAnsi="Times New Roman"/>
      <w:lang w:val="en-GB" w:eastAsia="en-US"/>
    </w:rPr>
  </w:style>
  <w:style w:type="character" w:customStyle="1" w:styleId="THChar">
    <w:name w:val="TH Char"/>
    <w:link w:val="TH"/>
    <w:rsid w:val="0084632E"/>
    <w:rPr>
      <w:rFonts w:ascii="Arial" w:hAnsi="Arial"/>
      <w:b/>
      <w:lang w:val="en-GB" w:eastAsia="en-US"/>
    </w:rPr>
  </w:style>
  <w:style w:type="character" w:customStyle="1" w:styleId="TFChar">
    <w:name w:val="TF Char"/>
    <w:link w:val="TF"/>
    <w:locked/>
    <w:rsid w:val="0084632E"/>
    <w:rPr>
      <w:rFonts w:ascii="Arial" w:hAnsi="Arial"/>
      <w:b/>
      <w:lang w:val="en-GB" w:eastAsia="en-US"/>
    </w:rPr>
  </w:style>
  <w:style w:type="character" w:customStyle="1" w:styleId="B2Char">
    <w:name w:val="B2 Char"/>
    <w:link w:val="B2"/>
    <w:rsid w:val="0084632E"/>
    <w:rPr>
      <w:rFonts w:ascii="Times New Roman" w:hAnsi="Times New Roman"/>
      <w:lang w:val="en-GB" w:eastAsia="en-US"/>
    </w:rPr>
  </w:style>
  <w:style w:type="character" w:customStyle="1" w:styleId="1Char">
    <w:name w:val="제목 1 Char"/>
    <w:link w:val="1"/>
    <w:rsid w:val="0084632E"/>
    <w:rPr>
      <w:rFonts w:ascii="Arial" w:hAnsi="Arial"/>
      <w:sz w:val="36"/>
      <w:lang w:val="en-GB" w:eastAsia="en-US"/>
    </w:rPr>
  </w:style>
  <w:style w:type="character" w:customStyle="1" w:styleId="2Char">
    <w:name w:val="제목 2 Char"/>
    <w:link w:val="2"/>
    <w:rsid w:val="0084632E"/>
    <w:rPr>
      <w:rFonts w:ascii="Arial" w:hAnsi="Arial"/>
      <w:sz w:val="32"/>
      <w:lang w:val="en-GB" w:eastAsia="en-US"/>
    </w:rPr>
  </w:style>
  <w:style w:type="character" w:customStyle="1" w:styleId="3Char">
    <w:name w:val="제목 3 Char"/>
    <w:link w:val="3"/>
    <w:rsid w:val="0084632E"/>
    <w:rPr>
      <w:rFonts w:ascii="Arial" w:hAnsi="Arial"/>
      <w:sz w:val="28"/>
      <w:lang w:val="en-GB" w:eastAsia="en-US"/>
    </w:rPr>
  </w:style>
  <w:style w:type="character" w:customStyle="1" w:styleId="4Char">
    <w:name w:val="제목 4 Char"/>
    <w:link w:val="4"/>
    <w:rsid w:val="0084632E"/>
    <w:rPr>
      <w:rFonts w:ascii="Arial" w:hAnsi="Arial"/>
      <w:sz w:val="24"/>
      <w:lang w:val="en-GB" w:eastAsia="en-US"/>
    </w:rPr>
  </w:style>
  <w:style w:type="character" w:customStyle="1" w:styleId="5Char">
    <w:name w:val="제목 5 Char"/>
    <w:link w:val="5"/>
    <w:rsid w:val="0084632E"/>
    <w:rPr>
      <w:rFonts w:ascii="Arial" w:hAnsi="Arial"/>
      <w:sz w:val="22"/>
      <w:lang w:val="en-GB" w:eastAsia="en-US"/>
    </w:rPr>
  </w:style>
  <w:style w:type="character" w:customStyle="1" w:styleId="6Char">
    <w:name w:val="제목 6 Char"/>
    <w:link w:val="6"/>
    <w:rsid w:val="0084632E"/>
    <w:rPr>
      <w:rFonts w:ascii="Arial" w:hAnsi="Arial"/>
      <w:lang w:val="en-GB" w:eastAsia="en-US"/>
    </w:rPr>
  </w:style>
  <w:style w:type="character" w:customStyle="1" w:styleId="7Char">
    <w:name w:val="제목 7 Char"/>
    <w:link w:val="7"/>
    <w:rsid w:val="0084632E"/>
    <w:rPr>
      <w:rFonts w:ascii="Arial" w:hAnsi="Arial"/>
      <w:lang w:val="en-GB" w:eastAsia="en-US"/>
    </w:rPr>
  </w:style>
  <w:style w:type="character" w:customStyle="1" w:styleId="Char">
    <w:name w:val="머리글 Char"/>
    <w:link w:val="a4"/>
    <w:locked/>
    <w:rsid w:val="0084632E"/>
    <w:rPr>
      <w:rFonts w:ascii="Arial" w:hAnsi="Arial"/>
      <w:b/>
      <w:noProof/>
      <w:sz w:val="18"/>
      <w:lang w:val="en-GB" w:eastAsia="en-US"/>
    </w:rPr>
  </w:style>
  <w:style w:type="character" w:customStyle="1" w:styleId="Char1">
    <w:name w:val="바닥글 Char"/>
    <w:link w:val="a9"/>
    <w:locked/>
    <w:rsid w:val="0084632E"/>
    <w:rPr>
      <w:rFonts w:ascii="Arial" w:hAnsi="Arial"/>
      <w:b/>
      <w:i/>
      <w:noProof/>
      <w:sz w:val="18"/>
      <w:lang w:val="en-GB" w:eastAsia="en-US"/>
    </w:rPr>
  </w:style>
  <w:style w:type="character" w:customStyle="1" w:styleId="NOZchn">
    <w:name w:val="NO Zchn"/>
    <w:link w:val="NO"/>
    <w:rsid w:val="0084632E"/>
    <w:rPr>
      <w:rFonts w:ascii="Times New Roman" w:hAnsi="Times New Roman"/>
      <w:lang w:val="en-GB" w:eastAsia="en-US"/>
    </w:rPr>
  </w:style>
  <w:style w:type="character" w:customStyle="1" w:styleId="PLChar">
    <w:name w:val="PL Char"/>
    <w:link w:val="PL"/>
    <w:locked/>
    <w:rsid w:val="0084632E"/>
    <w:rPr>
      <w:rFonts w:ascii="Courier New" w:hAnsi="Courier New"/>
      <w:noProof/>
      <w:sz w:val="16"/>
      <w:lang w:val="en-GB" w:eastAsia="en-US"/>
    </w:rPr>
  </w:style>
  <w:style w:type="character" w:customStyle="1" w:styleId="TALChar">
    <w:name w:val="TAL Char"/>
    <w:link w:val="TAL"/>
    <w:rsid w:val="0084632E"/>
    <w:rPr>
      <w:rFonts w:ascii="Arial" w:hAnsi="Arial"/>
      <w:sz w:val="18"/>
      <w:lang w:val="en-GB" w:eastAsia="en-US"/>
    </w:rPr>
  </w:style>
  <w:style w:type="character" w:customStyle="1" w:styleId="TACChar">
    <w:name w:val="TAC Char"/>
    <w:link w:val="TAC"/>
    <w:locked/>
    <w:rsid w:val="0084632E"/>
    <w:rPr>
      <w:rFonts w:ascii="Arial" w:hAnsi="Arial"/>
      <w:sz w:val="18"/>
      <w:lang w:val="en-GB" w:eastAsia="en-US"/>
    </w:rPr>
  </w:style>
  <w:style w:type="character" w:customStyle="1" w:styleId="TAHCar">
    <w:name w:val="TAH Car"/>
    <w:link w:val="TAH"/>
    <w:rsid w:val="0084632E"/>
    <w:rPr>
      <w:rFonts w:ascii="Arial" w:hAnsi="Arial"/>
      <w:b/>
      <w:sz w:val="18"/>
      <w:lang w:val="en-GB" w:eastAsia="en-US"/>
    </w:rPr>
  </w:style>
  <w:style w:type="character" w:customStyle="1" w:styleId="EXCar">
    <w:name w:val="EX Car"/>
    <w:link w:val="EX"/>
    <w:rsid w:val="0084632E"/>
    <w:rPr>
      <w:rFonts w:ascii="Times New Roman" w:hAnsi="Times New Roman"/>
      <w:lang w:val="en-GB" w:eastAsia="en-US"/>
    </w:rPr>
  </w:style>
  <w:style w:type="character" w:customStyle="1" w:styleId="EditorsNoteChar">
    <w:name w:val="Editor's Note Char"/>
    <w:aliases w:val="EN Char"/>
    <w:link w:val="EditorsNote"/>
    <w:rsid w:val="0084632E"/>
    <w:rPr>
      <w:rFonts w:ascii="Times New Roman" w:hAnsi="Times New Roman"/>
      <w:color w:val="FF0000"/>
      <w:lang w:val="en-GB" w:eastAsia="en-US"/>
    </w:rPr>
  </w:style>
  <w:style w:type="character" w:customStyle="1" w:styleId="TANChar">
    <w:name w:val="TAN Char"/>
    <w:link w:val="TAN"/>
    <w:locked/>
    <w:rsid w:val="0084632E"/>
    <w:rPr>
      <w:rFonts w:ascii="Arial" w:hAnsi="Arial"/>
      <w:sz w:val="18"/>
      <w:lang w:val="en-GB" w:eastAsia="en-US"/>
    </w:rPr>
  </w:style>
  <w:style w:type="paragraph" w:customStyle="1" w:styleId="TAJ">
    <w:name w:val="TAJ"/>
    <w:basedOn w:val="TH"/>
    <w:rsid w:val="0084632E"/>
    <w:rPr>
      <w:rFonts w:eastAsia="SimSun"/>
      <w:lang w:eastAsia="x-none"/>
    </w:rPr>
  </w:style>
  <w:style w:type="paragraph" w:customStyle="1" w:styleId="Guidance">
    <w:name w:val="Guidance"/>
    <w:basedOn w:val="a"/>
    <w:rsid w:val="0084632E"/>
    <w:rPr>
      <w:rFonts w:eastAsia="SimSun"/>
      <w:i/>
      <w:color w:val="0000FF"/>
    </w:rPr>
  </w:style>
  <w:style w:type="character" w:customStyle="1" w:styleId="Char3">
    <w:name w:val="풍선 도움말 텍스트 Char"/>
    <w:link w:val="ae"/>
    <w:rsid w:val="0084632E"/>
    <w:rPr>
      <w:rFonts w:ascii="Tahoma" w:hAnsi="Tahoma" w:cs="Tahoma"/>
      <w:sz w:val="16"/>
      <w:szCs w:val="16"/>
      <w:lang w:val="en-GB" w:eastAsia="en-US"/>
    </w:rPr>
  </w:style>
  <w:style w:type="character" w:customStyle="1" w:styleId="Char0">
    <w:name w:val="각주 텍스트 Char"/>
    <w:link w:val="a6"/>
    <w:rsid w:val="0084632E"/>
    <w:rPr>
      <w:rFonts w:ascii="Times New Roman" w:hAnsi="Times New Roman"/>
      <w:sz w:val="16"/>
      <w:lang w:val="en-GB" w:eastAsia="en-US"/>
    </w:rPr>
  </w:style>
  <w:style w:type="paragraph" w:styleId="af1">
    <w:name w:val="index heading"/>
    <w:basedOn w:val="a"/>
    <w:next w:val="a"/>
    <w:rsid w:val="0084632E"/>
    <w:pPr>
      <w:pBdr>
        <w:top w:val="single" w:sz="12" w:space="0" w:color="auto"/>
      </w:pBdr>
      <w:spacing w:before="360" w:after="240"/>
    </w:pPr>
    <w:rPr>
      <w:rFonts w:eastAsia="SimSun"/>
      <w:b/>
      <w:i/>
      <w:sz w:val="26"/>
      <w:lang w:eastAsia="zh-CN"/>
    </w:rPr>
  </w:style>
  <w:style w:type="paragraph" w:customStyle="1" w:styleId="INDENT1">
    <w:name w:val="INDENT1"/>
    <w:basedOn w:val="a"/>
    <w:rsid w:val="0084632E"/>
    <w:pPr>
      <w:ind w:left="851"/>
    </w:pPr>
    <w:rPr>
      <w:rFonts w:eastAsia="SimSun"/>
      <w:lang w:eastAsia="zh-CN"/>
    </w:rPr>
  </w:style>
  <w:style w:type="paragraph" w:customStyle="1" w:styleId="INDENT2">
    <w:name w:val="INDENT2"/>
    <w:basedOn w:val="a"/>
    <w:rsid w:val="0084632E"/>
    <w:pPr>
      <w:ind w:left="1135" w:hanging="284"/>
    </w:pPr>
    <w:rPr>
      <w:rFonts w:eastAsia="SimSun"/>
      <w:lang w:eastAsia="zh-CN"/>
    </w:rPr>
  </w:style>
  <w:style w:type="paragraph" w:customStyle="1" w:styleId="INDENT3">
    <w:name w:val="INDENT3"/>
    <w:basedOn w:val="a"/>
    <w:rsid w:val="0084632E"/>
    <w:pPr>
      <w:ind w:left="1701" w:hanging="567"/>
    </w:pPr>
    <w:rPr>
      <w:rFonts w:eastAsia="SimSun"/>
      <w:lang w:eastAsia="zh-CN"/>
    </w:rPr>
  </w:style>
  <w:style w:type="paragraph" w:customStyle="1" w:styleId="FigureTitle">
    <w:name w:val="Figure_Title"/>
    <w:basedOn w:val="a"/>
    <w:next w:val="a"/>
    <w:rsid w:val="008463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84632E"/>
    <w:pPr>
      <w:keepNext/>
      <w:keepLines/>
      <w:spacing w:before="240"/>
      <w:ind w:left="1418"/>
    </w:pPr>
    <w:rPr>
      <w:rFonts w:ascii="Arial" w:eastAsia="SimSun" w:hAnsi="Arial"/>
      <w:b/>
      <w:sz w:val="36"/>
      <w:lang w:val="en-US" w:eastAsia="zh-CN"/>
    </w:rPr>
  </w:style>
  <w:style w:type="paragraph" w:styleId="af2">
    <w:name w:val="caption"/>
    <w:basedOn w:val="a"/>
    <w:next w:val="a"/>
    <w:qFormat/>
    <w:rsid w:val="0084632E"/>
    <w:pPr>
      <w:spacing w:before="120" w:after="120"/>
    </w:pPr>
    <w:rPr>
      <w:rFonts w:eastAsia="SimSun"/>
      <w:b/>
      <w:lang w:eastAsia="zh-CN"/>
    </w:rPr>
  </w:style>
  <w:style w:type="character" w:customStyle="1" w:styleId="Char5">
    <w:name w:val="문서 구조 Char"/>
    <w:link w:val="af0"/>
    <w:rsid w:val="0084632E"/>
    <w:rPr>
      <w:rFonts w:ascii="Tahoma" w:hAnsi="Tahoma" w:cs="Tahoma"/>
      <w:shd w:val="clear" w:color="auto" w:fill="000080"/>
      <w:lang w:val="en-GB" w:eastAsia="en-US"/>
    </w:rPr>
  </w:style>
  <w:style w:type="paragraph" w:styleId="af3">
    <w:name w:val="Plain Text"/>
    <w:basedOn w:val="a"/>
    <w:link w:val="Char6"/>
    <w:rsid w:val="0084632E"/>
    <w:rPr>
      <w:rFonts w:ascii="Courier New" w:eastAsia="Times New Roman" w:hAnsi="Courier New"/>
      <w:lang w:val="nb-NO" w:eastAsia="zh-CN"/>
    </w:rPr>
  </w:style>
  <w:style w:type="character" w:customStyle="1" w:styleId="Char6">
    <w:name w:val="글자만 Char"/>
    <w:basedOn w:val="a0"/>
    <w:link w:val="af3"/>
    <w:rsid w:val="0084632E"/>
    <w:rPr>
      <w:rFonts w:ascii="Courier New" w:eastAsia="Times New Roman" w:hAnsi="Courier New"/>
      <w:lang w:val="nb-NO" w:eastAsia="zh-CN"/>
    </w:rPr>
  </w:style>
  <w:style w:type="paragraph" w:styleId="af4">
    <w:name w:val="Body Text"/>
    <w:basedOn w:val="a"/>
    <w:link w:val="Char7"/>
    <w:rsid w:val="0084632E"/>
    <w:rPr>
      <w:rFonts w:eastAsia="Times New Roman"/>
      <w:lang w:eastAsia="zh-CN"/>
    </w:rPr>
  </w:style>
  <w:style w:type="character" w:customStyle="1" w:styleId="Char7">
    <w:name w:val="본문 Char"/>
    <w:basedOn w:val="a0"/>
    <w:link w:val="af4"/>
    <w:rsid w:val="0084632E"/>
    <w:rPr>
      <w:rFonts w:ascii="Times New Roman" w:eastAsia="Times New Roman" w:hAnsi="Times New Roman"/>
      <w:lang w:val="en-GB" w:eastAsia="zh-CN"/>
    </w:rPr>
  </w:style>
  <w:style w:type="character" w:customStyle="1" w:styleId="Char2">
    <w:name w:val="메모 텍스트 Char"/>
    <w:link w:val="ac"/>
    <w:rsid w:val="0084632E"/>
    <w:rPr>
      <w:rFonts w:ascii="Times New Roman" w:hAnsi="Times New Roman"/>
      <w:lang w:val="en-GB" w:eastAsia="en-US"/>
    </w:rPr>
  </w:style>
  <w:style w:type="paragraph" w:styleId="af5">
    <w:name w:val="List Paragraph"/>
    <w:basedOn w:val="a"/>
    <w:uiPriority w:val="34"/>
    <w:qFormat/>
    <w:rsid w:val="0084632E"/>
    <w:pPr>
      <w:ind w:left="720"/>
      <w:contextualSpacing/>
    </w:pPr>
    <w:rPr>
      <w:rFonts w:eastAsia="SimSun"/>
      <w:lang w:eastAsia="zh-CN"/>
    </w:rPr>
  </w:style>
  <w:style w:type="paragraph" w:styleId="af6">
    <w:name w:val="Revision"/>
    <w:hidden/>
    <w:uiPriority w:val="99"/>
    <w:semiHidden/>
    <w:rsid w:val="0084632E"/>
    <w:rPr>
      <w:rFonts w:ascii="Times New Roman" w:eastAsia="SimSun" w:hAnsi="Times New Roman"/>
      <w:lang w:val="en-GB" w:eastAsia="en-US"/>
    </w:rPr>
  </w:style>
  <w:style w:type="character" w:customStyle="1" w:styleId="Char4">
    <w:name w:val="메모 주제 Char"/>
    <w:link w:val="af"/>
    <w:rsid w:val="0084632E"/>
    <w:rPr>
      <w:rFonts w:ascii="Times New Roman" w:hAnsi="Times New Roman"/>
      <w:b/>
      <w:bCs/>
      <w:lang w:val="en-GB" w:eastAsia="en-US"/>
    </w:rPr>
  </w:style>
  <w:style w:type="paragraph" w:styleId="TOC">
    <w:name w:val="TOC Heading"/>
    <w:basedOn w:val="1"/>
    <w:next w:val="a"/>
    <w:uiPriority w:val="39"/>
    <w:unhideWhenUsed/>
    <w:qFormat/>
    <w:rsid w:val="0084632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8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9D22D-59DE-4745-969F-19E5D88F4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1039</TotalTime>
  <Pages>29</Pages>
  <Words>14058</Words>
  <Characters>80134</Characters>
  <Application>Microsoft Office Word</Application>
  <DocSecurity>0</DocSecurity>
  <Lines>667</Lines>
  <Paragraphs>188</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94004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26</cp:revision>
  <cp:lastPrinted>1899-12-31T23:00:00Z</cp:lastPrinted>
  <dcterms:created xsi:type="dcterms:W3CDTF">2015-08-19T09:34:00Z</dcterms:created>
  <dcterms:modified xsi:type="dcterms:W3CDTF">2019-02-18T09:26:00Z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