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836E4" w:rsidRPr="006836E4">
        <w:t xml:space="preserve"> </w:t>
      </w:r>
      <w:r w:rsidR="006836E4" w:rsidRPr="006836E4">
        <w:rPr>
          <w:b/>
          <w:i/>
          <w:noProof/>
          <w:sz w:val="28"/>
        </w:rPr>
        <w:t>C1-191336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3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36E4" w:rsidP="00547111">
            <w:pPr>
              <w:pStyle w:val="CRCoverPage"/>
              <w:spacing w:after="0"/>
              <w:rPr>
                <w:noProof/>
              </w:rPr>
            </w:pPr>
            <w:r w:rsidRPr="006836E4">
              <w:rPr>
                <w:noProof/>
              </w:rPr>
              <w:t>0912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4397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ja-JP"/>
              </w:rPr>
            </w:pPr>
            <w:r>
              <w:rPr>
                <w:rFonts w:hint="eastAsia"/>
                <w:sz w:val="32"/>
                <w:szCs w:val="32"/>
                <w:lang w:eastAsia="ja-JP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9" w:rsidP="000439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 w:rsidR="00F444E8">
              <w:rPr>
                <w:rFonts w:hint="eastAsia"/>
                <w:lang w:eastAsia="ja-JP"/>
              </w:rPr>
              <w:t xml:space="preserve">hange </w:t>
            </w:r>
            <w:r>
              <w:rPr>
                <w:rFonts w:hint="eastAsia"/>
                <w:lang w:eastAsia="ja-JP"/>
              </w:rPr>
              <w:t>of N1</w:t>
            </w:r>
            <w:r w:rsidR="00163865">
              <w:rPr>
                <w:lang w:eastAsia="ja-JP"/>
              </w:rPr>
              <w:t xml:space="preserve"> mode</w:t>
            </w:r>
            <w:r>
              <w:rPr>
                <w:rFonts w:hint="eastAsia"/>
                <w:lang w:eastAsia="ja-JP"/>
              </w:rPr>
              <w:t xml:space="preserve"> capability on UE mode change</w:t>
            </w:r>
            <w:r w:rsidR="00DB02BD">
              <w:rPr>
                <w:lang w:eastAsia="ja-JP"/>
              </w:rPr>
              <w:t xml:space="preserve"> or on IMS availability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43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39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6F31" w:rsidP="00043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  <w:r w:rsidR="004E10E2">
              <w:fldChar w:fldCharType="begin"/>
            </w:r>
            <w:r w:rsidR="004E10E2">
              <w:instrText xml:space="preserve"> DOCPROPERTY  RelatedWis  \* MERGEFORMAT </w:instrText>
            </w:r>
            <w:r w:rsidR="004E10E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46F31" w:rsidRDefault="000439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246F31">
              <w:rPr>
                <w:rFonts w:hint="eastAsia"/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4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conditions</w:t>
            </w:r>
            <w:r w:rsidR="00163865">
              <w:rPr>
                <w:noProof/>
                <w:lang w:eastAsia="ja-JP"/>
              </w:rPr>
              <w:t xml:space="preserve"> for disabling N1 mode capability</w:t>
            </w:r>
            <w:r>
              <w:rPr>
                <w:rFonts w:hint="eastAsia"/>
                <w:noProof/>
                <w:lang w:eastAsia="ja-JP"/>
              </w:rPr>
              <w:t xml:space="preserve"> are missing in subclau</w:t>
            </w:r>
            <w:r w:rsidR="005723A3">
              <w:rPr>
                <w:rFonts w:hint="eastAsia"/>
                <w:noProof/>
                <w:lang w:eastAsia="ja-JP"/>
              </w:rPr>
              <w:t>se 4.3.3 and 4.3.4 of TS 24.501.</w:t>
            </w:r>
          </w:p>
          <w:p w:rsidR="00077071" w:rsidRPr="00077071" w:rsidRDefault="008876C3" w:rsidP="0007707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specified in </w:t>
            </w:r>
            <w:r w:rsidR="00684FE1">
              <w:rPr>
                <w:noProof/>
                <w:lang w:eastAsia="ja-JP"/>
              </w:rPr>
              <w:t>subclause 4.3.3 of TS 24.501</w:t>
            </w:r>
            <w:r>
              <w:rPr>
                <w:noProof/>
                <w:lang w:eastAsia="ja-JP"/>
              </w:rPr>
              <w:t xml:space="preserve"> that, i</w:t>
            </w:r>
            <w:r w:rsidR="00F444E8">
              <w:rPr>
                <w:rFonts w:hint="eastAsia"/>
                <w:noProof/>
                <w:lang w:eastAsia="ja-JP"/>
              </w:rPr>
              <w:t xml:space="preserve">f </w:t>
            </w:r>
            <w:r w:rsidR="005011FC">
              <w:rPr>
                <w:noProof/>
                <w:lang w:eastAsia="ja-JP"/>
              </w:rPr>
              <w:t xml:space="preserve">the UE’s usage setting is changed from 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>data centric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 xml:space="preserve"> to 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>voice centric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 xml:space="preserve"> an</w:t>
            </w:r>
            <w:r>
              <w:rPr>
                <w:noProof/>
                <w:lang w:eastAsia="ja-JP"/>
              </w:rPr>
              <w:t xml:space="preserve">d </w:t>
            </w:r>
            <w:r w:rsidRPr="00CE375F">
              <w:t>"</w:t>
            </w:r>
            <w:r>
              <w:rPr>
                <w:noProof/>
                <w:lang w:eastAsia="ja-JP"/>
              </w:rPr>
              <w:t>IMS voice not available</w:t>
            </w:r>
            <w:r w:rsidRPr="00CE375F">
              <w:t>"</w:t>
            </w:r>
            <w:r>
              <w:rPr>
                <w:noProof/>
                <w:lang w:eastAsia="ja-JP"/>
              </w:rPr>
              <w:t xml:space="preserve"> over both</w:t>
            </w:r>
            <w:r w:rsidR="005011FC">
              <w:rPr>
                <w:noProof/>
                <w:lang w:eastAsia="ja-JP"/>
              </w:rPr>
              <w:t xml:space="preserve"> 3GPP access</w:t>
            </w:r>
            <w:r>
              <w:rPr>
                <w:noProof/>
                <w:lang w:eastAsia="ja-JP"/>
              </w:rPr>
              <w:t xml:space="preserve"> and</w:t>
            </w:r>
            <w:r w:rsidR="005011FC">
              <w:rPr>
                <w:noProof/>
                <w:lang w:eastAsia="ja-JP"/>
              </w:rPr>
              <w:t xml:space="preserve"> non-3GPP access, th</w:t>
            </w:r>
            <w:r>
              <w:rPr>
                <w:noProof/>
                <w:lang w:eastAsia="ja-JP"/>
              </w:rPr>
              <w:t>en the UE shall disable the N1 mode capability over</w:t>
            </w:r>
            <w:r w:rsidRPr="00E924AC">
              <w:rPr>
                <w:b/>
                <w:noProof/>
                <w:lang w:eastAsia="ja-JP"/>
              </w:rPr>
              <w:t xml:space="preserve"> </w:t>
            </w:r>
            <w:r w:rsidRPr="00E924AC">
              <w:rPr>
                <w:b/>
                <w:noProof/>
                <w:color w:val="FF0000"/>
                <w:lang w:eastAsia="ja-JP"/>
              </w:rPr>
              <w:t>both</w:t>
            </w:r>
            <w:r>
              <w:rPr>
                <w:noProof/>
                <w:lang w:eastAsia="ja-JP"/>
              </w:rPr>
              <w:t xml:space="preserve"> 3GPP access and non-3GPP access if the UE is registered to both 3GPP access and non-3GPP access. However,  it is unclear whether the UE shall disable the N1 mode capability if the UE is registered to 3GPP access </w:t>
            </w:r>
            <w:r w:rsidRPr="00E924AC">
              <w:rPr>
                <w:b/>
                <w:noProof/>
                <w:color w:val="FF0000"/>
                <w:lang w:eastAsia="ja-JP"/>
              </w:rPr>
              <w:t>only</w:t>
            </w:r>
            <w:r>
              <w:rPr>
                <w:noProof/>
                <w:lang w:eastAsia="ja-JP"/>
              </w:rPr>
              <w:t xml:space="preserve">, or the UE is registered to non-3GPP access </w:t>
            </w:r>
            <w:r w:rsidRPr="00B565BC">
              <w:rPr>
                <w:b/>
                <w:noProof/>
                <w:color w:val="FF0000"/>
                <w:lang w:eastAsia="ja-JP"/>
              </w:rPr>
              <w:t>only</w:t>
            </w:r>
            <w:r w:rsidR="00077071">
              <w:rPr>
                <w:noProof/>
                <w:lang w:eastAsia="ja-JP"/>
              </w:rPr>
              <w:t>.</w:t>
            </w:r>
          </w:p>
          <w:p w:rsidR="00E5651B" w:rsidRDefault="00E5651B" w:rsidP="00E5651B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:rsidR="00077071" w:rsidRDefault="002110C0" w:rsidP="0007707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specified in </w:t>
            </w:r>
            <w:r w:rsidR="00684FE1">
              <w:rPr>
                <w:noProof/>
                <w:lang w:eastAsia="ja-JP"/>
              </w:rPr>
              <w:t>subclause 4.3.4 of TS 24.501</w:t>
            </w:r>
            <w:r>
              <w:rPr>
                <w:noProof/>
                <w:lang w:eastAsia="ja-JP"/>
              </w:rPr>
              <w:t xml:space="preserve"> that, </w:t>
            </w:r>
            <w:r>
              <w:rPr>
                <w:rFonts w:hint="eastAsia"/>
                <w:noProof/>
                <w:lang w:eastAsia="ja-JP"/>
              </w:rPr>
              <w:t>i</w:t>
            </w:r>
            <w:r w:rsidR="00F444E8">
              <w:rPr>
                <w:rFonts w:hint="eastAsia"/>
                <w:noProof/>
                <w:lang w:eastAsia="ja-JP"/>
              </w:rPr>
              <w:t>f the</w:t>
            </w:r>
            <w:r>
              <w:rPr>
                <w:noProof/>
                <w:lang w:eastAsia="ja-JP"/>
              </w:rPr>
              <w:t xml:space="preserve"> </w:t>
            </w: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  <w:r>
              <w:t xml:space="preserve">, then the UE shall </w:t>
            </w:r>
            <w:r w:rsidRPr="00E5651B">
              <w:rPr>
                <w:lang w:val="en-US"/>
              </w:rPr>
              <w:t xml:space="preserve">disable the N1 mode capability for 3GPP access </w:t>
            </w:r>
            <w:r w:rsidRPr="00CE375F">
              <w:t xml:space="preserve">and </w:t>
            </w:r>
            <w:r w:rsidRPr="00E5651B">
              <w:rPr>
                <w:lang w:val="en-US"/>
              </w:rPr>
              <w:t>non-3GPP access</w:t>
            </w:r>
            <w:r w:rsidRPr="00CE375F">
              <w:t xml:space="preserve">, if the UE is registered over </w:t>
            </w:r>
            <w:r w:rsidRPr="00E5651B">
              <w:rPr>
                <w:b/>
                <w:color w:val="FF0000"/>
              </w:rPr>
              <w:t>both</w:t>
            </w:r>
            <w:r w:rsidRPr="00CE375F">
              <w:t xml:space="preserve"> 3GPP access and non-3GPP access</w:t>
            </w:r>
            <w:r>
              <w:t xml:space="preserve">. However, it is not clear whether the UE shall disable N1 capability when registered to 3GPP access </w:t>
            </w:r>
            <w:r w:rsidRPr="00E5651B">
              <w:rPr>
                <w:color w:val="FF0000"/>
              </w:rPr>
              <w:t>only</w:t>
            </w:r>
            <w:r>
              <w:t xml:space="preserve">, or the UE is registered to non-3GPP access </w:t>
            </w:r>
            <w:r w:rsidRPr="00E5651B">
              <w:rPr>
                <w:b/>
                <w:color w:val="FF0000"/>
              </w:rPr>
              <w:t>only</w:t>
            </w:r>
            <w:r w:rsidR="00077071">
              <w:t xml:space="preserve">. </w:t>
            </w:r>
          </w:p>
          <w:p w:rsidR="00077071" w:rsidRDefault="00077071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77071" w:rsidRDefault="005723A3" w:rsidP="000770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 the other hand</w:t>
            </w:r>
            <w:r w:rsidR="00077071">
              <w:rPr>
                <w:noProof/>
                <w:lang w:eastAsia="ja-JP"/>
              </w:rPr>
              <w:t>, these are specified in subclause 4.3.2 as below:</w:t>
            </w:r>
          </w:p>
          <w:p w:rsidR="0041097D" w:rsidRDefault="0041097D" w:rsidP="000770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41097D" w:rsidRPr="0041097D" w:rsidRDefault="0041097D" w:rsidP="0041097D">
            <w:pPr>
              <w:rPr>
                <w:rFonts w:eastAsia="Malgun Gothic"/>
                <w:i/>
              </w:rPr>
            </w:pPr>
            <w:r w:rsidRPr="0041097D">
              <w:rPr>
                <w:i/>
                <w:noProof/>
                <w:lang w:val="en-US"/>
              </w:rPr>
              <w:t>When IMS voice is not available</w:t>
            </w:r>
            <w:r w:rsidRPr="0041097D">
              <w:rPr>
                <w:i/>
                <w:noProof/>
                <w:lang w:val="en-US" w:eastAsia="zh-CN"/>
              </w:rPr>
              <w:t xml:space="preserve"> over 3GPP access</w:t>
            </w:r>
            <w:r w:rsidRPr="0041097D">
              <w:rPr>
                <w:i/>
                <w:noProof/>
                <w:lang w:val="en-US"/>
              </w:rPr>
              <w:t xml:space="preserve">, </w:t>
            </w:r>
            <w:r w:rsidRPr="0041097D">
              <w:rPr>
                <w:i/>
              </w:rPr>
              <w:t xml:space="preserve">if the UE's usage setting is "voice centric", the UE operates in </w:t>
            </w:r>
            <w:r w:rsidRPr="0041097D">
              <w:rPr>
                <w:rFonts w:eastAsia="Malgun Gothic"/>
                <w:i/>
              </w:rPr>
              <w:t>single-registration mode, and the UE:</w:t>
            </w:r>
          </w:p>
          <w:p w:rsidR="0041097D" w:rsidRPr="0041097D" w:rsidRDefault="0041097D" w:rsidP="0041097D">
            <w:pPr>
              <w:pStyle w:val="B1"/>
              <w:rPr>
                <w:i/>
              </w:rPr>
            </w:pPr>
            <w:r w:rsidRPr="0041097D">
              <w:rPr>
                <w:rFonts w:eastAsia="Malgun Gothic"/>
                <w:i/>
              </w:rPr>
              <w:t>a)</w:t>
            </w:r>
            <w:r w:rsidRPr="0041097D">
              <w:rPr>
                <w:rFonts w:eastAsia="Malgun Gothic"/>
                <w:i/>
              </w:rPr>
              <w:tab/>
              <w:t>does not have a persistent PDU session,</w:t>
            </w:r>
            <w:r w:rsidRPr="0041097D">
              <w:rPr>
                <w:i/>
              </w:rPr>
              <w:t xml:space="preserve"> and:</w:t>
            </w:r>
          </w:p>
          <w:p w:rsidR="0041097D" w:rsidRPr="0041097D" w:rsidRDefault="0041097D" w:rsidP="0041097D">
            <w:pPr>
              <w:pStyle w:val="CRCoverPage"/>
              <w:spacing w:after="0"/>
              <w:ind w:left="460"/>
              <w:rPr>
                <w:rFonts w:ascii="Times New Roman" w:hAnsi="Times New Roman"/>
                <w:i/>
                <w:noProof/>
                <w:lang w:val="en-US"/>
              </w:rPr>
            </w:pPr>
            <w:r w:rsidRPr="0041097D">
              <w:rPr>
                <w:rFonts w:ascii="Times New Roman" w:hAnsi="Times New Roman"/>
                <w:i/>
                <w:noProof/>
                <w:lang w:val="en-US"/>
              </w:rPr>
              <w:t>1)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ab/>
              <w:t xml:space="preserve">if the UE </w:t>
            </w:r>
            <w:r w:rsidRPr="0041097D">
              <w:rPr>
                <w:rFonts w:ascii="Times New Roman" w:hAnsi="Times New Roman"/>
                <w:i/>
                <w:noProof/>
                <w:highlight w:val="yellow"/>
                <w:lang w:val="en-US"/>
              </w:rPr>
              <w:t>is only registered over 3GPP access,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 xml:space="preserve"> or if the UE is registered over both 3GPP access and non-3GPP access and IMS voice is not available over non-3GPP access</w:t>
            </w:r>
            <w:r w:rsidRPr="0041097D">
              <w:rPr>
                <w:rFonts w:ascii="Times New Roman" w:hAnsi="Times New Roman"/>
                <w:i/>
                <w:highlight w:val="yellow"/>
              </w:rPr>
              <w:t>, the UE shall disable the N1 mode capability for 3GPP access</w:t>
            </w:r>
            <w:r w:rsidRPr="0041097D">
              <w:rPr>
                <w:rFonts w:ascii="Times New Roman" w:hAnsi="Times New Roman"/>
                <w:i/>
              </w:rPr>
              <w:t xml:space="preserve"> 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>and proceed as specified in</w:t>
            </w:r>
            <w:r w:rsidRPr="0041097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1097D">
              <w:rPr>
                <w:rFonts w:ascii="Times New Roman" w:hAnsi="Times New Roman"/>
                <w:i/>
              </w:rPr>
              <w:t>subclause</w:t>
            </w:r>
            <w:proofErr w:type="spellEnd"/>
            <w:r w:rsidRPr="0041097D">
              <w:rPr>
                <w:rFonts w:ascii="Times New Roman" w:hAnsi="Times New Roman"/>
                <w:i/>
              </w:rPr>
              <w:t> 4.9.2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 xml:space="preserve"> with modifications described </w:t>
            </w:r>
            <w:proofErr w:type="gramStart"/>
            <w:r w:rsidRPr="0041097D">
              <w:rPr>
                <w:rFonts w:ascii="Times New Roman" w:hAnsi="Times New Roman"/>
                <w:i/>
                <w:noProof/>
                <w:lang w:val="en-US"/>
              </w:rPr>
              <w:t>below;</w:t>
            </w:r>
            <w:r w:rsidRPr="0041097D">
              <w:rPr>
                <w:rFonts w:ascii="Times New Roman" w:hAnsi="Times New Roman"/>
                <w:i/>
              </w:rPr>
              <w:t>.</w:t>
            </w:r>
            <w:proofErr w:type="gramEnd"/>
          </w:p>
          <w:p w:rsidR="00077071" w:rsidRDefault="00077071" w:rsidP="00077071">
            <w:pPr>
              <w:pStyle w:val="CRCoverPage"/>
              <w:spacing w:after="0"/>
              <w:rPr>
                <w:rFonts w:cs="Arial"/>
                <w:noProof/>
                <w:lang w:val="en-US" w:eastAsia="ja-JP"/>
              </w:rPr>
            </w:pPr>
            <w:r>
              <w:rPr>
                <w:rFonts w:cs="Arial"/>
                <w:noProof/>
                <w:lang w:val="en-US" w:eastAsia="ja-JP"/>
              </w:rPr>
              <w:lastRenderedPageBreak/>
              <w:t>a</w:t>
            </w:r>
            <w:r w:rsidRPr="00077071">
              <w:rPr>
                <w:rFonts w:cs="Arial"/>
                <w:noProof/>
                <w:lang w:val="en-US" w:eastAsia="ja-JP"/>
              </w:rPr>
              <w:t>nd</w:t>
            </w:r>
            <w:r>
              <w:rPr>
                <w:rFonts w:cs="Arial"/>
                <w:noProof/>
                <w:lang w:val="en-US" w:eastAsia="ja-JP"/>
              </w:rPr>
              <w:t xml:space="preserve"> also specified as:</w:t>
            </w:r>
          </w:p>
          <w:p w:rsidR="00077071" w:rsidRPr="00077071" w:rsidRDefault="00077071" w:rsidP="00077071">
            <w:pPr>
              <w:pStyle w:val="CRCoverPage"/>
              <w:spacing w:after="0"/>
              <w:ind w:left="460"/>
              <w:rPr>
                <w:rFonts w:ascii="Times New Roman" w:eastAsia="Malgun Gothic" w:hAnsi="Times New Roman"/>
                <w:i/>
              </w:rPr>
            </w:pPr>
            <w:r w:rsidRPr="00077071">
              <w:rPr>
                <w:rFonts w:ascii="Times New Roman" w:hAnsi="Times New Roman"/>
                <w:i/>
                <w:noProof/>
                <w:lang w:val="en-US"/>
              </w:rPr>
              <w:t>When IMS voice is not available</w:t>
            </w:r>
            <w:r w:rsidRPr="00077071">
              <w:rPr>
                <w:rFonts w:ascii="Times New Roman" w:hAnsi="Times New Roman"/>
                <w:i/>
                <w:noProof/>
                <w:lang w:val="en-US" w:eastAsia="zh-CN"/>
              </w:rPr>
              <w:t xml:space="preserve"> over non-3GPP access</w:t>
            </w:r>
            <w:r w:rsidRPr="00077071">
              <w:rPr>
                <w:rFonts w:ascii="Times New Roman" w:hAnsi="Times New Roman"/>
                <w:i/>
                <w:noProof/>
                <w:lang w:val="en-US"/>
              </w:rPr>
              <w:t xml:space="preserve">, </w:t>
            </w:r>
            <w:r w:rsidRPr="00077071">
              <w:rPr>
                <w:rFonts w:ascii="Times New Roman" w:hAnsi="Times New Roman"/>
                <w:i/>
              </w:rPr>
              <w:t xml:space="preserve">if the UE's usage setting is "voice centric" and the UE operates in </w:t>
            </w:r>
            <w:r w:rsidRPr="00077071">
              <w:rPr>
                <w:rFonts w:ascii="Times New Roman" w:eastAsia="Malgun Gothic" w:hAnsi="Times New Roman"/>
                <w:i/>
              </w:rPr>
              <w:t>single-registration mode, then:</w:t>
            </w:r>
          </w:p>
          <w:p w:rsidR="00077071" w:rsidRPr="00077071" w:rsidRDefault="00077071" w:rsidP="00077071">
            <w:pPr>
              <w:pStyle w:val="CRCoverPage"/>
              <w:spacing w:after="0"/>
              <w:ind w:left="460"/>
              <w:rPr>
                <w:rFonts w:ascii="Times New Roman" w:eastAsia="Malgun Gothic" w:hAnsi="Times New Roman"/>
                <w:i/>
              </w:rPr>
            </w:pPr>
            <w:r w:rsidRPr="00077071">
              <w:rPr>
                <w:rFonts w:ascii="Times New Roman" w:eastAsia="Malgun Gothic" w:hAnsi="Times New Roman"/>
                <w:i/>
              </w:rPr>
              <w:t>a)</w:t>
            </w:r>
            <w:r w:rsidRPr="00077071">
              <w:rPr>
                <w:rFonts w:ascii="Times New Roman" w:eastAsia="Malgun Gothic" w:hAnsi="Times New Roman"/>
                <w:i/>
              </w:rPr>
              <w:tab/>
            </w:r>
            <w:r w:rsidRPr="00077071">
              <w:rPr>
                <w:rFonts w:ascii="Times New Roman" w:eastAsia="Malgun Gothic" w:hAnsi="Times New Roman"/>
                <w:i/>
                <w:highlight w:val="yellow"/>
              </w:rPr>
              <w:t>if the UE is only registered over non-3GPP access, the UE shall disable the N1 mode capability for non-3GPP access</w:t>
            </w:r>
            <w:r>
              <w:rPr>
                <w:rFonts w:ascii="Times New Roman" w:eastAsia="Malgun Gothic" w:hAnsi="Times New Roman"/>
                <w:i/>
              </w:rPr>
              <w:t xml:space="preserve"> (see </w:t>
            </w:r>
            <w:proofErr w:type="spellStart"/>
            <w:r>
              <w:rPr>
                <w:rFonts w:ascii="Times New Roman" w:eastAsia="Malgun Gothic" w:hAnsi="Times New Roman"/>
                <w:i/>
              </w:rPr>
              <w:t>subclause</w:t>
            </w:r>
            <w:proofErr w:type="spellEnd"/>
            <w:r>
              <w:rPr>
                <w:rFonts w:ascii="Times New Roman" w:eastAsia="Malgun Gothic" w:hAnsi="Times New Roman"/>
                <w:i/>
              </w:rPr>
              <w:t> 4.9.3)</w:t>
            </w:r>
          </w:p>
          <w:p w:rsidR="00684FE1" w:rsidRDefault="00077071" w:rsidP="005723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Therefore, </w:t>
            </w:r>
            <w:r w:rsidR="005723A3">
              <w:rPr>
                <w:noProof/>
                <w:lang w:eastAsia="ja-JP"/>
              </w:rPr>
              <w:t>there exist misalignment between subclause 4.3.2 and 4.3.3, and between 4.3.2 and 4.3.4. T</w:t>
            </w:r>
            <w:r w:rsidR="0041097D">
              <w:rPr>
                <w:noProof/>
                <w:lang w:eastAsia="ja-JP"/>
              </w:rPr>
              <w:t xml:space="preserve">he </w:t>
            </w:r>
            <w:r>
              <w:rPr>
                <w:noProof/>
                <w:lang w:eastAsia="ja-JP"/>
              </w:rPr>
              <w:t>subclause 4.3.3 and 4.3.4</w:t>
            </w:r>
            <w:r w:rsidR="00684FE1">
              <w:rPr>
                <w:noProof/>
                <w:lang w:eastAsia="ja-JP"/>
              </w:rPr>
              <w:t xml:space="preserve"> should align</w:t>
            </w:r>
            <w:r w:rsidR="005723A3">
              <w:rPr>
                <w:noProof/>
                <w:lang w:eastAsia="ja-JP"/>
              </w:rPr>
              <w:t xml:space="preserve"> with</w:t>
            </w:r>
            <w:r w:rsidR="00E5651B">
              <w:rPr>
                <w:noProof/>
                <w:lang w:eastAsia="ja-JP"/>
              </w:rPr>
              <w:t xml:space="preserve"> subclause 4.3.2.</w:t>
            </w:r>
            <w:r w:rsidR="00684FE1">
              <w:rPr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24AC" w:rsidRDefault="00E924AC" w:rsidP="00E924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163865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that:</w:t>
            </w:r>
          </w:p>
          <w:p w:rsidR="008876C3" w:rsidRDefault="00E924AC" w:rsidP="00E56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8876C3">
              <w:rPr>
                <w:rFonts w:hint="eastAsia"/>
                <w:noProof/>
                <w:lang w:eastAsia="ja-JP"/>
              </w:rPr>
              <w:t xml:space="preserve">f </w:t>
            </w:r>
            <w:r w:rsidR="008876C3">
              <w:rPr>
                <w:noProof/>
                <w:lang w:eastAsia="ja-JP"/>
              </w:rPr>
              <w:t xml:space="preserve">the UE’s usage setting is changed from 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>data centric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 xml:space="preserve"> to 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>voice centric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 xml:space="preserve"> and 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>IMS voice not available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 xml:space="preserve"> over both 3GPP access and non-3GPP access, then the UE shall</w:t>
            </w:r>
          </w:p>
          <w:p w:rsidR="00684FE1" w:rsidRDefault="00684FE1" w:rsidP="00E565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3GPP access if the UE is registered to 3GPP access only; and</w:t>
            </w:r>
          </w:p>
          <w:p w:rsidR="00684FE1" w:rsidRDefault="00684FE1" w:rsidP="00E565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non-3GPP access if the UE is registered to non-3GPP access only.</w:t>
            </w:r>
          </w:p>
          <w:p w:rsidR="00684FE1" w:rsidRDefault="00684FE1" w:rsidP="00684FE1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:rsidR="00E5651B" w:rsidRDefault="00684FE1" w:rsidP="00E56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the</w:t>
            </w:r>
            <w:r>
              <w:rPr>
                <w:noProof/>
                <w:lang w:eastAsia="ja-JP"/>
              </w:rPr>
              <w:t xml:space="preserve"> </w:t>
            </w: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  <w:r w:rsidR="00A571BB">
              <w:rPr>
                <w:noProof/>
                <w:lang w:eastAsia="ja-JP"/>
              </w:rPr>
              <w:t xml:space="preserve">, then the UE shall </w:t>
            </w:r>
          </w:p>
          <w:p w:rsidR="00E5651B" w:rsidRDefault="00E5651B" w:rsidP="00E56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3GPP access if the UE is registered to 3GPP access only; and</w:t>
            </w:r>
          </w:p>
          <w:p w:rsidR="00684FE1" w:rsidRDefault="00E5651B" w:rsidP="00684F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non-3GPP access if the UE is registered to non-3GPP access only.</w:t>
            </w:r>
          </w:p>
          <w:p w:rsidR="00246F31" w:rsidRDefault="00246F31" w:rsidP="00246F31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246F31" w:rsidRPr="00624430" w:rsidRDefault="00246F31" w:rsidP="00246F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24430">
              <w:rPr>
                <w:noProof/>
                <w:u w:val="single"/>
              </w:rPr>
              <w:t>Interoperability impact analysis:</w:t>
            </w:r>
          </w:p>
          <w:p w:rsidR="00246F31" w:rsidRPr="00246F31" w:rsidRDefault="00163865" w:rsidP="00163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issue.</w:t>
            </w:r>
            <w:r w:rsidR="007678FF">
              <w:rPr>
                <w:noProof/>
              </w:rPr>
              <w:t xml:space="preserve"> </w:t>
            </w:r>
          </w:p>
          <w:p w:rsidR="00246F31" w:rsidRDefault="00246F31" w:rsidP="00246F31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3865" w:rsidRDefault="00163865" w:rsidP="00163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determine appropriately whether to disable N1 mode capability on change of UE’s mode setting</w:t>
            </w:r>
            <w:r w:rsidR="00B22544">
              <w:rPr>
                <w:noProof/>
              </w:rPr>
              <w:t xml:space="preserve"> or change of IMS availability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F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4.3.3, 4.3.4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32E60" w:rsidRDefault="00932E60" w:rsidP="00932E60">
      <w:pPr>
        <w:pStyle w:val="3"/>
      </w:pPr>
      <w:bookmarkStart w:id="3" w:name="_Toc533171722"/>
      <w:r>
        <w:t>4</w:t>
      </w:r>
      <w:r w:rsidRPr="007E6407">
        <w:t>.</w:t>
      </w:r>
      <w:r>
        <w:t>3</w:t>
      </w:r>
      <w:r w:rsidRPr="007E6407">
        <w:t>.</w:t>
      </w:r>
      <w:r>
        <w:t>3</w:t>
      </w:r>
      <w:r w:rsidRPr="007E6407">
        <w:tab/>
      </w:r>
      <w:r>
        <w:t>Change of UE's usage setting</w:t>
      </w:r>
      <w:bookmarkEnd w:id="3"/>
    </w:p>
    <w:p w:rsidR="00932E60" w:rsidRPr="008B1D1C" w:rsidRDefault="00932E60" w:rsidP="00932E60">
      <w:pPr>
        <w:rPr>
          <w:lang w:eastAsia="ja-JP"/>
        </w:rPr>
      </w:pPr>
      <w:r>
        <w:t>If t</w:t>
      </w:r>
      <w:r w:rsidRPr="004B6449">
        <w:t xml:space="preserve">he UE operates in </w:t>
      </w:r>
      <w:r>
        <w:t>single-registration mode, w</w:t>
      </w:r>
      <w:r w:rsidRPr="004362FB">
        <w:t>henever the UE's usage setting changes, the UE</w:t>
      </w:r>
      <w:r>
        <w:t xml:space="preserve"> </w:t>
      </w:r>
      <w:r w:rsidRPr="004362FB">
        <w:t>shall execute</w:t>
      </w:r>
      <w:r>
        <w:t xml:space="preserve"> procedures according to table 4.3.3.1</w:t>
      </w:r>
      <w:r w:rsidRPr="004362FB">
        <w:t>:</w:t>
      </w:r>
    </w:p>
    <w:p w:rsidR="00932E60" w:rsidRPr="00AB5BDF" w:rsidRDefault="00932E60" w:rsidP="00932E60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.3.3.</w:t>
      </w:r>
      <w:r w:rsidRPr="00FE320E">
        <w:t xml:space="preserve">1: </w:t>
      </w:r>
      <w:r>
        <w:t>Change of UE's usage setting</w:t>
      </w:r>
      <w:r w:rsidRPr="000D39B1">
        <w:t xml:space="preserve"> for a UE in single</w:t>
      </w:r>
      <w:r>
        <w:t>-</w:t>
      </w:r>
      <w:r w:rsidRPr="000D39B1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932E60" w:rsidRPr="005F7EB0" w:rsidTr="00B1794A">
        <w:trPr>
          <w:jc w:val="center"/>
        </w:trPr>
        <w:tc>
          <w:tcPr>
            <w:tcW w:w="2235" w:type="dxa"/>
          </w:tcPr>
          <w:p w:rsidR="00932E60" w:rsidRPr="005F7EB0" w:rsidRDefault="00932E60" w:rsidP="00B1794A">
            <w:pPr>
              <w:pStyle w:val="TAH"/>
            </w:pPr>
            <w:r w:rsidRPr="005F7EB0">
              <w:t>UE's usage setting change</w:t>
            </w:r>
          </w:p>
        </w:tc>
        <w:tc>
          <w:tcPr>
            <w:tcW w:w="6237" w:type="dxa"/>
          </w:tcPr>
          <w:p w:rsidR="00932E60" w:rsidRPr="005F7EB0" w:rsidRDefault="00932E60" w:rsidP="00B1794A">
            <w:pPr>
              <w:pStyle w:val="TAH"/>
            </w:pPr>
            <w:r w:rsidRPr="005F7EB0">
              <w:t>Procedure to execute</w:t>
            </w:r>
          </w:p>
        </w:tc>
      </w:tr>
      <w:tr w:rsidR="00932E60" w:rsidRPr="005F7EB0" w:rsidTr="00B1794A">
        <w:trPr>
          <w:jc w:val="center"/>
        </w:trPr>
        <w:tc>
          <w:tcPr>
            <w:tcW w:w="2235" w:type="dxa"/>
          </w:tcPr>
          <w:p w:rsidR="00932E60" w:rsidRPr="005F7EB0" w:rsidRDefault="00932E60" w:rsidP="00B1794A">
            <w:pPr>
              <w:pStyle w:val="TAL"/>
            </w:pPr>
            <w:r w:rsidRPr="005F7EB0">
              <w:t>From "data centric" to "voice centric" and "IMS voice not available"</w:t>
            </w:r>
            <w:r w:rsidRPr="005F7EB0">
              <w:rPr>
                <w:rFonts w:hint="eastAsia"/>
                <w:lang w:eastAsia="zh-CN"/>
              </w:rPr>
              <w:t xml:space="preserve"> over 3GPP access</w:t>
            </w:r>
            <w:r w:rsidRPr="00CE375F">
              <w:rPr>
                <w:lang w:eastAsia="zh-CN"/>
              </w:rPr>
              <w:t xml:space="preserve"> only</w:t>
            </w:r>
          </w:p>
        </w:tc>
        <w:tc>
          <w:tcPr>
            <w:tcW w:w="6237" w:type="dxa"/>
          </w:tcPr>
          <w:p w:rsidR="00932E60" w:rsidRPr="005F7EB0" w:rsidRDefault="00932E60" w:rsidP="00B1794A">
            <w:pPr>
              <w:pStyle w:val="TAL"/>
              <w:rPr>
                <w:lang w:val="en-US" w:eastAsia="ja-JP"/>
              </w:rPr>
            </w:pPr>
            <w:r w:rsidRPr="005F7EB0">
              <w:rPr>
                <w:lang w:val="en-US"/>
              </w:rPr>
              <w:t xml:space="preserve">Disable the N1 mode capability for 3GPP access (see </w:t>
            </w:r>
            <w:proofErr w:type="spellStart"/>
            <w:r w:rsidRPr="005F7EB0">
              <w:t>subclause</w:t>
            </w:r>
            <w:proofErr w:type="spellEnd"/>
            <w:r w:rsidRPr="005F7EB0">
              <w:t> 4.9.2)</w:t>
            </w:r>
            <w:r w:rsidRPr="00CE375F">
              <w:t>, if the UE is only registered over 3GPP access</w:t>
            </w:r>
          </w:p>
          <w:p w:rsidR="00932E60" w:rsidRPr="005F7EB0" w:rsidRDefault="00932E60" w:rsidP="00B1794A">
            <w:pPr>
              <w:pStyle w:val="TAL"/>
            </w:pPr>
          </w:p>
        </w:tc>
      </w:tr>
      <w:tr w:rsidR="00932E60" w:rsidRPr="005F7EB0" w:rsidTr="00B1794A">
        <w:trPr>
          <w:jc w:val="center"/>
        </w:trPr>
        <w:tc>
          <w:tcPr>
            <w:tcW w:w="2235" w:type="dxa"/>
          </w:tcPr>
          <w:p w:rsidR="00932E60" w:rsidRPr="005F7EB0" w:rsidRDefault="00932E60" w:rsidP="00B1794A">
            <w:pPr>
              <w:pStyle w:val="TAL"/>
            </w:pPr>
            <w:r w:rsidRPr="00CE375F">
              <w:t>From "data centric" to "voice centric", and "IMS voice not available"</w:t>
            </w:r>
            <w:r w:rsidRPr="00CE375F">
              <w:rPr>
                <w:rFonts w:hint="eastAsia"/>
                <w:lang w:eastAsia="zh-CN"/>
              </w:rPr>
              <w:t xml:space="preserve"> over</w:t>
            </w:r>
            <w:r w:rsidRPr="00CE375F">
              <w:rPr>
                <w:lang w:eastAsia="zh-CN"/>
              </w:rPr>
              <w:t xml:space="preserve"> both</w:t>
            </w:r>
            <w:r w:rsidRPr="00CE375F">
              <w:rPr>
                <w:rFonts w:hint="eastAsia"/>
                <w:lang w:eastAsia="zh-CN"/>
              </w:rPr>
              <w:t xml:space="preserve"> 3GPP access</w:t>
            </w:r>
            <w:r w:rsidRPr="00CE375F">
              <w:rPr>
                <w:lang w:eastAsia="zh-CN"/>
              </w:rPr>
              <w:t xml:space="preserve"> and non-3GPP access</w:t>
            </w:r>
          </w:p>
        </w:tc>
        <w:tc>
          <w:tcPr>
            <w:tcW w:w="6237" w:type="dxa"/>
          </w:tcPr>
          <w:p w:rsidR="005011FC" w:rsidRPr="005011FC" w:rsidRDefault="00932E60">
            <w:pPr>
              <w:pStyle w:val="TAL"/>
              <w:numPr>
                <w:ilvl w:val="0"/>
                <w:numId w:val="2"/>
              </w:numPr>
              <w:rPr>
                <w:ins w:id="4" w:author="Maoki HIKOSAKA" w:date="2019-02-12T09:24:00Z"/>
                <w:lang w:val="en-US" w:eastAsia="ja-JP"/>
                <w:rPrChange w:id="5" w:author="Maoki HIKOSAKA" w:date="2019-02-12T09:24:00Z">
                  <w:rPr>
                    <w:ins w:id="6" w:author="Maoki HIKOSAKA" w:date="2019-02-12T09:24:00Z"/>
                  </w:rPr>
                </w:rPrChange>
              </w:rPr>
              <w:pPrChange w:id="7" w:author="Maoki HIKOSAKA" w:date="2019-02-12T09:19:00Z">
                <w:pPr>
                  <w:pStyle w:val="TAL"/>
                </w:pPr>
              </w:pPrChange>
            </w:pPr>
            <w:r w:rsidRPr="00CE375F">
              <w:rPr>
                <w:lang w:val="en-US"/>
              </w:rPr>
              <w:t xml:space="preserve">Disable the N1 mode capability for 3GPP access (see </w:t>
            </w:r>
            <w:proofErr w:type="spellStart"/>
            <w:r w:rsidRPr="00CE375F">
              <w:t>subclause</w:t>
            </w:r>
            <w:proofErr w:type="spellEnd"/>
            <w:r w:rsidRPr="00CE375F">
              <w:t> 4.9.2)</w:t>
            </w:r>
            <w:del w:id="8" w:author="Maoki HIKOSAKA" w:date="2019-02-12T09:19:00Z">
              <w:r w:rsidRPr="00CE375F" w:rsidDel="004E10E2">
                <w:delText xml:space="preserve"> and non-3GPP access (see subclause 4.9.3)</w:delText>
              </w:r>
            </w:del>
            <w:r w:rsidRPr="00CE375F">
              <w:t xml:space="preserve">, if the UE is registered over </w:t>
            </w:r>
            <w:del w:id="9" w:author="Maoki HIKOSAKA" w:date="2019-02-12T09:19:00Z">
              <w:r w:rsidRPr="00CE375F" w:rsidDel="004E10E2">
                <w:delText xml:space="preserve">both </w:delText>
              </w:r>
            </w:del>
            <w:r w:rsidRPr="00CE375F">
              <w:t>3GPP access</w:t>
            </w:r>
            <w:ins w:id="10" w:author="Maoki HIKOSAKA" w:date="2019-02-12T09:19:00Z">
              <w:r w:rsidR="004E10E2">
                <w:t>;</w:t>
              </w:r>
            </w:ins>
            <w:r w:rsidRPr="00CE375F">
              <w:t xml:space="preserve"> and</w:t>
            </w:r>
          </w:p>
          <w:p w:rsidR="00932E60" w:rsidRPr="00CE375F" w:rsidRDefault="005011FC">
            <w:pPr>
              <w:pStyle w:val="TAL"/>
              <w:numPr>
                <w:ilvl w:val="0"/>
                <w:numId w:val="2"/>
              </w:numPr>
              <w:rPr>
                <w:lang w:val="en-US" w:eastAsia="ja-JP"/>
              </w:rPr>
              <w:pPrChange w:id="11" w:author="Maoki HIKOSAKA" w:date="2019-02-12T09:19:00Z">
                <w:pPr>
                  <w:pStyle w:val="TAL"/>
                </w:pPr>
              </w:pPrChange>
            </w:pPr>
            <w:ins w:id="12" w:author="Maoki HIKOSAKA" w:date="2019-02-12T09:24:00Z">
              <w:r>
                <w:t xml:space="preserve">Disable the N1 mode capability for non-3GPP access (see </w:t>
              </w:r>
              <w:proofErr w:type="spellStart"/>
              <w:r>
                <w:t>subclause</w:t>
              </w:r>
              <w:proofErr w:type="spellEnd"/>
              <w:r>
                <w:t xml:space="preserve"> 4.9.3), if the UE is registered over</w:t>
              </w:r>
            </w:ins>
            <w:r w:rsidR="00932E60" w:rsidRPr="00CE375F">
              <w:t xml:space="preserve"> non-3GPP access</w:t>
            </w:r>
          </w:p>
          <w:p w:rsidR="00932E60" w:rsidRPr="005F7EB0" w:rsidRDefault="00932E60" w:rsidP="00B1794A">
            <w:pPr>
              <w:pStyle w:val="TAL"/>
              <w:rPr>
                <w:lang w:val="en-US"/>
              </w:rPr>
            </w:pPr>
          </w:p>
        </w:tc>
      </w:tr>
      <w:tr w:rsidR="00932E60" w:rsidRPr="005F7EB0" w:rsidTr="00B1794A">
        <w:trPr>
          <w:jc w:val="center"/>
        </w:trPr>
        <w:tc>
          <w:tcPr>
            <w:tcW w:w="2235" w:type="dxa"/>
          </w:tcPr>
          <w:p w:rsidR="00932E60" w:rsidRPr="005F7EB0" w:rsidRDefault="00932E60" w:rsidP="00B1794A">
            <w:pPr>
              <w:pStyle w:val="TAL"/>
            </w:pPr>
            <w:r w:rsidRPr="005F7EB0">
              <w:t>From "voice centric" to "data centric" and the N1 mode capability for 3GPP access is  disabled at the UE</w:t>
            </w:r>
            <w:r w:rsidRPr="00CE375F">
              <w:t xml:space="preserve"> due to "IMS voice not available"</w:t>
            </w:r>
          </w:p>
        </w:tc>
        <w:tc>
          <w:tcPr>
            <w:tcW w:w="6237" w:type="dxa"/>
          </w:tcPr>
          <w:p w:rsidR="00932E60" w:rsidRPr="005F7EB0" w:rsidRDefault="00932E60" w:rsidP="00B1794A">
            <w:pPr>
              <w:pStyle w:val="TAL"/>
            </w:pPr>
            <w:r w:rsidRPr="005F7EB0">
              <w:rPr>
                <w:lang w:val="en-US"/>
              </w:rPr>
              <w:t xml:space="preserve">Re-enable the N1 mode capability for 3GPP access (see </w:t>
            </w:r>
            <w:proofErr w:type="spellStart"/>
            <w:r w:rsidRPr="005F7EB0">
              <w:t>subclause</w:t>
            </w:r>
            <w:proofErr w:type="spellEnd"/>
            <w:r w:rsidRPr="005F7EB0">
              <w:t> 4.9.2)</w:t>
            </w:r>
          </w:p>
        </w:tc>
      </w:tr>
      <w:tr w:rsidR="00932E60" w:rsidRPr="005F7EB0" w:rsidTr="00B1794A">
        <w:trPr>
          <w:jc w:val="center"/>
        </w:trPr>
        <w:tc>
          <w:tcPr>
            <w:tcW w:w="2235" w:type="dxa"/>
          </w:tcPr>
          <w:p w:rsidR="00932E60" w:rsidRPr="005F7EB0" w:rsidRDefault="00932E60" w:rsidP="00B1794A">
            <w:pPr>
              <w:pStyle w:val="TAL"/>
            </w:pPr>
            <w:r w:rsidRPr="00CE375F">
              <w:t>From "data centric" to "voice centric" and "IMS voice not available"</w:t>
            </w:r>
            <w:r w:rsidRPr="00CE375F">
              <w:rPr>
                <w:rFonts w:hint="eastAsia"/>
              </w:rPr>
              <w:t xml:space="preserve"> over </w:t>
            </w:r>
            <w:r w:rsidRPr="00CE375F">
              <w:t>non-</w:t>
            </w:r>
            <w:r w:rsidRPr="00CE375F">
              <w:rPr>
                <w:rFonts w:hint="eastAsia"/>
              </w:rPr>
              <w:t>3GPP access</w:t>
            </w:r>
            <w:r w:rsidRPr="00CE375F">
              <w:t xml:space="preserve"> only</w:t>
            </w:r>
          </w:p>
        </w:tc>
        <w:tc>
          <w:tcPr>
            <w:tcW w:w="6237" w:type="dxa"/>
          </w:tcPr>
          <w:p w:rsidR="00932E60" w:rsidRPr="00CE375F" w:rsidRDefault="00932E60" w:rsidP="00B1794A">
            <w:pPr>
              <w:pStyle w:val="TAL"/>
            </w:pPr>
            <w:r w:rsidRPr="00CE375F">
              <w:t xml:space="preserve">Disable the N1 mode capability for non-3GPP access (see </w:t>
            </w:r>
            <w:proofErr w:type="spellStart"/>
            <w:r w:rsidRPr="00CE375F">
              <w:t>subclause</w:t>
            </w:r>
            <w:proofErr w:type="spellEnd"/>
            <w:r w:rsidRPr="00CE375F">
              <w:t> 4.9.3), if the UE is only registered over non-3GPP access</w:t>
            </w:r>
          </w:p>
          <w:p w:rsidR="00932E60" w:rsidRPr="005F7EB0" w:rsidRDefault="00932E60" w:rsidP="00B1794A">
            <w:pPr>
              <w:pStyle w:val="TAL"/>
              <w:rPr>
                <w:lang w:val="en-US"/>
              </w:rPr>
            </w:pPr>
          </w:p>
        </w:tc>
      </w:tr>
      <w:tr w:rsidR="00932E60" w:rsidRPr="005F7EB0" w:rsidTr="00B1794A">
        <w:trPr>
          <w:jc w:val="center"/>
        </w:trPr>
        <w:tc>
          <w:tcPr>
            <w:tcW w:w="2235" w:type="dxa"/>
          </w:tcPr>
          <w:p w:rsidR="00932E60" w:rsidRPr="005F7EB0" w:rsidRDefault="00932E60" w:rsidP="00B1794A">
            <w:pPr>
              <w:pStyle w:val="TAL"/>
            </w:pPr>
            <w:r w:rsidRPr="00CE375F">
              <w:t>From "voice centric" to "data centric", and the N1 mode capability for non-3GPP access is disabled at the UE due to "IMS voice not available"</w:t>
            </w:r>
          </w:p>
        </w:tc>
        <w:tc>
          <w:tcPr>
            <w:tcW w:w="6237" w:type="dxa"/>
          </w:tcPr>
          <w:p w:rsidR="00932E60" w:rsidRPr="005F7EB0" w:rsidRDefault="00932E60" w:rsidP="00B1794A">
            <w:pPr>
              <w:pStyle w:val="TAL"/>
              <w:rPr>
                <w:lang w:val="en-US"/>
              </w:rPr>
            </w:pPr>
            <w:r w:rsidRPr="00CE375F">
              <w:t xml:space="preserve">Re-enable the N1 mode capability for non-3GPP access (see </w:t>
            </w:r>
            <w:proofErr w:type="spellStart"/>
            <w:r w:rsidRPr="00CE375F">
              <w:t>subclause</w:t>
            </w:r>
            <w:proofErr w:type="spellEnd"/>
            <w:r w:rsidRPr="00CE375F">
              <w:t> 4.9.3)</w:t>
            </w:r>
          </w:p>
        </w:tc>
      </w:tr>
    </w:tbl>
    <w:p w:rsidR="008A7642" w:rsidRPr="00932E60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444E8" w:rsidRDefault="00F444E8" w:rsidP="00F444E8">
      <w:pPr>
        <w:pStyle w:val="3"/>
      </w:pPr>
      <w:bookmarkStart w:id="13" w:name="_Toc533171723"/>
      <w:r>
        <w:t>4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</w:r>
      <w:r>
        <w:t>Change or determination of IMS voice availability</w:t>
      </w:r>
      <w:bookmarkEnd w:id="13"/>
    </w:p>
    <w:p w:rsidR="00F444E8" w:rsidRDefault="00F444E8" w:rsidP="00F444E8">
      <w:pPr>
        <w:rPr>
          <w:lang w:eastAsia="ja-JP"/>
        </w:rPr>
      </w:pPr>
      <w:r>
        <w:t>If t</w:t>
      </w:r>
      <w:r w:rsidRPr="008B1D1C">
        <w:t xml:space="preserve">he UE </w:t>
      </w:r>
      <w:r>
        <w:t>operates</w:t>
      </w:r>
      <w:r w:rsidRPr="008B1D1C">
        <w:t xml:space="preserve">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ingle-registration mode, </w:t>
      </w:r>
      <w:r>
        <w:t>w</w:t>
      </w:r>
      <w:r w:rsidRPr="004362FB">
        <w:t xml:space="preserve">henever the </w:t>
      </w:r>
      <w:r>
        <w:t>IMS voice availability is determined or changes</w:t>
      </w:r>
      <w:r w:rsidRPr="004362FB">
        <w:t>, the UE shall execute</w:t>
      </w:r>
      <w:r>
        <w:t xml:space="preserve"> procedures according to table 4.3.4.1</w:t>
      </w:r>
      <w:r w:rsidRPr="004362FB">
        <w:t>:</w:t>
      </w:r>
    </w:p>
    <w:p w:rsidR="00F444E8" w:rsidRPr="00AB5BDF" w:rsidRDefault="00F444E8" w:rsidP="00F444E8">
      <w:pPr>
        <w:pStyle w:val="TH"/>
        <w:rPr>
          <w:lang w:val="en-US"/>
        </w:rPr>
      </w:pPr>
      <w:r>
        <w:lastRenderedPageBreak/>
        <w:t>Table</w:t>
      </w:r>
      <w:r>
        <w:rPr>
          <w:rFonts w:eastAsia="Malgun Gothic"/>
          <w:lang w:eastAsia="ko-KR"/>
        </w:rPr>
        <w:t> 4</w:t>
      </w:r>
      <w:r>
        <w:t>.3.4.</w:t>
      </w:r>
      <w:r w:rsidRPr="00FE320E">
        <w:t xml:space="preserve">1: </w:t>
      </w:r>
      <w:r>
        <w:t>Change of IMS voice availability</w:t>
      </w:r>
      <w:r w:rsidRPr="008B1831">
        <w:t xml:space="preserve"> </w:t>
      </w:r>
      <w:r w:rsidRPr="00AA2F34">
        <w:t>for a UE in single</w:t>
      </w:r>
      <w:r>
        <w:t>-</w:t>
      </w:r>
      <w:r w:rsidRPr="00AA2F34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F444E8" w:rsidRPr="005F7EB0" w:rsidTr="00B1794A">
        <w:trPr>
          <w:jc w:val="center"/>
        </w:trPr>
        <w:tc>
          <w:tcPr>
            <w:tcW w:w="2235" w:type="dxa"/>
          </w:tcPr>
          <w:p w:rsidR="00F444E8" w:rsidRPr="005F7EB0" w:rsidRDefault="00F444E8" w:rsidP="00B1794A">
            <w:pPr>
              <w:pStyle w:val="TAH"/>
            </w:pPr>
            <w:r w:rsidRPr="005F7EB0">
              <w:t>Change of IMS voice available condition</w:t>
            </w:r>
          </w:p>
        </w:tc>
        <w:tc>
          <w:tcPr>
            <w:tcW w:w="6237" w:type="dxa"/>
          </w:tcPr>
          <w:p w:rsidR="00F444E8" w:rsidRPr="005F7EB0" w:rsidRDefault="00F444E8" w:rsidP="00B1794A">
            <w:pPr>
              <w:pStyle w:val="TAH"/>
            </w:pPr>
            <w:r w:rsidRPr="005F7EB0">
              <w:t>Procedure to execute</w:t>
            </w:r>
          </w:p>
        </w:tc>
      </w:tr>
      <w:tr w:rsidR="00F444E8" w:rsidRPr="005F7EB0" w:rsidTr="00B1794A">
        <w:trPr>
          <w:jc w:val="center"/>
        </w:trPr>
        <w:tc>
          <w:tcPr>
            <w:tcW w:w="2235" w:type="dxa"/>
          </w:tcPr>
          <w:p w:rsidR="00F444E8" w:rsidRPr="005F7EB0" w:rsidRDefault="00F444E8" w:rsidP="00B1794A">
            <w:pPr>
              <w:pStyle w:val="TAL"/>
            </w:pPr>
            <w:r w:rsidRPr="005F7EB0">
              <w:t xml:space="preserve">"IMS voice not available" </w:t>
            </w:r>
            <w:r w:rsidRPr="005F7EB0">
              <w:rPr>
                <w:rFonts w:hint="eastAsia"/>
                <w:lang w:eastAsia="zh-CN"/>
              </w:rPr>
              <w:t>over 3GPP access</w:t>
            </w:r>
            <w:r w:rsidRPr="005F7EB0">
              <w:t xml:space="preserve"> </w:t>
            </w:r>
            <w:r w:rsidRPr="00CE375F">
              <w:t xml:space="preserve">only </w:t>
            </w:r>
            <w:r w:rsidRPr="005F7EB0">
              <w:t>and the UE</w:t>
            </w:r>
            <w:r>
              <w:t>'</w:t>
            </w:r>
            <w:r w:rsidRPr="005F7EB0">
              <w:t>s usage setting is "voice centric"</w:t>
            </w:r>
          </w:p>
        </w:tc>
        <w:tc>
          <w:tcPr>
            <w:tcW w:w="6237" w:type="dxa"/>
          </w:tcPr>
          <w:p w:rsidR="00F444E8" w:rsidRPr="005F7EB0" w:rsidRDefault="00F444E8" w:rsidP="00B1794A">
            <w:pPr>
              <w:pStyle w:val="TAL"/>
            </w:pPr>
            <w:r w:rsidRPr="005F7EB0">
              <w:rPr>
                <w:lang w:val="en-US"/>
              </w:rPr>
              <w:t xml:space="preserve">Disable the N1 mode capability </w:t>
            </w:r>
            <w:r w:rsidRPr="00CE375F">
              <w:rPr>
                <w:lang w:val="en-US"/>
              </w:rPr>
              <w:t xml:space="preserve">for 3GPP access </w:t>
            </w:r>
            <w:r w:rsidRPr="00CE375F">
              <w:t>, if the UE is only registered over 3GPP access</w:t>
            </w:r>
            <w:r w:rsidRPr="005F7EB0">
              <w:rPr>
                <w:lang w:val="en-US"/>
              </w:rPr>
              <w:t xml:space="preserve">(see </w:t>
            </w:r>
            <w:proofErr w:type="spellStart"/>
            <w:r w:rsidRPr="005F7EB0">
              <w:t>subclause</w:t>
            </w:r>
            <w:proofErr w:type="spellEnd"/>
            <w:r w:rsidRPr="005F7EB0">
              <w:t> 4.9.2)</w:t>
            </w:r>
          </w:p>
        </w:tc>
      </w:tr>
      <w:tr w:rsidR="00F444E8" w:rsidRPr="005F7EB0" w:rsidTr="00B1794A">
        <w:trPr>
          <w:jc w:val="center"/>
        </w:trPr>
        <w:tc>
          <w:tcPr>
            <w:tcW w:w="2235" w:type="dxa"/>
          </w:tcPr>
          <w:p w:rsidR="00F444E8" w:rsidRPr="005F7EB0" w:rsidRDefault="00F444E8" w:rsidP="00B1794A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 xml:space="preserve"> only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:rsidR="00F444E8" w:rsidRPr="005F7EB0" w:rsidRDefault="00F444E8" w:rsidP="00B1794A">
            <w:pPr>
              <w:pStyle w:val="TAL"/>
              <w:rPr>
                <w:lang w:val="en-US"/>
              </w:rPr>
            </w:pPr>
            <w:r w:rsidRPr="00CE375F">
              <w:rPr>
                <w:lang w:val="en-US"/>
              </w:rPr>
              <w:t xml:space="preserve">Disable the N1 mode capability for non-3GPP access (see </w:t>
            </w:r>
            <w:proofErr w:type="spellStart"/>
            <w:r w:rsidRPr="00CE375F">
              <w:t>subclause</w:t>
            </w:r>
            <w:proofErr w:type="spellEnd"/>
            <w:r w:rsidRPr="00CE375F">
              <w:t> 4.9.3), if the UE is only registered over non-3GPP access</w:t>
            </w:r>
          </w:p>
        </w:tc>
      </w:tr>
      <w:tr w:rsidR="00F444E8" w:rsidRPr="005F7EB0" w:rsidTr="00B1794A">
        <w:trPr>
          <w:jc w:val="center"/>
        </w:trPr>
        <w:tc>
          <w:tcPr>
            <w:tcW w:w="2235" w:type="dxa"/>
          </w:tcPr>
          <w:p w:rsidR="00F444E8" w:rsidRPr="005F7EB0" w:rsidRDefault="00F444E8" w:rsidP="00B1794A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:rsidR="005011FC" w:rsidRPr="005011FC" w:rsidRDefault="00F444E8">
            <w:pPr>
              <w:pStyle w:val="TAL"/>
              <w:numPr>
                <w:ilvl w:val="0"/>
                <w:numId w:val="2"/>
              </w:numPr>
              <w:rPr>
                <w:ins w:id="14" w:author="Maoki HIKOSAKA" w:date="2019-02-12T09:28:00Z"/>
                <w:lang w:val="en-US"/>
                <w:rPrChange w:id="15" w:author="Maoki HIKOSAKA" w:date="2019-02-12T09:28:00Z">
                  <w:rPr>
                    <w:ins w:id="16" w:author="Maoki HIKOSAKA" w:date="2019-02-12T09:28:00Z"/>
                  </w:rPr>
                </w:rPrChange>
              </w:rPr>
              <w:pPrChange w:id="17" w:author="Maoki HIKOSAKA" w:date="2019-02-12T09:28:00Z">
                <w:pPr>
                  <w:pStyle w:val="TAL"/>
                </w:pPr>
              </w:pPrChange>
            </w:pPr>
            <w:r w:rsidRPr="00CE375F">
              <w:rPr>
                <w:lang w:val="en-US"/>
              </w:rPr>
              <w:t xml:space="preserve">Disable the N1 mode capability for 3GPP access (see </w:t>
            </w:r>
            <w:proofErr w:type="spellStart"/>
            <w:r w:rsidRPr="00CE375F">
              <w:t>subclause</w:t>
            </w:r>
            <w:proofErr w:type="spellEnd"/>
            <w:r w:rsidRPr="00CE375F">
              <w:t> 4.9.2)</w:t>
            </w:r>
            <w:del w:id="18" w:author="Maoki HIKOSAKA" w:date="2019-02-12T09:28:00Z">
              <w:r w:rsidRPr="00CE375F" w:rsidDel="005011FC">
                <w:delText xml:space="preserve"> and </w:delText>
              </w:r>
              <w:r w:rsidRPr="00CE375F" w:rsidDel="005011FC">
                <w:rPr>
                  <w:lang w:val="en-US"/>
                </w:rPr>
                <w:delText xml:space="preserve">non-3GPP access (see </w:delText>
              </w:r>
              <w:r w:rsidRPr="00CE375F" w:rsidDel="005011FC">
                <w:delText>subclause 4.9.3)</w:delText>
              </w:r>
            </w:del>
            <w:r w:rsidRPr="00CE375F">
              <w:t xml:space="preserve">, if the UE is registered over </w:t>
            </w:r>
            <w:del w:id="19" w:author="Maoki HIKOSAKA" w:date="2019-02-12T09:28:00Z">
              <w:r w:rsidRPr="00CE375F" w:rsidDel="005011FC">
                <w:delText xml:space="preserve">both </w:delText>
              </w:r>
            </w:del>
            <w:r w:rsidRPr="00CE375F">
              <w:t>3GPP access</w:t>
            </w:r>
            <w:ins w:id="20" w:author="Maoki HIKOSAKA" w:date="2019-02-12T09:28:00Z">
              <w:r w:rsidR="005011FC">
                <w:t>;</w:t>
              </w:r>
            </w:ins>
            <w:r w:rsidRPr="00CE375F">
              <w:t xml:space="preserve"> and</w:t>
            </w:r>
          </w:p>
          <w:p w:rsidR="00F444E8" w:rsidRPr="005F7EB0" w:rsidRDefault="005011FC">
            <w:pPr>
              <w:pStyle w:val="TAL"/>
              <w:numPr>
                <w:ilvl w:val="0"/>
                <w:numId w:val="2"/>
              </w:numPr>
              <w:rPr>
                <w:lang w:val="en-US"/>
              </w:rPr>
              <w:pPrChange w:id="21" w:author="Maoki HIKOSAKA" w:date="2019-02-12T09:28:00Z">
                <w:pPr>
                  <w:pStyle w:val="TAL"/>
                </w:pPr>
              </w:pPrChange>
            </w:pPr>
            <w:ins w:id="22" w:author="Maoki HIKOSAKA" w:date="2019-02-12T09:28:00Z">
              <w:r>
                <w:t xml:space="preserve">Disable the N1 mode capability for non-3GPP access (see </w:t>
              </w:r>
              <w:proofErr w:type="spellStart"/>
              <w:r>
                <w:t>subclause</w:t>
              </w:r>
              <w:proofErr w:type="spellEnd"/>
              <w:r>
                <w:t xml:space="preserve"> 4.9.3), if the UE is registered over</w:t>
              </w:r>
            </w:ins>
            <w:r w:rsidR="00F444E8" w:rsidRPr="00CE375F">
              <w:t xml:space="preserve"> non-3GPP access</w:t>
            </w:r>
          </w:p>
        </w:tc>
      </w:tr>
    </w:tbl>
    <w:p w:rsidR="008A7642" w:rsidRPr="00F444E8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7678FF" w:rsidP="008A7642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8A7642"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="008A7642"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C85" w:rsidRDefault="00F76C85">
      <w:r>
        <w:separator/>
      </w:r>
    </w:p>
  </w:endnote>
  <w:endnote w:type="continuationSeparator" w:id="0">
    <w:p w:rsidR="00F76C85" w:rsidRDefault="00F7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C85" w:rsidRDefault="00F76C85">
      <w:r>
        <w:separator/>
      </w:r>
    </w:p>
  </w:footnote>
  <w:footnote w:type="continuationSeparator" w:id="0">
    <w:p w:rsidR="00F76C85" w:rsidRDefault="00F76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1C87"/>
    <w:multiLevelType w:val="hybridMultilevel"/>
    <w:tmpl w:val="9B047420"/>
    <w:lvl w:ilvl="0" w:tplc="FA6497BC">
      <w:start w:val="20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174641"/>
    <w:multiLevelType w:val="hybridMultilevel"/>
    <w:tmpl w:val="252C8764"/>
    <w:lvl w:ilvl="0" w:tplc="C19AD8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71F53D3"/>
    <w:multiLevelType w:val="hybridMultilevel"/>
    <w:tmpl w:val="F47CC81C"/>
    <w:lvl w:ilvl="0" w:tplc="BAC2527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56166E3"/>
    <w:multiLevelType w:val="hybridMultilevel"/>
    <w:tmpl w:val="1E1A14D4"/>
    <w:lvl w:ilvl="0" w:tplc="1BDA03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E7076B5"/>
    <w:multiLevelType w:val="hybridMultilevel"/>
    <w:tmpl w:val="B6649BB6"/>
    <w:lvl w:ilvl="0" w:tplc="44828E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5FE117E7"/>
    <w:multiLevelType w:val="hybridMultilevel"/>
    <w:tmpl w:val="5926582C"/>
    <w:lvl w:ilvl="0" w:tplc="74185B76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7BF718D3"/>
    <w:multiLevelType w:val="hybridMultilevel"/>
    <w:tmpl w:val="FBF68F9E"/>
    <w:lvl w:ilvl="0" w:tplc="87AAE558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79"/>
    <w:rsid w:val="00077071"/>
    <w:rsid w:val="000A6394"/>
    <w:rsid w:val="000B634D"/>
    <w:rsid w:val="000B7FED"/>
    <w:rsid w:val="000C038A"/>
    <w:rsid w:val="000C6598"/>
    <w:rsid w:val="00145D43"/>
    <w:rsid w:val="00163865"/>
    <w:rsid w:val="00192C46"/>
    <w:rsid w:val="001A08B3"/>
    <w:rsid w:val="001A6140"/>
    <w:rsid w:val="001A7B60"/>
    <w:rsid w:val="001B52F0"/>
    <w:rsid w:val="001B7A65"/>
    <w:rsid w:val="001E41F3"/>
    <w:rsid w:val="002110C0"/>
    <w:rsid w:val="00246F3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1097D"/>
    <w:rsid w:val="004242F1"/>
    <w:rsid w:val="004B75B7"/>
    <w:rsid w:val="004E10E2"/>
    <w:rsid w:val="005011FC"/>
    <w:rsid w:val="0051580D"/>
    <w:rsid w:val="00547111"/>
    <w:rsid w:val="005723A3"/>
    <w:rsid w:val="00592D74"/>
    <w:rsid w:val="005C277C"/>
    <w:rsid w:val="005E2C44"/>
    <w:rsid w:val="00621188"/>
    <w:rsid w:val="006257ED"/>
    <w:rsid w:val="006836E4"/>
    <w:rsid w:val="00684FE1"/>
    <w:rsid w:val="00695808"/>
    <w:rsid w:val="006B46FB"/>
    <w:rsid w:val="006E21FB"/>
    <w:rsid w:val="007678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6C3"/>
    <w:rsid w:val="008A45A6"/>
    <w:rsid w:val="008A7642"/>
    <w:rsid w:val="008F686C"/>
    <w:rsid w:val="009148DE"/>
    <w:rsid w:val="00932E60"/>
    <w:rsid w:val="009777D9"/>
    <w:rsid w:val="00991B88"/>
    <w:rsid w:val="009A03D8"/>
    <w:rsid w:val="009A5753"/>
    <w:rsid w:val="009A579D"/>
    <w:rsid w:val="009E3297"/>
    <w:rsid w:val="009F734F"/>
    <w:rsid w:val="00A246B6"/>
    <w:rsid w:val="00A47E70"/>
    <w:rsid w:val="00A50CF0"/>
    <w:rsid w:val="00A571BB"/>
    <w:rsid w:val="00A7671C"/>
    <w:rsid w:val="00AA2CBC"/>
    <w:rsid w:val="00AC5820"/>
    <w:rsid w:val="00AD1CD8"/>
    <w:rsid w:val="00AD6E00"/>
    <w:rsid w:val="00B22544"/>
    <w:rsid w:val="00B258BB"/>
    <w:rsid w:val="00B565BC"/>
    <w:rsid w:val="00B67B97"/>
    <w:rsid w:val="00B72046"/>
    <w:rsid w:val="00B968C8"/>
    <w:rsid w:val="00B970A8"/>
    <w:rsid w:val="00BA3EC5"/>
    <w:rsid w:val="00BA51D9"/>
    <w:rsid w:val="00BB5DFC"/>
    <w:rsid w:val="00BD279D"/>
    <w:rsid w:val="00BD6BB8"/>
    <w:rsid w:val="00C42560"/>
    <w:rsid w:val="00C66BA2"/>
    <w:rsid w:val="00C95985"/>
    <w:rsid w:val="00CC5026"/>
    <w:rsid w:val="00CC68D0"/>
    <w:rsid w:val="00D03F9A"/>
    <w:rsid w:val="00D06D51"/>
    <w:rsid w:val="00D24991"/>
    <w:rsid w:val="00D50255"/>
    <w:rsid w:val="00DB02BD"/>
    <w:rsid w:val="00DE34CF"/>
    <w:rsid w:val="00E06FDD"/>
    <w:rsid w:val="00E11147"/>
    <w:rsid w:val="00E13F3D"/>
    <w:rsid w:val="00E34898"/>
    <w:rsid w:val="00E5651B"/>
    <w:rsid w:val="00E924AC"/>
    <w:rsid w:val="00EB09B7"/>
    <w:rsid w:val="00EE7D7C"/>
    <w:rsid w:val="00F25D98"/>
    <w:rsid w:val="00F300FB"/>
    <w:rsid w:val="00F444E8"/>
    <w:rsid w:val="00F76C85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5000C9D"/>
  <w15:docId w15:val="{0530583D-00A2-4B4C-8648-9CCC2434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32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2E60"/>
    <w:rPr>
      <w:rFonts w:ascii="Arial" w:hAnsi="Arial"/>
      <w:b/>
      <w:lang w:val="en-GB" w:eastAsia="en-US"/>
    </w:rPr>
  </w:style>
  <w:style w:type="character" w:customStyle="1" w:styleId="TALZchn">
    <w:name w:val="TAL Zchn"/>
    <w:rsid w:val="004E10E2"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4E10E2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E924AC"/>
    <w:pPr>
      <w:ind w:leftChars="400" w:left="840"/>
    </w:pPr>
  </w:style>
  <w:style w:type="character" w:customStyle="1" w:styleId="B1Char">
    <w:name w:val="B1 Char"/>
    <w:link w:val="B1"/>
    <w:locked/>
    <w:rsid w:val="000770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52A3E-0A61-4EAE-B383-8F71925E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1195</Words>
  <Characters>6581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Maoki HIKOSAKA</cp:lastModifiedBy>
  <cp:revision>2</cp:revision>
  <cp:lastPrinted>1900-12-31T15:00:00Z</cp:lastPrinted>
  <dcterms:created xsi:type="dcterms:W3CDTF">2019-02-18T08:07:00Z</dcterms:created>
  <dcterms:modified xsi:type="dcterms:W3CDTF">2019-02-18T08:07:00Z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