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B6364" w14:textId="0FBE95E9"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F65A78">
        <w:rPr>
          <w:b/>
          <w:i/>
          <w:sz w:val="28"/>
        </w:rPr>
        <w:t>1319</w:t>
      </w:r>
    </w:p>
    <w:p w14:paraId="1D20D809"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4C055CC8" w14:textId="77777777" w:rsidTr="00547111">
        <w:tc>
          <w:tcPr>
            <w:tcW w:w="9641" w:type="dxa"/>
            <w:gridSpan w:val="9"/>
            <w:tcBorders>
              <w:top w:val="single" w:sz="4" w:space="0" w:color="auto"/>
              <w:left w:val="single" w:sz="4" w:space="0" w:color="auto"/>
              <w:right w:val="single" w:sz="4" w:space="0" w:color="auto"/>
            </w:tcBorders>
          </w:tcPr>
          <w:p w14:paraId="100C898B"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1EA2184F" w14:textId="77777777" w:rsidTr="00547111">
        <w:tc>
          <w:tcPr>
            <w:tcW w:w="9641" w:type="dxa"/>
            <w:gridSpan w:val="9"/>
            <w:tcBorders>
              <w:left w:val="single" w:sz="4" w:space="0" w:color="auto"/>
              <w:right w:val="single" w:sz="4" w:space="0" w:color="auto"/>
            </w:tcBorders>
          </w:tcPr>
          <w:p w14:paraId="04C542D8" w14:textId="77777777" w:rsidR="001E41F3" w:rsidRPr="00AC01AA" w:rsidRDefault="001E41F3">
            <w:pPr>
              <w:pStyle w:val="CRCoverPage"/>
              <w:spacing w:after="0"/>
              <w:jc w:val="center"/>
            </w:pPr>
            <w:r w:rsidRPr="00AC01AA">
              <w:rPr>
                <w:b/>
                <w:sz w:val="32"/>
              </w:rPr>
              <w:t>CHANGE REQUEST</w:t>
            </w:r>
          </w:p>
        </w:tc>
      </w:tr>
      <w:tr w:rsidR="001E41F3" w:rsidRPr="00AC01AA" w14:paraId="3CD1D7D7" w14:textId="77777777" w:rsidTr="00547111">
        <w:tc>
          <w:tcPr>
            <w:tcW w:w="9641" w:type="dxa"/>
            <w:gridSpan w:val="9"/>
            <w:tcBorders>
              <w:left w:val="single" w:sz="4" w:space="0" w:color="auto"/>
              <w:right w:val="single" w:sz="4" w:space="0" w:color="auto"/>
            </w:tcBorders>
          </w:tcPr>
          <w:p w14:paraId="4B8B5F3F" w14:textId="77777777" w:rsidR="001E41F3" w:rsidRPr="00AC01AA" w:rsidRDefault="001E41F3">
            <w:pPr>
              <w:pStyle w:val="CRCoverPage"/>
              <w:spacing w:after="0"/>
              <w:rPr>
                <w:sz w:val="8"/>
                <w:szCs w:val="8"/>
              </w:rPr>
            </w:pPr>
          </w:p>
        </w:tc>
      </w:tr>
      <w:tr w:rsidR="001E41F3" w:rsidRPr="00AC01AA" w14:paraId="54E1502C" w14:textId="77777777" w:rsidTr="00547111">
        <w:tc>
          <w:tcPr>
            <w:tcW w:w="142" w:type="dxa"/>
            <w:tcBorders>
              <w:left w:val="single" w:sz="4" w:space="0" w:color="auto"/>
            </w:tcBorders>
          </w:tcPr>
          <w:p w14:paraId="595238C8" w14:textId="77777777" w:rsidR="001E41F3" w:rsidRPr="00AC01AA" w:rsidRDefault="001E41F3">
            <w:pPr>
              <w:pStyle w:val="CRCoverPage"/>
              <w:spacing w:after="0"/>
              <w:jc w:val="right"/>
            </w:pPr>
          </w:p>
        </w:tc>
        <w:tc>
          <w:tcPr>
            <w:tcW w:w="1559" w:type="dxa"/>
            <w:shd w:val="pct30" w:color="FFFF00" w:fill="auto"/>
          </w:tcPr>
          <w:p w14:paraId="42593D27" w14:textId="77777777" w:rsidR="001E41F3" w:rsidRPr="00AC01AA" w:rsidRDefault="00C318AF" w:rsidP="00E13F3D">
            <w:pPr>
              <w:pStyle w:val="CRCoverPage"/>
              <w:spacing w:after="0"/>
              <w:jc w:val="right"/>
              <w:rPr>
                <w:b/>
                <w:sz w:val="28"/>
              </w:rPr>
            </w:pPr>
            <w:r>
              <w:rPr>
                <w:b/>
                <w:sz w:val="28"/>
              </w:rPr>
              <w:t>24.501</w:t>
            </w:r>
          </w:p>
        </w:tc>
        <w:tc>
          <w:tcPr>
            <w:tcW w:w="709" w:type="dxa"/>
          </w:tcPr>
          <w:p w14:paraId="748BDB9B"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3474AC5D" w14:textId="6A54E610" w:rsidR="001E41F3" w:rsidRPr="00AC01AA" w:rsidRDefault="00F65A78" w:rsidP="00547111">
            <w:pPr>
              <w:pStyle w:val="CRCoverPage"/>
              <w:spacing w:after="0"/>
            </w:pPr>
            <w:r>
              <w:t>0906</w:t>
            </w:r>
            <w:bookmarkStart w:id="0" w:name="_GoBack"/>
            <w:bookmarkEnd w:id="0"/>
          </w:p>
        </w:tc>
        <w:tc>
          <w:tcPr>
            <w:tcW w:w="709" w:type="dxa"/>
          </w:tcPr>
          <w:p w14:paraId="7B054AB7"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15105401" w14:textId="77777777" w:rsidR="001E41F3" w:rsidRPr="00AC01AA" w:rsidRDefault="008A7642" w:rsidP="00E13F3D">
            <w:pPr>
              <w:pStyle w:val="CRCoverPage"/>
              <w:spacing w:after="0"/>
              <w:jc w:val="center"/>
              <w:rPr>
                <w:b/>
                <w:sz w:val="36"/>
                <w:szCs w:val="36"/>
              </w:rPr>
            </w:pPr>
            <w:r w:rsidRPr="00AC01AA">
              <w:rPr>
                <w:b/>
                <w:sz w:val="36"/>
                <w:szCs w:val="36"/>
              </w:rPr>
              <w:t>-</w:t>
            </w:r>
          </w:p>
        </w:tc>
        <w:tc>
          <w:tcPr>
            <w:tcW w:w="2410" w:type="dxa"/>
          </w:tcPr>
          <w:p w14:paraId="2E737837"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1ED7A542" w14:textId="77777777" w:rsidR="001E41F3" w:rsidRPr="00AC01AA" w:rsidRDefault="00C318AF">
            <w:pPr>
              <w:pStyle w:val="CRCoverPage"/>
              <w:spacing w:after="0"/>
              <w:jc w:val="center"/>
              <w:rPr>
                <w:sz w:val="32"/>
                <w:szCs w:val="32"/>
              </w:rPr>
            </w:pPr>
            <w:r>
              <w:rPr>
                <w:sz w:val="32"/>
                <w:szCs w:val="32"/>
              </w:rPr>
              <w:t>15.2.1</w:t>
            </w:r>
          </w:p>
        </w:tc>
        <w:tc>
          <w:tcPr>
            <w:tcW w:w="143" w:type="dxa"/>
            <w:tcBorders>
              <w:right w:val="single" w:sz="4" w:space="0" w:color="auto"/>
            </w:tcBorders>
          </w:tcPr>
          <w:p w14:paraId="51EB8F32" w14:textId="77777777" w:rsidR="001E41F3" w:rsidRPr="00AC01AA" w:rsidRDefault="001E41F3">
            <w:pPr>
              <w:pStyle w:val="CRCoverPage"/>
              <w:spacing w:after="0"/>
            </w:pPr>
          </w:p>
        </w:tc>
      </w:tr>
      <w:tr w:rsidR="001E41F3" w:rsidRPr="00AC01AA" w14:paraId="02D1B81E" w14:textId="77777777" w:rsidTr="00547111">
        <w:tc>
          <w:tcPr>
            <w:tcW w:w="9641" w:type="dxa"/>
            <w:gridSpan w:val="9"/>
            <w:tcBorders>
              <w:left w:val="single" w:sz="4" w:space="0" w:color="auto"/>
              <w:right w:val="single" w:sz="4" w:space="0" w:color="auto"/>
            </w:tcBorders>
          </w:tcPr>
          <w:p w14:paraId="62CD8E1C" w14:textId="77777777" w:rsidR="001E41F3" w:rsidRPr="00AC01AA" w:rsidRDefault="001E41F3">
            <w:pPr>
              <w:pStyle w:val="CRCoverPage"/>
              <w:spacing w:after="0"/>
            </w:pPr>
          </w:p>
        </w:tc>
      </w:tr>
      <w:tr w:rsidR="001E41F3" w:rsidRPr="00AC01AA" w14:paraId="5369FDFA" w14:textId="77777777" w:rsidTr="00547111">
        <w:tc>
          <w:tcPr>
            <w:tcW w:w="9641" w:type="dxa"/>
            <w:gridSpan w:val="9"/>
            <w:tcBorders>
              <w:top w:val="single" w:sz="4" w:space="0" w:color="auto"/>
            </w:tcBorders>
          </w:tcPr>
          <w:p w14:paraId="4291189C" w14:textId="77777777" w:rsidR="001E41F3" w:rsidRPr="00AC01AA" w:rsidRDefault="001E41F3">
            <w:pPr>
              <w:pStyle w:val="CRCoverPage"/>
              <w:spacing w:after="0"/>
              <w:jc w:val="center"/>
              <w:rPr>
                <w:rFonts w:cs="Arial"/>
                <w:i/>
              </w:rPr>
            </w:pPr>
            <w:r w:rsidRPr="00AC01AA">
              <w:rPr>
                <w:rFonts w:cs="Arial"/>
                <w:i/>
              </w:rPr>
              <w:t xml:space="preserve">For </w:t>
            </w:r>
            <w:hyperlink r:id="rId13" w:anchor="_blank" w:history="1">
              <w:r w:rsidRPr="00AC01AA">
                <w:rPr>
                  <w:rStyle w:val="Hyperlink"/>
                  <w:rFonts w:cs="Arial"/>
                  <w:b/>
                  <w:i/>
                  <w:color w:val="FF0000"/>
                </w:rPr>
                <w:t>HE</w:t>
              </w:r>
              <w:bookmarkStart w:id="1" w:name="_Hlt497126619"/>
              <w:r w:rsidRPr="00AC01AA">
                <w:rPr>
                  <w:rStyle w:val="Hyperlink"/>
                  <w:rFonts w:cs="Arial"/>
                  <w:b/>
                  <w:i/>
                  <w:color w:val="FF0000"/>
                </w:rPr>
                <w:t>L</w:t>
              </w:r>
              <w:bookmarkEnd w:id="1"/>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4" w:history="1">
              <w:r w:rsidR="00DE34CF" w:rsidRPr="00AC01AA">
                <w:rPr>
                  <w:rStyle w:val="Hyperlink"/>
                  <w:rFonts w:cs="Arial"/>
                  <w:i/>
                </w:rPr>
                <w:t>http://www.3gpp.org/Change-Requests</w:t>
              </w:r>
            </w:hyperlink>
            <w:r w:rsidR="00F25D98" w:rsidRPr="00AC01AA">
              <w:rPr>
                <w:rFonts w:cs="Arial"/>
                <w:i/>
              </w:rPr>
              <w:t>.</w:t>
            </w:r>
          </w:p>
        </w:tc>
      </w:tr>
      <w:tr w:rsidR="001E41F3" w:rsidRPr="00AC01AA" w14:paraId="76536E4B" w14:textId="77777777" w:rsidTr="00547111">
        <w:tc>
          <w:tcPr>
            <w:tcW w:w="9641" w:type="dxa"/>
            <w:gridSpan w:val="9"/>
          </w:tcPr>
          <w:p w14:paraId="2441407B" w14:textId="77777777" w:rsidR="001E41F3" w:rsidRPr="00AC01AA" w:rsidRDefault="001E41F3">
            <w:pPr>
              <w:pStyle w:val="CRCoverPage"/>
              <w:spacing w:after="0"/>
              <w:rPr>
                <w:sz w:val="8"/>
                <w:szCs w:val="8"/>
              </w:rPr>
            </w:pPr>
          </w:p>
        </w:tc>
      </w:tr>
    </w:tbl>
    <w:p w14:paraId="79BB3B9D"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63530D1F" w14:textId="77777777" w:rsidTr="00A7671C">
        <w:tc>
          <w:tcPr>
            <w:tcW w:w="2835" w:type="dxa"/>
          </w:tcPr>
          <w:p w14:paraId="1EEAE65B"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3493EF53"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511AD2"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047EB1B3"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3D77A" w14:textId="50F904E0" w:rsidR="00F25D98" w:rsidRPr="00AC01AA" w:rsidRDefault="00530D2C" w:rsidP="001E41F3">
            <w:pPr>
              <w:pStyle w:val="CRCoverPage"/>
              <w:spacing w:after="0"/>
              <w:jc w:val="center"/>
              <w:rPr>
                <w:b/>
                <w:caps/>
              </w:rPr>
            </w:pPr>
            <w:r>
              <w:rPr>
                <w:b/>
                <w:caps/>
              </w:rPr>
              <w:t>X</w:t>
            </w:r>
          </w:p>
        </w:tc>
        <w:tc>
          <w:tcPr>
            <w:tcW w:w="2126" w:type="dxa"/>
          </w:tcPr>
          <w:p w14:paraId="761E26AE"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EC65C" w14:textId="77777777" w:rsidR="00F25D98" w:rsidRPr="00AC01AA" w:rsidRDefault="00F25D98" w:rsidP="001E41F3">
            <w:pPr>
              <w:pStyle w:val="CRCoverPage"/>
              <w:spacing w:after="0"/>
              <w:jc w:val="center"/>
              <w:rPr>
                <w:b/>
                <w:caps/>
              </w:rPr>
            </w:pPr>
          </w:p>
        </w:tc>
        <w:tc>
          <w:tcPr>
            <w:tcW w:w="1418" w:type="dxa"/>
            <w:tcBorders>
              <w:left w:val="nil"/>
            </w:tcBorders>
          </w:tcPr>
          <w:p w14:paraId="1ACCC005"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F3863" w14:textId="77777777" w:rsidR="00F25D98" w:rsidRPr="00AC01AA" w:rsidRDefault="00F25D98" w:rsidP="001E41F3">
            <w:pPr>
              <w:pStyle w:val="CRCoverPage"/>
              <w:spacing w:after="0"/>
              <w:jc w:val="center"/>
              <w:rPr>
                <w:b/>
                <w:bCs/>
                <w:caps/>
              </w:rPr>
            </w:pPr>
          </w:p>
        </w:tc>
      </w:tr>
    </w:tbl>
    <w:p w14:paraId="042B5254"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25D99106" w14:textId="77777777" w:rsidTr="00547111">
        <w:tc>
          <w:tcPr>
            <w:tcW w:w="9640" w:type="dxa"/>
            <w:gridSpan w:val="11"/>
          </w:tcPr>
          <w:p w14:paraId="0D0221DB" w14:textId="77777777" w:rsidR="001E41F3" w:rsidRPr="00AC01AA" w:rsidRDefault="001E41F3">
            <w:pPr>
              <w:pStyle w:val="CRCoverPage"/>
              <w:spacing w:after="0"/>
              <w:rPr>
                <w:sz w:val="8"/>
                <w:szCs w:val="8"/>
              </w:rPr>
            </w:pPr>
          </w:p>
        </w:tc>
      </w:tr>
      <w:tr w:rsidR="001E41F3" w:rsidRPr="00AC01AA" w14:paraId="2E0D7655" w14:textId="77777777" w:rsidTr="00547111">
        <w:tc>
          <w:tcPr>
            <w:tcW w:w="1843" w:type="dxa"/>
            <w:tcBorders>
              <w:top w:val="single" w:sz="4" w:space="0" w:color="auto"/>
              <w:left w:val="single" w:sz="4" w:space="0" w:color="auto"/>
            </w:tcBorders>
          </w:tcPr>
          <w:p w14:paraId="269D4B14"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7B560512" w14:textId="77777777" w:rsidR="001E41F3" w:rsidRPr="00AC01AA" w:rsidRDefault="00C318AF">
            <w:pPr>
              <w:pStyle w:val="CRCoverPage"/>
              <w:spacing w:after="0"/>
              <w:ind w:left="100"/>
            </w:pPr>
            <w:r>
              <w:t>Allowed NSSAI, EPLMNs, registration area, and requested NSSAI</w:t>
            </w:r>
          </w:p>
        </w:tc>
      </w:tr>
      <w:tr w:rsidR="001E41F3" w:rsidRPr="00AC01AA" w14:paraId="7A9B2A03" w14:textId="77777777" w:rsidTr="00547111">
        <w:tc>
          <w:tcPr>
            <w:tcW w:w="1843" w:type="dxa"/>
            <w:tcBorders>
              <w:left w:val="single" w:sz="4" w:space="0" w:color="auto"/>
            </w:tcBorders>
          </w:tcPr>
          <w:p w14:paraId="558158D8"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5E3A38A0" w14:textId="77777777" w:rsidR="001E41F3" w:rsidRPr="00AC01AA" w:rsidRDefault="001E41F3">
            <w:pPr>
              <w:pStyle w:val="CRCoverPage"/>
              <w:spacing w:after="0"/>
              <w:rPr>
                <w:sz w:val="8"/>
                <w:szCs w:val="8"/>
              </w:rPr>
            </w:pPr>
          </w:p>
        </w:tc>
      </w:tr>
      <w:tr w:rsidR="001E41F3" w:rsidRPr="00AC01AA" w14:paraId="7062EA26" w14:textId="77777777" w:rsidTr="00547111">
        <w:tc>
          <w:tcPr>
            <w:tcW w:w="1843" w:type="dxa"/>
            <w:tcBorders>
              <w:left w:val="single" w:sz="4" w:space="0" w:color="auto"/>
            </w:tcBorders>
          </w:tcPr>
          <w:p w14:paraId="2DA7B7C4"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1641ABA7" w14:textId="77777777" w:rsidR="001E41F3" w:rsidRPr="00AC01AA" w:rsidRDefault="00C318AF">
            <w:pPr>
              <w:pStyle w:val="CRCoverPage"/>
              <w:spacing w:after="0"/>
              <w:ind w:left="100"/>
            </w:pPr>
            <w:r>
              <w:t>Nokia, Nokia Shanghai Bell</w:t>
            </w:r>
          </w:p>
        </w:tc>
      </w:tr>
      <w:tr w:rsidR="001E41F3" w:rsidRPr="00AC01AA" w14:paraId="63ED5F38" w14:textId="77777777" w:rsidTr="00547111">
        <w:tc>
          <w:tcPr>
            <w:tcW w:w="1843" w:type="dxa"/>
            <w:tcBorders>
              <w:left w:val="single" w:sz="4" w:space="0" w:color="auto"/>
            </w:tcBorders>
          </w:tcPr>
          <w:p w14:paraId="1DBDB4C2"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11CC412F" w14:textId="77777777" w:rsidR="001E41F3" w:rsidRPr="00AC01AA" w:rsidRDefault="008A7642" w:rsidP="00547111">
            <w:pPr>
              <w:pStyle w:val="CRCoverPage"/>
              <w:spacing w:after="0"/>
              <w:ind w:left="100"/>
            </w:pPr>
            <w:r w:rsidRPr="00AC01AA">
              <w:t>C1</w:t>
            </w:r>
          </w:p>
        </w:tc>
      </w:tr>
      <w:tr w:rsidR="001E41F3" w:rsidRPr="00AC01AA" w14:paraId="6C28874A" w14:textId="77777777" w:rsidTr="00547111">
        <w:tc>
          <w:tcPr>
            <w:tcW w:w="1843" w:type="dxa"/>
            <w:tcBorders>
              <w:left w:val="single" w:sz="4" w:space="0" w:color="auto"/>
            </w:tcBorders>
          </w:tcPr>
          <w:p w14:paraId="246ADB8F"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3275CC39" w14:textId="77777777" w:rsidR="001E41F3" w:rsidRPr="00AC01AA" w:rsidRDefault="001E41F3">
            <w:pPr>
              <w:pStyle w:val="CRCoverPage"/>
              <w:spacing w:after="0"/>
              <w:rPr>
                <w:sz w:val="8"/>
                <w:szCs w:val="8"/>
              </w:rPr>
            </w:pPr>
          </w:p>
        </w:tc>
      </w:tr>
      <w:tr w:rsidR="001E41F3" w:rsidRPr="00AC01AA" w14:paraId="4240E3D2" w14:textId="77777777" w:rsidTr="00547111">
        <w:tc>
          <w:tcPr>
            <w:tcW w:w="1843" w:type="dxa"/>
            <w:tcBorders>
              <w:left w:val="single" w:sz="4" w:space="0" w:color="auto"/>
            </w:tcBorders>
          </w:tcPr>
          <w:p w14:paraId="69DB00E4"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11BE10F5" w14:textId="77777777" w:rsidR="001E41F3" w:rsidRPr="00AC01AA" w:rsidRDefault="00C318AF">
            <w:pPr>
              <w:pStyle w:val="CRCoverPage"/>
              <w:spacing w:after="0"/>
              <w:ind w:left="100"/>
            </w:pPr>
            <w:r>
              <w:t>5GS_Ph1-CT</w:t>
            </w:r>
          </w:p>
        </w:tc>
        <w:tc>
          <w:tcPr>
            <w:tcW w:w="567" w:type="dxa"/>
            <w:tcBorders>
              <w:left w:val="nil"/>
            </w:tcBorders>
          </w:tcPr>
          <w:p w14:paraId="439D5095" w14:textId="77777777" w:rsidR="001E41F3" w:rsidRPr="00AC01AA" w:rsidRDefault="001E41F3">
            <w:pPr>
              <w:pStyle w:val="CRCoverPage"/>
              <w:spacing w:after="0"/>
              <w:ind w:right="100"/>
            </w:pPr>
          </w:p>
        </w:tc>
        <w:tc>
          <w:tcPr>
            <w:tcW w:w="1417" w:type="dxa"/>
            <w:gridSpan w:val="3"/>
            <w:tcBorders>
              <w:left w:val="nil"/>
            </w:tcBorders>
          </w:tcPr>
          <w:p w14:paraId="05294C35"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1C5D4C32" w14:textId="77777777" w:rsidR="001E41F3" w:rsidRPr="00AC01AA" w:rsidRDefault="00C318AF">
            <w:pPr>
              <w:pStyle w:val="CRCoverPage"/>
              <w:spacing w:after="0"/>
              <w:ind w:left="100"/>
            </w:pPr>
            <w:r>
              <w:t>2019-02-17</w:t>
            </w:r>
          </w:p>
        </w:tc>
      </w:tr>
      <w:tr w:rsidR="001E41F3" w:rsidRPr="00AC01AA" w14:paraId="216E8AFC" w14:textId="77777777" w:rsidTr="00547111">
        <w:tc>
          <w:tcPr>
            <w:tcW w:w="1843" w:type="dxa"/>
            <w:tcBorders>
              <w:left w:val="single" w:sz="4" w:space="0" w:color="auto"/>
            </w:tcBorders>
          </w:tcPr>
          <w:p w14:paraId="4E70B7F8" w14:textId="77777777" w:rsidR="001E41F3" w:rsidRPr="00AC01AA" w:rsidRDefault="001E41F3">
            <w:pPr>
              <w:pStyle w:val="CRCoverPage"/>
              <w:spacing w:after="0"/>
              <w:rPr>
                <w:b/>
                <w:i/>
                <w:sz w:val="8"/>
                <w:szCs w:val="8"/>
              </w:rPr>
            </w:pPr>
          </w:p>
        </w:tc>
        <w:tc>
          <w:tcPr>
            <w:tcW w:w="1986" w:type="dxa"/>
            <w:gridSpan w:val="4"/>
          </w:tcPr>
          <w:p w14:paraId="554E8646" w14:textId="77777777" w:rsidR="001E41F3" w:rsidRPr="00AC01AA" w:rsidRDefault="001E41F3">
            <w:pPr>
              <w:pStyle w:val="CRCoverPage"/>
              <w:spacing w:after="0"/>
              <w:rPr>
                <w:sz w:val="8"/>
                <w:szCs w:val="8"/>
              </w:rPr>
            </w:pPr>
          </w:p>
        </w:tc>
        <w:tc>
          <w:tcPr>
            <w:tcW w:w="2267" w:type="dxa"/>
            <w:gridSpan w:val="2"/>
          </w:tcPr>
          <w:p w14:paraId="40821BD3" w14:textId="77777777" w:rsidR="001E41F3" w:rsidRPr="00AC01AA" w:rsidRDefault="001E41F3">
            <w:pPr>
              <w:pStyle w:val="CRCoverPage"/>
              <w:spacing w:after="0"/>
              <w:rPr>
                <w:sz w:val="8"/>
                <w:szCs w:val="8"/>
              </w:rPr>
            </w:pPr>
          </w:p>
        </w:tc>
        <w:tc>
          <w:tcPr>
            <w:tcW w:w="1417" w:type="dxa"/>
            <w:gridSpan w:val="3"/>
          </w:tcPr>
          <w:p w14:paraId="5A7232CF" w14:textId="77777777" w:rsidR="001E41F3" w:rsidRPr="00AC01AA" w:rsidRDefault="001E41F3">
            <w:pPr>
              <w:pStyle w:val="CRCoverPage"/>
              <w:spacing w:after="0"/>
              <w:rPr>
                <w:sz w:val="8"/>
                <w:szCs w:val="8"/>
              </w:rPr>
            </w:pPr>
          </w:p>
        </w:tc>
        <w:tc>
          <w:tcPr>
            <w:tcW w:w="2127" w:type="dxa"/>
            <w:tcBorders>
              <w:right w:val="single" w:sz="4" w:space="0" w:color="auto"/>
            </w:tcBorders>
          </w:tcPr>
          <w:p w14:paraId="6A142223" w14:textId="77777777" w:rsidR="001E41F3" w:rsidRPr="00AC01AA" w:rsidRDefault="001E41F3">
            <w:pPr>
              <w:pStyle w:val="CRCoverPage"/>
              <w:spacing w:after="0"/>
              <w:rPr>
                <w:sz w:val="8"/>
                <w:szCs w:val="8"/>
              </w:rPr>
            </w:pPr>
          </w:p>
        </w:tc>
      </w:tr>
      <w:tr w:rsidR="001E41F3" w:rsidRPr="00AC01AA" w14:paraId="14E24A78" w14:textId="77777777" w:rsidTr="00547111">
        <w:trPr>
          <w:cantSplit/>
        </w:trPr>
        <w:tc>
          <w:tcPr>
            <w:tcW w:w="1843" w:type="dxa"/>
            <w:tcBorders>
              <w:left w:val="single" w:sz="4" w:space="0" w:color="auto"/>
            </w:tcBorders>
          </w:tcPr>
          <w:p w14:paraId="28D69919"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4BBC2CB9" w14:textId="77777777" w:rsidR="001E41F3" w:rsidRPr="00AC01AA" w:rsidRDefault="00C318AF" w:rsidP="00D24991">
            <w:pPr>
              <w:pStyle w:val="CRCoverPage"/>
              <w:spacing w:after="0"/>
              <w:ind w:left="100" w:right="-609"/>
              <w:rPr>
                <w:b/>
              </w:rPr>
            </w:pPr>
            <w:r>
              <w:rPr>
                <w:b/>
              </w:rPr>
              <w:t>F</w:t>
            </w:r>
          </w:p>
        </w:tc>
        <w:tc>
          <w:tcPr>
            <w:tcW w:w="3402" w:type="dxa"/>
            <w:gridSpan w:val="5"/>
            <w:tcBorders>
              <w:left w:val="nil"/>
            </w:tcBorders>
          </w:tcPr>
          <w:p w14:paraId="0D0C8A7B" w14:textId="77777777" w:rsidR="001E41F3" w:rsidRPr="00AC01AA" w:rsidRDefault="001E41F3">
            <w:pPr>
              <w:pStyle w:val="CRCoverPage"/>
              <w:spacing w:after="0"/>
            </w:pPr>
          </w:p>
        </w:tc>
        <w:tc>
          <w:tcPr>
            <w:tcW w:w="1417" w:type="dxa"/>
            <w:gridSpan w:val="3"/>
            <w:tcBorders>
              <w:left w:val="nil"/>
            </w:tcBorders>
          </w:tcPr>
          <w:p w14:paraId="352938EC"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09797DF8" w14:textId="77777777" w:rsidR="001E41F3" w:rsidRPr="00AC01AA" w:rsidRDefault="00C318AF">
            <w:pPr>
              <w:pStyle w:val="CRCoverPage"/>
              <w:spacing w:after="0"/>
              <w:ind w:left="100"/>
            </w:pPr>
            <w:r>
              <w:t>Rel-15</w:t>
            </w:r>
          </w:p>
        </w:tc>
      </w:tr>
      <w:tr w:rsidR="001E41F3" w:rsidRPr="00AC01AA" w14:paraId="1CAC194E" w14:textId="77777777" w:rsidTr="00547111">
        <w:tc>
          <w:tcPr>
            <w:tcW w:w="1843" w:type="dxa"/>
            <w:tcBorders>
              <w:left w:val="single" w:sz="4" w:space="0" w:color="auto"/>
              <w:bottom w:val="single" w:sz="4" w:space="0" w:color="auto"/>
            </w:tcBorders>
          </w:tcPr>
          <w:p w14:paraId="484F99FC" w14:textId="77777777" w:rsidR="001E41F3" w:rsidRPr="00AC01AA" w:rsidRDefault="001E41F3">
            <w:pPr>
              <w:pStyle w:val="CRCoverPage"/>
              <w:spacing w:after="0"/>
              <w:rPr>
                <w:b/>
                <w:i/>
              </w:rPr>
            </w:pPr>
          </w:p>
        </w:tc>
        <w:tc>
          <w:tcPr>
            <w:tcW w:w="4677" w:type="dxa"/>
            <w:gridSpan w:val="8"/>
            <w:tcBorders>
              <w:bottom w:val="single" w:sz="4" w:space="0" w:color="auto"/>
            </w:tcBorders>
          </w:tcPr>
          <w:p w14:paraId="30D341D3"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3390F6FF"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5"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5B606914"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2" w:name="OLE_LINK1"/>
            <w:r w:rsidR="0051580D" w:rsidRPr="00AC01AA">
              <w:rPr>
                <w:i/>
                <w:sz w:val="18"/>
              </w:rPr>
              <w:t>Rel-13</w:t>
            </w:r>
            <w:r w:rsidR="0051580D" w:rsidRPr="00AC01AA">
              <w:rPr>
                <w:i/>
                <w:sz w:val="18"/>
              </w:rPr>
              <w:tab/>
              <w:t>(Release 13)</w:t>
            </w:r>
            <w:bookmarkEnd w:id="2"/>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258503BC" w14:textId="77777777" w:rsidTr="00547111">
        <w:tc>
          <w:tcPr>
            <w:tcW w:w="1843" w:type="dxa"/>
          </w:tcPr>
          <w:p w14:paraId="1153948A" w14:textId="77777777" w:rsidR="001E41F3" w:rsidRPr="00AC01AA" w:rsidRDefault="001E41F3">
            <w:pPr>
              <w:pStyle w:val="CRCoverPage"/>
              <w:spacing w:after="0"/>
              <w:rPr>
                <w:b/>
                <w:i/>
                <w:sz w:val="8"/>
                <w:szCs w:val="8"/>
              </w:rPr>
            </w:pPr>
          </w:p>
        </w:tc>
        <w:tc>
          <w:tcPr>
            <w:tcW w:w="7797" w:type="dxa"/>
            <w:gridSpan w:val="10"/>
          </w:tcPr>
          <w:p w14:paraId="4E762562" w14:textId="77777777" w:rsidR="001E41F3" w:rsidRPr="00AC01AA" w:rsidRDefault="001E41F3">
            <w:pPr>
              <w:pStyle w:val="CRCoverPage"/>
              <w:spacing w:after="0"/>
              <w:rPr>
                <w:sz w:val="8"/>
                <w:szCs w:val="8"/>
              </w:rPr>
            </w:pPr>
          </w:p>
        </w:tc>
      </w:tr>
      <w:tr w:rsidR="001E41F3" w:rsidRPr="00AC01AA" w14:paraId="2E2681B7" w14:textId="77777777" w:rsidTr="00547111">
        <w:tc>
          <w:tcPr>
            <w:tcW w:w="2694" w:type="dxa"/>
            <w:gridSpan w:val="2"/>
            <w:tcBorders>
              <w:top w:val="single" w:sz="4" w:space="0" w:color="auto"/>
              <w:left w:val="single" w:sz="4" w:space="0" w:color="auto"/>
            </w:tcBorders>
          </w:tcPr>
          <w:p w14:paraId="7AED02AF"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718CE709" w14:textId="77777777" w:rsidR="00BB741D" w:rsidRPr="00BB741D" w:rsidRDefault="00BB741D" w:rsidP="00BB741D">
            <w:pPr>
              <w:pStyle w:val="CRCoverPage"/>
              <w:ind w:left="100"/>
            </w:pPr>
            <w:r w:rsidRPr="00BB741D">
              <w:t>In general, main ingredients for requested NSSAI are S-NSSAIs in allowed NSSAI and configured NSSAI.</w:t>
            </w:r>
          </w:p>
          <w:p w14:paraId="45884106" w14:textId="77777777" w:rsidR="00BB741D" w:rsidRPr="00BB741D" w:rsidRDefault="00BB741D" w:rsidP="00BB741D">
            <w:pPr>
              <w:pStyle w:val="CRCoverPage"/>
              <w:ind w:left="100"/>
            </w:pPr>
            <w:r w:rsidRPr="00BB741D">
              <w:t>A configured NSSAI received in a PLMN is applicable to that PLMN only. Thus, a configured NSSAI from PLMN A cannot be used in creation of requested NSSAI in PLMN B.</w:t>
            </w:r>
          </w:p>
          <w:p w14:paraId="17336DA8" w14:textId="77777777" w:rsidR="00BB741D" w:rsidRPr="00BB741D" w:rsidRDefault="00BB741D" w:rsidP="00BB741D">
            <w:pPr>
              <w:pStyle w:val="CRCoverPage"/>
              <w:ind w:left="100"/>
              <w:rPr>
                <w:b/>
              </w:rPr>
            </w:pPr>
            <w:r w:rsidRPr="00BB741D">
              <w:t>An allowed NSSAI received in a PLMN is applicable to the PLMN and the equivalent PLMN(s) in the registration area. So if a UE moves an EPLMN cell in the registration area, it can use, for e.g. PDU session establishment, the allowed NSSAI received from the PLMN which provided the allowed PLMN. However, it is not clear whether the UE can use the allowed NSSAI received from PLMN A for requested NSSAI creation when the UE moves out of the registration area (including PLMNs A and B) and performs registration in PLMN B.</w:t>
            </w:r>
          </w:p>
          <w:p w14:paraId="2B027DC8" w14:textId="77777777" w:rsidR="001E41F3" w:rsidRDefault="00BB741D" w:rsidP="00BB741D">
            <w:pPr>
              <w:pStyle w:val="CRCoverPage"/>
              <w:spacing w:after="0"/>
              <w:ind w:left="100"/>
            </w:pPr>
            <w:r w:rsidRPr="00BB741D">
              <w:t>Our view is that the UE should not use the allowed NSSAI received from PLMN A when the UE located outside the previous registration area requests S-NSSAIs to be used in PLMN B because the applicability of an allowed NSSAI to multiple PLMNs is clearly confined to registration area.</w:t>
            </w:r>
          </w:p>
          <w:p w14:paraId="19A01A88" w14:textId="77777777" w:rsidR="00BB741D" w:rsidRPr="00AC01AA" w:rsidRDefault="00BB741D" w:rsidP="00BB741D">
            <w:pPr>
              <w:pStyle w:val="CRCoverPage"/>
              <w:spacing w:after="0"/>
              <w:ind w:left="100"/>
            </w:pPr>
          </w:p>
        </w:tc>
      </w:tr>
      <w:tr w:rsidR="001E41F3" w:rsidRPr="00AC01AA" w14:paraId="3702D006" w14:textId="77777777" w:rsidTr="00547111">
        <w:tc>
          <w:tcPr>
            <w:tcW w:w="2694" w:type="dxa"/>
            <w:gridSpan w:val="2"/>
            <w:tcBorders>
              <w:left w:val="single" w:sz="4" w:space="0" w:color="auto"/>
            </w:tcBorders>
          </w:tcPr>
          <w:p w14:paraId="164B06B3"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74CC3DD" w14:textId="77777777" w:rsidR="001E41F3" w:rsidRPr="00AC01AA" w:rsidRDefault="001E41F3">
            <w:pPr>
              <w:pStyle w:val="CRCoverPage"/>
              <w:spacing w:after="0"/>
              <w:rPr>
                <w:sz w:val="8"/>
                <w:szCs w:val="8"/>
              </w:rPr>
            </w:pPr>
          </w:p>
        </w:tc>
      </w:tr>
      <w:tr w:rsidR="001E41F3" w:rsidRPr="00AC01AA" w14:paraId="55EBEE52" w14:textId="77777777" w:rsidTr="00547111">
        <w:tc>
          <w:tcPr>
            <w:tcW w:w="2694" w:type="dxa"/>
            <w:gridSpan w:val="2"/>
            <w:tcBorders>
              <w:left w:val="single" w:sz="4" w:space="0" w:color="auto"/>
            </w:tcBorders>
          </w:tcPr>
          <w:p w14:paraId="01F34EC0"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6E20C3AF" w14:textId="77777777" w:rsidR="001E41F3" w:rsidRDefault="00BB741D" w:rsidP="00BB741D">
            <w:pPr>
              <w:pStyle w:val="CRCoverPage"/>
              <w:spacing w:after="0"/>
              <w:ind w:left="100"/>
            </w:pPr>
            <w:r>
              <w:t>Addition of a clarification that “</w:t>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t xml:space="preserve"> and the PLMN with which the UE is performing the registration procedure is different from is different from the PLMN which provided the allowed NSSAI in the registration area, the UE shall not use the allowed NSSAI for creation of a requested NSSAI."</w:t>
            </w:r>
          </w:p>
          <w:p w14:paraId="7A0009A8" w14:textId="77777777" w:rsidR="00BB741D" w:rsidRDefault="00BB741D" w:rsidP="00BB741D">
            <w:pPr>
              <w:pStyle w:val="CRCoverPage"/>
              <w:spacing w:after="0"/>
              <w:ind w:left="100"/>
            </w:pPr>
          </w:p>
          <w:p w14:paraId="6E7F7754" w14:textId="77777777" w:rsidR="00BB741D" w:rsidRPr="00BB741D" w:rsidRDefault="00BB741D" w:rsidP="00BB741D">
            <w:pPr>
              <w:pStyle w:val="CRCoverPage"/>
              <w:spacing w:after="0"/>
              <w:ind w:left="100"/>
              <w:rPr>
                <w:u w:val="single"/>
              </w:rPr>
            </w:pPr>
            <w:r w:rsidRPr="00BB741D">
              <w:rPr>
                <w:u w:val="single"/>
              </w:rPr>
              <w:t>Interoperability analysis</w:t>
            </w:r>
          </w:p>
          <w:p w14:paraId="2B11B0C0" w14:textId="77777777" w:rsidR="00BB741D" w:rsidRDefault="00BB741D" w:rsidP="00BB741D">
            <w:pPr>
              <w:pStyle w:val="CRCoverPage"/>
              <w:spacing w:after="0"/>
              <w:ind w:left="100"/>
            </w:pPr>
            <w:r>
              <w:t>No backward compatibility change is made by the CR as the change only impacts the logic internal to the UE in terms of requested NSSAI creation</w:t>
            </w:r>
          </w:p>
          <w:p w14:paraId="60B68A7E" w14:textId="77777777" w:rsidR="00BB741D" w:rsidRPr="00AC01AA" w:rsidRDefault="00BB741D" w:rsidP="00BB741D">
            <w:pPr>
              <w:pStyle w:val="CRCoverPage"/>
              <w:spacing w:after="0"/>
              <w:ind w:left="100"/>
            </w:pPr>
          </w:p>
        </w:tc>
      </w:tr>
      <w:tr w:rsidR="001E41F3" w:rsidRPr="00AC01AA" w14:paraId="2CCC14E3" w14:textId="77777777" w:rsidTr="00547111">
        <w:tc>
          <w:tcPr>
            <w:tcW w:w="2694" w:type="dxa"/>
            <w:gridSpan w:val="2"/>
            <w:tcBorders>
              <w:left w:val="single" w:sz="4" w:space="0" w:color="auto"/>
            </w:tcBorders>
          </w:tcPr>
          <w:p w14:paraId="5722A4DE"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671BB3C2" w14:textId="77777777" w:rsidR="001E41F3" w:rsidRPr="00AC01AA" w:rsidRDefault="001E41F3">
            <w:pPr>
              <w:pStyle w:val="CRCoverPage"/>
              <w:spacing w:after="0"/>
              <w:rPr>
                <w:sz w:val="8"/>
                <w:szCs w:val="8"/>
              </w:rPr>
            </w:pPr>
          </w:p>
        </w:tc>
      </w:tr>
      <w:tr w:rsidR="001E41F3" w:rsidRPr="00AC01AA" w14:paraId="298F9F06" w14:textId="77777777" w:rsidTr="00547111">
        <w:tc>
          <w:tcPr>
            <w:tcW w:w="2694" w:type="dxa"/>
            <w:gridSpan w:val="2"/>
            <w:tcBorders>
              <w:left w:val="single" w:sz="4" w:space="0" w:color="auto"/>
              <w:bottom w:val="single" w:sz="4" w:space="0" w:color="auto"/>
            </w:tcBorders>
          </w:tcPr>
          <w:p w14:paraId="2C4A0229" w14:textId="77777777" w:rsidR="001E41F3" w:rsidRPr="00AC01AA" w:rsidRDefault="001E41F3">
            <w:pPr>
              <w:pStyle w:val="CRCoverPage"/>
              <w:tabs>
                <w:tab w:val="right" w:pos="2184"/>
              </w:tabs>
              <w:spacing w:after="0"/>
              <w:rPr>
                <w:b/>
                <w:i/>
              </w:rPr>
            </w:pPr>
            <w:r w:rsidRPr="00AC01AA">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41B37D" w14:textId="7331A62C" w:rsidR="001E41F3" w:rsidRPr="00AC01AA" w:rsidRDefault="00334AE4" w:rsidP="00334AE4">
            <w:pPr>
              <w:pStyle w:val="CRCoverPage"/>
              <w:spacing w:after="0"/>
              <w:ind w:left="100"/>
            </w:pPr>
            <w:r>
              <w:t>No implementation guideline on the use of the previously received allowed NSSAI for creation of requested NSSAI i</w:t>
            </w:r>
            <w:r>
              <w:rPr>
                <w:noProof/>
              </w:rPr>
              <w:t xml:space="preserve">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t xml:space="preserve"> and the PLMN with which the UE is performing the registration procedure is different from the PLMN which provided the allowed NSSAI, exists.</w:t>
            </w:r>
          </w:p>
        </w:tc>
      </w:tr>
      <w:tr w:rsidR="001E41F3" w:rsidRPr="00AC01AA" w14:paraId="1AD4E05B" w14:textId="77777777" w:rsidTr="00547111">
        <w:tc>
          <w:tcPr>
            <w:tcW w:w="2694" w:type="dxa"/>
            <w:gridSpan w:val="2"/>
          </w:tcPr>
          <w:p w14:paraId="05D47024" w14:textId="77777777" w:rsidR="001E41F3" w:rsidRPr="00AC01AA" w:rsidRDefault="001E41F3">
            <w:pPr>
              <w:pStyle w:val="CRCoverPage"/>
              <w:spacing w:after="0"/>
              <w:rPr>
                <w:b/>
                <w:i/>
                <w:sz w:val="8"/>
                <w:szCs w:val="8"/>
              </w:rPr>
            </w:pPr>
          </w:p>
        </w:tc>
        <w:tc>
          <w:tcPr>
            <w:tcW w:w="6946" w:type="dxa"/>
            <w:gridSpan w:val="9"/>
          </w:tcPr>
          <w:p w14:paraId="41DEC914" w14:textId="77777777" w:rsidR="001E41F3" w:rsidRPr="00AC01AA" w:rsidRDefault="001E41F3">
            <w:pPr>
              <w:pStyle w:val="CRCoverPage"/>
              <w:spacing w:after="0"/>
              <w:rPr>
                <w:sz w:val="8"/>
                <w:szCs w:val="8"/>
              </w:rPr>
            </w:pPr>
          </w:p>
        </w:tc>
      </w:tr>
      <w:tr w:rsidR="001E41F3" w:rsidRPr="00AC01AA" w14:paraId="610D1049" w14:textId="77777777" w:rsidTr="00547111">
        <w:tc>
          <w:tcPr>
            <w:tcW w:w="2694" w:type="dxa"/>
            <w:gridSpan w:val="2"/>
            <w:tcBorders>
              <w:top w:val="single" w:sz="4" w:space="0" w:color="auto"/>
              <w:left w:val="single" w:sz="4" w:space="0" w:color="auto"/>
            </w:tcBorders>
          </w:tcPr>
          <w:p w14:paraId="73AFBF99"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385647CB" w14:textId="77777777" w:rsidR="001E41F3" w:rsidRPr="00AC01AA" w:rsidRDefault="0012519F">
            <w:pPr>
              <w:pStyle w:val="CRCoverPage"/>
              <w:spacing w:after="0"/>
              <w:ind w:left="100"/>
            </w:pPr>
            <w:r>
              <w:t>4.6.1</w:t>
            </w:r>
          </w:p>
        </w:tc>
      </w:tr>
      <w:tr w:rsidR="001E41F3" w:rsidRPr="00AC01AA" w14:paraId="16D47DB9" w14:textId="77777777" w:rsidTr="00547111">
        <w:tc>
          <w:tcPr>
            <w:tcW w:w="2694" w:type="dxa"/>
            <w:gridSpan w:val="2"/>
            <w:tcBorders>
              <w:left w:val="single" w:sz="4" w:space="0" w:color="auto"/>
            </w:tcBorders>
          </w:tcPr>
          <w:p w14:paraId="4D369CAE"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4325A916" w14:textId="77777777" w:rsidR="001E41F3" w:rsidRPr="00AC01AA" w:rsidRDefault="001E41F3">
            <w:pPr>
              <w:pStyle w:val="CRCoverPage"/>
              <w:spacing w:after="0"/>
              <w:rPr>
                <w:sz w:val="8"/>
                <w:szCs w:val="8"/>
              </w:rPr>
            </w:pPr>
          </w:p>
        </w:tc>
      </w:tr>
      <w:tr w:rsidR="001E41F3" w:rsidRPr="00AC01AA" w14:paraId="5779AC3D" w14:textId="77777777" w:rsidTr="00547111">
        <w:tc>
          <w:tcPr>
            <w:tcW w:w="2694" w:type="dxa"/>
            <w:gridSpan w:val="2"/>
            <w:tcBorders>
              <w:left w:val="single" w:sz="4" w:space="0" w:color="auto"/>
            </w:tcBorders>
          </w:tcPr>
          <w:p w14:paraId="70E7D5AE"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FD6C40"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866C" w14:textId="77777777" w:rsidR="001E41F3" w:rsidRPr="00AC01AA" w:rsidRDefault="001E41F3">
            <w:pPr>
              <w:pStyle w:val="CRCoverPage"/>
              <w:spacing w:after="0"/>
              <w:jc w:val="center"/>
              <w:rPr>
                <w:b/>
                <w:caps/>
              </w:rPr>
            </w:pPr>
            <w:r w:rsidRPr="00AC01AA">
              <w:rPr>
                <w:b/>
                <w:caps/>
              </w:rPr>
              <w:t>N</w:t>
            </w:r>
          </w:p>
        </w:tc>
        <w:tc>
          <w:tcPr>
            <w:tcW w:w="2977" w:type="dxa"/>
            <w:gridSpan w:val="4"/>
          </w:tcPr>
          <w:p w14:paraId="7CE7DFC2"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67FFF80" w14:textId="77777777" w:rsidR="001E41F3" w:rsidRPr="00AC01AA" w:rsidRDefault="001E41F3">
            <w:pPr>
              <w:pStyle w:val="CRCoverPage"/>
              <w:spacing w:after="0"/>
              <w:ind w:left="99"/>
            </w:pPr>
          </w:p>
        </w:tc>
      </w:tr>
      <w:tr w:rsidR="001E41F3" w:rsidRPr="00AC01AA" w14:paraId="3263C5CD" w14:textId="77777777" w:rsidTr="00547111">
        <w:tc>
          <w:tcPr>
            <w:tcW w:w="2694" w:type="dxa"/>
            <w:gridSpan w:val="2"/>
            <w:tcBorders>
              <w:left w:val="single" w:sz="4" w:space="0" w:color="auto"/>
            </w:tcBorders>
          </w:tcPr>
          <w:p w14:paraId="71D178B9"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0C1145E0"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24ED0" w14:textId="77777777" w:rsidR="001E41F3" w:rsidRPr="00AC01AA" w:rsidRDefault="008A7642">
            <w:pPr>
              <w:pStyle w:val="CRCoverPage"/>
              <w:spacing w:after="0"/>
              <w:jc w:val="center"/>
              <w:rPr>
                <w:b/>
                <w:caps/>
              </w:rPr>
            </w:pPr>
            <w:r w:rsidRPr="00AC01AA">
              <w:rPr>
                <w:b/>
                <w:caps/>
              </w:rPr>
              <w:t>x</w:t>
            </w:r>
          </w:p>
        </w:tc>
        <w:tc>
          <w:tcPr>
            <w:tcW w:w="2977" w:type="dxa"/>
            <w:gridSpan w:val="4"/>
          </w:tcPr>
          <w:p w14:paraId="0C862A07"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12070552" w14:textId="77777777" w:rsidR="001E41F3" w:rsidRPr="00AC01AA" w:rsidRDefault="00145D43">
            <w:pPr>
              <w:pStyle w:val="CRCoverPage"/>
              <w:spacing w:after="0"/>
              <w:ind w:left="99"/>
            </w:pPr>
            <w:r w:rsidRPr="00AC01AA">
              <w:t xml:space="preserve">TS/TR ... CR ... </w:t>
            </w:r>
          </w:p>
        </w:tc>
      </w:tr>
      <w:tr w:rsidR="001E41F3" w:rsidRPr="00AC01AA" w14:paraId="34549B6F" w14:textId="77777777" w:rsidTr="00547111">
        <w:tc>
          <w:tcPr>
            <w:tcW w:w="2694" w:type="dxa"/>
            <w:gridSpan w:val="2"/>
            <w:tcBorders>
              <w:left w:val="single" w:sz="4" w:space="0" w:color="auto"/>
            </w:tcBorders>
          </w:tcPr>
          <w:p w14:paraId="38A806FD"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2120F69F"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1FC05" w14:textId="77777777" w:rsidR="001E41F3" w:rsidRPr="00AC01AA" w:rsidRDefault="008A7642">
            <w:pPr>
              <w:pStyle w:val="CRCoverPage"/>
              <w:spacing w:after="0"/>
              <w:jc w:val="center"/>
              <w:rPr>
                <w:b/>
                <w:caps/>
              </w:rPr>
            </w:pPr>
            <w:r w:rsidRPr="00AC01AA">
              <w:rPr>
                <w:b/>
                <w:caps/>
              </w:rPr>
              <w:t>x</w:t>
            </w:r>
          </w:p>
        </w:tc>
        <w:tc>
          <w:tcPr>
            <w:tcW w:w="2977" w:type="dxa"/>
            <w:gridSpan w:val="4"/>
          </w:tcPr>
          <w:p w14:paraId="494DFF84"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50505187" w14:textId="77777777" w:rsidR="001E41F3" w:rsidRPr="00AC01AA" w:rsidRDefault="00145D43">
            <w:pPr>
              <w:pStyle w:val="CRCoverPage"/>
              <w:spacing w:after="0"/>
              <w:ind w:left="99"/>
            </w:pPr>
            <w:r w:rsidRPr="00AC01AA">
              <w:t xml:space="preserve">TS/TR ... CR ... </w:t>
            </w:r>
          </w:p>
        </w:tc>
      </w:tr>
      <w:tr w:rsidR="001E41F3" w:rsidRPr="00AC01AA" w14:paraId="76A94BFC" w14:textId="77777777" w:rsidTr="00547111">
        <w:tc>
          <w:tcPr>
            <w:tcW w:w="2694" w:type="dxa"/>
            <w:gridSpan w:val="2"/>
            <w:tcBorders>
              <w:left w:val="single" w:sz="4" w:space="0" w:color="auto"/>
            </w:tcBorders>
          </w:tcPr>
          <w:p w14:paraId="2CDBC0AD"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057B6E0A"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92A28" w14:textId="77777777" w:rsidR="001E41F3" w:rsidRPr="00AC01AA" w:rsidRDefault="008A7642">
            <w:pPr>
              <w:pStyle w:val="CRCoverPage"/>
              <w:spacing w:after="0"/>
              <w:jc w:val="center"/>
              <w:rPr>
                <w:b/>
                <w:caps/>
              </w:rPr>
            </w:pPr>
            <w:r w:rsidRPr="00AC01AA">
              <w:rPr>
                <w:b/>
                <w:caps/>
              </w:rPr>
              <w:t>x</w:t>
            </w:r>
          </w:p>
        </w:tc>
        <w:tc>
          <w:tcPr>
            <w:tcW w:w="2977" w:type="dxa"/>
            <w:gridSpan w:val="4"/>
          </w:tcPr>
          <w:p w14:paraId="0B132709"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78CD4A53"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590D01CB" w14:textId="77777777" w:rsidTr="00547111">
        <w:tc>
          <w:tcPr>
            <w:tcW w:w="2694" w:type="dxa"/>
            <w:gridSpan w:val="2"/>
            <w:tcBorders>
              <w:left w:val="single" w:sz="4" w:space="0" w:color="auto"/>
            </w:tcBorders>
          </w:tcPr>
          <w:p w14:paraId="57D4E9DF" w14:textId="77777777" w:rsidR="001E41F3" w:rsidRPr="00AC01AA" w:rsidRDefault="001E41F3">
            <w:pPr>
              <w:pStyle w:val="CRCoverPage"/>
              <w:spacing w:after="0"/>
              <w:rPr>
                <w:b/>
                <w:i/>
              </w:rPr>
            </w:pPr>
          </w:p>
        </w:tc>
        <w:tc>
          <w:tcPr>
            <w:tcW w:w="6946" w:type="dxa"/>
            <w:gridSpan w:val="9"/>
            <w:tcBorders>
              <w:right w:val="single" w:sz="4" w:space="0" w:color="auto"/>
            </w:tcBorders>
          </w:tcPr>
          <w:p w14:paraId="1E1CFC6F" w14:textId="77777777" w:rsidR="001E41F3" w:rsidRPr="00AC01AA" w:rsidRDefault="001E41F3">
            <w:pPr>
              <w:pStyle w:val="CRCoverPage"/>
              <w:spacing w:after="0"/>
            </w:pPr>
          </w:p>
        </w:tc>
      </w:tr>
      <w:tr w:rsidR="001E41F3" w:rsidRPr="00AC01AA" w14:paraId="5C16932F" w14:textId="77777777" w:rsidTr="00547111">
        <w:tc>
          <w:tcPr>
            <w:tcW w:w="2694" w:type="dxa"/>
            <w:gridSpan w:val="2"/>
            <w:tcBorders>
              <w:left w:val="single" w:sz="4" w:space="0" w:color="auto"/>
              <w:bottom w:val="single" w:sz="4" w:space="0" w:color="auto"/>
            </w:tcBorders>
          </w:tcPr>
          <w:p w14:paraId="630AAFEC"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2C0BCF25" w14:textId="77777777" w:rsidR="001E41F3" w:rsidRPr="00AC01AA" w:rsidRDefault="001E41F3">
            <w:pPr>
              <w:pStyle w:val="CRCoverPage"/>
              <w:spacing w:after="0"/>
              <w:ind w:left="100"/>
            </w:pPr>
          </w:p>
        </w:tc>
      </w:tr>
    </w:tbl>
    <w:p w14:paraId="69195C9F" w14:textId="77777777" w:rsidR="001E41F3" w:rsidRPr="00AC01AA" w:rsidRDefault="001E41F3">
      <w:pPr>
        <w:pStyle w:val="CRCoverPage"/>
        <w:spacing w:after="0"/>
        <w:rPr>
          <w:sz w:val="8"/>
          <w:szCs w:val="8"/>
        </w:rPr>
      </w:pPr>
    </w:p>
    <w:p w14:paraId="0D0324D8" w14:textId="77777777" w:rsidR="001E41F3" w:rsidRPr="00AC01AA" w:rsidRDefault="001E41F3">
      <w:pPr>
        <w:sectPr w:rsidR="001E41F3" w:rsidRPr="00AC01AA">
          <w:headerReference w:type="even" r:id="rId16"/>
          <w:footnotePr>
            <w:numRestart w:val="eachSect"/>
          </w:footnotePr>
          <w:pgSz w:w="11907" w:h="16840" w:code="9"/>
          <w:pgMar w:top="1418" w:right="1134" w:bottom="1134" w:left="1134" w:header="680" w:footer="567" w:gutter="0"/>
          <w:cols w:space="720"/>
        </w:sectPr>
      </w:pPr>
    </w:p>
    <w:p w14:paraId="4CA92738" w14:textId="77777777" w:rsidR="00C318AF" w:rsidRDefault="00C318AF" w:rsidP="00C318AF">
      <w:pPr>
        <w:pStyle w:val="Heading3"/>
      </w:pPr>
      <w:bookmarkStart w:id="3" w:name="_Toc533171755"/>
      <w:r>
        <w:t>4.6.1</w:t>
      </w:r>
      <w:r>
        <w:tab/>
      </w:r>
      <w:r w:rsidRPr="006D3938">
        <w:t>General</w:t>
      </w:r>
      <w:bookmarkEnd w:id="3"/>
    </w:p>
    <w:p w14:paraId="10526464" w14:textId="77777777" w:rsidR="00C318AF" w:rsidRPr="006D3938" w:rsidRDefault="00C318AF" w:rsidP="00C318AF">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43E20A06" w14:textId="77777777" w:rsidR="00C318AF" w:rsidRPr="006D3938" w:rsidRDefault="00C318AF" w:rsidP="00C318AF">
      <w:pPr>
        <w:pStyle w:val="B1"/>
      </w:pPr>
      <w:r>
        <w:t>a)</w:t>
      </w:r>
      <w:r w:rsidRPr="006D3938">
        <w:tab/>
        <w:t>configured NSSAI;</w:t>
      </w:r>
    </w:p>
    <w:p w14:paraId="51A75CC6" w14:textId="77777777" w:rsidR="00C318AF" w:rsidRPr="006D3938" w:rsidRDefault="00C318AF" w:rsidP="00C318AF">
      <w:pPr>
        <w:pStyle w:val="B1"/>
      </w:pPr>
      <w:r>
        <w:t>b)</w:t>
      </w:r>
      <w:r w:rsidRPr="006D3938">
        <w:tab/>
      </w:r>
      <w:r>
        <w:t>requested</w:t>
      </w:r>
      <w:r w:rsidRPr="006D3938">
        <w:t xml:space="preserve"> NSSAI;</w:t>
      </w:r>
    </w:p>
    <w:p w14:paraId="1C9EF48B" w14:textId="77777777" w:rsidR="00C318AF" w:rsidRPr="006D3938" w:rsidRDefault="00C318AF" w:rsidP="00C318AF">
      <w:pPr>
        <w:pStyle w:val="B1"/>
      </w:pPr>
      <w:r>
        <w:t>c)</w:t>
      </w:r>
      <w:r w:rsidRPr="006D3938">
        <w:tab/>
      </w:r>
      <w:r>
        <w:t>allowed</w:t>
      </w:r>
      <w:r w:rsidRPr="006D3938">
        <w:t xml:space="preserve"> NSSAI</w:t>
      </w:r>
      <w:r>
        <w:t>; and</w:t>
      </w:r>
    </w:p>
    <w:p w14:paraId="19183F75" w14:textId="77777777" w:rsidR="00C318AF" w:rsidRPr="00D95236" w:rsidRDefault="00C318AF" w:rsidP="00C318AF">
      <w:pPr>
        <w:pStyle w:val="B1"/>
        <w:rPr>
          <w:lang w:val="en-US"/>
        </w:rPr>
      </w:pPr>
      <w:r>
        <w:t>d)</w:t>
      </w:r>
      <w:r>
        <w:tab/>
        <w:t>subscribed S-NSSAIs;</w:t>
      </w:r>
    </w:p>
    <w:p w14:paraId="52471F81" w14:textId="77777777" w:rsidR="00C318AF" w:rsidRPr="00D95236" w:rsidRDefault="00C318AF" w:rsidP="00C318AF">
      <w:pPr>
        <w:rPr>
          <w:lang w:val="en-US"/>
        </w:rPr>
      </w:pPr>
      <w:r>
        <w:rPr>
          <w:lang w:val="en-US"/>
        </w:rPr>
        <w:t>The following NSSAIs are defined in the present document:</w:t>
      </w:r>
    </w:p>
    <w:p w14:paraId="0D9073F4" w14:textId="77777777" w:rsidR="00C318AF" w:rsidRDefault="00C318AF" w:rsidP="00C318AF">
      <w:pPr>
        <w:pStyle w:val="B1"/>
      </w:pPr>
      <w:r>
        <w:rPr>
          <w:lang w:val="en-US"/>
        </w:rPr>
        <w:t>a</w:t>
      </w:r>
      <w:r>
        <w:t>)</w:t>
      </w:r>
      <w:r>
        <w:tab/>
        <w:t>rejected NSSAI for the current PLMN; and</w:t>
      </w:r>
    </w:p>
    <w:p w14:paraId="79BD142E" w14:textId="77777777" w:rsidR="00C318AF" w:rsidRPr="001F7E96" w:rsidRDefault="00C318AF" w:rsidP="00C318AF">
      <w:pPr>
        <w:pStyle w:val="B1"/>
      </w:pPr>
      <w:r>
        <w:t>b)</w:t>
      </w:r>
      <w:r w:rsidRPr="001F7E96">
        <w:tab/>
        <w:t xml:space="preserve">rejected NSSAI for the current PLMN and </w:t>
      </w:r>
      <w:r>
        <w:rPr>
          <w:rFonts w:hint="eastAsia"/>
        </w:rPr>
        <w:t>registration</w:t>
      </w:r>
      <w:r w:rsidRPr="006741C2">
        <w:t xml:space="preserve"> area</w:t>
      </w:r>
      <w:r>
        <w:t xml:space="preserve"> combination.</w:t>
      </w:r>
    </w:p>
    <w:p w14:paraId="65BC1FEB" w14:textId="77777777" w:rsidR="00C318AF" w:rsidRPr="006D3938" w:rsidRDefault="00C318AF" w:rsidP="00C318AF">
      <w:r>
        <w:t xml:space="preserve">A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7D217A45" w14:textId="29842E51" w:rsidR="00C318AF" w:rsidRDefault="00C318AF" w:rsidP="00C318AF">
      <w:pPr>
        <w:rPr>
          <w:noProof/>
        </w:rPr>
      </w:pPr>
      <w:r>
        <w:rPr>
          <w:noProof/>
        </w:rPr>
        <w:t xml:space="preserve">The allowed NSSAI and </w:t>
      </w:r>
      <w:r w:rsidRPr="001F7E96">
        <w:t xml:space="preserve">rejected NSSAI for the current PLMN and </w:t>
      </w:r>
      <w:r>
        <w:rPr>
          <w:rFonts w:hint="eastAsia"/>
        </w:rPr>
        <w:t>registration</w:t>
      </w:r>
      <w:r w:rsidRPr="006741C2">
        <w:t xml:space="preserve"> area</w:t>
      </w:r>
      <w:r>
        <w:t xml:space="preserve"> combination</w:t>
      </w:r>
      <w:r>
        <w:rPr>
          <w:noProof/>
        </w:rPr>
        <w:t xml:space="preserve"> 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ins w:id="4" w:author="Nokia Solutions and Networks Korea Limited" w:date="2019-02-17T16:27:00Z">
        <w:r w:rsidR="00BB741D">
          <w:rPr>
            <w:noProof/>
          </w:rPr>
          <w:t xml:space="preserve"> If </w:t>
        </w:r>
        <w:r w:rsidR="00BB741D" w:rsidRPr="00A63FA3">
          <w:rPr>
            <w:noProof/>
          </w:rPr>
          <w:t>the tracking area of the current cell</w:t>
        </w:r>
        <w:r w:rsidR="00BB741D" w:rsidRPr="00A63FA3">
          <w:rPr>
            <w:rFonts w:hint="eastAsia"/>
            <w:noProof/>
          </w:rPr>
          <w:t xml:space="preserve"> </w:t>
        </w:r>
        <w:r w:rsidR="00BB741D" w:rsidRPr="00A63FA3">
          <w:rPr>
            <w:noProof/>
          </w:rPr>
          <w:t>is</w:t>
        </w:r>
        <w:r w:rsidR="00BB741D" w:rsidRPr="00A63FA3">
          <w:rPr>
            <w:rFonts w:hint="eastAsia"/>
            <w:noProof/>
          </w:rPr>
          <w:t xml:space="preserve"> not</w:t>
        </w:r>
        <w:r w:rsidR="00BB741D" w:rsidRPr="00A63FA3">
          <w:rPr>
            <w:noProof/>
          </w:rPr>
          <w:t xml:space="preserve"> in the</w:t>
        </w:r>
        <w:r w:rsidR="00BB741D">
          <w:rPr>
            <w:noProof/>
          </w:rPr>
          <w:t xml:space="preserve"> registration area</w:t>
        </w:r>
        <w:r w:rsidR="00BB741D">
          <w:t xml:space="preserve"> and the PLMN with which the UE is performing the registration procedure is different from the PLMN which </w:t>
        </w:r>
      </w:ins>
      <w:ins w:id="5" w:author="Nokia Solutions and Networks Korea Limited" w:date="2019-02-17T21:22:00Z">
        <w:r w:rsidR="00E10DA9">
          <w:t xml:space="preserve">previously </w:t>
        </w:r>
      </w:ins>
      <w:ins w:id="6" w:author="Nokia Solutions and Networks Korea Limited" w:date="2019-02-17T16:27:00Z">
        <w:r w:rsidR="00BB741D">
          <w:t>provided the allowed NSSAI</w:t>
        </w:r>
        <w:r w:rsidR="00E10DA9">
          <w:t>, the UE shall not use th</w:t>
        </w:r>
      </w:ins>
      <w:ins w:id="7" w:author="Nokia Solutions and Networks Korea Limited" w:date="2019-02-17T21:23:00Z">
        <w:r w:rsidR="00E10DA9">
          <w:t>is</w:t>
        </w:r>
      </w:ins>
      <w:ins w:id="8" w:author="Nokia Solutions and Networks Korea Limited" w:date="2019-02-17T16:27:00Z">
        <w:r w:rsidR="00BB741D">
          <w:t xml:space="preserve"> allowed NSSAI for creation of a requested NSSAI.</w:t>
        </w:r>
      </w:ins>
    </w:p>
    <w:p w14:paraId="085CAB98" w14:textId="77777777" w:rsidR="00C318AF" w:rsidRPr="006D3938" w:rsidRDefault="00C318AF" w:rsidP="00C318AF">
      <w:r>
        <w:t xml:space="preserve">The rejected NSSAI for the current PLMN is applicable for the whole registered PLMN, where the registration area shall only contain </w:t>
      </w:r>
      <w:r>
        <w:rPr>
          <w:rFonts w:hint="eastAsia"/>
          <w:lang w:eastAsia="zh-CN"/>
        </w:rPr>
        <w:t>TAIs</w:t>
      </w:r>
      <w:r>
        <w:t xml:space="preserve"> belonging to the registered PLMN.</w:t>
      </w:r>
    </w:p>
    <w:p w14:paraId="1C7F9E66" w14:textId="77777777" w:rsidR="008A7642" w:rsidRPr="00AC01AA" w:rsidRDefault="008A7642"/>
    <w:sectPr w:rsidR="008A7642" w:rsidRPr="00AC01A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EBA6B" w14:textId="77777777" w:rsidR="00580B09" w:rsidRDefault="00580B09">
      <w:r>
        <w:separator/>
      </w:r>
    </w:p>
  </w:endnote>
  <w:endnote w:type="continuationSeparator" w:id="0">
    <w:p w14:paraId="11D57F58" w14:textId="77777777" w:rsidR="00580B09" w:rsidRDefault="0058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303CF" w14:textId="77777777" w:rsidR="00580B09" w:rsidRDefault="00580B09">
      <w:r>
        <w:separator/>
      </w:r>
    </w:p>
  </w:footnote>
  <w:footnote w:type="continuationSeparator" w:id="0">
    <w:p w14:paraId="445EED70" w14:textId="77777777" w:rsidR="00580B09" w:rsidRDefault="0058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2BB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E5D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C79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B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olutions and Networks Korea Limited">
    <w15:presenceInfo w15:providerId="None" w15:userId="Nokia Solutions and Networks Korea Lim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12519F"/>
    <w:rsid w:val="00145D43"/>
    <w:rsid w:val="00192C46"/>
    <w:rsid w:val="001A08B3"/>
    <w:rsid w:val="001A7B60"/>
    <w:rsid w:val="001B52F0"/>
    <w:rsid w:val="001B7A65"/>
    <w:rsid w:val="001E41F3"/>
    <w:rsid w:val="0026004D"/>
    <w:rsid w:val="002640DD"/>
    <w:rsid w:val="00275D12"/>
    <w:rsid w:val="00284FEB"/>
    <w:rsid w:val="002860C4"/>
    <w:rsid w:val="002B5741"/>
    <w:rsid w:val="002E1F92"/>
    <w:rsid w:val="00305409"/>
    <w:rsid w:val="00334AE4"/>
    <w:rsid w:val="003609EF"/>
    <w:rsid w:val="0036231A"/>
    <w:rsid w:val="00374DD4"/>
    <w:rsid w:val="003E1A36"/>
    <w:rsid w:val="003F5054"/>
    <w:rsid w:val="00410371"/>
    <w:rsid w:val="004242F1"/>
    <w:rsid w:val="004B75B7"/>
    <w:rsid w:val="0051580D"/>
    <w:rsid w:val="00530D2C"/>
    <w:rsid w:val="00547111"/>
    <w:rsid w:val="00580B09"/>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67B97"/>
    <w:rsid w:val="00B72046"/>
    <w:rsid w:val="00B968C8"/>
    <w:rsid w:val="00BA3EC5"/>
    <w:rsid w:val="00BA51D9"/>
    <w:rsid w:val="00BB5DFC"/>
    <w:rsid w:val="00BB741D"/>
    <w:rsid w:val="00BD279D"/>
    <w:rsid w:val="00BD6BB8"/>
    <w:rsid w:val="00C318AF"/>
    <w:rsid w:val="00C66BA2"/>
    <w:rsid w:val="00C754A0"/>
    <w:rsid w:val="00C95985"/>
    <w:rsid w:val="00CC5026"/>
    <w:rsid w:val="00CC68D0"/>
    <w:rsid w:val="00D03F9A"/>
    <w:rsid w:val="00D06D51"/>
    <w:rsid w:val="00D24991"/>
    <w:rsid w:val="00D50255"/>
    <w:rsid w:val="00DE34CF"/>
    <w:rsid w:val="00E10DA9"/>
    <w:rsid w:val="00E11147"/>
    <w:rsid w:val="00E13F3D"/>
    <w:rsid w:val="00E34898"/>
    <w:rsid w:val="00EB09B7"/>
    <w:rsid w:val="00EE7D7C"/>
    <w:rsid w:val="00F25D98"/>
    <w:rsid w:val="00F300FB"/>
    <w:rsid w:val="00F65A78"/>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C0E1A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18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5AIRPNAIUNRU-529706453-807</_dlc_DocId>
    <_dlc_DocIdUrl xmlns="71c5aaf6-e6ce-465b-b873-5148d2a4c105">
      <Url>https://nokia.sharepoint.com/sites/c5g/epc/_layouts/15/DocIdRedir.aspx?ID=5AIRPNAIUNRU-529706453-807</Url>
      <Description>5AIRPNAIUNRU-529706453-807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87DEA-30EB-4A8E-BE7E-2FF6868F922A}">
  <ds:schemaRefs>
    <ds:schemaRef ds:uri="http://www.w3.org/XML/1998/namespace"/>
    <ds:schemaRef ds:uri="http://schemas.microsoft.com/office/2006/metadata/properties"/>
    <ds:schemaRef ds:uri="http://purl.org/dc/dcmitype/"/>
    <ds:schemaRef ds:uri="http://schemas.microsoft.com/office/2006/documentManagement/types"/>
    <ds:schemaRef ds:uri="http://purl.org/dc/terms/"/>
    <ds:schemaRef ds:uri="71c5aaf6-e6ce-465b-b873-5148d2a4c105"/>
    <ds:schemaRef ds:uri="http://schemas.microsoft.com/office/infopath/2007/PartnerControls"/>
    <ds:schemaRef ds:uri="http://purl.org/dc/elements/1.1/"/>
    <ds:schemaRef ds:uri="3b34c8f0-1ef5-4d1e-bb66-517ce7fe7356"/>
    <ds:schemaRef ds:uri="http://schemas.openxmlformats.org/package/2006/metadata/core-properties"/>
    <ds:schemaRef ds:uri="fa172805-4a52-411b-ab7a-31123f72fdd0"/>
    <ds:schemaRef ds:uri="b12221c3-31f6-4131-92b6-ad64a8e7740f"/>
  </ds:schemaRefs>
</ds:datastoreItem>
</file>

<file path=customXml/itemProps2.xml><?xml version="1.0" encoding="utf-8"?>
<ds:datastoreItem xmlns:ds="http://schemas.openxmlformats.org/officeDocument/2006/customXml" ds:itemID="{4A44DF47-DAE0-4E1D-88D3-F171B0B7510E}">
  <ds:schemaRefs>
    <ds:schemaRef ds:uri="http://schemas.microsoft.com/sharepoint/v3/contenttype/forms"/>
  </ds:schemaRefs>
</ds:datastoreItem>
</file>

<file path=customXml/itemProps3.xml><?xml version="1.0" encoding="utf-8"?>
<ds:datastoreItem xmlns:ds="http://schemas.openxmlformats.org/officeDocument/2006/customXml" ds:itemID="{E4982DAF-1BB1-49F4-BD70-2B0269CEC048}">
  <ds:schemaRefs>
    <ds:schemaRef ds:uri="http://schemas.microsoft.com/sharepoint/events"/>
  </ds:schemaRefs>
</ds:datastoreItem>
</file>

<file path=customXml/itemProps4.xml><?xml version="1.0" encoding="utf-8"?>
<ds:datastoreItem xmlns:ds="http://schemas.openxmlformats.org/officeDocument/2006/customXml" ds:itemID="{0CE5B500-B8F4-4EE8-8493-E3AA2B299A7C}">
  <ds:schemaRefs>
    <ds:schemaRef ds:uri="Microsoft.SharePoint.Taxonomy.ContentTypeSync"/>
  </ds:schemaRefs>
</ds:datastoreItem>
</file>

<file path=customXml/itemProps5.xml><?xml version="1.0" encoding="utf-8"?>
<ds:datastoreItem xmlns:ds="http://schemas.openxmlformats.org/officeDocument/2006/customXml" ds:itemID="{4A28F6DE-6B1A-455A-B646-186855DB4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4D0E59-0CC3-42C2-A6DC-BB3C4529E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7</cp:revision>
  <cp:lastPrinted>1899-12-31T23:00:00Z</cp:lastPrinted>
  <dcterms:created xsi:type="dcterms:W3CDTF">2019-02-17T11:43:00Z</dcterms:created>
  <dcterms:modified xsi:type="dcterms:W3CDTF">2019-02-18T06:33:00Z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1552479f-dba2-40da-9241-2d6dbb97a14e</vt:lpwstr>
  </property>
  <property fmtid="{D5CDD505-2E9C-101B-9397-08002B2CF9AE}" pid="23" name="AuthorIds_UIVersion_1024">
    <vt:lpwstr>349</vt:lpwstr>
  </property>
</Properties>
</file>