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FAA7" w14:textId="15F54D6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67D44">
        <w:rPr>
          <w:b/>
          <w:i/>
          <w:noProof/>
          <w:sz w:val="28"/>
        </w:rPr>
        <w:t>1307</w:t>
      </w:r>
    </w:p>
    <w:p w14:paraId="6AF1D3C6"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81568D" w14:textId="77777777" w:rsidTr="00547111">
        <w:tc>
          <w:tcPr>
            <w:tcW w:w="9641" w:type="dxa"/>
            <w:gridSpan w:val="9"/>
            <w:tcBorders>
              <w:top w:val="single" w:sz="4" w:space="0" w:color="auto"/>
              <w:left w:val="single" w:sz="4" w:space="0" w:color="auto"/>
              <w:right w:val="single" w:sz="4" w:space="0" w:color="auto"/>
            </w:tcBorders>
          </w:tcPr>
          <w:p w14:paraId="5A563D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B3BB472" w14:textId="77777777" w:rsidTr="00547111">
        <w:tc>
          <w:tcPr>
            <w:tcW w:w="9641" w:type="dxa"/>
            <w:gridSpan w:val="9"/>
            <w:tcBorders>
              <w:left w:val="single" w:sz="4" w:space="0" w:color="auto"/>
              <w:right w:val="single" w:sz="4" w:space="0" w:color="auto"/>
            </w:tcBorders>
          </w:tcPr>
          <w:p w14:paraId="31E221E9" w14:textId="77777777" w:rsidR="001E41F3" w:rsidRDefault="001E41F3">
            <w:pPr>
              <w:pStyle w:val="CRCoverPage"/>
              <w:spacing w:after="0"/>
              <w:jc w:val="center"/>
              <w:rPr>
                <w:noProof/>
              </w:rPr>
            </w:pPr>
            <w:r>
              <w:rPr>
                <w:b/>
                <w:noProof/>
                <w:sz w:val="32"/>
              </w:rPr>
              <w:t>CHANGE REQUEST</w:t>
            </w:r>
          </w:p>
        </w:tc>
      </w:tr>
      <w:tr w:rsidR="001E41F3" w14:paraId="59400A42" w14:textId="77777777" w:rsidTr="00547111">
        <w:tc>
          <w:tcPr>
            <w:tcW w:w="9641" w:type="dxa"/>
            <w:gridSpan w:val="9"/>
            <w:tcBorders>
              <w:left w:val="single" w:sz="4" w:space="0" w:color="auto"/>
              <w:right w:val="single" w:sz="4" w:space="0" w:color="auto"/>
            </w:tcBorders>
          </w:tcPr>
          <w:p w14:paraId="4C865A39" w14:textId="77777777" w:rsidR="001E41F3" w:rsidRDefault="001E41F3">
            <w:pPr>
              <w:pStyle w:val="CRCoverPage"/>
              <w:spacing w:after="0"/>
              <w:rPr>
                <w:noProof/>
                <w:sz w:val="8"/>
                <w:szCs w:val="8"/>
              </w:rPr>
            </w:pPr>
          </w:p>
        </w:tc>
      </w:tr>
      <w:tr w:rsidR="001E41F3" w14:paraId="278E6941" w14:textId="77777777" w:rsidTr="00547111">
        <w:tc>
          <w:tcPr>
            <w:tcW w:w="142" w:type="dxa"/>
            <w:tcBorders>
              <w:left w:val="single" w:sz="4" w:space="0" w:color="auto"/>
            </w:tcBorders>
          </w:tcPr>
          <w:p w14:paraId="08D65FBF" w14:textId="77777777" w:rsidR="001E41F3" w:rsidRDefault="001E41F3">
            <w:pPr>
              <w:pStyle w:val="CRCoverPage"/>
              <w:spacing w:after="0"/>
              <w:jc w:val="right"/>
              <w:rPr>
                <w:noProof/>
              </w:rPr>
            </w:pPr>
          </w:p>
        </w:tc>
        <w:tc>
          <w:tcPr>
            <w:tcW w:w="1559" w:type="dxa"/>
            <w:shd w:val="pct30" w:color="FFFF00" w:fill="auto"/>
          </w:tcPr>
          <w:p w14:paraId="2323C6BB" w14:textId="77777777"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14:paraId="2E8BAB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F127B" w14:textId="68719D3F" w:rsidR="001E41F3" w:rsidRPr="00410371" w:rsidRDefault="007E3332" w:rsidP="00547111">
            <w:pPr>
              <w:pStyle w:val="CRCoverPage"/>
              <w:spacing w:after="0"/>
              <w:rPr>
                <w:noProof/>
                <w:lang w:eastAsia="ja-JP"/>
              </w:rPr>
            </w:pPr>
            <w:r>
              <w:rPr>
                <w:rFonts w:hint="eastAsia"/>
                <w:noProof/>
                <w:lang w:eastAsia="ja-JP"/>
              </w:rPr>
              <w:t>0602</w:t>
            </w:r>
          </w:p>
        </w:tc>
        <w:tc>
          <w:tcPr>
            <w:tcW w:w="709" w:type="dxa"/>
          </w:tcPr>
          <w:p w14:paraId="0BE4C7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D7E296" w14:textId="48B0BD58" w:rsidR="001E41F3" w:rsidRPr="008A7642" w:rsidRDefault="007E3332" w:rsidP="00E13F3D">
            <w:pPr>
              <w:pStyle w:val="CRCoverPage"/>
              <w:spacing w:after="0"/>
              <w:jc w:val="center"/>
              <w:rPr>
                <w:b/>
                <w:noProof/>
                <w:sz w:val="36"/>
                <w:szCs w:val="36"/>
              </w:rPr>
            </w:pPr>
            <w:r>
              <w:rPr>
                <w:b/>
                <w:sz w:val="36"/>
                <w:szCs w:val="36"/>
              </w:rPr>
              <w:t>2</w:t>
            </w:r>
          </w:p>
        </w:tc>
        <w:tc>
          <w:tcPr>
            <w:tcW w:w="2410" w:type="dxa"/>
          </w:tcPr>
          <w:p w14:paraId="0F1C73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7DBA0" w14:textId="77777777"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14:paraId="64017911" w14:textId="77777777" w:rsidR="001E41F3" w:rsidRDefault="001E41F3">
            <w:pPr>
              <w:pStyle w:val="CRCoverPage"/>
              <w:spacing w:after="0"/>
              <w:rPr>
                <w:noProof/>
              </w:rPr>
            </w:pPr>
          </w:p>
        </w:tc>
      </w:tr>
      <w:tr w:rsidR="001E41F3" w14:paraId="520A8E3D" w14:textId="77777777" w:rsidTr="00547111">
        <w:tc>
          <w:tcPr>
            <w:tcW w:w="9641" w:type="dxa"/>
            <w:gridSpan w:val="9"/>
            <w:tcBorders>
              <w:left w:val="single" w:sz="4" w:space="0" w:color="auto"/>
              <w:right w:val="single" w:sz="4" w:space="0" w:color="auto"/>
            </w:tcBorders>
          </w:tcPr>
          <w:p w14:paraId="1D68A18E" w14:textId="77777777" w:rsidR="001E41F3" w:rsidRDefault="001E41F3">
            <w:pPr>
              <w:pStyle w:val="CRCoverPage"/>
              <w:spacing w:after="0"/>
              <w:rPr>
                <w:noProof/>
              </w:rPr>
            </w:pPr>
          </w:p>
        </w:tc>
      </w:tr>
      <w:tr w:rsidR="001E41F3" w14:paraId="600B1112" w14:textId="77777777" w:rsidTr="00547111">
        <w:tc>
          <w:tcPr>
            <w:tcW w:w="9641" w:type="dxa"/>
            <w:gridSpan w:val="9"/>
            <w:tcBorders>
              <w:top w:val="single" w:sz="4" w:space="0" w:color="auto"/>
            </w:tcBorders>
          </w:tcPr>
          <w:p w14:paraId="79FFA9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52AA8DC" w14:textId="77777777" w:rsidTr="00547111">
        <w:tc>
          <w:tcPr>
            <w:tcW w:w="9641" w:type="dxa"/>
            <w:gridSpan w:val="9"/>
          </w:tcPr>
          <w:p w14:paraId="239AD002" w14:textId="77777777" w:rsidR="001E41F3" w:rsidRDefault="001E41F3">
            <w:pPr>
              <w:pStyle w:val="CRCoverPage"/>
              <w:spacing w:after="0"/>
              <w:rPr>
                <w:noProof/>
                <w:sz w:val="8"/>
                <w:szCs w:val="8"/>
              </w:rPr>
            </w:pPr>
          </w:p>
        </w:tc>
      </w:tr>
    </w:tbl>
    <w:p w14:paraId="509CA2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A04B3A" w14:textId="77777777" w:rsidTr="00A7671C">
        <w:tc>
          <w:tcPr>
            <w:tcW w:w="2835" w:type="dxa"/>
          </w:tcPr>
          <w:p w14:paraId="24003F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99BF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DBD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6DA1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45037" w14:textId="6237B360" w:rsidR="00F25D98" w:rsidRDefault="00DE16A0" w:rsidP="001E41F3">
            <w:pPr>
              <w:pStyle w:val="CRCoverPage"/>
              <w:spacing w:after="0"/>
              <w:jc w:val="center"/>
              <w:rPr>
                <w:b/>
                <w:caps/>
                <w:noProof/>
              </w:rPr>
            </w:pPr>
            <w:r>
              <w:rPr>
                <w:rFonts w:hint="eastAsia"/>
                <w:b/>
                <w:caps/>
                <w:noProof/>
                <w:lang w:eastAsia="ja-JP"/>
              </w:rPr>
              <w:t>x</w:t>
            </w:r>
          </w:p>
        </w:tc>
        <w:tc>
          <w:tcPr>
            <w:tcW w:w="2126" w:type="dxa"/>
          </w:tcPr>
          <w:p w14:paraId="4E1629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91281" w14:textId="77777777" w:rsidR="00F25D98" w:rsidRDefault="00F25D98" w:rsidP="001E41F3">
            <w:pPr>
              <w:pStyle w:val="CRCoverPage"/>
              <w:spacing w:after="0"/>
              <w:jc w:val="center"/>
              <w:rPr>
                <w:b/>
                <w:caps/>
                <w:noProof/>
              </w:rPr>
            </w:pPr>
          </w:p>
        </w:tc>
        <w:tc>
          <w:tcPr>
            <w:tcW w:w="1418" w:type="dxa"/>
            <w:tcBorders>
              <w:left w:val="nil"/>
            </w:tcBorders>
          </w:tcPr>
          <w:p w14:paraId="7F87B6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8068F" w14:textId="77777777" w:rsidR="00F25D98" w:rsidRDefault="00F25D98" w:rsidP="001E41F3">
            <w:pPr>
              <w:pStyle w:val="CRCoverPage"/>
              <w:spacing w:after="0"/>
              <w:jc w:val="center"/>
              <w:rPr>
                <w:b/>
                <w:bCs/>
                <w:caps/>
                <w:noProof/>
              </w:rPr>
            </w:pPr>
          </w:p>
        </w:tc>
      </w:tr>
    </w:tbl>
    <w:p w14:paraId="2F72E1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816560" w14:textId="77777777" w:rsidTr="00547111">
        <w:tc>
          <w:tcPr>
            <w:tcW w:w="9640" w:type="dxa"/>
            <w:gridSpan w:val="11"/>
          </w:tcPr>
          <w:p w14:paraId="65423894" w14:textId="77777777" w:rsidR="001E41F3" w:rsidRDefault="001E41F3">
            <w:pPr>
              <w:pStyle w:val="CRCoverPage"/>
              <w:spacing w:after="0"/>
              <w:rPr>
                <w:noProof/>
                <w:sz w:val="8"/>
                <w:szCs w:val="8"/>
              </w:rPr>
            </w:pPr>
          </w:p>
        </w:tc>
      </w:tr>
      <w:tr w:rsidR="001C0DB8" w14:paraId="121A513E" w14:textId="77777777" w:rsidTr="00547111">
        <w:tc>
          <w:tcPr>
            <w:tcW w:w="1843" w:type="dxa"/>
            <w:tcBorders>
              <w:top w:val="single" w:sz="4" w:space="0" w:color="auto"/>
              <w:left w:val="single" w:sz="4" w:space="0" w:color="auto"/>
            </w:tcBorders>
          </w:tcPr>
          <w:p w14:paraId="571AE505" w14:textId="77777777" w:rsidR="001C0DB8" w:rsidRDefault="001C0DB8" w:rsidP="001C0D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D0E628" w14:textId="77777777" w:rsidR="001C0DB8" w:rsidRDefault="001C0DB8" w:rsidP="001C0DB8">
            <w:pPr>
              <w:pStyle w:val="CRCoverPage"/>
              <w:spacing w:after="0"/>
              <w:ind w:left="100"/>
              <w:rPr>
                <w:noProof/>
                <w:lang w:eastAsia="ja-JP"/>
              </w:rPr>
            </w:pPr>
            <w:r>
              <w:rPr>
                <w:rFonts w:cs="Arial"/>
                <w:color w:val="0D0D0D"/>
                <w:lang w:eastAsia="ja-JP"/>
              </w:rPr>
              <w:t>Clarification on S-NSAI based congestion control upon PLMN change</w:t>
            </w:r>
          </w:p>
        </w:tc>
      </w:tr>
      <w:tr w:rsidR="001C0DB8" w14:paraId="02E81A48" w14:textId="77777777" w:rsidTr="00547111">
        <w:tc>
          <w:tcPr>
            <w:tcW w:w="1843" w:type="dxa"/>
            <w:tcBorders>
              <w:left w:val="single" w:sz="4" w:space="0" w:color="auto"/>
            </w:tcBorders>
          </w:tcPr>
          <w:p w14:paraId="16AB80A8" w14:textId="77777777" w:rsidR="001C0DB8" w:rsidRDefault="001C0DB8" w:rsidP="001C0DB8">
            <w:pPr>
              <w:pStyle w:val="CRCoverPage"/>
              <w:spacing w:after="0"/>
              <w:rPr>
                <w:b/>
                <w:i/>
                <w:noProof/>
                <w:sz w:val="8"/>
                <w:szCs w:val="8"/>
              </w:rPr>
            </w:pPr>
          </w:p>
        </w:tc>
        <w:tc>
          <w:tcPr>
            <w:tcW w:w="7797" w:type="dxa"/>
            <w:gridSpan w:val="10"/>
            <w:tcBorders>
              <w:right w:val="single" w:sz="4" w:space="0" w:color="auto"/>
            </w:tcBorders>
          </w:tcPr>
          <w:p w14:paraId="4C736B4C" w14:textId="77777777" w:rsidR="001C0DB8" w:rsidRDefault="001C0DB8" w:rsidP="001C0DB8">
            <w:pPr>
              <w:pStyle w:val="CRCoverPage"/>
              <w:spacing w:after="0"/>
              <w:rPr>
                <w:noProof/>
                <w:sz w:val="8"/>
                <w:szCs w:val="8"/>
              </w:rPr>
            </w:pPr>
          </w:p>
        </w:tc>
      </w:tr>
      <w:tr w:rsidR="001C0DB8" w14:paraId="3213A2F8" w14:textId="77777777" w:rsidTr="00547111">
        <w:tc>
          <w:tcPr>
            <w:tcW w:w="1843" w:type="dxa"/>
            <w:tcBorders>
              <w:left w:val="single" w:sz="4" w:space="0" w:color="auto"/>
            </w:tcBorders>
          </w:tcPr>
          <w:p w14:paraId="1D44DD34" w14:textId="77777777" w:rsidR="001C0DB8" w:rsidRDefault="001C0DB8" w:rsidP="001C0D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E6CB56" w14:textId="77777777" w:rsidR="001C0DB8" w:rsidRDefault="001C0DB8" w:rsidP="001C0DB8">
            <w:pPr>
              <w:pStyle w:val="CRCoverPage"/>
              <w:spacing w:after="0"/>
              <w:ind w:left="100"/>
              <w:rPr>
                <w:noProof/>
              </w:rPr>
            </w:pPr>
            <w:r>
              <w:rPr>
                <w:noProof/>
                <w:lang w:eastAsia="ja-JP"/>
              </w:rPr>
              <w:t>SHARP</w:t>
            </w:r>
          </w:p>
        </w:tc>
      </w:tr>
      <w:tr w:rsidR="001C0DB8" w14:paraId="57117D07" w14:textId="77777777" w:rsidTr="00547111">
        <w:tc>
          <w:tcPr>
            <w:tcW w:w="1843" w:type="dxa"/>
            <w:tcBorders>
              <w:left w:val="single" w:sz="4" w:space="0" w:color="auto"/>
            </w:tcBorders>
          </w:tcPr>
          <w:p w14:paraId="365FE055" w14:textId="77777777" w:rsidR="001C0DB8" w:rsidRDefault="001C0DB8" w:rsidP="001C0D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DE75C" w14:textId="77777777" w:rsidR="001C0DB8" w:rsidRDefault="001C0DB8" w:rsidP="001C0DB8">
            <w:pPr>
              <w:pStyle w:val="CRCoverPage"/>
              <w:spacing w:after="0"/>
              <w:ind w:left="100"/>
              <w:rPr>
                <w:noProof/>
              </w:rPr>
            </w:pPr>
            <w:r>
              <w:t>C1</w:t>
            </w:r>
          </w:p>
        </w:tc>
      </w:tr>
      <w:tr w:rsidR="001E41F3" w14:paraId="2F524C46" w14:textId="77777777" w:rsidTr="00547111">
        <w:tc>
          <w:tcPr>
            <w:tcW w:w="1843" w:type="dxa"/>
            <w:tcBorders>
              <w:left w:val="single" w:sz="4" w:space="0" w:color="auto"/>
            </w:tcBorders>
          </w:tcPr>
          <w:p w14:paraId="54F64F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E93A1" w14:textId="77777777" w:rsidR="001E41F3" w:rsidRDefault="001E41F3">
            <w:pPr>
              <w:pStyle w:val="CRCoverPage"/>
              <w:spacing w:after="0"/>
              <w:rPr>
                <w:noProof/>
                <w:sz w:val="8"/>
                <w:szCs w:val="8"/>
              </w:rPr>
            </w:pPr>
          </w:p>
        </w:tc>
      </w:tr>
      <w:tr w:rsidR="001E41F3" w14:paraId="51786944" w14:textId="77777777" w:rsidTr="00547111">
        <w:tc>
          <w:tcPr>
            <w:tcW w:w="1843" w:type="dxa"/>
            <w:tcBorders>
              <w:left w:val="single" w:sz="4" w:space="0" w:color="auto"/>
            </w:tcBorders>
          </w:tcPr>
          <w:p w14:paraId="0344E9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BFC08E" w14:textId="77777777" w:rsidR="001E41F3" w:rsidRDefault="001C0DB8">
            <w:pPr>
              <w:pStyle w:val="CRCoverPage"/>
              <w:spacing w:after="0"/>
              <w:ind w:left="100"/>
              <w:rPr>
                <w:noProof/>
              </w:rPr>
            </w:pPr>
            <w:r w:rsidRPr="001C0DB8">
              <w:rPr>
                <w:noProof/>
              </w:rPr>
              <w:t>5GS_Ph1-CT</w:t>
            </w:r>
          </w:p>
        </w:tc>
        <w:tc>
          <w:tcPr>
            <w:tcW w:w="567" w:type="dxa"/>
            <w:tcBorders>
              <w:left w:val="nil"/>
            </w:tcBorders>
          </w:tcPr>
          <w:p w14:paraId="284AB944" w14:textId="77777777" w:rsidR="001E41F3" w:rsidRDefault="001E41F3">
            <w:pPr>
              <w:pStyle w:val="CRCoverPage"/>
              <w:spacing w:after="0"/>
              <w:ind w:right="100"/>
              <w:rPr>
                <w:noProof/>
              </w:rPr>
            </w:pPr>
          </w:p>
        </w:tc>
        <w:tc>
          <w:tcPr>
            <w:tcW w:w="1417" w:type="dxa"/>
            <w:gridSpan w:val="3"/>
            <w:tcBorders>
              <w:left w:val="nil"/>
            </w:tcBorders>
          </w:tcPr>
          <w:p w14:paraId="55B240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46B62" w14:textId="77777777" w:rsidR="001E41F3" w:rsidRDefault="00DD7132">
            <w:pPr>
              <w:pStyle w:val="CRCoverPage"/>
              <w:spacing w:after="0"/>
              <w:ind w:left="100"/>
              <w:rPr>
                <w:noProof/>
              </w:rPr>
            </w:pPr>
            <w:r>
              <w:t>2019-02-18</w:t>
            </w:r>
          </w:p>
        </w:tc>
      </w:tr>
      <w:tr w:rsidR="001E41F3" w14:paraId="0E0A4CFC" w14:textId="77777777" w:rsidTr="00547111">
        <w:tc>
          <w:tcPr>
            <w:tcW w:w="1843" w:type="dxa"/>
            <w:tcBorders>
              <w:left w:val="single" w:sz="4" w:space="0" w:color="auto"/>
            </w:tcBorders>
          </w:tcPr>
          <w:p w14:paraId="136B274E" w14:textId="77777777" w:rsidR="001E41F3" w:rsidRDefault="001E41F3">
            <w:pPr>
              <w:pStyle w:val="CRCoverPage"/>
              <w:spacing w:after="0"/>
              <w:rPr>
                <w:b/>
                <w:i/>
                <w:noProof/>
                <w:sz w:val="8"/>
                <w:szCs w:val="8"/>
              </w:rPr>
            </w:pPr>
          </w:p>
        </w:tc>
        <w:tc>
          <w:tcPr>
            <w:tcW w:w="1986" w:type="dxa"/>
            <w:gridSpan w:val="4"/>
          </w:tcPr>
          <w:p w14:paraId="10CF8766" w14:textId="77777777" w:rsidR="001E41F3" w:rsidRDefault="001E41F3">
            <w:pPr>
              <w:pStyle w:val="CRCoverPage"/>
              <w:spacing w:after="0"/>
              <w:rPr>
                <w:noProof/>
                <w:sz w:val="8"/>
                <w:szCs w:val="8"/>
              </w:rPr>
            </w:pPr>
          </w:p>
        </w:tc>
        <w:tc>
          <w:tcPr>
            <w:tcW w:w="2267" w:type="dxa"/>
            <w:gridSpan w:val="2"/>
          </w:tcPr>
          <w:p w14:paraId="048A000B" w14:textId="77777777" w:rsidR="001E41F3" w:rsidRDefault="001E41F3">
            <w:pPr>
              <w:pStyle w:val="CRCoverPage"/>
              <w:spacing w:after="0"/>
              <w:rPr>
                <w:noProof/>
                <w:sz w:val="8"/>
                <w:szCs w:val="8"/>
              </w:rPr>
            </w:pPr>
          </w:p>
        </w:tc>
        <w:tc>
          <w:tcPr>
            <w:tcW w:w="1417" w:type="dxa"/>
            <w:gridSpan w:val="3"/>
          </w:tcPr>
          <w:p w14:paraId="3D304B03" w14:textId="77777777" w:rsidR="001E41F3" w:rsidRDefault="001E41F3">
            <w:pPr>
              <w:pStyle w:val="CRCoverPage"/>
              <w:spacing w:after="0"/>
              <w:rPr>
                <w:noProof/>
                <w:sz w:val="8"/>
                <w:szCs w:val="8"/>
              </w:rPr>
            </w:pPr>
          </w:p>
        </w:tc>
        <w:tc>
          <w:tcPr>
            <w:tcW w:w="2127" w:type="dxa"/>
            <w:tcBorders>
              <w:right w:val="single" w:sz="4" w:space="0" w:color="auto"/>
            </w:tcBorders>
          </w:tcPr>
          <w:p w14:paraId="00BA8198" w14:textId="77777777" w:rsidR="001E41F3" w:rsidRDefault="001E41F3">
            <w:pPr>
              <w:pStyle w:val="CRCoverPage"/>
              <w:spacing w:after="0"/>
              <w:rPr>
                <w:noProof/>
                <w:sz w:val="8"/>
                <w:szCs w:val="8"/>
              </w:rPr>
            </w:pPr>
          </w:p>
        </w:tc>
      </w:tr>
      <w:tr w:rsidR="001E41F3" w14:paraId="50C6BD73" w14:textId="77777777" w:rsidTr="00547111">
        <w:trPr>
          <w:cantSplit/>
        </w:trPr>
        <w:tc>
          <w:tcPr>
            <w:tcW w:w="1843" w:type="dxa"/>
            <w:tcBorders>
              <w:left w:val="single" w:sz="4" w:space="0" w:color="auto"/>
            </w:tcBorders>
          </w:tcPr>
          <w:p w14:paraId="3C380B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2AB6C5" w14:textId="77777777" w:rsidR="001E41F3" w:rsidRDefault="001C0DB8" w:rsidP="00D24991">
            <w:pPr>
              <w:pStyle w:val="CRCoverPage"/>
              <w:spacing w:after="0"/>
              <w:ind w:left="100" w:right="-609"/>
              <w:rPr>
                <w:b/>
                <w:noProof/>
              </w:rPr>
            </w:pPr>
            <w:r>
              <w:rPr>
                <w:rFonts w:hint="eastAsia"/>
                <w:b/>
                <w:noProof/>
                <w:lang w:eastAsia="ja-JP"/>
              </w:rPr>
              <w:t>C</w:t>
            </w:r>
          </w:p>
        </w:tc>
        <w:tc>
          <w:tcPr>
            <w:tcW w:w="3402" w:type="dxa"/>
            <w:gridSpan w:val="5"/>
            <w:tcBorders>
              <w:left w:val="nil"/>
            </w:tcBorders>
          </w:tcPr>
          <w:p w14:paraId="7AB27130" w14:textId="77777777" w:rsidR="001E41F3" w:rsidRDefault="001E41F3">
            <w:pPr>
              <w:pStyle w:val="CRCoverPage"/>
              <w:spacing w:after="0"/>
              <w:rPr>
                <w:noProof/>
              </w:rPr>
            </w:pPr>
          </w:p>
        </w:tc>
        <w:tc>
          <w:tcPr>
            <w:tcW w:w="1417" w:type="dxa"/>
            <w:gridSpan w:val="3"/>
            <w:tcBorders>
              <w:left w:val="nil"/>
            </w:tcBorders>
          </w:tcPr>
          <w:p w14:paraId="2AAD45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5F6D" w14:textId="77777777" w:rsidR="001E41F3" w:rsidRDefault="00DD7132">
            <w:pPr>
              <w:pStyle w:val="CRCoverPage"/>
              <w:spacing w:after="0"/>
              <w:ind w:left="100"/>
              <w:rPr>
                <w:noProof/>
              </w:rPr>
            </w:pPr>
            <w:r>
              <w:t>Rel-1</w:t>
            </w:r>
            <w:r w:rsidR="001355FE">
              <w:rPr>
                <w:rFonts w:hint="eastAsia"/>
                <w:lang w:eastAsia="ja-JP"/>
              </w:rPr>
              <w:t>5</w:t>
            </w:r>
          </w:p>
        </w:tc>
      </w:tr>
      <w:tr w:rsidR="001E41F3" w14:paraId="5B31D1F0" w14:textId="77777777" w:rsidTr="00547111">
        <w:tc>
          <w:tcPr>
            <w:tcW w:w="1843" w:type="dxa"/>
            <w:tcBorders>
              <w:left w:val="single" w:sz="4" w:space="0" w:color="auto"/>
              <w:bottom w:val="single" w:sz="4" w:space="0" w:color="auto"/>
            </w:tcBorders>
          </w:tcPr>
          <w:p w14:paraId="735ED158" w14:textId="77777777" w:rsidR="001E41F3" w:rsidRDefault="001E41F3">
            <w:pPr>
              <w:pStyle w:val="CRCoverPage"/>
              <w:spacing w:after="0"/>
              <w:rPr>
                <w:b/>
                <w:i/>
                <w:noProof/>
              </w:rPr>
            </w:pPr>
          </w:p>
        </w:tc>
        <w:tc>
          <w:tcPr>
            <w:tcW w:w="4677" w:type="dxa"/>
            <w:gridSpan w:val="8"/>
            <w:tcBorders>
              <w:bottom w:val="single" w:sz="4" w:space="0" w:color="auto"/>
            </w:tcBorders>
          </w:tcPr>
          <w:p w14:paraId="179224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45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8B2B7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77124" w14:textId="77777777" w:rsidTr="00547111">
        <w:tc>
          <w:tcPr>
            <w:tcW w:w="1843" w:type="dxa"/>
          </w:tcPr>
          <w:p w14:paraId="214FCBE4" w14:textId="77777777" w:rsidR="001E41F3" w:rsidRDefault="001E41F3">
            <w:pPr>
              <w:pStyle w:val="CRCoverPage"/>
              <w:spacing w:after="0"/>
              <w:rPr>
                <w:b/>
                <w:i/>
                <w:noProof/>
                <w:sz w:val="8"/>
                <w:szCs w:val="8"/>
              </w:rPr>
            </w:pPr>
          </w:p>
        </w:tc>
        <w:tc>
          <w:tcPr>
            <w:tcW w:w="7797" w:type="dxa"/>
            <w:gridSpan w:val="10"/>
          </w:tcPr>
          <w:p w14:paraId="0D4DAC4B" w14:textId="77777777" w:rsidR="001E41F3" w:rsidRDefault="001E41F3">
            <w:pPr>
              <w:pStyle w:val="CRCoverPage"/>
              <w:spacing w:after="0"/>
              <w:rPr>
                <w:noProof/>
                <w:sz w:val="8"/>
                <w:szCs w:val="8"/>
              </w:rPr>
            </w:pPr>
          </w:p>
        </w:tc>
      </w:tr>
      <w:tr w:rsidR="001C0DB8" w14:paraId="1AF83ABE" w14:textId="77777777" w:rsidTr="00547111">
        <w:tc>
          <w:tcPr>
            <w:tcW w:w="2694" w:type="dxa"/>
            <w:gridSpan w:val="2"/>
            <w:tcBorders>
              <w:top w:val="single" w:sz="4" w:space="0" w:color="auto"/>
              <w:left w:val="single" w:sz="4" w:space="0" w:color="auto"/>
            </w:tcBorders>
          </w:tcPr>
          <w:p w14:paraId="1F1C5F40" w14:textId="77777777" w:rsidR="001C0DB8" w:rsidRDefault="001C0DB8" w:rsidP="001C0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EE6C1" w14:textId="77777777" w:rsidR="001C0DB8" w:rsidRDefault="001C0DB8" w:rsidP="001C0DB8">
            <w:pPr>
              <w:pStyle w:val="CRCoverPage"/>
              <w:spacing w:after="0"/>
              <w:ind w:left="100"/>
              <w:rPr>
                <w:i/>
                <w:noProof/>
                <w:lang w:eastAsia="ja-JP"/>
              </w:rPr>
            </w:pPr>
            <w:r>
              <w:rPr>
                <w:i/>
                <w:noProof/>
                <w:lang w:eastAsia="ja-JP"/>
              </w:rPr>
              <w:t xml:space="preserve">NOTE: Related to the LS(C1-187008) and need to wait for SA2 response. </w:t>
            </w:r>
            <w:r>
              <w:rPr>
                <w:i/>
                <w:noProof/>
                <w:lang w:eastAsia="ja-JP"/>
              </w:rPr>
              <w:br/>
            </w:r>
          </w:p>
          <w:p w14:paraId="05673F0D" w14:textId="77777777" w:rsidR="001C0DB8" w:rsidRDefault="001C0DB8" w:rsidP="001C0DB8">
            <w:pPr>
              <w:pStyle w:val="CRCoverPage"/>
              <w:spacing w:after="0"/>
              <w:ind w:left="100"/>
              <w:rPr>
                <w:noProof/>
                <w:u w:val="single"/>
                <w:lang w:eastAsia="ja-JP"/>
              </w:rPr>
            </w:pPr>
            <w:r>
              <w:rPr>
                <w:b/>
                <w:noProof/>
                <w:u w:val="single"/>
                <w:lang w:eastAsia="ja-JP"/>
              </w:rPr>
              <w:t>Question</w:t>
            </w:r>
          </w:p>
          <w:p w14:paraId="64EA8D64" w14:textId="77777777" w:rsidR="001C0DB8" w:rsidRDefault="001C0DB8" w:rsidP="001C0DB8">
            <w:pPr>
              <w:pStyle w:val="CRCoverPage"/>
              <w:spacing w:after="0"/>
              <w:ind w:left="100"/>
              <w:rPr>
                <w:noProof/>
                <w:lang w:eastAsia="ja-JP"/>
              </w:rPr>
            </w:pPr>
            <w:r>
              <w:rPr>
                <w:noProof/>
                <w:lang w:eastAsia="ja-JP"/>
              </w:rPr>
              <w:t>Think about the scenario:</w:t>
            </w:r>
          </w:p>
          <w:p w14:paraId="153F33F6" w14:textId="77777777" w:rsidR="001C0DB8" w:rsidRDefault="001C0DB8" w:rsidP="001C0DB8">
            <w:pPr>
              <w:pStyle w:val="CRCoverPage"/>
              <w:numPr>
                <w:ilvl w:val="0"/>
                <w:numId w:val="1"/>
              </w:numPr>
              <w:spacing w:after="0"/>
              <w:rPr>
                <w:noProof/>
                <w:lang w:eastAsia="ja-JP"/>
              </w:rPr>
            </w:pPr>
            <w:r>
              <w:rPr>
                <w:noProof/>
                <w:lang w:eastAsia="ja-JP"/>
              </w:rPr>
              <w:t xml:space="preserve">PLMN#A’s default S-NSSAI is S-NSSAI#A, </w:t>
            </w:r>
          </w:p>
          <w:p w14:paraId="34B916CC" w14:textId="77777777" w:rsidR="001C0DB8" w:rsidRDefault="001C0DB8" w:rsidP="001C0DB8">
            <w:pPr>
              <w:pStyle w:val="CRCoverPage"/>
              <w:numPr>
                <w:ilvl w:val="0"/>
                <w:numId w:val="1"/>
              </w:numPr>
              <w:spacing w:after="0"/>
              <w:rPr>
                <w:noProof/>
                <w:lang w:eastAsia="ja-JP"/>
              </w:rPr>
            </w:pPr>
            <w:r>
              <w:rPr>
                <w:noProof/>
                <w:lang w:eastAsia="ja-JP"/>
              </w:rPr>
              <w:t>PLMN#B’s default S-NSSAI is S-NSSAI#B, and</w:t>
            </w:r>
          </w:p>
          <w:p w14:paraId="3BAC4CF4" w14:textId="0658C0BB" w:rsidR="001C0DB8" w:rsidRDefault="001C0DB8" w:rsidP="001C0DB8">
            <w:pPr>
              <w:pStyle w:val="CRCoverPage"/>
              <w:numPr>
                <w:ilvl w:val="0"/>
                <w:numId w:val="1"/>
              </w:numPr>
              <w:spacing w:after="0"/>
              <w:rPr>
                <w:noProof/>
                <w:lang w:eastAsia="ja-JP"/>
              </w:rPr>
            </w:pPr>
            <w:r>
              <w:rPr>
                <w:noProof/>
                <w:lang w:eastAsia="ja-JP"/>
              </w:rPr>
              <w:t>S-NSSAI#A</w:t>
            </w:r>
            <w:r w:rsidR="00284A08">
              <w:rPr>
                <w:rFonts w:hint="eastAsia"/>
                <w:noProof/>
                <w:lang w:eastAsia="ja-JP"/>
              </w:rPr>
              <w:t xml:space="preserve"> </w:t>
            </w:r>
            <w:bookmarkStart w:id="2" w:name="_GoBack"/>
            <w:bookmarkEnd w:id="2"/>
            <w:r>
              <w:rPr>
                <w:noProof/>
                <w:lang w:eastAsia="ja-JP"/>
              </w:rPr>
              <w:t xml:space="preserve">(PLMN#A’s default S-NSSAI) is congested. </w:t>
            </w:r>
          </w:p>
          <w:p w14:paraId="5C10F2FF" w14:textId="77777777" w:rsidR="001C0DB8" w:rsidRDefault="001C0DB8" w:rsidP="001C0DB8">
            <w:pPr>
              <w:pStyle w:val="CRCoverPage"/>
              <w:numPr>
                <w:ilvl w:val="0"/>
                <w:numId w:val="1"/>
              </w:numPr>
              <w:spacing w:after="0"/>
              <w:rPr>
                <w:noProof/>
                <w:lang w:eastAsia="ja-JP"/>
              </w:rPr>
            </w:pPr>
            <w:r>
              <w:rPr>
                <w:noProof/>
                <w:lang w:eastAsia="ja-JP"/>
              </w:rPr>
              <w:t xml:space="preserve">The UE did not provide DNN and/or S-NSSAI, but the SM request was rejected. </w:t>
            </w:r>
          </w:p>
          <w:p w14:paraId="11470FFC" w14:textId="77777777" w:rsidR="001C0DB8" w:rsidRDefault="001C0DB8" w:rsidP="001C0DB8">
            <w:pPr>
              <w:pStyle w:val="CRCoverPage"/>
              <w:spacing w:after="0"/>
              <w:ind w:left="100"/>
              <w:rPr>
                <w:noProof/>
                <w:lang w:eastAsia="ja-JP"/>
              </w:rPr>
            </w:pPr>
          </w:p>
          <w:p w14:paraId="6E3CE6E0" w14:textId="77777777" w:rsidR="001C0DB8" w:rsidRDefault="001C0DB8" w:rsidP="001C0DB8">
            <w:pPr>
              <w:pStyle w:val="CRCoverPage"/>
              <w:spacing w:after="0"/>
              <w:ind w:left="100"/>
              <w:rPr>
                <w:noProof/>
                <w:lang w:eastAsia="ja-JP"/>
              </w:rPr>
            </w:pPr>
            <w:r>
              <w:rPr>
                <w:noProof/>
                <w:lang w:eastAsia="ja-JP"/>
              </w:rPr>
              <w:t xml:space="preserve">This means </w:t>
            </w:r>
          </w:p>
          <w:p w14:paraId="3171FF49" w14:textId="77777777" w:rsidR="001C0DB8" w:rsidRDefault="001C0DB8" w:rsidP="001C0DB8">
            <w:pPr>
              <w:pStyle w:val="CRCoverPage"/>
              <w:numPr>
                <w:ilvl w:val="0"/>
                <w:numId w:val="2"/>
              </w:numPr>
              <w:spacing w:after="0"/>
              <w:rPr>
                <w:noProof/>
                <w:lang w:eastAsia="ja-JP"/>
              </w:rPr>
            </w:pPr>
            <w:r>
              <w:rPr>
                <w:noProof/>
                <w:lang w:eastAsia="ja-JP"/>
              </w:rPr>
              <w:t>the default S-NSSAI of a particular PLMN is congested.</w:t>
            </w:r>
          </w:p>
          <w:p w14:paraId="7D5B5A2C" w14:textId="77777777" w:rsidR="001C0DB8" w:rsidRDefault="001C0DB8" w:rsidP="001C0DB8">
            <w:pPr>
              <w:pStyle w:val="CRCoverPage"/>
              <w:numPr>
                <w:ilvl w:val="0"/>
                <w:numId w:val="2"/>
              </w:numPr>
              <w:spacing w:after="0"/>
              <w:rPr>
                <w:noProof/>
                <w:lang w:eastAsia="ja-JP"/>
              </w:rPr>
            </w:pPr>
            <w:r>
              <w:rPr>
                <w:noProof/>
                <w:lang w:eastAsia="ja-JP"/>
              </w:rPr>
              <w:t xml:space="preserve">the back-off timers are not </w:t>
            </w:r>
            <w:r>
              <w:t xml:space="preserve">associated </w:t>
            </w:r>
            <w:r>
              <w:rPr>
                <w:noProof/>
                <w:lang w:eastAsia="ja-JP"/>
              </w:rPr>
              <w:t xml:space="preserve">with </w:t>
            </w:r>
            <w:r>
              <w:t xml:space="preserve">specific </w:t>
            </w:r>
            <w:r>
              <w:rPr>
                <w:noProof/>
                <w:lang w:eastAsia="ja-JP"/>
              </w:rPr>
              <w:t>S-NSSAI and/or DNN.</w:t>
            </w:r>
          </w:p>
          <w:p w14:paraId="349F5534" w14:textId="77777777" w:rsidR="001C0DB8" w:rsidRDefault="001C0DB8" w:rsidP="001C0DB8">
            <w:pPr>
              <w:pStyle w:val="CRCoverPage"/>
              <w:numPr>
                <w:ilvl w:val="0"/>
                <w:numId w:val="2"/>
              </w:numPr>
              <w:spacing w:after="0"/>
              <w:rPr>
                <w:noProof/>
                <w:lang w:eastAsia="ja-JP"/>
              </w:rPr>
            </w:pPr>
            <w:r>
              <w:rPr>
                <w:noProof/>
                <w:lang w:eastAsia="ja-JP"/>
              </w:rPr>
              <w:t xml:space="preserve">the UE has no </w:t>
            </w:r>
            <w:r>
              <w:t xml:space="preserve">knowledge </w:t>
            </w:r>
            <w:r>
              <w:rPr>
                <w:noProof/>
                <w:lang w:eastAsia="ja-JP"/>
              </w:rPr>
              <w:t xml:space="preserve">of which "specific" S-NSSAI and/or DNN is congested. </w:t>
            </w:r>
          </w:p>
          <w:p w14:paraId="5F94723F" w14:textId="77777777" w:rsidR="001C0DB8" w:rsidRDefault="001C0DB8" w:rsidP="001C0DB8">
            <w:pPr>
              <w:pStyle w:val="CRCoverPage"/>
              <w:spacing w:after="0"/>
              <w:ind w:left="100"/>
              <w:rPr>
                <w:noProof/>
                <w:lang w:eastAsia="ja-JP"/>
              </w:rPr>
            </w:pPr>
          </w:p>
          <w:p w14:paraId="5CEFCA3B" w14:textId="46E4FE24" w:rsidR="001C0DB8" w:rsidRDefault="001C0DB8" w:rsidP="001C0DB8">
            <w:pPr>
              <w:pStyle w:val="CRCoverPage"/>
              <w:spacing w:after="0"/>
              <w:ind w:left="100"/>
              <w:rPr>
                <w:noProof/>
                <w:lang w:eastAsia="ja-JP"/>
              </w:rPr>
            </w:pPr>
            <w:r>
              <w:rPr>
                <w:noProof/>
                <w:lang w:eastAsia="ja-JP"/>
              </w:rPr>
              <w:t xml:space="preserve">Are we going to prohibit the UE to send a SM request </w:t>
            </w:r>
            <w:r>
              <w:t xml:space="preserve">without </w:t>
            </w:r>
            <w:r>
              <w:rPr>
                <w:noProof/>
                <w:lang w:eastAsia="ja-JP"/>
              </w:rPr>
              <w:t xml:space="preserve">S-NSSAI i.e., Does PDU session </w:t>
            </w:r>
            <w:r>
              <w:t xml:space="preserve">establishment </w:t>
            </w:r>
            <w:r>
              <w:rPr>
                <w:noProof/>
                <w:lang w:eastAsia="ja-JP"/>
              </w:rPr>
              <w:t xml:space="preserve">for S-NSSAI#B need to be </w:t>
            </w:r>
            <w:r>
              <w:t xml:space="preserve">prohibited </w:t>
            </w:r>
            <w:r>
              <w:rPr>
                <w:noProof/>
                <w:lang w:eastAsia="ja-JP"/>
              </w:rPr>
              <w:t>because S-NSS</w:t>
            </w:r>
            <w:r w:rsidR="0012002F">
              <w:rPr>
                <w:noProof/>
                <w:lang w:eastAsia="ja-JP"/>
              </w:rPr>
              <w:t>A</w:t>
            </w:r>
            <w:r>
              <w:rPr>
                <w:noProof/>
                <w:lang w:eastAsia="ja-JP"/>
              </w:rPr>
              <w:t xml:space="preserve">I#A is congested? </w:t>
            </w:r>
          </w:p>
          <w:p w14:paraId="762E101F" w14:textId="77777777" w:rsidR="001C0DB8" w:rsidRDefault="001C0DB8" w:rsidP="001C0DB8">
            <w:pPr>
              <w:pStyle w:val="CRCoverPage"/>
              <w:spacing w:after="0"/>
              <w:ind w:left="100"/>
              <w:rPr>
                <w:noProof/>
                <w:lang w:eastAsia="ja-JP"/>
              </w:rPr>
            </w:pPr>
          </w:p>
          <w:p w14:paraId="602D7B88" w14:textId="77777777" w:rsidR="001C0DB8" w:rsidRDefault="001C0DB8" w:rsidP="001C0DB8">
            <w:pPr>
              <w:pStyle w:val="CRCoverPage"/>
              <w:spacing w:after="0"/>
              <w:ind w:left="100"/>
              <w:rPr>
                <w:noProof/>
                <w:u w:val="single"/>
                <w:lang w:eastAsia="ja-JP"/>
              </w:rPr>
            </w:pPr>
            <w:r>
              <w:rPr>
                <w:b/>
                <w:noProof/>
                <w:u w:val="single"/>
                <w:lang w:eastAsia="ja-JP"/>
              </w:rPr>
              <w:t>Answer</w:t>
            </w:r>
          </w:p>
          <w:p w14:paraId="4BE8FD6D" w14:textId="77777777" w:rsidR="001C0DB8" w:rsidRDefault="001C0DB8" w:rsidP="001C0DB8">
            <w:pPr>
              <w:pStyle w:val="CRCoverPage"/>
              <w:spacing w:after="0"/>
              <w:ind w:left="100"/>
              <w:rPr>
                <w:noProof/>
                <w:lang w:eastAsia="ja-JP"/>
              </w:rPr>
            </w:pPr>
            <w:r>
              <w:rPr>
                <w:noProof/>
                <w:lang w:eastAsia="ja-JP"/>
              </w:rPr>
              <w:t xml:space="preserve">No. </w:t>
            </w:r>
          </w:p>
          <w:p w14:paraId="444F2374" w14:textId="77777777" w:rsidR="001C0DB8" w:rsidRDefault="001C0DB8" w:rsidP="001C0DB8">
            <w:pPr>
              <w:pStyle w:val="CRCoverPage"/>
              <w:spacing w:after="0"/>
              <w:ind w:left="100"/>
              <w:rPr>
                <w:noProof/>
                <w:lang w:eastAsia="ja-JP"/>
              </w:rPr>
            </w:pPr>
          </w:p>
          <w:p w14:paraId="3E9212B2" w14:textId="77777777" w:rsidR="001C0DB8" w:rsidRDefault="001C0DB8" w:rsidP="001C0DB8">
            <w:pPr>
              <w:pStyle w:val="CRCoverPage"/>
              <w:spacing w:after="0"/>
              <w:ind w:left="100"/>
              <w:rPr>
                <w:noProof/>
                <w:lang w:eastAsia="ja-JP"/>
              </w:rPr>
            </w:pPr>
            <w:r>
              <w:rPr>
                <w:noProof/>
                <w:lang w:eastAsia="ja-JP"/>
              </w:rPr>
              <w:t xml:space="preserve">Given the fact that NW </w:t>
            </w:r>
            <w:r>
              <w:t xml:space="preserve">configuration </w:t>
            </w:r>
            <w:r>
              <w:rPr>
                <w:noProof/>
                <w:lang w:eastAsia="ja-JP"/>
              </w:rPr>
              <w:t xml:space="preserve">is different per PLMN and since the UE has NO knowledge about which S-NSSAI is really congested, it has to be the NW to decide. </w:t>
            </w:r>
          </w:p>
          <w:p w14:paraId="2B0FDF5A" w14:textId="39279529" w:rsidR="00234CBB" w:rsidRDefault="00234CBB" w:rsidP="001C0DB8">
            <w:pPr>
              <w:pStyle w:val="CRCoverPage"/>
              <w:spacing w:after="0"/>
              <w:ind w:left="100"/>
              <w:rPr>
                <w:noProof/>
                <w:lang w:eastAsia="ja-JP"/>
              </w:rPr>
            </w:pPr>
          </w:p>
        </w:tc>
      </w:tr>
      <w:tr w:rsidR="001C0DB8" w14:paraId="4F603FF0" w14:textId="77777777" w:rsidTr="00547111">
        <w:tc>
          <w:tcPr>
            <w:tcW w:w="2694" w:type="dxa"/>
            <w:gridSpan w:val="2"/>
            <w:tcBorders>
              <w:left w:val="single" w:sz="4" w:space="0" w:color="auto"/>
            </w:tcBorders>
          </w:tcPr>
          <w:p w14:paraId="3FF24398" w14:textId="77777777" w:rsidR="001C0DB8" w:rsidRDefault="001C0DB8" w:rsidP="001C0DB8">
            <w:pPr>
              <w:pStyle w:val="CRCoverPage"/>
              <w:spacing w:after="0"/>
              <w:rPr>
                <w:b/>
                <w:i/>
                <w:noProof/>
                <w:sz w:val="8"/>
                <w:szCs w:val="8"/>
              </w:rPr>
            </w:pPr>
          </w:p>
        </w:tc>
        <w:tc>
          <w:tcPr>
            <w:tcW w:w="6946" w:type="dxa"/>
            <w:gridSpan w:val="9"/>
            <w:tcBorders>
              <w:right w:val="single" w:sz="4" w:space="0" w:color="auto"/>
            </w:tcBorders>
          </w:tcPr>
          <w:p w14:paraId="4C17FD61" w14:textId="77777777" w:rsidR="001C0DB8" w:rsidRDefault="001C0DB8" w:rsidP="001C0DB8">
            <w:pPr>
              <w:pStyle w:val="CRCoverPage"/>
              <w:spacing w:after="0"/>
              <w:rPr>
                <w:noProof/>
                <w:sz w:val="8"/>
                <w:szCs w:val="8"/>
              </w:rPr>
            </w:pPr>
          </w:p>
        </w:tc>
      </w:tr>
      <w:tr w:rsidR="001C0DB8" w14:paraId="32FC18D8" w14:textId="77777777" w:rsidTr="00547111">
        <w:tc>
          <w:tcPr>
            <w:tcW w:w="2694" w:type="dxa"/>
            <w:gridSpan w:val="2"/>
            <w:tcBorders>
              <w:left w:val="single" w:sz="4" w:space="0" w:color="auto"/>
            </w:tcBorders>
          </w:tcPr>
          <w:p w14:paraId="3A81C1E4" w14:textId="77777777" w:rsidR="001C0DB8" w:rsidRDefault="001C0DB8" w:rsidP="001C0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7878F" w14:textId="26460164" w:rsidR="008F6843" w:rsidRDefault="00E21FC6" w:rsidP="001C0DB8">
            <w:pPr>
              <w:pStyle w:val="CRCoverPage"/>
              <w:spacing w:after="0"/>
              <w:ind w:left="100"/>
              <w:rPr>
                <w:noProof/>
                <w:lang w:eastAsia="ja-JP"/>
              </w:rPr>
            </w:pPr>
            <w:r>
              <w:rPr>
                <w:noProof/>
                <w:lang w:eastAsia="ja-JP"/>
              </w:rPr>
              <w:t>Correct</w:t>
            </w:r>
            <w:r w:rsidR="008F6843">
              <w:rPr>
                <w:noProof/>
                <w:lang w:eastAsia="ja-JP"/>
              </w:rPr>
              <w:t xml:space="preserve"> UE behavior</w:t>
            </w:r>
            <w:r>
              <w:rPr>
                <w:noProof/>
                <w:lang w:eastAsia="ja-JP"/>
              </w:rPr>
              <w:t xml:space="preserve"> as follows</w:t>
            </w:r>
            <w:r w:rsidR="008F6843">
              <w:rPr>
                <w:noProof/>
                <w:lang w:eastAsia="ja-JP"/>
              </w:rPr>
              <w:t>:</w:t>
            </w:r>
          </w:p>
          <w:p w14:paraId="2CAF9725" w14:textId="7E857A51" w:rsidR="001C0DB8" w:rsidRDefault="001C0DB8" w:rsidP="00D67D30">
            <w:pPr>
              <w:pStyle w:val="CRCoverPage"/>
              <w:numPr>
                <w:ilvl w:val="0"/>
                <w:numId w:val="2"/>
              </w:numPr>
              <w:spacing w:after="0"/>
              <w:rPr>
                <w:noProof/>
                <w:lang w:eastAsia="ja-JP"/>
              </w:rPr>
            </w:pPr>
            <w:r>
              <w:rPr>
                <w:noProof/>
                <w:lang w:eastAsia="ja-JP"/>
              </w:rPr>
              <w:lastRenderedPageBreak/>
              <w:t>Upon PLMN change, if the back-off timer associated with [no S-NSSAI, DNN] is running or deactivated in old PLMN and no back-off timer [no S-NSSAI, DNN] is running or deactivated in new PLMN, the UE is allowed to initiate the SM request for the same [no S-NSSAI, DNN].</w:t>
            </w:r>
          </w:p>
          <w:p w14:paraId="61B26092" w14:textId="77777777" w:rsidR="00D67D30" w:rsidRDefault="00D67D30" w:rsidP="00D67D30">
            <w:pPr>
              <w:pStyle w:val="CRCoverPage"/>
              <w:spacing w:after="0"/>
              <w:ind w:left="460"/>
              <w:rPr>
                <w:noProof/>
                <w:lang w:eastAsia="ja-JP"/>
              </w:rPr>
            </w:pPr>
          </w:p>
          <w:p w14:paraId="67462D3F" w14:textId="76F4EA09" w:rsidR="001C0DB8" w:rsidRDefault="001C0DB8" w:rsidP="00D67D30">
            <w:pPr>
              <w:pStyle w:val="CRCoverPage"/>
              <w:numPr>
                <w:ilvl w:val="0"/>
                <w:numId w:val="2"/>
              </w:numPr>
              <w:spacing w:after="0"/>
              <w:rPr>
                <w:noProof/>
                <w:lang w:eastAsia="ja-JP"/>
              </w:rPr>
            </w:pPr>
            <w:r>
              <w:rPr>
                <w:noProof/>
                <w:lang w:eastAsia="ja-JP"/>
              </w:rPr>
              <w:t>Upon PLMN change, if the back-off timer associated with no S-NSSAI is running or deactivated in old PLMN and no back-off timer no S-NSSAI is running or deactivated in new PLMN, the UE is allowed to initiate the SM request without S-NSSAI.</w:t>
            </w:r>
          </w:p>
          <w:p w14:paraId="0A42BCAE" w14:textId="77777777" w:rsidR="001C0DB8" w:rsidRDefault="001C0DB8" w:rsidP="001C0DB8">
            <w:pPr>
              <w:pStyle w:val="CRCoverPage"/>
              <w:spacing w:after="0"/>
              <w:ind w:left="100"/>
              <w:rPr>
                <w:noProof/>
                <w:lang w:eastAsia="ja-JP"/>
              </w:rPr>
            </w:pPr>
          </w:p>
          <w:p w14:paraId="3D4D1D2D" w14:textId="77777777" w:rsidR="001C0DB8" w:rsidRDefault="001C0DB8" w:rsidP="001C0DB8">
            <w:pPr>
              <w:pStyle w:val="CRCoverPage"/>
              <w:spacing w:after="0"/>
              <w:ind w:left="100"/>
              <w:rPr>
                <w:noProof/>
                <w:lang w:eastAsia="ja-JP"/>
              </w:rPr>
            </w:pPr>
            <w:r>
              <w:rPr>
                <w:noProof/>
                <w:lang w:eastAsia="ja-JP"/>
              </w:rPr>
              <w:t>Few editorials</w:t>
            </w:r>
          </w:p>
          <w:p w14:paraId="52652981" w14:textId="77777777" w:rsidR="001C0DB8" w:rsidRDefault="001C0DB8" w:rsidP="001C0DB8">
            <w:pPr>
              <w:pStyle w:val="CRCoverPage"/>
              <w:spacing w:after="0"/>
              <w:ind w:left="100"/>
              <w:rPr>
                <w:noProof/>
                <w:lang w:eastAsia="ja-JP"/>
              </w:rPr>
            </w:pPr>
          </w:p>
          <w:p w14:paraId="0DF611C2" w14:textId="77777777" w:rsidR="001C0DB8" w:rsidRDefault="001C0DB8" w:rsidP="001C0DB8">
            <w:pPr>
              <w:pStyle w:val="CRCoverPage"/>
              <w:spacing w:after="0"/>
              <w:ind w:left="100"/>
              <w:rPr>
                <w:noProof/>
                <w:u w:val="single"/>
              </w:rPr>
            </w:pPr>
            <w:r>
              <w:rPr>
                <w:noProof/>
                <w:u w:val="single"/>
              </w:rPr>
              <w:t>Interoperability impact analysis</w:t>
            </w:r>
          </w:p>
          <w:p w14:paraId="3413F56D" w14:textId="77777777" w:rsidR="001C0DB8" w:rsidRDefault="001C0DB8" w:rsidP="001C0DB8">
            <w:pPr>
              <w:pStyle w:val="CRCoverPage"/>
              <w:spacing w:after="0"/>
              <w:ind w:left="100"/>
              <w:rPr>
                <w:noProof/>
              </w:rPr>
            </w:pPr>
            <w:r>
              <w:t>The CR does not cause interoperability issue</w:t>
            </w:r>
            <w:r>
              <w:rPr>
                <w:noProof/>
              </w:rPr>
              <w:t>.</w:t>
            </w:r>
          </w:p>
          <w:p w14:paraId="7CBB280B" w14:textId="77777777" w:rsidR="001C0DB8" w:rsidRPr="001C0DB8" w:rsidRDefault="001C0DB8" w:rsidP="001C0DB8">
            <w:pPr>
              <w:pStyle w:val="CRCoverPage"/>
              <w:spacing w:after="0"/>
              <w:ind w:left="100"/>
              <w:rPr>
                <w:noProof/>
                <w:lang w:eastAsia="ja-JP"/>
              </w:rPr>
            </w:pPr>
          </w:p>
        </w:tc>
      </w:tr>
      <w:tr w:rsidR="001C0DB8" w14:paraId="01D28498" w14:textId="77777777" w:rsidTr="00547111">
        <w:tc>
          <w:tcPr>
            <w:tcW w:w="2694" w:type="dxa"/>
            <w:gridSpan w:val="2"/>
            <w:tcBorders>
              <w:left w:val="single" w:sz="4" w:space="0" w:color="auto"/>
            </w:tcBorders>
          </w:tcPr>
          <w:p w14:paraId="0C51F136" w14:textId="77777777" w:rsidR="001C0DB8" w:rsidRDefault="001C0DB8" w:rsidP="001C0DB8">
            <w:pPr>
              <w:pStyle w:val="CRCoverPage"/>
              <w:spacing w:after="0"/>
              <w:rPr>
                <w:b/>
                <w:i/>
                <w:noProof/>
                <w:sz w:val="8"/>
                <w:szCs w:val="8"/>
              </w:rPr>
            </w:pPr>
          </w:p>
        </w:tc>
        <w:tc>
          <w:tcPr>
            <w:tcW w:w="6946" w:type="dxa"/>
            <w:gridSpan w:val="9"/>
            <w:tcBorders>
              <w:right w:val="single" w:sz="4" w:space="0" w:color="auto"/>
            </w:tcBorders>
          </w:tcPr>
          <w:p w14:paraId="3E9F56D2" w14:textId="77777777" w:rsidR="001C0DB8" w:rsidRDefault="001C0DB8" w:rsidP="001C0DB8">
            <w:pPr>
              <w:pStyle w:val="CRCoverPage"/>
              <w:spacing w:after="0"/>
              <w:rPr>
                <w:noProof/>
                <w:sz w:val="8"/>
                <w:szCs w:val="8"/>
              </w:rPr>
            </w:pPr>
          </w:p>
        </w:tc>
      </w:tr>
      <w:tr w:rsidR="001C0DB8" w14:paraId="3B2EAC03" w14:textId="77777777" w:rsidTr="00547111">
        <w:tc>
          <w:tcPr>
            <w:tcW w:w="2694" w:type="dxa"/>
            <w:gridSpan w:val="2"/>
            <w:tcBorders>
              <w:left w:val="single" w:sz="4" w:space="0" w:color="auto"/>
              <w:bottom w:val="single" w:sz="4" w:space="0" w:color="auto"/>
            </w:tcBorders>
          </w:tcPr>
          <w:p w14:paraId="04356795" w14:textId="77777777" w:rsidR="001C0DB8" w:rsidRDefault="001C0DB8" w:rsidP="001C0D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360A1" w14:textId="77777777" w:rsidR="001C0DB8" w:rsidRDefault="001C0DB8" w:rsidP="001C0DB8">
            <w:pPr>
              <w:pStyle w:val="CRCoverPage"/>
              <w:spacing w:after="0"/>
              <w:ind w:left="100"/>
              <w:rPr>
                <w:noProof/>
                <w:lang w:eastAsia="ja-JP"/>
              </w:rPr>
            </w:pPr>
            <w:r>
              <w:rPr>
                <w:noProof/>
                <w:lang w:eastAsia="ja-JP"/>
              </w:rPr>
              <w:t xml:space="preserve">The UE will not be able to establish the PDU session even when there is no congestion. </w:t>
            </w:r>
          </w:p>
        </w:tc>
      </w:tr>
      <w:tr w:rsidR="001C0DB8" w14:paraId="430C3514" w14:textId="77777777" w:rsidTr="00547111">
        <w:tc>
          <w:tcPr>
            <w:tcW w:w="2694" w:type="dxa"/>
            <w:gridSpan w:val="2"/>
          </w:tcPr>
          <w:p w14:paraId="0889CE24" w14:textId="77777777" w:rsidR="001C0DB8" w:rsidRDefault="001C0DB8" w:rsidP="001C0DB8">
            <w:pPr>
              <w:pStyle w:val="CRCoverPage"/>
              <w:spacing w:after="0"/>
              <w:rPr>
                <w:b/>
                <w:i/>
                <w:noProof/>
                <w:sz w:val="8"/>
                <w:szCs w:val="8"/>
              </w:rPr>
            </w:pPr>
          </w:p>
        </w:tc>
        <w:tc>
          <w:tcPr>
            <w:tcW w:w="6946" w:type="dxa"/>
            <w:gridSpan w:val="9"/>
          </w:tcPr>
          <w:p w14:paraId="29B5EB2F" w14:textId="77777777" w:rsidR="001C0DB8" w:rsidRDefault="001C0DB8" w:rsidP="001C0DB8">
            <w:pPr>
              <w:pStyle w:val="CRCoverPage"/>
              <w:spacing w:after="0"/>
              <w:rPr>
                <w:noProof/>
                <w:sz w:val="8"/>
                <w:szCs w:val="8"/>
              </w:rPr>
            </w:pPr>
          </w:p>
        </w:tc>
      </w:tr>
      <w:tr w:rsidR="001C0DB8" w14:paraId="1F515706" w14:textId="77777777" w:rsidTr="00547111">
        <w:tc>
          <w:tcPr>
            <w:tcW w:w="2694" w:type="dxa"/>
            <w:gridSpan w:val="2"/>
            <w:tcBorders>
              <w:top w:val="single" w:sz="4" w:space="0" w:color="auto"/>
              <w:left w:val="single" w:sz="4" w:space="0" w:color="auto"/>
            </w:tcBorders>
          </w:tcPr>
          <w:p w14:paraId="465D1349" w14:textId="77777777" w:rsidR="001C0DB8" w:rsidRDefault="001C0DB8" w:rsidP="001C0D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B9BB3F" w14:textId="77777777" w:rsidR="001C0DB8" w:rsidRDefault="001C0DB8" w:rsidP="001C0DB8">
            <w:pPr>
              <w:pStyle w:val="CRCoverPage"/>
              <w:spacing w:after="0"/>
              <w:ind w:left="100"/>
              <w:rPr>
                <w:noProof/>
                <w:lang w:eastAsia="ja-JP"/>
              </w:rPr>
            </w:pPr>
            <w:r>
              <w:rPr>
                <w:noProof/>
                <w:lang w:eastAsia="ja-JP"/>
              </w:rPr>
              <w:t>6.3.3.3, 6.4.1.4, 6.4.2.4</w:t>
            </w:r>
          </w:p>
        </w:tc>
      </w:tr>
      <w:tr w:rsidR="001E41F3" w14:paraId="1A45FF4C" w14:textId="77777777" w:rsidTr="00547111">
        <w:tc>
          <w:tcPr>
            <w:tcW w:w="2694" w:type="dxa"/>
            <w:gridSpan w:val="2"/>
            <w:tcBorders>
              <w:left w:val="single" w:sz="4" w:space="0" w:color="auto"/>
            </w:tcBorders>
          </w:tcPr>
          <w:p w14:paraId="0E845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90ACE8" w14:textId="77777777" w:rsidR="001E41F3" w:rsidRDefault="001E41F3">
            <w:pPr>
              <w:pStyle w:val="CRCoverPage"/>
              <w:spacing w:after="0"/>
              <w:rPr>
                <w:noProof/>
                <w:sz w:val="8"/>
                <w:szCs w:val="8"/>
              </w:rPr>
            </w:pPr>
          </w:p>
        </w:tc>
      </w:tr>
      <w:tr w:rsidR="001E41F3" w14:paraId="58FDEDD9" w14:textId="77777777" w:rsidTr="00547111">
        <w:tc>
          <w:tcPr>
            <w:tcW w:w="2694" w:type="dxa"/>
            <w:gridSpan w:val="2"/>
            <w:tcBorders>
              <w:left w:val="single" w:sz="4" w:space="0" w:color="auto"/>
            </w:tcBorders>
          </w:tcPr>
          <w:p w14:paraId="0A5FD7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D0DD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8CD9D" w14:textId="77777777" w:rsidR="001E41F3" w:rsidRDefault="001E41F3">
            <w:pPr>
              <w:pStyle w:val="CRCoverPage"/>
              <w:spacing w:after="0"/>
              <w:jc w:val="center"/>
              <w:rPr>
                <w:b/>
                <w:caps/>
                <w:noProof/>
              </w:rPr>
            </w:pPr>
            <w:r>
              <w:rPr>
                <w:b/>
                <w:caps/>
                <w:noProof/>
              </w:rPr>
              <w:t>N</w:t>
            </w:r>
          </w:p>
        </w:tc>
        <w:tc>
          <w:tcPr>
            <w:tcW w:w="2977" w:type="dxa"/>
            <w:gridSpan w:val="4"/>
          </w:tcPr>
          <w:p w14:paraId="3E84EC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15747" w14:textId="77777777" w:rsidR="001E41F3" w:rsidRDefault="001E41F3">
            <w:pPr>
              <w:pStyle w:val="CRCoverPage"/>
              <w:spacing w:after="0"/>
              <w:ind w:left="99"/>
              <w:rPr>
                <w:noProof/>
              </w:rPr>
            </w:pPr>
          </w:p>
        </w:tc>
      </w:tr>
      <w:tr w:rsidR="001E41F3" w14:paraId="2D8877DF" w14:textId="77777777" w:rsidTr="00547111">
        <w:tc>
          <w:tcPr>
            <w:tcW w:w="2694" w:type="dxa"/>
            <w:gridSpan w:val="2"/>
            <w:tcBorders>
              <w:left w:val="single" w:sz="4" w:space="0" w:color="auto"/>
            </w:tcBorders>
          </w:tcPr>
          <w:p w14:paraId="209A7A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54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62FD" w14:textId="77777777" w:rsidR="001E41F3" w:rsidRDefault="008A7642">
            <w:pPr>
              <w:pStyle w:val="CRCoverPage"/>
              <w:spacing w:after="0"/>
              <w:jc w:val="center"/>
              <w:rPr>
                <w:b/>
                <w:caps/>
                <w:noProof/>
              </w:rPr>
            </w:pPr>
            <w:r>
              <w:rPr>
                <w:b/>
                <w:caps/>
                <w:noProof/>
              </w:rPr>
              <w:t>x</w:t>
            </w:r>
          </w:p>
        </w:tc>
        <w:tc>
          <w:tcPr>
            <w:tcW w:w="2977" w:type="dxa"/>
            <w:gridSpan w:val="4"/>
          </w:tcPr>
          <w:p w14:paraId="502F39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47F67" w14:textId="77777777" w:rsidR="001E41F3" w:rsidRDefault="00145D43">
            <w:pPr>
              <w:pStyle w:val="CRCoverPage"/>
              <w:spacing w:after="0"/>
              <w:ind w:left="99"/>
              <w:rPr>
                <w:noProof/>
              </w:rPr>
            </w:pPr>
            <w:r>
              <w:rPr>
                <w:noProof/>
              </w:rPr>
              <w:t xml:space="preserve">TS/TR ... CR ... </w:t>
            </w:r>
          </w:p>
        </w:tc>
      </w:tr>
      <w:tr w:rsidR="001E41F3" w14:paraId="51F592A2" w14:textId="77777777" w:rsidTr="00547111">
        <w:tc>
          <w:tcPr>
            <w:tcW w:w="2694" w:type="dxa"/>
            <w:gridSpan w:val="2"/>
            <w:tcBorders>
              <w:left w:val="single" w:sz="4" w:space="0" w:color="auto"/>
            </w:tcBorders>
          </w:tcPr>
          <w:p w14:paraId="676B7D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E6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57852" w14:textId="77777777" w:rsidR="001E41F3" w:rsidRDefault="008A7642">
            <w:pPr>
              <w:pStyle w:val="CRCoverPage"/>
              <w:spacing w:after="0"/>
              <w:jc w:val="center"/>
              <w:rPr>
                <w:b/>
                <w:caps/>
                <w:noProof/>
              </w:rPr>
            </w:pPr>
            <w:r>
              <w:rPr>
                <w:b/>
                <w:caps/>
                <w:noProof/>
              </w:rPr>
              <w:t>x</w:t>
            </w:r>
          </w:p>
        </w:tc>
        <w:tc>
          <w:tcPr>
            <w:tcW w:w="2977" w:type="dxa"/>
            <w:gridSpan w:val="4"/>
          </w:tcPr>
          <w:p w14:paraId="0CE5A4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F289A" w14:textId="77777777" w:rsidR="001E41F3" w:rsidRDefault="00145D43">
            <w:pPr>
              <w:pStyle w:val="CRCoverPage"/>
              <w:spacing w:after="0"/>
              <w:ind w:left="99"/>
              <w:rPr>
                <w:noProof/>
              </w:rPr>
            </w:pPr>
            <w:r>
              <w:rPr>
                <w:noProof/>
              </w:rPr>
              <w:t xml:space="preserve">TS/TR ... CR ... </w:t>
            </w:r>
          </w:p>
        </w:tc>
      </w:tr>
      <w:tr w:rsidR="001E41F3" w14:paraId="1420D458" w14:textId="77777777" w:rsidTr="00547111">
        <w:tc>
          <w:tcPr>
            <w:tcW w:w="2694" w:type="dxa"/>
            <w:gridSpan w:val="2"/>
            <w:tcBorders>
              <w:left w:val="single" w:sz="4" w:space="0" w:color="auto"/>
            </w:tcBorders>
          </w:tcPr>
          <w:p w14:paraId="55071F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FA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D2E98" w14:textId="77777777" w:rsidR="001E41F3" w:rsidRDefault="008A7642">
            <w:pPr>
              <w:pStyle w:val="CRCoverPage"/>
              <w:spacing w:after="0"/>
              <w:jc w:val="center"/>
              <w:rPr>
                <w:b/>
                <w:caps/>
                <w:noProof/>
              </w:rPr>
            </w:pPr>
            <w:r>
              <w:rPr>
                <w:b/>
                <w:caps/>
                <w:noProof/>
              </w:rPr>
              <w:t>x</w:t>
            </w:r>
          </w:p>
        </w:tc>
        <w:tc>
          <w:tcPr>
            <w:tcW w:w="2977" w:type="dxa"/>
            <w:gridSpan w:val="4"/>
          </w:tcPr>
          <w:p w14:paraId="39A13B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23B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6686A2" w14:textId="77777777" w:rsidTr="00547111">
        <w:tc>
          <w:tcPr>
            <w:tcW w:w="2694" w:type="dxa"/>
            <w:gridSpan w:val="2"/>
            <w:tcBorders>
              <w:left w:val="single" w:sz="4" w:space="0" w:color="auto"/>
            </w:tcBorders>
          </w:tcPr>
          <w:p w14:paraId="4A7EED70" w14:textId="77777777" w:rsidR="001E41F3" w:rsidRDefault="001E41F3">
            <w:pPr>
              <w:pStyle w:val="CRCoverPage"/>
              <w:spacing w:after="0"/>
              <w:rPr>
                <w:b/>
                <w:i/>
                <w:noProof/>
              </w:rPr>
            </w:pPr>
          </w:p>
        </w:tc>
        <w:tc>
          <w:tcPr>
            <w:tcW w:w="6946" w:type="dxa"/>
            <w:gridSpan w:val="9"/>
            <w:tcBorders>
              <w:right w:val="single" w:sz="4" w:space="0" w:color="auto"/>
            </w:tcBorders>
          </w:tcPr>
          <w:p w14:paraId="0267C7BE" w14:textId="77777777" w:rsidR="001E41F3" w:rsidRDefault="001E41F3">
            <w:pPr>
              <w:pStyle w:val="CRCoverPage"/>
              <w:spacing w:after="0"/>
              <w:rPr>
                <w:noProof/>
              </w:rPr>
            </w:pPr>
          </w:p>
        </w:tc>
      </w:tr>
      <w:tr w:rsidR="001E41F3" w14:paraId="6BB3525B" w14:textId="77777777" w:rsidTr="00547111">
        <w:tc>
          <w:tcPr>
            <w:tcW w:w="2694" w:type="dxa"/>
            <w:gridSpan w:val="2"/>
            <w:tcBorders>
              <w:left w:val="single" w:sz="4" w:space="0" w:color="auto"/>
              <w:bottom w:val="single" w:sz="4" w:space="0" w:color="auto"/>
            </w:tcBorders>
          </w:tcPr>
          <w:p w14:paraId="1247E1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1854A" w14:textId="77777777" w:rsidR="001E41F3" w:rsidRDefault="001E41F3">
            <w:pPr>
              <w:pStyle w:val="CRCoverPage"/>
              <w:spacing w:after="0"/>
              <w:ind w:left="100"/>
              <w:rPr>
                <w:noProof/>
              </w:rPr>
            </w:pPr>
          </w:p>
        </w:tc>
      </w:tr>
    </w:tbl>
    <w:p w14:paraId="596B4B2B" w14:textId="77777777" w:rsidR="001E41F3" w:rsidRDefault="001E41F3">
      <w:pPr>
        <w:pStyle w:val="CRCoverPage"/>
        <w:spacing w:after="0"/>
        <w:rPr>
          <w:noProof/>
          <w:sz w:val="8"/>
          <w:szCs w:val="8"/>
        </w:rPr>
      </w:pPr>
    </w:p>
    <w:p w14:paraId="042F8F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AE993B" w14:textId="77777777" w:rsidR="00DA5C6A" w:rsidRDefault="00DA5C6A" w:rsidP="00DA5C6A">
      <w:pPr>
        <w:rPr>
          <w:noProof/>
        </w:rPr>
      </w:pPr>
    </w:p>
    <w:p w14:paraId="583929A6" w14:textId="77777777" w:rsidR="00DA5C6A" w:rsidRDefault="00DA5C6A" w:rsidP="00DA5C6A">
      <w:pPr>
        <w:jc w:val="center"/>
        <w:rPr>
          <w:noProof/>
        </w:rPr>
      </w:pPr>
      <w:r>
        <w:rPr>
          <w:noProof/>
          <w:highlight w:val="green"/>
        </w:rPr>
        <w:t>*** Next change ***</w:t>
      </w:r>
    </w:p>
    <w:p w14:paraId="23FFAE82" w14:textId="77777777" w:rsidR="00DA5C6A" w:rsidRDefault="00DA5C6A" w:rsidP="00DA5C6A">
      <w:pPr>
        <w:pStyle w:val="4"/>
      </w:pPr>
      <w:r>
        <w:t>6.3.3.3</w:t>
      </w:r>
      <w:r>
        <w:tab/>
        <w:t>Network-requested PDU session release procedure accepted by the UE</w:t>
      </w:r>
    </w:p>
    <w:p w14:paraId="22D6659B" w14:textId="77777777" w:rsidR="00DA5C6A" w:rsidRDefault="00DA5C6A" w:rsidP="00DA5C6A">
      <w:r>
        <w:t xml:space="preserve">Upon receipt of a PDU SESSION RELEASE COMMAND </w:t>
      </w:r>
      <w:r>
        <w:rPr>
          <w:lang w:val="en-US"/>
        </w:rPr>
        <w:t xml:space="preserve">message and a PDU session ID, </w:t>
      </w:r>
      <w:r>
        <w:t xml:space="preserve">using the NAS transport procedure as specified in subclause 5.4.5, the UE considers the PDU session as released and the UE shall create a PDU SESSION RELEASE COMPLETE </w:t>
      </w:r>
      <w:r>
        <w:rPr>
          <w:lang w:val="en-US"/>
        </w:rPr>
        <w:t>message</w:t>
      </w:r>
      <w:r>
        <w:t>.</w:t>
      </w:r>
    </w:p>
    <w:p w14:paraId="16049D83" w14:textId="77777777" w:rsidR="00DA5C6A" w:rsidRDefault="00DA5C6A" w:rsidP="00DA5C6A">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4A1B78E4" w14:textId="77777777" w:rsidR="00DA5C6A" w:rsidRDefault="00DA5C6A" w:rsidP="00DA5C6A">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1AF9958D" w14:textId="77777777" w:rsidR="00DA5C6A" w:rsidRDefault="00DA5C6A" w:rsidP="00DA5C6A">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73EB0A13" w14:textId="77777777" w:rsidR="00DA5C6A" w:rsidRDefault="00DA5C6A" w:rsidP="00DA5C6A">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 6.4.1</w:t>
      </w:r>
      <w:r>
        <w:t xml:space="preserve"> for:</w:t>
      </w:r>
    </w:p>
    <w:p w14:paraId="1AEE8286" w14:textId="77777777" w:rsidR="00DA5C6A" w:rsidRDefault="00DA5C6A" w:rsidP="00DA5C6A">
      <w:pPr>
        <w:pStyle w:val="B1"/>
      </w:pPr>
      <w:r>
        <w:t>a)</w:t>
      </w:r>
      <w:r>
        <w:tab/>
        <w:t>the PDU session type associated with the released PDU session;</w:t>
      </w:r>
    </w:p>
    <w:p w14:paraId="4B121FD4" w14:textId="77777777" w:rsidR="00DA5C6A" w:rsidRDefault="00DA5C6A" w:rsidP="00DA5C6A">
      <w:pPr>
        <w:pStyle w:val="B1"/>
      </w:pPr>
      <w:r>
        <w:t>b)</w:t>
      </w:r>
      <w:r>
        <w:tab/>
        <w:t>the SSC mode associated with the released PDU session;</w:t>
      </w:r>
    </w:p>
    <w:p w14:paraId="115BD6FE" w14:textId="77777777" w:rsidR="00DA5C6A" w:rsidRDefault="00DA5C6A" w:rsidP="00DA5C6A">
      <w:pPr>
        <w:pStyle w:val="B1"/>
      </w:pPr>
      <w:r>
        <w:t>c)</w:t>
      </w:r>
      <w:r>
        <w:tab/>
        <w:t>the DNN associated with the released PDU session; and</w:t>
      </w:r>
    </w:p>
    <w:p w14:paraId="0B5392FC" w14:textId="77777777" w:rsidR="00DA5C6A" w:rsidRDefault="00DA5C6A" w:rsidP="00DA5C6A">
      <w:pPr>
        <w:pStyle w:val="B1"/>
      </w:pPr>
      <w:r>
        <w:t>d)</w:t>
      </w:r>
      <w:r>
        <w:tab/>
        <w:t xml:space="preserve">the S-NSSAI associated with (if available in roaming scenarios) a mapped configured S-NSSAI from the S-NSSAI(s) of </w:t>
      </w:r>
      <w:r>
        <w:rPr>
          <w:lang w:val="en-US"/>
        </w:rPr>
        <w:t xml:space="preserve">the </w:t>
      </w:r>
      <w:r>
        <w:t xml:space="preserve">HPLMN if provided in the </w:t>
      </w:r>
      <w:r>
        <w:rPr>
          <w:lang w:val="en-US"/>
        </w:rPr>
        <w:t xml:space="preserve">UE-requested PDU session establishment procedure of </w:t>
      </w:r>
      <w:r>
        <w:t>the released PDU session.</w:t>
      </w:r>
    </w:p>
    <w:p w14:paraId="203A96AE" w14:textId="77777777" w:rsidR="00DA5C6A" w:rsidRDefault="00DA5C6A" w:rsidP="00DA5C6A">
      <w:pPr>
        <w:rPr>
          <w:lang w:eastAsia="zh-CN"/>
        </w:rPr>
      </w:pPr>
      <w:r>
        <w:t>If the PDU SESSION RELEASE COMMAND</w:t>
      </w:r>
      <w:r>
        <w:rPr>
          <w:lang w:eastAsia="ko-KR"/>
        </w:rPr>
        <w:t xml:space="preserve"> message includes </w:t>
      </w:r>
      <w:r>
        <w:t>5G</w:t>
      </w:r>
      <w:r>
        <w:rPr>
          <w:lang w:eastAsia="ko-KR"/>
        </w:rPr>
        <w:t>SM cause #39 "reactivation requested"</w:t>
      </w:r>
      <w:r>
        <w:t xml:space="preserve"> and the UE provided an S-NSSAI during the PDU session establishment, </w:t>
      </w:r>
      <w:r>
        <w:rPr>
          <w:lang w:eastAsia="ko-KR"/>
        </w:rPr>
        <w:t>the UE shall</w:t>
      </w:r>
      <w:r>
        <w:t xml:space="preserve"> stop timer T3585 if it is running for the S-NSSAI provided by the UE. The UE should then re-initiate the </w:t>
      </w:r>
      <w:r>
        <w:rPr>
          <w:lang w:val="en-US"/>
        </w:rPr>
        <w:t>UE requested PDU session establishment procedure</w:t>
      </w:r>
      <w:r>
        <w:t xml:space="preserve"> for the same S-NSSAI</w:t>
      </w:r>
      <w:r>
        <w:rPr>
          <w:lang w:eastAsia="ko-KR"/>
        </w:rPr>
        <w:t xml:space="preserve">. 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and should re-initiate the UE requested </w:t>
      </w:r>
      <w:r>
        <w:rPr>
          <w:lang w:val="en-US"/>
        </w:rPr>
        <w:t>PDU session establishment procedure</w:t>
      </w:r>
      <w:r>
        <w:rPr>
          <w:lang w:eastAsia="ko-KR"/>
        </w:rPr>
        <w:t xml:space="preserve"> without including an S-NSSAI. </w:t>
      </w:r>
      <w:r>
        <w:t xml:space="preserve">If the PDU SESSION RELEASE COMMAND message was received for an emergency PDU session, the UE shall not stop the timer T3585 associated with no S-NSSAI if it is running. </w:t>
      </w:r>
    </w:p>
    <w:p w14:paraId="02B34F7B" w14:textId="77777777" w:rsidR="00DA5C6A" w:rsidRDefault="00DA5C6A" w:rsidP="00DA5C6A">
      <w:r>
        <w:t>If the PDU SESSION RELEASE COMMAND</w:t>
      </w:r>
      <w:r>
        <w:rPr>
          <w:lang w:eastAsia="ko-KR"/>
        </w:rPr>
        <w:t xml:space="preserve"> message includes </w:t>
      </w:r>
      <w:r>
        <w:t>5G</w:t>
      </w:r>
      <w:r>
        <w:rPr>
          <w:lang w:eastAsia="ko-KR"/>
        </w:rPr>
        <w:t>SM cause #39 "reactivation requested"</w:t>
      </w:r>
      <w:r>
        <w:t xml:space="preserve"> and the UE provided a DNN during the PDU session establishment, </w:t>
      </w:r>
      <w:r>
        <w:rPr>
          <w:lang w:eastAsia="ko-KR"/>
        </w:rPr>
        <w:t>the UE shall</w:t>
      </w:r>
      <w:r>
        <w:t xml:space="preserve"> stop timer T3396 if it is running for the DNN provided by the UE. The UE should then re-initiate the </w:t>
      </w:r>
      <w:r>
        <w:rPr>
          <w:lang w:val="en-US"/>
        </w:rPr>
        <w:t>UE requested PDU session establishment procedure</w:t>
      </w:r>
      <w:r>
        <w:t xml:space="preserve"> for the same DNN</w:t>
      </w:r>
      <w:r>
        <w:rPr>
          <w:lang w:eastAsia="ko-KR"/>
        </w:rPr>
        <w:t>.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and should re-initiate the UE requested </w:t>
      </w:r>
      <w:r>
        <w:rPr>
          <w:lang w:val="en-US"/>
        </w:rPr>
        <w:t>PDU session establishment procedure</w:t>
      </w:r>
      <w:r>
        <w:rPr>
          <w:lang w:eastAsia="ko-KR"/>
        </w:rPr>
        <w:t xml:space="preserve"> without including a</w:t>
      </w:r>
      <w:r>
        <w:t xml:space="preserve"> DNN</w:t>
      </w:r>
      <w:r>
        <w:rPr>
          <w:lang w:eastAsia="ko-KR"/>
        </w:rPr>
        <w:t xml:space="preserve">. </w:t>
      </w:r>
      <w:r>
        <w:t xml:space="preserve">If the PDU SESSION RELEASE COMMAND message was received for an emergency PDU session, the UE shall not stop the timer T3584 associated with no DNN if it is running. </w:t>
      </w:r>
    </w:p>
    <w:p w14:paraId="33FCD2FD" w14:textId="77777777" w:rsidR="00DA5C6A" w:rsidRDefault="00DA5C6A" w:rsidP="00DA5C6A">
      <w:r>
        <w:t>If the PDU SESSION RELEASE COMMAND</w:t>
      </w:r>
      <w:r>
        <w:rPr>
          <w:lang w:eastAsia="ko-KR"/>
        </w:rPr>
        <w:t xml:space="preserve"> message includes </w:t>
      </w:r>
      <w:r>
        <w:t>5G</w:t>
      </w:r>
      <w:r>
        <w:rPr>
          <w:lang w:eastAsia="ko-KR"/>
        </w:rPr>
        <w:t xml:space="preserve">SM cause #39 "reactivation requested" </w:t>
      </w:r>
      <w:r>
        <w:t xml:space="preserve">and the UE provided an S-NSSAI and a DNN during the PDU session establishment, </w:t>
      </w:r>
      <w:r>
        <w:rPr>
          <w:lang w:eastAsia="ko-KR"/>
        </w:rPr>
        <w:t>the UE shall</w:t>
      </w:r>
      <w:r>
        <w:t xml:space="preserve"> stop timer T3584 if it is running for the same [S-NSSAI, DNN] combination provided by the UE. The UE should then re-initiate the </w:t>
      </w:r>
      <w:r>
        <w:rPr>
          <w:lang w:val="en-US"/>
        </w:rPr>
        <w:t>UE requested PDU session establishment procedure</w:t>
      </w:r>
      <w:r>
        <w:t xml:space="preserve"> for the same [S-NSSAI, DNN] combination</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and should re-initiate the UE requested </w:t>
      </w:r>
      <w:r>
        <w:rPr>
          <w:lang w:val="en-US"/>
        </w:rPr>
        <w:t>PDU session establishment procedure</w:t>
      </w:r>
      <w:r>
        <w:rPr>
          <w:lang w:eastAsia="ko-KR"/>
        </w:rPr>
        <w:t xml:space="preserve"> with the same</w:t>
      </w:r>
      <w:r>
        <w:t xml:space="preserve"> DNN but without an S-NSSAI</w:t>
      </w:r>
      <w:r>
        <w:rPr>
          <w:lang w:eastAsia="ko-KR"/>
        </w:rPr>
        <w:t>. If the UE did not provide a</w:t>
      </w:r>
      <w:r>
        <w:t xml:space="preserve"> DNN during the PDU session establishment</w:t>
      </w:r>
      <w:r>
        <w:rPr>
          <w:lang w:eastAsia="ko-KR"/>
        </w:rPr>
        <w:t xml:space="preserve"> </w:t>
      </w:r>
      <w:del w:id="3" w:author="1" w:date="2019-01-11T13:22:00Z">
        <w:r>
          <w:delText xml:space="preserve"> </w:delText>
        </w:r>
      </w:del>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no DNN]</w:t>
      </w:r>
      <w:r>
        <w:rPr>
          <w:lang w:eastAsia="ko-KR"/>
        </w:rPr>
        <w:t xml:space="preserve"> if it is running, and should re-initiate the UE requested </w:t>
      </w:r>
      <w:r>
        <w:rPr>
          <w:lang w:val="en-US"/>
        </w:rPr>
        <w:t>PDU session establishment procedure</w:t>
      </w:r>
      <w:r>
        <w:rPr>
          <w:lang w:eastAsia="ko-KR"/>
        </w:rPr>
        <w:t xml:space="preserve"> with the same</w:t>
      </w:r>
      <w:r>
        <w:t xml:space="preserve"> S-NSSAI but without a DNN</w:t>
      </w:r>
      <w:r>
        <w:rPr>
          <w:lang w:eastAsia="ko-KR"/>
        </w:rPr>
        <w:t xml:space="preserve">. </w:t>
      </w:r>
      <w:r>
        <w:t xml:space="preserve">If the PDU SESSION RELEASE COMMAND </w:t>
      </w:r>
      <w:r>
        <w:lastRenderedPageBreak/>
        <w:t>message was received for an emergency PDU session, the UE shall not stop the timer T3584 associated with [S-NSSAI,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and should re-initiate the UE requested </w:t>
      </w:r>
      <w:r>
        <w:rPr>
          <w:lang w:val="en-US"/>
        </w:rPr>
        <w:t>PDU session establishment procedure</w:t>
      </w:r>
      <w:r>
        <w:rPr>
          <w:lang w:eastAsia="ko-KR"/>
        </w:rPr>
        <w:t xml:space="preserve"> without an</w:t>
      </w:r>
      <w:r>
        <w:t xml:space="preserve"> S-NSSAI and a DNN</w:t>
      </w:r>
      <w:r>
        <w:rPr>
          <w:lang w:eastAsia="ko-KR"/>
        </w:rPr>
        <w:t xml:space="preserve">. </w:t>
      </w:r>
      <w:r>
        <w:t>If the PDU SESSION RELEASE COMMAND message was received for an emergency PDU session, the UE shall not stop the timer T3584 associated with [no S-NSSAI, no DNN] if it is running.</w:t>
      </w:r>
    </w:p>
    <w:p w14:paraId="0536FB53" w14:textId="77777777" w:rsidR="00DA5C6A" w:rsidRDefault="00DA5C6A" w:rsidP="00DA5C6A">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t xml:space="preserve">the </w:t>
      </w:r>
      <w:r>
        <w:rPr>
          <w:lang w:val="en-US"/>
        </w:rPr>
        <w:t>UE-requested PDU session establishment procedure</w:t>
      </w:r>
      <w:r>
        <w:rPr>
          <w:lang w:eastAsia="ko-KR"/>
        </w:rPr>
        <w:t xml:space="preserve"> automatically.</w:t>
      </w:r>
    </w:p>
    <w:p w14:paraId="2954473E" w14:textId="77777777" w:rsidR="00DA5C6A" w:rsidRDefault="00DA5C6A" w:rsidP="00DA5C6A">
      <w:pPr>
        <w:pStyle w:val="NO"/>
      </w:pPr>
      <w:r>
        <w:rPr>
          <w:noProof/>
          <w:lang w:val="en-US"/>
        </w:rPr>
        <w:t>NOTE 3:</w:t>
      </w:r>
      <w:r>
        <w:rPr>
          <w:noProof/>
          <w:lang w:val="en-US"/>
        </w:rPr>
        <w:tab/>
      </w:r>
      <w:r>
        <w:t>If the PDU SESSION RELEASE COMMAND</w:t>
      </w:r>
      <w:r>
        <w:rPr>
          <w:lang w:eastAsia="ko-KR"/>
        </w:rPr>
        <w:t xml:space="preserve"> message includes </w:t>
      </w:r>
      <w: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213DCFD2" w14:textId="77777777" w:rsidR="00DA5C6A" w:rsidRDefault="00DA5C6A" w:rsidP="00DA5C6A">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includes </w:t>
      </w:r>
      <w: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5B5A6AE7" w14:textId="77777777" w:rsidR="00DA5C6A" w:rsidRDefault="00DA5C6A" w:rsidP="00DA5C6A">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take different actions depending on the timer value received for timer T3396 in the Back-off timer value</w:t>
      </w:r>
      <w:r>
        <w:rPr>
          <w:lang w:eastAsia="zh-CN"/>
        </w:rPr>
        <w:t>:</w:t>
      </w:r>
    </w:p>
    <w:p w14:paraId="36C401ED" w14:textId="77777777" w:rsidR="00DA5C6A" w:rsidRDefault="00DA5C6A" w:rsidP="00DA5C6A">
      <w:pPr>
        <w:pStyle w:val="B1"/>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188AAB0E" w14:textId="77777777" w:rsidR="00DA5C6A" w:rsidRDefault="00DA5C6A" w:rsidP="00DA5C6A">
      <w:pPr>
        <w:pStyle w:val="B2"/>
        <w:numPr>
          <w:ilvl w:val="0"/>
          <w:numId w:val="10"/>
        </w:numPr>
        <w:ind w:left="800" w:hanging="400"/>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1AD0F647" w14:textId="77777777" w:rsidR="00DA5C6A" w:rsidRDefault="00DA5C6A" w:rsidP="00DA5C6A">
      <w:pPr>
        <w:pStyle w:val="B2"/>
        <w:numPr>
          <w:ilvl w:val="0"/>
          <w:numId w:val="10"/>
        </w:numPr>
        <w:ind w:left="800" w:hanging="400"/>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PDU SESSION MODIFICATION REQUEST message </w:t>
      </w:r>
      <w:r>
        <w:rPr>
          <w:lang w:eastAsia="zh-TW"/>
        </w:rPr>
        <w:t>with exception of those identified in subclause </w:t>
      </w:r>
      <w:r>
        <w:t>6.4.2.1,</w:t>
      </w:r>
      <w:r>
        <w:rPr>
          <w:lang w:eastAsia="zh-TW"/>
        </w:rPr>
        <w:t xml:space="preserve"> </w:t>
      </w:r>
      <w:r>
        <w:t>for a non-emergency PDU session established without an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5D84D27D" w14:textId="77777777" w:rsidR="00DA5C6A" w:rsidRDefault="00DA5C6A" w:rsidP="00DA5C6A">
      <w:pPr>
        <w:pStyle w:val="B2"/>
        <w:numPr>
          <w:ilvl w:val="0"/>
          <w:numId w:val="10"/>
        </w:numPr>
        <w:ind w:left="800" w:hanging="400"/>
      </w:pPr>
      <w:r>
        <w:t>The UE shall not stop timer T3396 upon a PLMN change or inter-system change;</w:t>
      </w:r>
    </w:p>
    <w:p w14:paraId="4B8BF74D" w14:textId="77777777" w:rsidR="00DA5C6A" w:rsidRDefault="00DA5C6A" w:rsidP="00DA5C6A">
      <w:pPr>
        <w:pStyle w:val="B1"/>
        <w:rPr>
          <w:lang w:eastAsia="zh-CN"/>
        </w:rPr>
      </w:pPr>
      <w:r>
        <w:rPr>
          <w:lang w:eastAsia="zh-CN"/>
        </w:rPr>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539B2268" w14:textId="77777777" w:rsidR="00DA5C6A" w:rsidRDefault="00DA5C6A" w:rsidP="00DA5C6A">
      <w:pPr>
        <w:pStyle w:val="B2"/>
        <w:numPr>
          <w:ilvl w:val="0"/>
          <w:numId w:val="10"/>
        </w:numPr>
        <w:ind w:left="800" w:hanging="400"/>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or the USIM is removed, or the UE receives a </w:t>
      </w:r>
      <w:r>
        <w:t>PDU SESSION MODIFICATION COMMAND</w:t>
      </w:r>
      <w:r>
        <w:rPr>
          <w:lang w:eastAsia="zh-CN"/>
        </w:rPr>
        <w:t xml:space="preserve"> message for the same DNN from the network or a </w:t>
      </w:r>
      <w:r>
        <w:t>PDU SESSION RELEASE COMMAND</w:t>
      </w:r>
      <w:r>
        <w:rPr>
          <w:lang w:eastAsia="zh-CN"/>
        </w:rPr>
        <w:t xml:space="preserve"> message including 5GSM cause #39 "reactivation requested" for the same DNN from the network; and</w:t>
      </w:r>
    </w:p>
    <w:p w14:paraId="0183DD08" w14:textId="77777777" w:rsidR="00DA5C6A" w:rsidRDefault="00DA5C6A" w:rsidP="00DA5C6A">
      <w:pPr>
        <w:pStyle w:val="B2"/>
        <w:numPr>
          <w:ilvl w:val="0"/>
          <w:numId w:val="10"/>
        </w:numPr>
        <w:ind w:left="800" w:hanging="400"/>
        <w:rPr>
          <w:lang w:eastAsia="zh-CN"/>
        </w:rPr>
      </w:pPr>
      <w:r>
        <w:rPr>
          <w:lang w:eastAsia="zh-CN"/>
        </w:rPr>
        <w:lastRenderedPageBreak/>
        <w:t>2)</w:t>
      </w:r>
      <w:r>
        <w:rPr>
          <w:lang w:eastAsia="zh-CN"/>
        </w:rPr>
        <w:tab/>
        <w:t>shall not send a</w:t>
      </w:r>
      <w:r>
        <w:t xml:space="preserve"> PDU SESSION ESTABLISHMENT REQUEST</w:t>
      </w:r>
      <w:r>
        <w:rPr>
          <w:lang w:eastAsia="zh-CN"/>
        </w:rPr>
        <w:t xml:space="preserve"> message without an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an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or the USIM is removed, or the UE receives a </w:t>
      </w:r>
      <w:r>
        <w:t>PDU SESSION MODIFICATION COMMAND</w:t>
      </w:r>
      <w:r>
        <w:rPr>
          <w:lang w:eastAsia="zh-CN"/>
        </w:rPr>
        <w:t xml:space="preserve"> message for a non-emergency PDU session established without an DNN provided by the UE, or a </w:t>
      </w:r>
      <w:r>
        <w:t xml:space="preserve">PDU SESSION RELEASE COMMAND message </w:t>
      </w:r>
      <w:r>
        <w:rPr>
          <w:lang w:eastAsia="zh-CN"/>
        </w:rPr>
        <w:t>including 5</w:t>
      </w:r>
      <w:r>
        <w:rPr>
          <w:lang w:eastAsia="ko-KR"/>
        </w:rPr>
        <w:t>GSM cause IE set to 5GSM cause #39 "reactivation requested</w:t>
      </w:r>
      <w:r>
        <w:rPr>
          <w:lang w:eastAsia="zh-CN"/>
        </w:rPr>
        <w:t>" for a non-emergency PDU session established without an DNN provided by the UE.</w:t>
      </w:r>
    </w:p>
    <w:p w14:paraId="3AC328F0" w14:textId="77777777" w:rsidR="00DA5C6A" w:rsidRDefault="00DA5C6A" w:rsidP="00DA5C6A">
      <w:pPr>
        <w:pStyle w:val="B2"/>
        <w:numPr>
          <w:ilvl w:val="0"/>
          <w:numId w:val="10"/>
        </w:numPr>
        <w:ind w:left="800" w:hanging="400"/>
        <w:rPr>
          <w:lang w:eastAsia="zh-CN"/>
        </w:rPr>
      </w:pPr>
      <w:r>
        <w:rPr>
          <w:lang w:eastAsia="zh-CN"/>
        </w:rPr>
        <w:t>The timer T3396 remains deactivated upon a PLMN change or inter-system change; and</w:t>
      </w:r>
    </w:p>
    <w:p w14:paraId="6C065F65" w14:textId="77777777" w:rsidR="00DA5C6A" w:rsidRDefault="00DA5C6A" w:rsidP="00DA5C6A">
      <w:pPr>
        <w:pStyle w:val="B1"/>
        <w:rPr>
          <w:lang w:eastAsia="zh-CN"/>
        </w:rPr>
      </w:pPr>
      <w:r>
        <w:rPr>
          <w:lang w:eastAsia="zh-CN"/>
        </w:rPr>
        <w:t>c)</w:t>
      </w:r>
      <w:r>
        <w:rPr>
          <w:lang w:eastAsia="zh-CN"/>
        </w:rPr>
        <w:tab/>
        <w:t>if the timer value indicates zero, the UE:</w:t>
      </w:r>
    </w:p>
    <w:p w14:paraId="4B8693B0" w14:textId="77777777" w:rsidR="00DA5C6A" w:rsidRDefault="00DA5C6A" w:rsidP="00DA5C6A">
      <w:pPr>
        <w:pStyle w:val="B2"/>
        <w:numPr>
          <w:ilvl w:val="0"/>
          <w:numId w:val="10"/>
        </w:numPr>
        <w:ind w:left="800" w:hanging="400"/>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04DC934B" w14:textId="77777777" w:rsidR="00DA5C6A" w:rsidRDefault="00DA5C6A" w:rsidP="00DA5C6A">
      <w:pPr>
        <w:pStyle w:val="B2"/>
        <w:numPr>
          <w:ilvl w:val="0"/>
          <w:numId w:val="10"/>
        </w:numPr>
        <w:ind w:left="800" w:hanging="400"/>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1D0B5B3F" w14:textId="77777777" w:rsidR="00DA5C6A" w:rsidRDefault="00DA5C6A" w:rsidP="00DA5C6A">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57B83FCD" w14:textId="77777777" w:rsidR="00DA5C6A" w:rsidRDefault="00DA5C6A" w:rsidP="00DA5C6A">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14:paraId="527472FD" w14:textId="77777777" w:rsidR="00DA5C6A" w:rsidRDefault="00DA5C6A" w:rsidP="00DA5C6A">
      <w:pPr>
        <w:rPr>
          <w:lang w:eastAsia="ja-JP"/>
        </w:rPr>
      </w:pPr>
      <w:r>
        <w:t xml:space="preserve">If the timer T3396 is running when the UE enters state </w:t>
      </w:r>
      <w:r>
        <w:rPr>
          <w:lang w:eastAsia="zh-CN"/>
        </w:rPr>
        <w:t>5G</w:t>
      </w:r>
      <w:r>
        <w:t>MM-DEREGISTERED, the UE remains switched on, and the USIM in the UE remains the same, then timer T3396</w:t>
      </w:r>
      <w:r>
        <w:rPr>
          <w:lang w:eastAsia="zh-CN"/>
        </w:rPr>
        <w:t xml:space="preserve"> </w:t>
      </w:r>
      <w:r>
        <w:t>is kept running until it expires or it is stopped.</w:t>
      </w:r>
    </w:p>
    <w:p w14:paraId="586C33BE" w14:textId="77777777" w:rsidR="00DA5C6A" w:rsidRDefault="00DA5C6A" w:rsidP="00DA5C6A">
      <w:pPr>
        <w:rPr>
          <w:lang w:eastAsia="zh-CN"/>
        </w:rPr>
      </w:pPr>
      <w:r>
        <w:t>If the UE is switched off when the timer T3396 is running, and if the USIM in the UE remains the same when the UE is switched on, the UE shall behave as follows:</w:t>
      </w:r>
    </w:p>
    <w:p w14:paraId="4A09E613" w14:textId="77777777" w:rsidR="00DA5C6A" w:rsidRDefault="00DA5C6A" w:rsidP="00DA5C6A">
      <w:pPr>
        <w:pStyle w:val="B1"/>
        <w:rPr>
          <w:lang w:eastAsia="zh-CN"/>
        </w:rPr>
      </w:pPr>
      <w:r>
        <w:rPr>
          <w:lang w:eastAsia="zh-CN"/>
        </w:rPr>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8CC4FE0" w14:textId="77777777" w:rsidR="00DA5C6A" w:rsidRDefault="00DA5C6A" w:rsidP="00DA5C6A">
      <w:r>
        <w:t xml:space="preserve">If the 5GSM cause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51213092" w14:textId="77777777" w:rsidR="00DA5C6A" w:rsidRDefault="00DA5C6A" w:rsidP="00DA5C6A">
      <w:pPr>
        <w:pStyle w:val="B1"/>
      </w:pPr>
      <w:r>
        <w:t>a)</w:t>
      </w:r>
      <w:r>
        <w:tab/>
        <w:t>If the timer value indicates neither zero nor deactivated, the UE shall stop timer T3584 associated with the same [S-NSSAI, DNN] combination as that the UE provided when the PDU session is established, if it is running. The UE shall then start timer T3584 with the value provided in the Back-off timer value IE.</w:t>
      </w:r>
    </w:p>
    <w:p w14:paraId="015135F9" w14:textId="77777777" w:rsidR="00DA5C6A" w:rsidRDefault="00DA5C6A" w:rsidP="00DA5C6A">
      <w:pPr>
        <w:pStyle w:val="B1"/>
      </w:pP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timer T3584 expires or timer T3584 is stopped;</w:t>
      </w:r>
    </w:p>
    <w:p w14:paraId="23903846" w14:textId="77777777" w:rsidR="00DA5C6A" w:rsidRDefault="00DA5C6A" w:rsidP="00DA5C6A">
      <w:pPr>
        <w:pStyle w:val="B2"/>
        <w:numPr>
          <w:ilvl w:val="0"/>
          <w:numId w:val="10"/>
        </w:numPr>
        <w:ind w:left="800" w:hanging="400"/>
      </w:pPr>
      <w:r>
        <w:t>The UE shall not stop timer T3584 upon a PLMN change or inter-system change;</w:t>
      </w:r>
    </w:p>
    <w:p w14:paraId="6ECB8C5A" w14:textId="77777777" w:rsidR="00DA5C6A" w:rsidRDefault="00DA5C6A" w:rsidP="00DA5C6A">
      <w:pPr>
        <w:pStyle w:val="B1"/>
      </w:pPr>
      <w:r>
        <w:t>b)</w:t>
      </w:r>
      <w:r>
        <w:tab/>
        <w:t>if the timer value indicates that this timer is deactivated, the UE shall stop timer T3584 associated with the same [S-NSSAI, DNN] combination as that the UE provided when the PDU session is established, if it is running.</w:t>
      </w:r>
    </w:p>
    <w:p w14:paraId="11D44382" w14:textId="77777777" w:rsidR="00DA5C6A" w:rsidRDefault="00DA5C6A" w:rsidP="00DA5C6A">
      <w:pPr>
        <w:pStyle w:val="B1"/>
      </w:pP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exception of those identified in subclause </w:t>
      </w:r>
      <w:r>
        <w:t>6.4.2.1,</w:t>
      </w:r>
      <w:r>
        <w:rPr>
          <w:lang w:eastAsia="zh-TW"/>
        </w:rPr>
        <w:t xml:space="preserve"> </w:t>
      </w:r>
      <w:r>
        <w:t xml:space="preserve">for the </w:t>
      </w:r>
      <w:r>
        <w:lastRenderedPageBreak/>
        <w:t>same [S-NSSAI, DNN] combination that was sent by the UE, until the UE is switched off or the USIM is removed, or the UE receives a PDU SESSION MODIFICATION REQUEST message for the same [S-NSSAI, DNN] combination from the network or a PDU SESSION RELEASE COMMAND message including 5GSM cause #39 "reactivation requested" for the same [S-NSSAI, DNN] combination from the network; and</w:t>
      </w:r>
    </w:p>
    <w:p w14:paraId="172E9630" w14:textId="77777777" w:rsidR="00DA5C6A" w:rsidRDefault="00DA5C6A" w:rsidP="00DA5C6A">
      <w:pPr>
        <w:pStyle w:val="B2"/>
        <w:numPr>
          <w:ilvl w:val="0"/>
          <w:numId w:val="10"/>
        </w:numPr>
        <w:ind w:left="800" w:hanging="400"/>
      </w:pPr>
      <w:r>
        <w:t>The timer T3584 remains deactivated upon a PLMN change or inter-system change; and</w:t>
      </w:r>
    </w:p>
    <w:p w14:paraId="71447F9C" w14:textId="77777777" w:rsidR="00DA5C6A" w:rsidRDefault="00DA5C6A" w:rsidP="00DA5C6A">
      <w:pPr>
        <w:pStyle w:val="B1"/>
      </w:pPr>
      <w:r>
        <w:t>c)</w:t>
      </w:r>
      <w:r>
        <w:tab/>
        <w:t>if the timer value indicates zero, the UE shall stop timer T3584 associated with the same [S-NSSAI, DNN] combination that was sent by the UE, if running, and may send another PDU SESSION ESTABLISHMENT REQUEST message or PDU SESSION MODIFICATION REQUEST message for the same [S-NSSAI, DNN] combination.</w:t>
      </w:r>
    </w:p>
    <w:p w14:paraId="6BE06B25" w14:textId="77777777" w:rsidR="00DA5C6A" w:rsidRDefault="00DA5C6A" w:rsidP="00DA5C6A">
      <w:pPr>
        <w:rPr>
          <w:lang w:val="en-US"/>
        </w:rPr>
      </w:pPr>
      <w:r>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1B7B64CD" w14:textId="77777777" w:rsidR="00DA5C6A" w:rsidRDefault="00DA5C6A" w:rsidP="00DA5C6A">
      <w:pPr>
        <w:rPr>
          <w:lang w:eastAsia="ja-JP"/>
        </w:rPr>
      </w:pPr>
      <w:r>
        <w:t>When the timer T3584 is running or the timer is deactivated, the UE is allowed to initiate a PDU session establishment procedure for emergency services.</w:t>
      </w:r>
    </w:p>
    <w:p w14:paraId="67D6D7C6" w14:textId="77777777" w:rsidR="00DA5C6A" w:rsidRDefault="00DA5C6A" w:rsidP="00DA5C6A">
      <w:pPr>
        <w:rPr>
          <w:lang w:eastAsia="ja-JP"/>
        </w:rPr>
      </w:pPr>
      <w:r>
        <w:t>If the timer T3584 is running when the UE enters state 5GMM-DEREGISTERED, the UE remains switched on, and the USIM in the UE remains the same, then timer T3584 is kept running until it expires or it is stopped.</w:t>
      </w:r>
    </w:p>
    <w:p w14:paraId="3820B5D3" w14:textId="77777777" w:rsidR="00DA5C6A" w:rsidRDefault="00DA5C6A" w:rsidP="00DA5C6A">
      <w:r>
        <w:t>If the UE is switched off when the timer T3584 is running, and if the USIM in the UE remains the same when the UE is switched on, the UE shall behave as follows:</w:t>
      </w:r>
    </w:p>
    <w:p w14:paraId="59EC32E5" w14:textId="77777777" w:rsidR="00DA5C6A" w:rsidRDefault="00DA5C6A" w:rsidP="00DA5C6A">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56973D3" w14:textId="77777777" w:rsidR="00DA5C6A" w:rsidRDefault="00DA5C6A" w:rsidP="00DA5C6A">
      <w:r>
        <w:t>If the 5GSM cause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498D506D" w14:textId="77777777" w:rsidR="00DA5C6A" w:rsidRDefault="00DA5C6A" w:rsidP="00DA5C6A">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14:paraId="4D533938" w14:textId="77777777" w:rsidR="00DA5C6A" w:rsidRDefault="00DA5C6A" w:rsidP="00DA5C6A">
      <w:pPr>
        <w:pStyle w:val="B2"/>
        <w:numPr>
          <w:ilvl w:val="0"/>
          <w:numId w:val="10"/>
        </w:numPr>
        <w:ind w:left="800" w:hanging="400"/>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same </w:t>
      </w:r>
      <w:r>
        <w:rPr>
          <w:lang w:eastAsia="zh-CN"/>
        </w:rPr>
        <w:t>S-NSSAI</w:t>
      </w:r>
      <w:r>
        <w:t xml:space="preserve"> that was sent by the UE, until timer T3585 expires or timer T3585 is stopped; and</w:t>
      </w:r>
    </w:p>
    <w:p w14:paraId="0CC6E819" w14:textId="77777777" w:rsidR="00DA5C6A" w:rsidRDefault="00DA5C6A" w:rsidP="00DA5C6A">
      <w:pPr>
        <w:pStyle w:val="B2"/>
        <w:numPr>
          <w:ilvl w:val="0"/>
          <w:numId w:val="10"/>
        </w:numPr>
        <w:ind w:left="800" w:hanging="400"/>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14:paraId="45C2B6E3" w14:textId="77777777" w:rsidR="00DA5C6A" w:rsidRDefault="00DA5C6A" w:rsidP="00DA5C6A">
      <w:pPr>
        <w:pStyle w:val="B2"/>
        <w:numPr>
          <w:ilvl w:val="0"/>
          <w:numId w:val="10"/>
        </w:numPr>
        <w:ind w:left="800" w:hanging="400"/>
      </w:pPr>
      <w:r>
        <w:t>The UE shall not stop timer T3585 upon a PLMN change or inter-system change;</w:t>
      </w:r>
    </w:p>
    <w:p w14:paraId="59EEF7F5" w14:textId="77777777" w:rsidR="00DA5C6A" w:rsidRDefault="00DA5C6A" w:rsidP="00DA5C6A">
      <w:pPr>
        <w:pStyle w:val="B1"/>
      </w:pPr>
      <w:r>
        <w:t>b)</w:t>
      </w:r>
      <w:r>
        <w:tab/>
        <w:t xml:space="preserve">if the timer value indicates that this timer is deactivated and an S-NSSAI was provided during the PDU session establishment,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w:t>
      </w:r>
    </w:p>
    <w:p w14:paraId="3FAB5582" w14:textId="77777777" w:rsidR="00DA5C6A" w:rsidRDefault="00DA5C6A" w:rsidP="00DA5C6A">
      <w:pPr>
        <w:pStyle w:val="B2"/>
        <w:numPr>
          <w:ilvl w:val="0"/>
          <w:numId w:val="10"/>
        </w:numPr>
        <w:ind w:left="800" w:hanging="400"/>
      </w:pPr>
      <w:r>
        <w:t>1)</w:t>
      </w:r>
      <w:r>
        <w:tab/>
        <w:t xml:space="preserve">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same </w:t>
      </w:r>
      <w:r>
        <w:rPr>
          <w:lang w:eastAsia="zh-CN"/>
        </w:rPr>
        <w:t>S-NSSAI</w:t>
      </w:r>
      <w:r>
        <w:t xml:space="preserve"> until the UE is switched off or the USIM is removed, or a PDU SESSION RELEASE COMMAND message including 5GSM cause #39 "reactivation requested" for the same </w:t>
      </w:r>
      <w:r>
        <w:rPr>
          <w:lang w:eastAsia="zh-CN"/>
        </w:rPr>
        <w:t>S-NSSAI</w:t>
      </w:r>
      <w:r>
        <w:t xml:space="preserve"> from the network; and</w:t>
      </w:r>
    </w:p>
    <w:p w14:paraId="2AFC3E76" w14:textId="77777777" w:rsidR="00DA5C6A" w:rsidRDefault="00DA5C6A" w:rsidP="00DA5C6A">
      <w:pPr>
        <w:pStyle w:val="B2"/>
        <w:numPr>
          <w:ilvl w:val="0"/>
          <w:numId w:val="10"/>
        </w:numPr>
        <w:ind w:left="800" w:hanging="400"/>
      </w:pPr>
      <w:r>
        <w:lastRenderedPageBreak/>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or the USIM is removed, or a PDU SESSION RELEASE COMMAND messages including 5</w:t>
      </w:r>
      <w:r>
        <w:rPr>
          <w:lang w:eastAsia="ko-KR"/>
        </w:rPr>
        <w:t>GSM cause IE set to 5GSM cause #39 "reactivation requested</w:t>
      </w:r>
      <w:r>
        <w:t>" for a non-emergency PDU session established without an S-NSSAI provided by the UE.</w:t>
      </w:r>
    </w:p>
    <w:p w14:paraId="29F4ED5D" w14:textId="77777777" w:rsidR="00DA5C6A" w:rsidRDefault="00DA5C6A" w:rsidP="00DA5C6A">
      <w:pPr>
        <w:pStyle w:val="B2"/>
        <w:numPr>
          <w:ilvl w:val="0"/>
          <w:numId w:val="10"/>
        </w:numPr>
        <w:ind w:left="800" w:hanging="400"/>
      </w:pPr>
      <w:r>
        <w:t>The timer T3585 remains deactivated upon a PLMN change or inter-system change; and</w:t>
      </w:r>
    </w:p>
    <w:p w14:paraId="3442E0FA" w14:textId="77777777" w:rsidR="00DA5C6A" w:rsidRDefault="00DA5C6A" w:rsidP="00DA5C6A">
      <w:pPr>
        <w:pStyle w:val="B1"/>
      </w:pPr>
      <w:r>
        <w:t>c)</w:t>
      </w:r>
      <w:r>
        <w:tab/>
        <w:t>if the timer value indicates zero, the UE:</w:t>
      </w:r>
    </w:p>
    <w:p w14:paraId="04BDA8A5" w14:textId="77777777" w:rsidR="00DA5C6A" w:rsidRDefault="00DA5C6A" w:rsidP="00DA5C6A">
      <w:pPr>
        <w:pStyle w:val="B2"/>
        <w:numPr>
          <w:ilvl w:val="0"/>
          <w:numId w:val="10"/>
        </w:numPr>
        <w:ind w:left="800" w:hanging="400"/>
      </w:pPr>
      <w:r>
        <w:t>1)</w:t>
      </w:r>
      <w:r>
        <w:tab/>
        <w:t xml:space="preserve">shall stop timer T3585 associated with the corresponding </w:t>
      </w:r>
      <w:r>
        <w:rPr>
          <w:lang w:eastAsia="zh-CN"/>
        </w:rPr>
        <w:t>S-NSSAI</w:t>
      </w:r>
      <w:r>
        <w:t xml:space="preserve">, if running, and may send another PDU SESSION ESTABLISHMENT REQUEST, or PDU SESSION MODIFICATION REQUEST message for the same </w:t>
      </w:r>
      <w:r>
        <w:rPr>
          <w:lang w:eastAsia="zh-CN"/>
        </w:rPr>
        <w:t>S-NSSAI</w:t>
      </w:r>
      <w:r>
        <w:t>; and</w:t>
      </w:r>
    </w:p>
    <w:p w14:paraId="7AFB82E7" w14:textId="77777777" w:rsidR="00DA5C6A" w:rsidRDefault="00DA5C6A" w:rsidP="00DA5C6A">
      <w:pPr>
        <w:pStyle w:val="B2"/>
        <w:numPr>
          <w:ilvl w:val="0"/>
          <w:numId w:val="10"/>
        </w:numPr>
        <w:ind w:left="800" w:hanging="400"/>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14:paraId="1DD9C444" w14:textId="77777777" w:rsidR="00DA5C6A" w:rsidRDefault="00DA5C6A" w:rsidP="00DA5C6A">
      <w:pPr>
        <w:rPr>
          <w:lang w:val="en-US"/>
        </w:rPr>
      </w:pPr>
      <w:r>
        <w:t>If the 5GSM cause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464B315B" w14:textId="77777777" w:rsidR="00DA5C6A" w:rsidRDefault="00DA5C6A" w:rsidP="00DA5C6A">
      <w:pPr>
        <w:rPr>
          <w:lang w:eastAsia="ja-JP"/>
        </w:rPr>
      </w:pPr>
      <w:r>
        <w:t>When the timer T3585 is running or the timer is deactivated, the UE is allowed to initiate a PDU session establishment procedure for emergency services.</w:t>
      </w:r>
    </w:p>
    <w:p w14:paraId="4DB142EE" w14:textId="77777777" w:rsidR="00DA5C6A" w:rsidRDefault="00DA5C6A" w:rsidP="00DA5C6A">
      <w:pPr>
        <w:rPr>
          <w:lang w:eastAsia="ja-JP"/>
        </w:rPr>
      </w:pPr>
      <w:r>
        <w:t>If the timer T3585 is running when the UE enters state 5GMM-DEREGISTERED, the UE remains switched on, and the USIM in the UE remains the same, then timer T3585 is kept running until it expires or it is stopped.</w:t>
      </w:r>
    </w:p>
    <w:p w14:paraId="24617A41" w14:textId="77777777" w:rsidR="00DA5C6A" w:rsidRDefault="00DA5C6A" w:rsidP="00DA5C6A">
      <w:r>
        <w:t>If the UE is switched off when the timer T3585 is running, and if the USIM in the UE remains the same when the UE is switched on, the UE shall behave as follows:</w:t>
      </w:r>
    </w:p>
    <w:p w14:paraId="4A9BE8A1" w14:textId="77777777" w:rsidR="00DA5C6A" w:rsidRDefault="00DA5C6A" w:rsidP="00DA5C6A">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A383A3C" w14:textId="0F610330" w:rsidR="00DA5C6A" w:rsidRDefault="00DA5C6A" w:rsidP="00DA5C6A">
      <w:pPr>
        <w:pStyle w:val="NO"/>
      </w:pPr>
      <w:r>
        <w:t>NOTE 5:</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3A1EF028" w14:textId="77777777" w:rsidR="00DA5C6A" w:rsidRDefault="00DA5C6A" w:rsidP="00DA5C6A">
      <w:r>
        <w:t xml:space="preserve">Upon PLMN change, if T3584 </w:t>
      </w:r>
      <w:ins w:id="4" w:author="1" w:date="2019-01-11T13:03:00Z">
        <w:r>
          <w:t xml:space="preserve">associated with [no S-NSSAI, DNN] </w:t>
        </w:r>
      </w:ins>
      <w:r>
        <w:t xml:space="preserve">is running or is deactivated </w:t>
      </w:r>
      <w:del w:id="5" w:author="1" w:date="2019-01-11T13:04:00Z">
        <w:r>
          <w:delText>for an S-NSSAI, a DNN, and</w:delText>
        </w:r>
      </w:del>
      <w:ins w:id="6" w:author="1" w:date="2019-01-11T13:04:00Z">
        <w:r>
          <w:t>in</w:t>
        </w:r>
      </w:ins>
      <w:r>
        <w:t xml:space="preserve"> old PLMN, but T3584 </w:t>
      </w:r>
      <w:ins w:id="7" w:author="1" w:date="2019-01-11T13:04:00Z">
        <w:r>
          <w:t xml:space="preserve">associated with the same [no S-NSSAI, DNN] </w:t>
        </w:r>
      </w:ins>
      <w:r>
        <w:t xml:space="preserve">is not running and is not deactivated </w:t>
      </w:r>
      <w:del w:id="8" w:author="1" w:date="2019-01-11T13:04:00Z">
        <w:r>
          <w:delText>for the S-NSSAI, the DNN, and</w:delText>
        </w:r>
      </w:del>
      <w:ins w:id="9" w:author="1" w:date="2019-01-11T13:04:00Z">
        <w:r>
          <w:t>in</w:t>
        </w:r>
      </w:ins>
      <w:r>
        <w:t xml:space="preserve"> new PLMN, then the UE is allowed to send a PDU SESSION ESTABLISHMENT REQUEST message </w:t>
      </w:r>
      <w:ins w:id="10" w:author="1" w:date="2019-01-11T13:04:00Z">
        <w:r>
          <w:t>for the same [no S-NSSAI, DNN]</w:t>
        </w:r>
      </w:ins>
      <w:del w:id="11" w:author="1" w:date="2019-01-11T13:04:00Z">
        <w:r>
          <w:delText>for the same S-NSSAI and the same DNN</w:delText>
        </w:r>
      </w:del>
      <w:r>
        <w:t xml:space="preserve"> in the new PLMN.</w:t>
      </w:r>
    </w:p>
    <w:p w14:paraId="4FEFF8A2" w14:textId="77777777" w:rsidR="00DA5C6A" w:rsidRDefault="00DA5C6A" w:rsidP="00DA5C6A">
      <w:r>
        <w:t xml:space="preserve">Upon PLMN change, if T3585 </w:t>
      </w:r>
      <w:ins w:id="12" w:author="1" w:date="2019-01-11T13:05:00Z">
        <w:r>
          <w:t xml:space="preserve">associated with no S-NSSAI </w:t>
        </w:r>
      </w:ins>
      <w:r>
        <w:t xml:space="preserve">is running or is deactivated </w:t>
      </w:r>
      <w:del w:id="13" w:author="1" w:date="2019-01-11T13:05:00Z">
        <w:r>
          <w:delText>for an S-NSSAI and</w:delText>
        </w:r>
      </w:del>
      <w:ins w:id="14" w:author="1" w:date="2019-01-11T13:05:00Z">
        <w:r>
          <w:t>in</w:t>
        </w:r>
      </w:ins>
      <w:r>
        <w:t xml:space="preserve"> old PLMN, but T358</w:t>
      </w:r>
      <w:ins w:id="15" w:author="1" w:date="2019-01-11T13:05:00Z">
        <w:r>
          <w:t>5</w:t>
        </w:r>
      </w:ins>
      <w:del w:id="16" w:author="1" w:date="2019-01-11T13:05:00Z">
        <w:r>
          <w:delText>4</w:delText>
        </w:r>
      </w:del>
      <w:r>
        <w:t xml:space="preserve"> </w:t>
      </w:r>
      <w:ins w:id="17" w:author="1" w:date="2019-01-11T13:05:00Z">
        <w:r>
          <w:t xml:space="preserve">associated with no S-NSSAI </w:t>
        </w:r>
      </w:ins>
      <w:r>
        <w:t xml:space="preserve">is not running and is not deactivated </w:t>
      </w:r>
      <w:del w:id="18" w:author="1" w:date="2019-01-11T13:05:00Z">
        <w:r>
          <w:delText>for the S-NSSAI and</w:delText>
        </w:r>
      </w:del>
      <w:ins w:id="19" w:author="1" w:date="2019-01-11T13:05:00Z">
        <w:r>
          <w:t>in</w:t>
        </w:r>
      </w:ins>
      <w:r>
        <w:t xml:space="preserve"> new PLMN, then the UE is allowed to send a PDU SESSION ESTABLISHMENT REQUEST message </w:t>
      </w:r>
      <w:del w:id="20" w:author="1" w:date="2019-01-11T13:06:00Z">
        <w:r>
          <w:delText>for the same</w:delText>
        </w:r>
      </w:del>
      <w:ins w:id="21" w:author="1" w:date="2019-01-11T13:06:00Z">
        <w:r>
          <w:t>without</w:t>
        </w:r>
      </w:ins>
      <w:r>
        <w:t xml:space="preserve"> S-NSSAI in the new PLMN.</w:t>
      </w:r>
    </w:p>
    <w:p w14:paraId="44225158" w14:textId="77777777" w:rsidR="00DA5C6A" w:rsidRDefault="00DA5C6A" w:rsidP="00DA5C6A">
      <w:r>
        <w:t>The UE shall transport the PDU SESSION RELEASE COMPLETE message and the PDU session ID, using the NAS transport procedure as specified in subclause 5.4.5.</w:t>
      </w:r>
    </w:p>
    <w:p w14:paraId="7397656C" w14:textId="77777777" w:rsidR="00DA5C6A" w:rsidRDefault="00DA5C6A" w:rsidP="00DA5C6A">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14:paraId="121AD2E1" w14:textId="77777777" w:rsidR="00DA5C6A" w:rsidRDefault="00DA5C6A" w:rsidP="00DA5C6A">
      <w:pPr>
        <w:rPr>
          <w:noProof/>
        </w:rPr>
      </w:pPr>
    </w:p>
    <w:p w14:paraId="2A18B1EB" w14:textId="77777777" w:rsidR="00DA5C6A" w:rsidRDefault="00DA5C6A" w:rsidP="00DA5C6A">
      <w:pPr>
        <w:jc w:val="center"/>
        <w:rPr>
          <w:noProof/>
        </w:rPr>
      </w:pPr>
      <w:r>
        <w:rPr>
          <w:noProof/>
          <w:highlight w:val="green"/>
        </w:rPr>
        <w:t>*** Next change ***</w:t>
      </w:r>
    </w:p>
    <w:p w14:paraId="106E5659" w14:textId="77777777" w:rsidR="00DA5C6A" w:rsidRDefault="00DA5C6A" w:rsidP="00DA5C6A">
      <w:pPr>
        <w:pStyle w:val="4"/>
      </w:pPr>
      <w:r>
        <w:t>6.4.1.4</w:t>
      </w:r>
      <w:r>
        <w:tab/>
        <w:t>UE requested PDU session establishment procedure not accepted by the network</w:t>
      </w:r>
    </w:p>
    <w:p w14:paraId="73F33CDE" w14:textId="77777777" w:rsidR="00DA5C6A" w:rsidRDefault="00DA5C6A" w:rsidP="00DA5C6A">
      <w:r>
        <w:t>If the connectivity with the requested DN is rejected by the network, the SMF shall create a SM PDU SESSION ESTABLISHMENT REJECT message.</w:t>
      </w:r>
    </w:p>
    <w:p w14:paraId="5572F4C0" w14:textId="77777777" w:rsidR="00DA5C6A" w:rsidRDefault="00DA5C6A" w:rsidP="00DA5C6A">
      <w:r>
        <w:t>The SMF shall set the 5GSM cause IE of the PDU SESSION ESTABLISHMENT REJECT message to indicate the reason for rejecting the PDU session establishment.</w:t>
      </w:r>
    </w:p>
    <w:p w14:paraId="36245D5E" w14:textId="77777777" w:rsidR="00DA5C6A" w:rsidRDefault="00DA5C6A" w:rsidP="00DA5C6A">
      <w:r>
        <w:t>The 5GSM cause IE typically indicates one of the following SM cause values:</w:t>
      </w:r>
    </w:p>
    <w:p w14:paraId="2C1E9D0A" w14:textId="77777777" w:rsidR="00DA5C6A" w:rsidRDefault="00DA5C6A" w:rsidP="00DA5C6A">
      <w:pPr>
        <w:pStyle w:val="B1"/>
      </w:pPr>
      <w:r>
        <w:t>#8</w:t>
      </w:r>
      <w:r>
        <w:tab/>
        <w:t>operator determined barring;</w:t>
      </w:r>
    </w:p>
    <w:p w14:paraId="2D7B63D2" w14:textId="77777777" w:rsidR="00DA5C6A" w:rsidRDefault="00DA5C6A" w:rsidP="00DA5C6A">
      <w:pPr>
        <w:pStyle w:val="B1"/>
      </w:pPr>
      <w:r>
        <w:t>#26</w:t>
      </w:r>
      <w:r>
        <w:tab/>
        <w:t>insufficient resources;</w:t>
      </w:r>
    </w:p>
    <w:p w14:paraId="71B14B4C" w14:textId="77777777" w:rsidR="00DA5C6A" w:rsidRDefault="00DA5C6A" w:rsidP="00DA5C6A">
      <w:pPr>
        <w:pStyle w:val="B1"/>
      </w:pPr>
      <w:r>
        <w:t>#27</w:t>
      </w:r>
      <w:r>
        <w:tab/>
        <w:t>missing or unknown DNN;</w:t>
      </w:r>
    </w:p>
    <w:p w14:paraId="39A2A4E9" w14:textId="77777777" w:rsidR="00DA5C6A" w:rsidRDefault="00DA5C6A" w:rsidP="00DA5C6A">
      <w:pPr>
        <w:pStyle w:val="B1"/>
      </w:pPr>
      <w:r>
        <w:t>#28</w:t>
      </w:r>
      <w:r>
        <w:tab/>
        <w:t>unknown PDU session type;</w:t>
      </w:r>
    </w:p>
    <w:p w14:paraId="2F9D53B1" w14:textId="77777777" w:rsidR="00DA5C6A" w:rsidRDefault="00DA5C6A" w:rsidP="00DA5C6A">
      <w:pPr>
        <w:pStyle w:val="B1"/>
      </w:pPr>
      <w:r>
        <w:t>#29</w:t>
      </w:r>
      <w:r>
        <w:tab/>
        <w:t>user authentication or authorization failed;</w:t>
      </w:r>
    </w:p>
    <w:p w14:paraId="41A066FF" w14:textId="77777777" w:rsidR="00DA5C6A" w:rsidRDefault="00DA5C6A" w:rsidP="00DA5C6A">
      <w:pPr>
        <w:pStyle w:val="B1"/>
      </w:pPr>
      <w:r>
        <w:t>#31</w:t>
      </w:r>
      <w:r>
        <w:tab/>
        <w:t>request rejected, unspecified;</w:t>
      </w:r>
    </w:p>
    <w:p w14:paraId="419C193B" w14:textId="77777777" w:rsidR="00DA5C6A" w:rsidRDefault="00DA5C6A" w:rsidP="00DA5C6A">
      <w:pPr>
        <w:pStyle w:val="B1"/>
      </w:pPr>
      <w:r>
        <w:t>#32</w:t>
      </w:r>
      <w:r>
        <w:tab/>
        <w:t>service option not supported;</w:t>
      </w:r>
    </w:p>
    <w:p w14:paraId="1C80C90C" w14:textId="77777777" w:rsidR="00DA5C6A" w:rsidRDefault="00DA5C6A" w:rsidP="00DA5C6A">
      <w:pPr>
        <w:pStyle w:val="B1"/>
      </w:pPr>
      <w:r>
        <w:t>#33</w:t>
      </w:r>
      <w:r>
        <w:tab/>
        <w:t>requested service option not subscribed;</w:t>
      </w:r>
    </w:p>
    <w:p w14:paraId="13AD9852" w14:textId="77777777" w:rsidR="00DA5C6A" w:rsidRDefault="00DA5C6A" w:rsidP="00DA5C6A">
      <w:pPr>
        <w:pStyle w:val="B1"/>
      </w:pPr>
      <w:r>
        <w:t>#35</w:t>
      </w:r>
      <w:r>
        <w:tab/>
        <w:t>PTI already in use;</w:t>
      </w:r>
    </w:p>
    <w:p w14:paraId="05B935CB" w14:textId="77777777" w:rsidR="00DA5C6A" w:rsidRDefault="00DA5C6A" w:rsidP="00DA5C6A">
      <w:pPr>
        <w:pStyle w:val="B1"/>
      </w:pPr>
      <w:r>
        <w:t>#38</w:t>
      </w:r>
      <w:r>
        <w:tab/>
        <w:t>network failure;</w:t>
      </w:r>
    </w:p>
    <w:p w14:paraId="2D516279" w14:textId="77777777" w:rsidR="00DA5C6A" w:rsidRDefault="00DA5C6A" w:rsidP="00DA5C6A">
      <w:pPr>
        <w:pStyle w:val="B1"/>
      </w:pPr>
      <w:r>
        <w:t>#46</w:t>
      </w:r>
      <w:r>
        <w:tab/>
        <w:t>out of LADN service area;</w:t>
      </w:r>
    </w:p>
    <w:p w14:paraId="263B7880" w14:textId="77777777" w:rsidR="00DA5C6A" w:rsidRDefault="00DA5C6A" w:rsidP="00DA5C6A">
      <w:pPr>
        <w:pStyle w:val="B1"/>
      </w:pPr>
      <w:r>
        <w:t>#50</w:t>
      </w:r>
      <w:r>
        <w:tab/>
        <w:t>PDU session type IPv4 only allowed;</w:t>
      </w:r>
    </w:p>
    <w:p w14:paraId="528A9759" w14:textId="77777777" w:rsidR="00DA5C6A" w:rsidRDefault="00DA5C6A" w:rsidP="00DA5C6A">
      <w:pPr>
        <w:pStyle w:val="B1"/>
      </w:pPr>
      <w:r>
        <w:t>#51</w:t>
      </w:r>
      <w:r>
        <w:tab/>
        <w:t>PDU session type IPv6 only allowed;</w:t>
      </w:r>
    </w:p>
    <w:p w14:paraId="29DD0ACC" w14:textId="77777777" w:rsidR="00DA5C6A" w:rsidRDefault="00DA5C6A" w:rsidP="00DA5C6A">
      <w:pPr>
        <w:pStyle w:val="B1"/>
        <w:rPr>
          <w:lang w:eastAsia="zh-CN"/>
        </w:rPr>
      </w:pPr>
      <w:r>
        <w:rPr>
          <w:lang w:eastAsia="zh-CN"/>
        </w:rPr>
        <w:t>#54</w:t>
      </w:r>
      <w:r>
        <w:rPr>
          <w:lang w:eastAsia="zh-CN"/>
        </w:rPr>
        <w:tab/>
        <w:t>PDU session does not exist;</w:t>
      </w:r>
    </w:p>
    <w:p w14:paraId="1FF4094E" w14:textId="77777777" w:rsidR="00DA5C6A" w:rsidRDefault="00DA5C6A" w:rsidP="00DA5C6A">
      <w:pPr>
        <w:pStyle w:val="B1"/>
      </w:pPr>
      <w:r>
        <w:t>#67</w:t>
      </w:r>
      <w:r>
        <w:tab/>
        <w:t>insufficient resources for specific slice and DNN;</w:t>
      </w:r>
    </w:p>
    <w:p w14:paraId="7015BCF7" w14:textId="77777777" w:rsidR="00DA5C6A" w:rsidRDefault="00DA5C6A" w:rsidP="00DA5C6A">
      <w:pPr>
        <w:pStyle w:val="B1"/>
      </w:pPr>
      <w:r>
        <w:t>#68</w:t>
      </w:r>
      <w:r>
        <w:tab/>
        <w:t xml:space="preserve">not supported </w:t>
      </w:r>
      <w:r>
        <w:rPr>
          <w:lang w:eastAsia="zh-CN"/>
        </w:rPr>
        <w:t>SSC mode</w:t>
      </w:r>
      <w:r>
        <w:t>;</w:t>
      </w:r>
    </w:p>
    <w:p w14:paraId="0CFF4273" w14:textId="77777777" w:rsidR="00DA5C6A" w:rsidRDefault="00DA5C6A" w:rsidP="00DA5C6A">
      <w:pPr>
        <w:pStyle w:val="B1"/>
        <w:rPr>
          <w:lang w:eastAsia="zh-CN"/>
        </w:rPr>
      </w:pPr>
      <w:r>
        <w:t>#69</w:t>
      </w:r>
      <w:r>
        <w:rPr>
          <w:lang w:eastAsia="zh-CN"/>
        </w:rPr>
        <w:tab/>
      </w:r>
      <w:r>
        <w:t>insufficient resources for specific slice;</w:t>
      </w:r>
    </w:p>
    <w:p w14:paraId="37A4ECDA" w14:textId="77777777" w:rsidR="00DA5C6A" w:rsidRDefault="00DA5C6A" w:rsidP="00DA5C6A">
      <w:pPr>
        <w:pStyle w:val="B1"/>
      </w:pPr>
      <w:r>
        <w:t>#70</w:t>
      </w:r>
      <w:r>
        <w:tab/>
        <w:t>missing or unknown DNN in a slice;</w:t>
      </w:r>
    </w:p>
    <w:p w14:paraId="4D1F2E14" w14:textId="77777777" w:rsidR="00DA5C6A" w:rsidRDefault="00DA5C6A" w:rsidP="00DA5C6A">
      <w:pPr>
        <w:pStyle w:val="B1"/>
      </w:pPr>
      <w:r>
        <w:t>#82</w:t>
      </w:r>
      <w:r>
        <w:tab/>
        <w:t>maximum data rate per UE for user-plane integrity protection is too low; or</w:t>
      </w:r>
    </w:p>
    <w:p w14:paraId="403788A9" w14:textId="77777777" w:rsidR="00DA5C6A" w:rsidRDefault="00DA5C6A" w:rsidP="00DA5C6A">
      <w:pPr>
        <w:pStyle w:val="B1"/>
      </w:pPr>
      <w:r>
        <w:t>#95 – 111</w:t>
      </w:r>
      <w:r>
        <w:tab/>
        <w:t>protocol errors.</w:t>
      </w:r>
    </w:p>
    <w:p w14:paraId="2D829B9B" w14:textId="77777777" w:rsidR="00DA5C6A" w:rsidRDefault="00DA5C6A" w:rsidP="00DA5C6A">
      <w:r>
        <w:t>If 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0698457B" w14:textId="77777777" w:rsidR="00DA5C6A" w:rsidRDefault="00DA5C6A" w:rsidP="00DA5C6A">
      <w:r>
        <w:t>If 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1AAE2DB1" w14:textId="77777777" w:rsidR="00DA5C6A" w:rsidRDefault="00DA5C6A" w:rsidP="00DA5C6A">
      <w:r>
        <w:t xml:space="preserve">If the PDU SESSION ESTABLISHMENT REQUEST message includes a PDU session type IE set to "IPv4", and the subscription, the SMF configuration, or both, are limited to IPv6 only for the requested DNN, the SMF shall include the </w:t>
      </w:r>
      <w:r>
        <w:lastRenderedPageBreak/>
        <w:t>5GSM cause value #51 "PDU session type IPv6 only allowed" in the 5GSM cause IE of the PDU SESSION ESTABLISHMENT REJECT message.</w:t>
      </w:r>
    </w:p>
    <w:p w14:paraId="271BA702" w14:textId="77777777" w:rsidR="00DA5C6A" w:rsidRDefault="00DA5C6A" w:rsidP="00DA5C6A">
      <w:r>
        <w:t>If 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6AE2CB0B" w14:textId="77777777" w:rsidR="00DA5C6A" w:rsidRDefault="00DA5C6A" w:rsidP="00DA5C6A">
      <w:r>
        <w:t>If 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1994649A" w14:textId="77777777" w:rsidR="00DA5C6A" w:rsidRDefault="00DA5C6A" w:rsidP="00DA5C6A">
      <w:r>
        <w:t>If 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6CE4284E" w14:textId="77777777" w:rsidR="00DA5C6A" w:rsidRDefault="00DA5C6A" w:rsidP="00DA5C6A">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07EB39AA" w14:textId="77777777" w:rsidR="00DA5C6A" w:rsidRDefault="00DA5C6A" w:rsidP="00DA5C6A">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660FF603" w14:textId="77777777" w:rsidR="00DA5C6A" w:rsidRDefault="00DA5C6A" w:rsidP="00DA5C6A">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0D5DC755" w14:textId="77777777" w:rsidR="00DA5C6A" w:rsidRDefault="00DA5C6A" w:rsidP="00DA5C6A">
      <w:r>
        <w:t>If the DN authentication of the UE was performed and completed unsuccessfully, the SMF shall include the 5GSM cause value #29 "user authentication or authorization failed" in the 5GSM cause IE of the PDU SESSION ESTABLISHMENT REJECT message and shall set the EAP message IE of the PDU SESSION ESTABLISHMENT REJECT message to an EAP-failure message as specified in IETF RFC 3748 [34], provided by the DN.</w:t>
      </w:r>
    </w:p>
    <w:p w14:paraId="61B4AD1E" w14:textId="77777777" w:rsidR="00DA5C6A" w:rsidRDefault="00DA5C6A" w:rsidP="00DA5C6A">
      <w:r>
        <w:t>The SMF may include a Back-off timer value IE in the PDU SESSION ESTABLISHMENT REJECT message when the 5GSM cause value #26"insufficient resources" is included in the PDU SESSION ESTABLISHMENT REJECT message. If the 5GSM cause value is #26"insufficient resources" and the PDU SESSION ESTABLISHMENT REQUEST message was received from a UE configured for high priority access in selected PLMN or the request type in the PDU SESSION ESTABLISHMENT REQUEST message is set to "initial emergency request" or "</w:t>
      </w:r>
      <w:r>
        <w:rPr>
          <w:lang w:eastAsia="ko-KR"/>
        </w:rPr>
        <w:t>existing emergency PDU session</w:t>
      </w:r>
      <w:r>
        <w:t>", the network shall not include a Back-off timer value IE.</w:t>
      </w:r>
    </w:p>
    <w:p w14:paraId="6B623C4D" w14:textId="77777777" w:rsidR="00DA5C6A" w:rsidRDefault="00DA5C6A" w:rsidP="00DA5C6A">
      <w:r>
        <w:t>The SMF may include a Back-off timer value IE in the PDU SESSION ESTABLISHMENT REJECT message when the 5GSM cause value #67 "insufficient resources for specific slice and DNN" is included in the PDU SESSION ESTABLISHMENT REJECT message. If the 5GSM cause value is #67 "insufficient resources for specific slice and DNN" and the PDU SESSION ESTABLISHMENT REQUEST message was received from a UE configured for high priority access in selected PLMN or the request type is "initial emergency request" or "</w:t>
      </w:r>
      <w:r>
        <w:rPr>
          <w:lang w:eastAsia="ko-KR"/>
        </w:rPr>
        <w:t>existing emergency PDU session</w:t>
      </w:r>
      <w:r>
        <w:t>" in the PDU SESSION ESTABLISHMENT REQUEST message, the network shall not include a Back-off timer value IE.</w:t>
      </w:r>
    </w:p>
    <w:p w14:paraId="32B03F19" w14:textId="77777777" w:rsidR="00DA5C6A" w:rsidRDefault="00DA5C6A" w:rsidP="00DA5C6A">
      <w:r>
        <w:t>The SMF may include a Back-off timer value IE in the PDU SESSION ESTABLISHMENT REJECT message when the 5GSM cause #69 "insufficient resources for specific slice" is included in the PDU SESSION ESTABLISHMENT REJECT message. If the 5GSM cause value is #69 "insufficient resources for specific slice" and the PDU SESSION ESTABLISHMENT REQUEST message was received from a UE configured</w:t>
      </w:r>
      <w:r>
        <w:rPr>
          <w:lang w:eastAsia="zh-CN"/>
        </w:rPr>
        <w:t xml:space="preserve"> for high priority access</w:t>
      </w:r>
      <w:r>
        <w:t xml:space="preserve"> in selected PLMN or the request type is "initial emergency request" or "</w:t>
      </w:r>
      <w:r>
        <w:rPr>
          <w:lang w:eastAsia="ko-KR"/>
        </w:rPr>
        <w:t>existing emergency PDU session</w:t>
      </w:r>
      <w:r>
        <w:t>" in the PDU SESSION ESTABLISHMENT REQUEST message, the network shall not include a Back-off timer value IE.</w:t>
      </w:r>
    </w:p>
    <w:p w14:paraId="2E7175EE" w14:textId="77777777" w:rsidR="00DA5C6A" w:rsidRDefault="00DA5C6A" w:rsidP="00DA5C6A">
      <w:r>
        <w:t>If the PDU session cannot be established due to resource unavailability in the UPF, the SMF shall include the 5GSM cause value #26 "insufficient resources" in the 5GSM cause IE of the PDU SESSION ESTABLISHMENT REJECT message.</w:t>
      </w:r>
    </w:p>
    <w:p w14:paraId="51C5E8C0" w14:textId="77777777" w:rsidR="00DA5C6A" w:rsidRDefault="00DA5C6A" w:rsidP="00DA5C6A">
      <w:pPr>
        <w:rPr>
          <w:lang w:val="en-US"/>
        </w:rPr>
      </w:pPr>
      <w:r>
        <w:lastRenderedPageBreak/>
        <w:t xml:space="preserve">The SMF shall send the SM PDU SESSION ESTABLISHMENT REJECT </w:t>
      </w:r>
      <w:r>
        <w:rPr>
          <w:lang w:val="en-US"/>
        </w:rPr>
        <w:t>message.</w:t>
      </w:r>
    </w:p>
    <w:p w14:paraId="307EFDEB" w14:textId="77777777" w:rsidR="00DA5C6A" w:rsidRDefault="00DA5C6A" w:rsidP="00DA5C6A">
      <w:r>
        <w:t xml:space="preserve">Upon receipt of a PDU SESSION ESTABLISHMENT REJECT </w:t>
      </w:r>
      <w:r>
        <w:rPr>
          <w:lang w:val="en-US"/>
        </w:rPr>
        <w:t xml:space="preserve">message and a PDU session ID, </w:t>
      </w:r>
      <w:r>
        <w:t>using the NAS transport procedure as specified in subclause 5.4.5, the UE shall stop timer T3580 shall release the allocated PTI value and shall consider that the PDU session was not established.</w:t>
      </w:r>
    </w:p>
    <w:p w14:paraId="12DFF6FE" w14:textId="77777777" w:rsidR="00DA5C6A" w:rsidRDefault="00DA5C6A" w:rsidP="00DA5C6A">
      <w:r>
        <w:t>If the PDU SESSION ESTABLISHMENT REQUEST message was sent with request type set to "initial emergency request" or "existing emergency PDU session" and the UE receives a PDU SESSION ESTABLISHMENT REJECT message, then the UE may:</w:t>
      </w:r>
    </w:p>
    <w:p w14:paraId="351320DA" w14:textId="77777777" w:rsidR="00DA5C6A" w:rsidRDefault="00DA5C6A" w:rsidP="00DA5C6A">
      <w:pPr>
        <w:pStyle w:val="B1"/>
      </w:pPr>
      <w:r>
        <w:t>a)</w:t>
      </w:r>
      <w:r>
        <w:tab/>
        <w:t>inform the upper layers of the failure of the procedure; or</w:t>
      </w:r>
    </w:p>
    <w:p w14:paraId="39E015F9" w14:textId="77777777" w:rsidR="00DA5C6A" w:rsidRDefault="00DA5C6A" w:rsidP="00DA5C6A">
      <w:pPr>
        <w:pStyle w:val="NO"/>
      </w:pPr>
      <w:r>
        <w:t>NOTE 1:</w:t>
      </w:r>
      <w:r>
        <w:tab/>
        <w:t>This can result in the upper layers requesting another emergency call attempt using domain selection as specified in 3GPP TS 23.167 [6].</w:t>
      </w:r>
    </w:p>
    <w:p w14:paraId="64B7D5EF" w14:textId="77777777" w:rsidR="00DA5C6A" w:rsidRDefault="00DA5C6A" w:rsidP="00DA5C6A">
      <w:pPr>
        <w:pStyle w:val="B1"/>
      </w:pPr>
      <w:r>
        <w:t>b)</w:t>
      </w:r>
      <w:r>
        <w:tab/>
        <w:t>de-register locally, if not de-registered already, attempt initial registration for emergency services.</w:t>
      </w:r>
    </w:p>
    <w:p w14:paraId="7B9721EA" w14:textId="77777777" w:rsidR="00DA5C6A" w:rsidRDefault="00DA5C6A" w:rsidP="00DA5C6A">
      <w:r>
        <w:t>If:</w:t>
      </w:r>
    </w:p>
    <w:p w14:paraId="6FFD0404" w14:textId="77777777" w:rsidR="00DA5C6A" w:rsidRDefault="00DA5C6A" w:rsidP="00DA5C6A">
      <w:pPr>
        <w:pStyle w:val="B1"/>
      </w:pPr>
      <w:r>
        <w:t>-</w:t>
      </w:r>
      <w:r>
        <w:tab/>
        <w:t xml:space="preserve">the 5GSM cause value #26 "insufficient resources" and the Back-off timer </w:t>
      </w:r>
      <w:r>
        <w:rPr>
          <w:lang w:eastAsia="zh-TW"/>
        </w:rPr>
        <w:t xml:space="preserve">value </w:t>
      </w:r>
      <w:r>
        <w:t xml:space="preserve">IE are included in the PDU SESSION ESTABLISHMENT REJECT </w:t>
      </w:r>
      <w:r>
        <w:rPr>
          <w:lang w:val="en-US"/>
        </w:rPr>
        <w:t>message</w:t>
      </w:r>
      <w:r>
        <w:t>; or</w:t>
      </w:r>
    </w:p>
    <w:p w14:paraId="589010F3" w14:textId="77777777" w:rsidR="00DA5C6A" w:rsidRDefault="00DA5C6A" w:rsidP="00DA5C6A">
      <w:pPr>
        <w:pStyle w:val="B1"/>
      </w:pPr>
      <w:r>
        <w:t>-</w:t>
      </w:r>
      <w:r>
        <w:tab/>
        <w:t>an indication that the 5GSM message was not forwarded due to DNN based congestion control is received along a Back-off timer value and a PDU SESSION ESTABLISHMENT REQUEST message with the PDU session ID IE set to the PDU session ID of the PDU session;</w:t>
      </w:r>
    </w:p>
    <w:p w14:paraId="29E73217" w14:textId="77777777" w:rsidR="00DA5C6A" w:rsidRDefault="00DA5C6A" w:rsidP="00DA5C6A">
      <w:r>
        <w:t>the UE shall take different actions depending on the timer value received for timer T3396 in the Back-off timer value IE (if the UE is a UE configured for high priority access in selected PLMN, exceptions are specified in subclause 6.2.7):</w:t>
      </w:r>
    </w:p>
    <w:p w14:paraId="257960D8" w14:textId="77777777" w:rsidR="00DA5C6A" w:rsidRDefault="00DA5C6A" w:rsidP="00DA5C6A">
      <w:pPr>
        <w:pStyle w:val="B1"/>
      </w:pPr>
      <w:r>
        <w:t>a)</w:t>
      </w:r>
      <w:r>
        <w:tab/>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3C84F2B2" w14:textId="77777777" w:rsidR="00DA5C6A" w:rsidRDefault="00DA5C6A" w:rsidP="00DA5C6A">
      <w:pPr>
        <w:pStyle w:val="B2"/>
        <w:numPr>
          <w:ilvl w:val="0"/>
          <w:numId w:val="10"/>
        </w:numPr>
        <w:ind w:left="800" w:hanging="400"/>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535F614B" w14:textId="77777777" w:rsidR="00DA5C6A" w:rsidRDefault="00DA5C6A" w:rsidP="00DA5C6A">
      <w:pPr>
        <w:pStyle w:val="B2"/>
        <w:numPr>
          <w:ilvl w:val="0"/>
          <w:numId w:val="10"/>
        </w:numPr>
        <w:ind w:left="800" w:hanging="400"/>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0D2450CB" w14:textId="77777777" w:rsidR="00DA5C6A" w:rsidRDefault="00DA5C6A" w:rsidP="00DA5C6A">
      <w:pPr>
        <w:pStyle w:val="B2"/>
        <w:numPr>
          <w:ilvl w:val="0"/>
          <w:numId w:val="10"/>
        </w:numPr>
        <w:ind w:left="800" w:hanging="400"/>
      </w:pPr>
      <w:r>
        <w:t>The UE shall not stop timer T3396 upon a PLMN change or inter-system change;</w:t>
      </w:r>
    </w:p>
    <w:p w14:paraId="453C275B" w14:textId="77777777" w:rsidR="00DA5C6A" w:rsidRDefault="00DA5C6A" w:rsidP="00DA5C6A">
      <w:pPr>
        <w:pStyle w:val="B1"/>
      </w:pPr>
      <w:r>
        <w:t>b)</w:t>
      </w:r>
      <w:r>
        <w:tab/>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14:paraId="2FBE9CF6" w14:textId="77777777" w:rsidR="00DA5C6A" w:rsidRDefault="00DA5C6A" w:rsidP="00DA5C6A">
      <w:pPr>
        <w:pStyle w:val="B2"/>
        <w:numPr>
          <w:ilvl w:val="0"/>
          <w:numId w:val="10"/>
        </w:numPr>
        <w:ind w:left="800" w:hanging="400"/>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until the UE is switched off or the USIM is removed, or the UE receives a PDU SESSION MODIFICATION COMMAND message for the same DNN from the network or a PDU SESSION RELEASE COMMAND message including 5GSM cause #39 "reactivation requested" for the same DNN from the network; and</w:t>
      </w:r>
    </w:p>
    <w:p w14:paraId="3E98471C" w14:textId="77777777" w:rsidR="00DA5C6A" w:rsidRDefault="00DA5C6A" w:rsidP="00DA5C6A">
      <w:pPr>
        <w:pStyle w:val="B2"/>
        <w:numPr>
          <w:ilvl w:val="0"/>
          <w:numId w:val="10"/>
        </w:numPr>
        <w:ind w:left="800" w:hanging="400"/>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w:t>
      </w:r>
      <w:r>
        <w:lastRenderedPageBreak/>
        <w:t xml:space="preserve">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 DNN provided by the UE, or a PDU SESSION RELEASE COMMAND messages including 5</w:t>
      </w:r>
      <w:r>
        <w:rPr>
          <w:lang w:eastAsia="ko-KR"/>
        </w:rPr>
        <w:t>GSM cause IE set to 5GSM cause #39 "reactivation requested</w:t>
      </w:r>
      <w:r>
        <w:t>" for a non-emergency PDU session established without a DNN provided by the UE.</w:t>
      </w:r>
    </w:p>
    <w:p w14:paraId="72ECCA6C" w14:textId="77777777" w:rsidR="00DA5C6A" w:rsidRDefault="00DA5C6A" w:rsidP="00DA5C6A">
      <w:pPr>
        <w:pStyle w:val="B2"/>
        <w:numPr>
          <w:ilvl w:val="0"/>
          <w:numId w:val="10"/>
        </w:numPr>
        <w:ind w:left="800" w:hanging="400"/>
      </w:pPr>
      <w:r>
        <w:t>The timer T3396 remains deactivated upon a PLMN change or inter-system change; and</w:t>
      </w:r>
    </w:p>
    <w:p w14:paraId="011E757E" w14:textId="77777777" w:rsidR="00DA5C6A" w:rsidRDefault="00DA5C6A" w:rsidP="00DA5C6A">
      <w:pPr>
        <w:pStyle w:val="B1"/>
      </w:pPr>
      <w:r>
        <w:t>c)</w:t>
      </w:r>
      <w:r>
        <w:tab/>
        <w:t>if the timer value indicates zero, the UE:</w:t>
      </w:r>
    </w:p>
    <w:p w14:paraId="088E17C0" w14:textId="77777777" w:rsidR="00DA5C6A" w:rsidRDefault="00DA5C6A" w:rsidP="00DA5C6A">
      <w:pPr>
        <w:pStyle w:val="B2"/>
        <w:numPr>
          <w:ilvl w:val="0"/>
          <w:numId w:val="10"/>
        </w:numPr>
        <w:ind w:left="800" w:hanging="400"/>
      </w:pPr>
      <w:r>
        <w:t>1)</w:t>
      </w:r>
      <w:r>
        <w:tab/>
        <w:t>shall stop timer T3396 associated with the corresponding DNN, if running, and may send another PDU SESSION ESTABLISHMENT REQUEST message or PDU SESSION MODIFICATION REQUEST message for the same DNN; and</w:t>
      </w:r>
    </w:p>
    <w:p w14:paraId="4E31E456" w14:textId="77777777" w:rsidR="00DA5C6A" w:rsidRDefault="00DA5C6A" w:rsidP="00DA5C6A">
      <w:pPr>
        <w:pStyle w:val="B2"/>
        <w:numPr>
          <w:ilvl w:val="0"/>
          <w:numId w:val="10"/>
        </w:numPr>
        <w:ind w:left="800" w:hanging="400"/>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14:paraId="6B119670" w14:textId="77777777" w:rsidR="00DA5C6A" w:rsidRDefault="00DA5C6A" w:rsidP="00DA5C6A">
      <w:pPr>
        <w:rPr>
          <w:lang w:val="en-US"/>
        </w:rPr>
      </w:pPr>
      <w:r>
        <w:t>If the Back-off timer value IE is not included or no Back-off timer value is received from the 5GMM sublayer, then the UE may send another PDU SESSION ESTABLISHMENT REQUEST message or PDU SESSION MODIFICATION REQUEST message for the same DNN or without a DNN.</w:t>
      </w:r>
    </w:p>
    <w:p w14:paraId="1CC52B18" w14:textId="77777777" w:rsidR="00DA5C6A" w:rsidRDefault="00DA5C6A" w:rsidP="00DA5C6A">
      <w:pPr>
        <w:rPr>
          <w:lang w:eastAsia="ja-JP"/>
        </w:rPr>
      </w:pPr>
      <w:r>
        <w:t>When the timer T3396 is running or the timer is deactivated, the UE is allowed to initiate a PDU session establishment procedure for emergency services.</w:t>
      </w:r>
    </w:p>
    <w:p w14:paraId="5312FA7B" w14:textId="77777777" w:rsidR="00DA5C6A" w:rsidRDefault="00DA5C6A" w:rsidP="00DA5C6A">
      <w:pPr>
        <w:rPr>
          <w:lang w:eastAsia="ja-JP"/>
        </w:rPr>
      </w:pPr>
      <w:r>
        <w:t>If the timer T3396 is running when the UE enters state5GMM-DEREGISTERED, the UE remains switched on, and the USIM in the UE remains the same, then timer T3396 is kept running until it expires or it is stopped.</w:t>
      </w:r>
    </w:p>
    <w:p w14:paraId="1A201475" w14:textId="77777777" w:rsidR="00DA5C6A" w:rsidRDefault="00DA5C6A" w:rsidP="00DA5C6A">
      <w:r>
        <w:t>If the UE is switched off when the timer T3396 is running, and if the USIM in the UE remains the same when the UE is switched on, the UE shall behave as follows:</w:t>
      </w:r>
    </w:p>
    <w:p w14:paraId="5BBD82D3" w14:textId="77777777" w:rsidR="00DA5C6A" w:rsidRDefault="00DA5C6A" w:rsidP="00DA5C6A">
      <w:pPr>
        <w:pStyle w:val="NO"/>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050CCF2" w14:textId="77777777" w:rsidR="00DA5C6A" w:rsidRDefault="00DA5C6A" w:rsidP="00DA5C6A">
      <w:r>
        <w:t>If:</w:t>
      </w:r>
    </w:p>
    <w:p w14:paraId="06D30FCC" w14:textId="77777777" w:rsidR="00DA5C6A" w:rsidRDefault="00DA5C6A" w:rsidP="00DA5C6A">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ESTABLISHMENT REJECT </w:t>
      </w:r>
      <w:r>
        <w:rPr>
          <w:lang w:val="en-US"/>
        </w:rPr>
        <w:t>message</w:t>
      </w:r>
      <w:r>
        <w:t>; or</w:t>
      </w:r>
    </w:p>
    <w:p w14:paraId="6A11BB35" w14:textId="77777777" w:rsidR="00DA5C6A" w:rsidRDefault="00DA5C6A" w:rsidP="00DA5C6A">
      <w:pPr>
        <w:pStyle w:val="B1"/>
      </w:pPr>
      <w:r>
        <w:t>-</w:t>
      </w:r>
      <w:r>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14:paraId="4547BFA3" w14:textId="77777777" w:rsidR="00DA5C6A" w:rsidRDefault="00DA5C6A" w:rsidP="00DA5C6A">
      <w:r>
        <w:t>the UE shall take different actions depending on the timer value received for timer T3584 in the Back-off timer value IE (if the UE is a UE configured for high priority access in selected PLMN, exceptions are specified in subclause 6.2.8):</w:t>
      </w:r>
    </w:p>
    <w:p w14:paraId="6C8FB2D1" w14:textId="77777777" w:rsidR="00DA5C6A" w:rsidRDefault="00DA5C6A" w:rsidP="00DA5C6A">
      <w:pPr>
        <w:pStyle w:val="B1"/>
      </w:pPr>
      <w:r>
        <w:t>a)</w:t>
      </w:r>
      <w:r>
        <w:tab/>
        <w:t>If the timer value indicates neither zero nor deactivated, the UE shall stop timer T3584 associated with the same [S-NSSAI, DNN] combination as that the UE provided during the PDU session establishment,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[no S-NSSAI, no DNN] combination as that the UE provided during the PDU session </w:t>
      </w:r>
      <w:r>
        <w:lastRenderedPageBreak/>
        <w:t>establishment, if it is running. The UE shall then start timer T3584 with the value provided in the Back-off timer value IE and:</w:t>
      </w:r>
    </w:p>
    <w:p w14:paraId="5FCBFDA0" w14:textId="77777777" w:rsidR="00DA5C6A" w:rsidRDefault="00DA5C6A" w:rsidP="00DA5C6A">
      <w:pPr>
        <w:pStyle w:val="B2"/>
        <w:numPr>
          <w:ilvl w:val="0"/>
          <w:numId w:val="10"/>
        </w:numPr>
        <w:ind w:left="800" w:hanging="400"/>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timer T3584 expires or timer T3584 is stopped;</w:t>
      </w:r>
    </w:p>
    <w:p w14:paraId="2FCDCD26" w14:textId="77777777" w:rsidR="00DA5C6A" w:rsidRDefault="00DA5C6A" w:rsidP="00DA5C6A">
      <w:pPr>
        <w:pStyle w:val="B2"/>
        <w:numPr>
          <w:ilvl w:val="0"/>
          <w:numId w:val="10"/>
        </w:numPr>
        <w:ind w:left="800" w:hanging="400"/>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message for the same [S-NSSAI, no DNN] combination that was sent by the UE, if no DNN was provided during the PDU session establishment, until timer T3584 expires or timer T3584 is stopped;</w:t>
      </w:r>
    </w:p>
    <w:p w14:paraId="05440579" w14:textId="77777777" w:rsidR="00DA5C6A" w:rsidRDefault="00DA5C6A" w:rsidP="00DA5C6A">
      <w:pPr>
        <w:pStyle w:val="B2"/>
        <w:numPr>
          <w:ilvl w:val="0"/>
          <w:numId w:val="10"/>
        </w:numPr>
        <w:ind w:left="800" w:hanging="400"/>
      </w:pPr>
      <w:r>
        <w:t>3)</w:t>
      </w:r>
      <w:r>
        <w:tab/>
        <w:t xml:space="preserve">shall not send another PDU SESSION ESTABLISHMENT REQUEST message, or another PDU SESSION MODIFICATION REQUEST message </w:t>
      </w:r>
      <w:r>
        <w:rPr>
          <w:lang w:eastAsia="zh-TW"/>
        </w:rPr>
        <w:t>with exception of those identified in subclause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14:paraId="1D929E31" w14:textId="77777777" w:rsidR="00DA5C6A" w:rsidRDefault="00DA5C6A" w:rsidP="00DA5C6A">
      <w:pPr>
        <w:pStyle w:val="B2"/>
        <w:numPr>
          <w:ilvl w:val="0"/>
          <w:numId w:val="10"/>
        </w:numPr>
        <w:ind w:left="800" w:hanging="400"/>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14:paraId="1CCB9039" w14:textId="77777777" w:rsidR="00DA5C6A" w:rsidRDefault="00DA5C6A" w:rsidP="00DA5C6A">
      <w:pPr>
        <w:pStyle w:val="B2"/>
        <w:numPr>
          <w:ilvl w:val="0"/>
          <w:numId w:val="10"/>
        </w:numPr>
        <w:ind w:left="800" w:hanging="400"/>
      </w:pPr>
      <w:r>
        <w:t>The UE shall not stop timer T3584 upon a PLMN change or inter-system change;</w:t>
      </w:r>
    </w:p>
    <w:p w14:paraId="4868AD0E" w14:textId="77777777" w:rsidR="00DA5C6A" w:rsidRDefault="00DA5C6A" w:rsidP="00DA5C6A">
      <w:pPr>
        <w:pStyle w:val="B1"/>
      </w:pPr>
      <w:r>
        <w:t>b)</w:t>
      </w:r>
      <w:r>
        <w:tab/>
        <w:t>if the timer value indicates that this timer is deactivated, the UE:</w:t>
      </w:r>
    </w:p>
    <w:p w14:paraId="72C3BD76" w14:textId="77777777" w:rsidR="00DA5C6A" w:rsidRDefault="00DA5C6A" w:rsidP="00DA5C6A">
      <w:pPr>
        <w:pStyle w:val="B2"/>
        <w:numPr>
          <w:ilvl w:val="0"/>
          <w:numId w:val="10"/>
        </w:numPr>
        <w:ind w:left="800" w:hanging="400"/>
      </w:pPr>
      <w:r>
        <w:rPr>
          <w:lang w:eastAsia="zh-CN"/>
        </w:rPr>
        <w:t>1)</w:t>
      </w:r>
      <w:r>
        <w:rPr>
          <w:lang w:eastAsia="zh-CN"/>
        </w:rPr>
        <w:tab/>
      </w:r>
      <w:r>
        <w:t xml:space="preserve">shall stop timer T3584 associated with the same [S-NSSAI, DNN] combination as that the UE provided during the PDU session establishment, if it is running.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the UE is switched off or the USIM is removed, or the UE receives a PDU SESSION MODIFICATION COMMAND message for the same [S-NSSAI, DNN] combination from the network or a PDU SESSION RELEASE COMMAND message including 5GSM cause #39 "reactivation requested" for the same [S-NSSAI, DNN] combination from the network;</w:t>
      </w:r>
    </w:p>
    <w:p w14:paraId="5A484DBA" w14:textId="77777777" w:rsidR="00DA5C6A" w:rsidRDefault="00DA5C6A" w:rsidP="00DA5C6A">
      <w:pPr>
        <w:pStyle w:val="B2"/>
        <w:numPr>
          <w:ilvl w:val="0"/>
          <w:numId w:val="10"/>
        </w:numPr>
        <w:ind w:left="800" w:hanging="400"/>
      </w:pPr>
      <w:r>
        <w:rPr>
          <w:lang w:eastAsia="zh-CN"/>
        </w:rPr>
        <w:t>2)</w:t>
      </w:r>
      <w:r>
        <w:rPr>
          <w:lang w:eastAsia="zh-CN"/>
        </w:rPr>
        <w:tab/>
      </w:r>
      <w:r>
        <w:t xml:space="preserve">shall stop timer T3584 associated with the same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[S-NSSAI, no DNN] combination from the network or a PDU SESSION RELEASE COMMAND message including 5GSM cause #39 "reactivation requested" for a non-emergency PDU session established for the same [S-NSSAI, no DNN] combination from the network;</w:t>
      </w:r>
    </w:p>
    <w:p w14:paraId="22DACE23" w14:textId="77777777" w:rsidR="00DA5C6A" w:rsidRDefault="00DA5C6A" w:rsidP="00DA5C6A">
      <w:pPr>
        <w:pStyle w:val="B2"/>
        <w:numPr>
          <w:ilvl w:val="0"/>
          <w:numId w:val="10"/>
        </w:numPr>
        <w:ind w:left="800" w:hanging="400"/>
      </w:pPr>
      <w:r>
        <w:rPr>
          <w:lang w:eastAsia="zh-CN"/>
        </w:rPr>
        <w:t>3)</w:t>
      </w:r>
      <w:r>
        <w:rPr>
          <w:lang w:eastAsia="zh-CN"/>
        </w:rPr>
        <w:tab/>
      </w:r>
      <w:r>
        <w:t xml:space="preserve">shall stop timer T3584 associated with the same [no S-NSSAI,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 xml:space="preserve">message </w:t>
      </w:r>
      <w:r>
        <w:t>for the same [no S-NSSAI, DNN] combination from the network or a PDU SESSION RELEASE COMMAND message including 5GSM cause #39 "reactivation requested" for the same [no S-NSSAI, DNN] combination from the network; and</w:t>
      </w:r>
    </w:p>
    <w:p w14:paraId="3F22C7F7" w14:textId="77777777" w:rsidR="00DA5C6A" w:rsidRDefault="00DA5C6A" w:rsidP="00DA5C6A">
      <w:pPr>
        <w:pStyle w:val="B2"/>
        <w:numPr>
          <w:ilvl w:val="0"/>
          <w:numId w:val="10"/>
        </w:numPr>
        <w:ind w:left="800" w:hanging="400"/>
      </w:pPr>
      <w:r>
        <w:rPr>
          <w:lang w:eastAsia="zh-CN"/>
        </w:rPr>
        <w:t>4)</w:t>
      </w:r>
      <w:r>
        <w:rPr>
          <w:lang w:eastAsia="zh-CN"/>
        </w:rPr>
        <w:tab/>
      </w:r>
      <w:r>
        <w:t xml:space="preserve">shall stop timer T3584 associated with the same [no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w:t>
      </w:r>
      <w:r>
        <w:rPr>
          <w:lang w:eastAsia="zh-CN"/>
        </w:rPr>
        <w:lastRenderedPageBreak/>
        <w:t xml:space="preserve">message </w:t>
      </w:r>
      <w:r>
        <w:rPr>
          <w:lang w:eastAsia="zh-TW"/>
        </w:rPr>
        <w:t>with exception of those identified in subclause </w:t>
      </w:r>
      <w:r>
        <w:t>6.4.2.1,</w:t>
      </w:r>
      <w:r>
        <w:rPr>
          <w:lang w:eastAsia="zh-TW"/>
        </w:rPr>
        <w:t xml:space="preserve"> </w:t>
      </w:r>
      <w:r>
        <w:t>for the same [no S-NSSAI, no DNN] 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[no S-NSSAI, no DNN] combination from the network or a PDU SESSION RELEASE COMMAND message including 5GSM cause #39 "reactivation requested" for a non-emergency PDU session established for the same [no S-NSSAI, no DNN] combination from the network.</w:t>
      </w:r>
    </w:p>
    <w:p w14:paraId="345E31DD" w14:textId="77777777" w:rsidR="00DA5C6A" w:rsidRDefault="00DA5C6A" w:rsidP="00DA5C6A">
      <w:pPr>
        <w:pStyle w:val="B2"/>
        <w:numPr>
          <w:ilvl w:val="0"/>
          <w:numId w:val="10"/>
        </w:numPr>
        <w:ind w:left="800" w:hanging="400"/>
      </w:pPr>
      <w:r>
        <w:t>The timer T3584 remains deactivated upon a PLMN change or inter-system change; and</w:t>
      </w:r>
    </w:p>
    <w:p w14:paraId="1CABAAAD" w14:textId="77777777" w:rsidR="00DA5C6A" w:rsidRDefault="00DA5C6A" w:rsidP="00DA5C6A">
      <w:pPr>
        <w:pStyle w:val="B1"/>
      </w:pPr>
      <w:r>
        <w:t>c)</w:t>
      </w:r>
      <w:r>
        <w:tab/>
        <w:t>if the timer value indicates zero, the UE:</w:t>
      </w:r>
    </w:p>
    <w:p w14:paraId="00BF7BF4" w14:textId="77777777" w:rsidR="00DA5C6A" w:rsidRDefault="00DA5C6A" w:rsidP="00DA5C6A">
      <w:pPr>
        <w:pStyle w:val="B2"/>
        <w:numPr>
          <w:ilvl w:val="0"/>
          <w:numId w:val="10"/>
        </w:numPr>
        <w:ind w:left="800" w:hanging="400"/>
      </w:pPr>
      <w:r>
        <w:rPr>
          <w:lang w:eastAsia="zh-CN"/>
        </w:rPr>
        <w:t>1)</w:t>
      </w:r>
      <w:r>
        <w:tab/>
        <w:t>shall stop timer T3584 associated with the same [S-NSSAI, DNN] combination as that the UE provided during the PDU session establishment, if it is running. The UE may send another PDU SESSION ESTABLISHMENT REQUEST message or PDU SESSION MODIFICATION REQUEST message for the same [S-NSSAI, DNN] combination;</w:t>
      </w:r>
    </w:p>
    <w:p w14:paraId="4D02EF98" w14:textId="77777777" w:rsidR="00DA5C6A" w:rsidRDefault="00DA5C6A" w:rsidP="00DA5C6A">
      <w:pPr>
        <w:pStyle w:val="B2"/>
        <w:numPr>
          <w:ilvl w:val="0"/>
          <w:numId w:val="10"/>
        </w:numPr>
        <w:ind w:left="800" w:hanging="400"/>
      </w:pPr>
      <w:r>
        <w:rPr>
          <w:lang w:eastAsia="zh-CN"/>
        </w:rPr>
        <w:t>2)</w:t>
      </w:r>
      <w:r>
        <w:rPr>
          <w:lang w:eastAsia="zh-CN"/>
        </w:rPr>
        <w:tab/>
      </w:r>
      <w:r>
        <w:t xml:space="preserve">shall stop timer T3584 associated with the same [S-NSSAI, no DNN] combination as that the UE provided during the PDU session establishment,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04AE7DA7" w14:textId="77777777" w:rsidR="00DA5C6A" w:rsidRDefault="00DA5C6A" w:rsidP="00DA5C6A">
      <w:pPr>
        <w:pStyle w:val="B2"/>
        <w:numPr>
          <w:ilvl w:val="0"/>
          <w:numId w:val="10"/>
        </w:numPr>
        <w:ind w:left="800" w:hanging="400"/>
      </w:pPr>
      <w:r>
        <w:rPr>
          <w:lang w:eastAsia="zh-CN"/>
        </w:rPr>
        <w:t>3)</w:t>
      </w:r>
      <w:r>
        <w:rPr>
          <w:lang w:eastAsia="zh-CN"/>
        </w:rPr>
        <w:tab/>
      </w:r>
      <w:r>
        <w:t xml:space="preserve">shall stop timer T3584 associated with the same [no S-NSSAI, DNN] combination as that the UE provided during the PDU session establishment,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14:paraId="35173008" w14:textId="77777777" w:rsidR="00DA5C6A" w:rsidRDefault="00DA5C6A" w:rsidP="00DA5C6A">
      <w:pPr>
        <w:pStyle w:val="B2"/>
        <w:numPr>
          <w:ilvl w:val="0"/>
          <w:numId w:val="10"/>
        </w:numPr>
        <w:ind w:left="800" w:hanging="400"/>
      </w:pPr>
      <w:r>
        <w:rPr>
          <w:lang w:eastAsia="zh-CN"/>
        </w:rPr>
        <w:t>4)</w:t>
      </w:r>
      <w:r>
        <w:rPr>
          <w:lang w:eastAsia="zh-CN"/>
        </w:rPr>
        <w:tab/>
      </w:r>
      <w:r>
        <w:t xml:space="preserve">shall stop timer T3584 associated with the same [no S-NSSAI, no DNN] combination as that the UE provided during the PDU session establishment, if it is running. The UE may send another PDU SESSION 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559A7DDE" w14:textId="77777777" w:rsidR="00DA5C6A" w:rsidRDefault="00DA5C6A" w:rsidP="00DA5C6A">
      <w:pPr>
        <w:rPr>
          <w:lang w:val="en-US"/>
        </w:rPr>
      </w:pPr>
      <w:r>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22DB9B1F" w14:textId="77777777" w:rsidR="00DA5C6A" w:rsidRDefault="00DA5C6A" w:rsidP="00DA5C6A">
      <w:pPr>
        <w:rPr>
          <w:lang w:eastAsia="ja-JP"/>
        </w:rPr>
      </w:pPr>
      <w:r>
        <w:t>When the timer T3584 is running or the timer is deactivated, the UE is allowed to initiate a PDU session establishment procedure for emergency services.</w:t>
      </w:r>
    </w:p>
    <w:p w14:paraId="5DDAB632" w14:textId="77777777" w:rsidR="00DA5C6A" w:rsidRDefault="00DA5C6A" w:rsidP="00DA5C6A">
      <w:pPr>
        <w:rPr>
          <w:lang w:eastAsia="ja-JP"/>
        </w:rPr>
      </w:pPr>
      <w:r>
        <w:t>If the timer T3584 is running when the UE enters state5GMM-DEREGISTERED, the UE remains switched on, and the USIM in the UE remains the same, then timer T3584 is kept running until it expires or it is stopped.</w:t>
      </w:r>
    </w:p>
    <w:p w14:paraId="2A8C9660" w14:textId="77777777" w:rsidR="00DA5C6A" w:rsidRDefault="00DA5C6A" w:rsidP="00DA5C6A">
      <w:r>
        <w:t>If the UE is switched off when the timer T3584 is running, and if the USIM in the UE remains the same when the UE is switched on, the UE shall behave as follows:</w:t>
      </w:r>
    </w:p>
    <w:p w14:paraId="6E719E2A" w14:textId="77777777" w:rsidR="00DA5C6A" w:rsidRDefault="00DA5C6A" w:rsidP="00DA5C6A">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7CDA16E" w14:textId="77777777" w:rsidR="00DA5C6A" w:rsidRDefault="00DA5C6A" w:rsidP="00DA5C6A">
      <w:r>
        <w:t>If:</w:t>
      </w:r>
    </w:p>
    <w:p w14:paraId="46B6A94A" w14:textId="77777777" w:rsidR="00DA5C6A" w:rsidRDefault="00DA5C6A" w:rsidP="00DA5C6A">
      <w:pPr>
        <w:pStyle w:val="B1"/>
      </w:pPr>
      <w:r>
        <w:t>-</w:t>
      </w:r>
      <w:r>
        <w:tab/>
        <w:t xml:space="preserve">the 5GSM cause value #69 "insufficient resources for specific slice" and the Back-off timer </w:t>
      </w:r>
      <w:r>
        <w:rPr>
          <w:lang w:eastAsia="zh-TW"/>
        </w:rPr>
        <w:t xml:space="preserve">value </w:t>
      </w:r>
      <w:r>
        <w:t>IE are included</w:t>
      </w:r>
      <w:del w:id="22" w:author="1" w:date="2019-01-11T13:24:00Z">
        <w:r>
          <w:delText xml:space="preserve"> </w:delText>
        </w:r>
      </w:del>
      <w:r>
        <w:t xml:space="preserve"> in the PDU SESSION ESTABLISHMENT REJECT </w:t>
      </w:r>
      <w:r>
        <w:rPr>
          <w:lang w:val="en-US"/>
        </w:rPr>
        <w:t>message</w:t>
      </w:r>
      <w:r>
        <w:t>; or</w:t>
      </w:r>
    </w:p>
    <w:p w14:paraId="68895BCA" w14:textId="77777777" w:rsidR="00DA5C6A" w:rsidRDefault="00DA5C6A" w:rsidP="00DA5C6A">
      <w:pPr>
        <w:pStyle w:val="B1"/>
      </w:pPr>
      <w:r>
        <w:t>-</w:t>
      </w:r>
      <w:r>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78934166" w14:textId="77777777" w:rsidR="00DA5C6A" w:rsidRDefault="00DA5C6A" w:rsidP="00DA5C6A">
      <w:r>
        <w:lastRenderedPageBreak/>
        <w:t>the UE shall take different actions depending on the timer value received for timer T3585 in the Back-off timer value IE (if the UE is a UE configured for high priority access in selected PLMN, exceptions are specified in subclause 6.2.8):</w:t>
      </w:r>
    </w:p>
    <w:p w14:paraId="4440F146" w14:textId="77777777" w:rsidR="00DA5C6A" w:rsidRDefault="00DA5C6A" w:rsidP="00DA5C6A">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14:paraId="0A74D0CA" w14:textId="77777777" w:rsidR="00DA5C6A" w:rsidRDefault="00DA5C6A" w:rsidP="00DA5C6A">
      <w:pPr>
        <w:pStyle w:val="B2"/>
        <w:numPr>
          <w:ilvl w:val="0"/>
          <w:numId w:val="10"/>
        </w:numPr>
        <w:ind w:left="800" w:hanging="400"/>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that was sent by the UE, until timer T3585 expires or timer T3585 is stopped; and</w:t>
      </w:r>
    </w:p>
    <w:p w14:paraId="3E7A9E5D" w14:textId="77777777" w:rsidR="00DA5C6A" w:rsidRDefault="00DA5C6A" w:rsidP="00DA5C6A">
      <w:pPr>
        <w:pStyle w:val="B2"/>
        <w:numPr>
          <w:ilvl w:val="0"/>
          <w:numId w:val="10"/>
        </w:numPr>
        <w:ind w:left="800" w:hanging="400"/>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14:paraId="011A2C7B" w14:textId="77777777" w:rsidR="00DA5C6A" w:rsidRDefault="00DA5C6A" w:rsidP="00DA5C6A">
      <w:pPr>
        <w:pStyle w:val="B2"/>
        <w:numPr>
          <w:ilvl w:val="0"/>
          <w:numId w:val="10"/>
        </w:numPr>
        <w:ind w:left="800" w:hanging="400"/>
      </w:pPr>
      <w:r>
        <w:t>The UE shall not stop timer T3585 upon a PLMN change or inter-system change;</w:t>
      </w:r>
    </w:p>
    <w:p w14:paraId="6429243A" w14:textId="77777777" w:rsidR="00DA5C6A" w:rsidRDefault="00DA5C6A" w:rsidP="00DA5C6A">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w:t>
      </w:r>
    </w:p>
    <w:p w14:paraId="195FB218" w14:textId="77777777" w:rsidR="00DA5C6A" w:rsidRDefault="00DA5C6A" w:rsidP="00DA5C6A">
      <w:pPr>
        <w:pStyle w:val="B2"/>
        <w:numPr>
          <w:ilvl w:val="0"/>
          <w:numId w:val="10"/>
        </w:numPr>
        <w:ind w:left="800" w:hanging="400"/>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until the UE is switched off or the USIM is removed, or the UE receives a PDU SESSION MODIFICATION COMMAND message for a non-emergency PDU session for the same </w:t>
      </w:r>
      <w:r>
        <w:rPr>
          <w:lang w:eastAsia="zh-CN"/>
        </w:rPr>
        <w:t>S-NSSAI</w:t>
      </w:r>
      <w:r>
        <w:t xml:space="preserve"> from the network or a PDU SESSION RELEASE COMMAND message including 5GSM cause #39 "reactivation requested" for the same </w:t>
      </w:r>
      <w:r>
        <w:rPr>
          <w:lang w:eastAsia="zh-CN"/>
        </w:rPr>
        <w:t>S-NSSAI</w:t>
      </w:r>
      <w:r>
        <w:t xml:space="preserve"> from the network; and</w:t>
      </w:r>
    </w:p>
    <w:p w14:paraId="07400CAD" w14:textId="77777777" w:rsidR="00DA5C6A" w:rsidRDefault="00DA5C6A" w:rsidP="00DA5C6A">
      <w:pPr>
        <w:pStyle w:val="B2"/>
        <w:numPr>
          <w:ilvl w:val="0"/>
          <w:numId w:val="10"/>
        </w:numPr>
        <w:ind w:left="800" w:hanging="400"/>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an S-NSSAI provided by the UE, or a PDU SESSION RELEASE COMMAND messages including 5</w:t>
      </w:r>
      <w:r>
        <w:rPr>
          <w:lang w:eastAsia="ko-KR"/>
        </w:rPr>
        <w:t>GSM cause IE set to 5GSM cause #39 "reactivation requested</w:t>
      </w:r>
      <w:r>
        <w:t>" for a non-emergency PDU session established without an S-NSSAI provided by the UE.</w:t>
      </w:r>
    </w:p>
    <w:p w14:paraId="3F33070A" w14:textId="77777777" w:rsidR="00DA5C6A" w:rsidRDefault="00DA5C6A" w:rsidP="00DA5C6A">
      <w:pPr>
        <w:pStyle w:val="B2"/>
        <w:numPr>
          <w:ilvl w:val="0"/>
          <w:numId w:val="10"/>
        </w:numPr>
        <w:ind w:left="800" w:hanging="400"/>
      </w:pPr>
      <w:r>
        <w:t>The timer T3585 remains deactivated upon a PLMN change or inter-system change; and</w:t>
      </w:r>
    </w:p>
    <w:p w14:paraId="23A1DB55" w14:textId="77777777" w:rsidR="00DA5C6A" w:rsidRDefault="00DA5C6A" w:rsidP="00DA5C6A">
      <w:pPr>
        <w:pStyle w:val="B1"/>
      </w:pPr>
      <w:r>
        <w:t>c)</w:t>
      </w:r>
      <w:r>
        <w:tab/>
        <w:t>if the timer value indicates zero, the UE:</w:t>
      </w:r>
    </w:p>
    <w:p w14:paraId="13681769" w14:textId="77777777" w:rsidR="00DA5C6A" w:rsidRDefault="00DA5C6A" w:rsidP="00DA5C6A">
      <w:pPr>
        <w:pStyle w:val="B2"/>
        <w:numPr>
          <w:ilvl w:val="0"/>
          <w:numId w:val="10"/>
        </w:numPr>
        <w:ind w:left="800" w:hanging="400"/>
      </w:pPr>
      <w:r>
        <w:t>1)</w:t>
      </w:r>
      <w:r>
        <w:tab/>
        <w:t xml:space="preserve">shall stop timer T3585 associated with the corresponding </w:t>
      </w:r>
      <w:r>
        <w:rPr>
          <w:lang w:eastAsia="zh-CN"/>
        </w:rPr>
        <w:t>S-NSSAI</w:t>
      </w:r>
      <w:r>
        <w:t xml:space="preserve">, if running, and may send another PDU SESSION ESTABLISHMENT REQUEST message or PDU SESSION MODIFICATION REQUEST message for the same </w:t>
      </w:r>
      <w:r>
        <w:rPr>
          <w:lang w:eastAsia="zh-CN"/>
        </w:rPr>
        <w:t>S-NSSAI</w:t>
      </w:r>
      <w:r>
        <w:t>; and</w:t>
      </w:r>
    </w:p>
    <w:p w14:paraId="1B56CE38" w14:textId="77777777" w:rsidR="00DA5C6A" w:rsidRDefault="00DA5C6A" w:rsidP="00DA5C6A">
      <w:pPr>
        <w:pStyle w:val="B2"/>
        <w:numPr>
          <w:ilvl w:val="0"/>
          <w:numId w:val="10"/>
        </w:numPr>
        <w:ind w:left="800" w:hanging="400"/>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w:t>
      </w:r>
      <w:r>
        <w:lastRenderedPageBreak/>
        <w:t xml:space="preserve">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14:paraId="6C320139" w14:textId="77777777" w:rsidR="00DA5C6A" w:rsidRDefault="00DA5C6A" w:rsidP="00DA5C6A">
      <w:pPr>
        <w:rPr>
          <w:lang w:val="en-US"/>
        </w:rPr>
      </w:pPr>
      <w:r>
        <w:t xml:space="preserve">If the Back-off timer value IE is not included or no Back-off timer value is received from the 5GMM sublayer, then the UE may send another PDU SESSION ESTABLISHMENT REQUEST message or PDU SESSION MODIFICATION REQUEST message for the same </w:t>
      </w:r>
      <w:r>
        <w:rPr>
          <w:lang w:eastAsia="zh-CN"/>
        </w:rPr>
        <w:t>S-NSSAI</w:t>
      </w:r>
      <w:r>
        <w:t xml:space="preserve"> or without an S-NSSAI.</w:t>
      </w:r>
    </w:p>
    <w:p w14:paraId="5565E177" w14:textId="77777777" w:rsidR="00DA5C6A" w:rsidRDefault="00DA5C6A" w:rsidP="00DA5C6A">
      <w:pPr>
        <w:rPr>
          <w:lang w:eastAsia="ja-JP"/>
        </w:rPr>
      </w:pPr>
      <w:r>
        <w:t>When the timer T3585 is running or the timer is deactivated, the UE is allowed to initiate a PDU session establishment procedure for emergency services.</w:t>
      </w:r>
    </w:p>
    <w:p w14:paraId="40877283" w14:textId="77777777" w:rsidR="00DA5C6A" w:rsidRDefault="00DA5C6A" w:rsidP="00DA5C6A">
      <w:pPr>
        <w:rPr>
          <w:lang w:eastAsia="ja-JP"/>
        </w:rPr>
      </w:pPr>
      <w:r>
        <w:t>If the timer T3585 is running when the UE enters state5GMM-DEREGISTERED, the UE remains switched on, and the USIM in the UE remains the same, then timer T3585 is kept running until it expires or it is stopped.</w:t>
      </w:r>
    </w:p>
    <w:p w14:paraId="2740F517" w14:textId="77777777" w:rsidR="00DA5C6A" w:rsidRDefault="00DA5C6A" w:rsidP="00DA5C6A">
      <w:r>
        <w:t>If the UE is switched off when the timer T3585 is running, and if the USIM in the UE remains the same when the UE is switched on, the UE shall behave as follows:</w:t>
      </w:r>
    </w:p>
    <w:p w14:paraId="0207439C" w14:textId="77777777" w:rsidR="00DA5C6A" w:rsidRDefault="00DA5C6A" w:rsidP="00DA5C6A">
      <w:pPr>
        <w:pStyle w:val="B1"/>
        <w:rPr>
          <w:lang w:eastAsia="zh-CN"/>
        </w:rPr>
      </w:pP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BB95963" w14:textId="77777777" w:rsidR="00DA5C6A" w:rsidRDefault="00DA5C6A" w:rsidP="00DA5C6A">
      <w:pPr>
        <w:pStyle w:val="NO"/>
      </w:pPr>
      <w:r>
        <w:t>NOTE 2:</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40A72121" w14:textId="77777777" w:rsidR="00DA5C6A" w:rsidRDefault="00DA5C6A" w:rsidP="00DA5C6A">
      <w:r>
        <w:t xml:space="preserve">Upon PLMN change, if T3584 </w:t>
      </w:r>
      <w:ins w:id="23" w:author="1" w:date="2019-01-11T13:06:00Z">
        <w:r>
          <w:t xml:space="preserve">associated with [no S-NSSAI, DNN] </w:t>
        </w:r>
      </w:ins>
      <w:r>
        <w:t xml:space="preserve">is running or is deactivated </w:t>
      </w:r>
      <w:del w:id="24" w:author="1" w:date="2019-01-11T13:06:00Z">
        <w:r>
          <w:delText>for an S-NSSAI, a DNN, and</w:delText>
        </w:r>
      </w:del>
      <w:ins w:id="25" w:author="1" w:date="2019-01-11T13:06:00Z">
        <w:r>
          <w:t>in</w:t>
        </w:r>
      </w:ins>
      <w:r>
        <w:t xml:space="preserve"> old PLMN, but T3584 </w:t>
      </w:r>
      <w:ins w:id="26" w:author="1" w:date="2019-01-11T13:07:00Z">
        <w:r>
          <w:t xml:space="preserve">associated with the same [no S-NSSAI, DNN] </w:t>
        </w:r>
      </w:ins>
      <w:r>
        <w:t xml:space="preserve">is not running and is not deactivated </w:t>
      </w:r>
      <w:del w:id="27" w:author="1" w:date="2019-01-11T13:07:00Z">
        <w:r>
          <w:delText>for the S-NSSAI, the DNN, and</w:delText>
        </w:r>
      </w:del>
      <w:ins w:id="28" w:author="1" w:date="2019-01-11T13:07:00Z">
        <w:r>
          <w:t>in</w:t>
        </w:r>
      </w:ins>
      <w:r>
        <w:t xml:space="preserve"> new PLMN, then the UE is allowed to send a PDU SESSION ESTABLISHMENT REQUEST message </w:t>
      </w:r>
      <w:ins w:id="29" w:author="1" w:date="2019-01-11T13:08:00Z">
        <w:r>
          <w:t>for the same [no S-NSSAI, DNN]</w:t>
        </w:r>
      </w:ins>
      <w:del w:id="30" w:author="1" w:date="2019-01-11T13:08:00Z">
        <w:r>
          <w:delText>for the same S-NSSAI and the same DNN</w:delText>
        </w:r>
      </w:del>
      <w:r>
        <w:t xml:space="preserve"> in the new PLMN.</w:t>
      </w:r>
    </w:p>
    <w:p w14:paraId="66AECAA0" w14:textId="77777777" w:rsidR="00DA5C6A" w:rsidRDefault="00DA5C6A" w:rsidP="00DA5C6A">
      <w:r>
        <w:t xml:space="preserve">Upon PLMN change, if T3585 </w:t>
      </w:r>
      <w:ins w:id="31" w:author="1" w:date="2019-01-11T13:08:00Z">
        <w:r>
          <w:t xml:space="preserve">associated with no S-NSSAI </w:t>
        </w:r>
      </w:ins>
      <w:r>
        <w:t xml:space="preserve">is running or is deactivated </w:t>
      </w:r>
      <w:del w:id="32" w:author="1" w:date="2019-01-11T13:09:00Z">
        <w:r>
          <w:delText>for an S-NSSAI and</w:delText>
        </w:r>
      </w:del>
      <w:ins w:id="33" w:author="1" w:date="2019-01-11T13:09:00Z">
        <w:r>
          <w:t>in</w:t>
        </w:r>
      </w:ins>
      <w:r>
        <w:t xml:space="preserve"> old PLMN, but T358</w:t>
      </w:r>
      <w:del w:id="34" w:author="1" w:date="2019-01-11T13:09:00Z">
        <w:r>
          <w:delText>4</w:delText>
        </w:r>
      </w:del>
      <w:ins w:id="35" w:author="1" w:date="2019-01-11T13:09:00Z">
        <w:r>
          <w:t>5</w:t>
        </w:r>
      </w:ins>
      <w:r>
        <w:t xml:space="preserve"> </w:t>
      </w:r>
      <w:ins w:id="36" w:author="1" w:date="2019-01-11T13:09:00Z">
        <w:r>
          <w:t xml:space="preserve">associated with no S-NSSAI </w:t>
        </w:r>
      </w:ins>
      <w:r>
        <w:t xml:space="preserve">is not running and is not deactivated </w:t>
      </w:r>
      <w:del w:id="37" w:author="1" w:date="2019-01-11T13:09:00Z">
        <w:r>
          <w:delText>for the S-NSSAI and</w:delText>
        </w:r>
      </w:del>
      <w:ins w:id="38" w:author="1" w:date="2019-01-11T13:09:00Z">
        <w:r>
          <w:t>in</w:t>
        </w:r>
      </w:ins>
      <w:r>
        <w:t xml:space="preserve"> new PLMN, then the UE is allowed to send a PDU SESSION ESTABLISHMENT REQUEST message </w:t>
      </w:r>
      <w:ins w:id="39" w:author="1" w:date="2019-01-11T13:09:00Z">
        <w:r>
          <w:t>without S-NSSAI</w:t>
        </w:r>
      </w:ins>
      <w:del w:id="40" w:author="1" w:date="2019-01-11T13:09:00Z">
        <w:r>
          <w:delText>for the same S-NSSAI</w:delText>
        </w:r>
      </w:del>
      <w:r>
        <w:t xml:space="preserve"> in the new PLMN.</w:t>
      </w:r>
    </w:p>
    <w:p w14:paraId="5AA03B95" w14:textId="77777777" w:rsidR="00DA5C6A" w:rsidRDefault="00DA5C6A" w:rsidP="00DA5C6A">
      <w:r>
        <w:t xml:space="preserve">If the 5GSM cause value is </w:t>
      </w:r>
      <w:r>
        <w:rPr>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lang w:eastAsia="ja-JP"/>
        </w:rPr>
        <w:t>for the same DNN</w:t>
      </w:r>
      <w:r>
        <w:t xml:space="preserve"> 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501AACB4" w14:textId="77777777" w:rsidR="00DA5C6A" w:rsidRDefault="00DA5C6A" w:rsidP="00DA5C6A">
      <w:r>
        <w:t>If the 5GSM cause value is #28 "unknown PDU session type"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14:paraId="2A604C9C" w14:textId="77777777" w:rsidR="00DA5C6A" w:rsidRDefault="00DA5C6A" w:rsidP="00DA5C6A">
      <w:pPr>
        <w:rPr>
          <w:lang w:eastAsia="ja-JP"/>
        </w:rPr>
      </w:pPr>
      <w:r>
        <w:t xml:space="preserve">If the </w:t>
      </w:r>
      <w:r>
        <w:rPr>
          <w:lang w:eastAsia="ja-JP"/>
        </w:rPr>
        <w:t>5G</w:t>
      </w:r>
      <w:r>
        <w:t>SM cause value is #</w:t>
      </w:r>
      <w:r>
        <w:rPr>
          <w:lang w:eastAsia="ja-JP"/>
        </w:rPr>
        <w:t>50</w:t>
      </w:r>
      <w:r>
        <w:t xml:space="preserve"> "PD</w:t>
      </w:r>
      <w:r>
        <w:rPr>
          <w:lang w:eastAsia="ja-JP"/>
        </w:rPr>
        <w:t>U session</w:t>
      </w:r>
      <w:r>
        <w:t xml:space="preserve"> type IPv4 only allowed" or #</w:t>
      </w:r>
      <w:r>
        <w:rPr>
          <w:lang w:eastAsia="ja-JP"/>
        </w:rPr>
        <w:t>51</w:t>
      </w:r>
      <w:r>
        <w:t xml:space="preserve"> "</w:t>
      </w:r>
      <w:r>
        <w:rPr>
          <w:lang w:eastAsia="ko-KR"/>
        </w:rPr>
        <w:t>PDU session</w:t>
      </w:r>
      <w:r>
        <w:t xml:space="preserve"> type IPv</w:t>
      </w:r>
      <w:r>
        <w:rPr>
          <w:lang w:eastAsia="ja-JP"/>
        </w:rPr>
        <w:t>6</w:t>
      </w:r>
      <w:r>
        <w:t xml:space="preserve"> only allowed",</w:t>
      </w:r>
      <w:r>
        <w:rPr>
          <w:lang w:eastAsia="ja-JP"/>
        </w:rPr>
        <w:t xml:space="preserve"> t</w:t>
      </w:r>
      <w:r>
        <w:t>he UE shall not subsequently initiate another UE requested PDU session establishment procedure to the same DNN (or no DNN, if no DNN was indicated by the UE) and the same S-NSSAI associated with (if available in roaming scenarios) a mapped S-NSSAI of the HPLMN (or no S-NSSAI, if no S-NSSAI was indicated by the UE)</w:t>
      </w:r>
      <w:r>
        <w:rPr>
          <w:lang w:eastAsia="ja-JP"/>
        </w:rPr>
        <w:t xml:space="preserve"> using the same PDU session type until</w:t>
      </w:r>
      <w:r>
        <w:t xml:space="preserve"> </w:t>
      </w:r>
      <w:r>
        <w:rPr>
          <w:lang w:eastAsia="ja-JP"/>
        </w:rPr>
        <w:t>any of the following conditions is fulfilled:</w:t>
      </w:r>
    </w:p>
    <w:p w14:paraId="4B67C0A2" w14:textId="77777777" w:rsidR="00DA5C6A" w:rsidRDefault="00DA5C6A" w:rsidP="00DA5C6A">
      <w:pPr>
        <w:pStyle w:val="B1"/>
        <w:rPr>
          <w:lang w:eastAsia="ja-JP"/>
        </w:rPr>
      </w:pPr>
      <w:r>
        <w:rPr>
          <w:lang w:eastAsia="ja-JP"/>
        </w:rPr>
        <w:t>a)</w:t>
      </w:r>
      <w:r>
        <w:rPr>
          <w:lang w:eastAsia="ja-JP"/>
        </w:rPr>
        <w:tab/>
        <w:t>the UE is registered to a new PLMN which was not in the list of equivalent PLMNs at the time when the PDU SESSION ESTABLISHMENT REJECT message was received;</w:t>
      </w:r>
    </w:p>
    <w:p w14:paraId="6655D706" w14:textId="77777777" w:rsidR="00DA5C6A" w:rsidRDefault="00DA5C6A" w:rsidP="00DA5C6A">
      <w:pPr>
        <w:pStyle w:val="B1"/>
        <w:rPr>
          <w:lang w:eastAsia="ja-JP"/>
        </w:rPr>
      </w:pPr>
      <w:r>
        <w:rPr>
          <w:lang w:eastAsia="ja-JP"/>
        </w:rPr>
        <w:t>b)</w:t>
      </w:r>
      <w:r>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0626E8A9" w14:textId="77777777" w:rsidR="00DA5C6A" w:rsidRDefault="00DA5C6A" w:rsidP="00DA5C6A">
      <w:pPr>
        <w:pStyle w:val="B1"/>
      </w:pPr>
      <w:r>
        <w:rPr>
          <w:lang w:eastAsia="ja-JP"/>
        </w:rPr>
        <w:t>c)</w:t>
      </w:r>
      <w:r>
        <w:rPr>
          <w:lang w:eastAsia="ja-JP"/>
        </w:rPr>
        <w:tab/>
      </w:r>
      <w:r>
        <w:t>the UE is switched off; or</w:t>
      </w:r>
    </w:p>
    <w:p w14:paraId="1DB848F4" w14:textId="77777777" w:rsidR="00DA5C6A" w:rsidRDefault="00DA5C6A" w:rsidP="00DA5C6A">
      <w:pPr>
        <w:pStyle w:val="B1"/>
        <w:rPr>
          <w:lang w:eastAsia="ja-JP"/>
        </w:rPr>
      </w:pPr>
      <w:r>
        <w:lastRenderedPageBreak/>
        <w:t>d)</w:t>
      </w:r>
      <w:r>
        <w:tab/>
        <w:t>the USIM is removed.</w:t>
      </w:r>
    </w:p>
    <w:p w14:paraId="41D37CE7" w14:textId="77777777" w:rsidR="00DA5C6A" w:rsidRDefault="00DA5C6A" w:rsidP="00DA5C6A">
      <w:r>
        <w:t>In this case, the UE is not prohibited from initiating a UE requested PDN connectivity procedure to the same DNN (or no DNN, if no DNN was indicated by the UE) in S1 mode.</w:t>
      </w:r>
    </w:p>
    <w:p w14:paraId="696B6F99" w14:textId="77777777" w:rsidR="00DA5C6A" w:rsidRDefault="00DA5C6A" w:rsidP="00DA5C6A">
      <w:pPr>
        <w:rPr>
          <w:lang w:eastAsia="zh-CN"/>
        </w:rPr>
      </w:pPr>
      <w:r>
        <w:t>If the 5GSM cause value is #</w:t>
      </w:r>
      <w:r>
        <w:rPr>
          <w:lang w:eastAsia="zh-CN"/>
        </w:rPr>
        <w:t>54</w:t>
      </w:r>
      <w:r>
        <w:t xml:space="preserve"> "PDU session does not exist", the UE</w:t>
      </w:r>
      <w:r>
        <w:rPr>
          <w:lang w:eastAsia="ja-JP"/>
        </w:rPr>
        <w:t xml:space="preserve"> may initiate another UE requested PDU session establishment procedure</w:t>
      </w:r>
      <w:r>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from the HPLMN (or no S-NSSAI, if no S-NSSAI was indicated by the UE).</w:t>
      </w:r>
    </w:p>
    <w:p w14:paraId="59A53DF0" w14:textId="77777777" w:rsidR="00DA5C6A" w:rsidRDefault="00DA5C6A" w:rsidP="00DA5C6A">
      <w:pPr>
        <w:pStyle w:val="NO"/>
        <w:rPr>
          <w:lang w:eastAsia="ko-KR"/>
        </w:rPr>
      </w:pPr>
      <w:r>
        <w:rPr>
          <w:lang w:eastAsia="ko-KR"/>
        </w:rPr>
        <w:t>NOTE</w:t>
      </w:r>
      <w:r>
        <w:t> 3</w:t>
      </w:r>
      <w:r>
        <w:rPr>
          <w:lang w:eastAsia="ko-KR"/>
        </w:rPr>
        <w:t>:</w:t>
      </w:r>
      <w:r>
        <w:rPr>
          <w:lang w:eastAsia="ko-KR"/>
        </w:rPr>
        <w:tab/>
        <w:t>User interaction is necessary in some cases when the UE cannot re-establish the PDU session(s) automatically.</w:t>
      </w:r>
    </w:p>
    <w:p w14:paraId="3345F59B" w14:textId="77777777" w:rsidR="00DA5C6A" w:rsidRDefault="00DA5C6A" w:rsidP="00DA5C6A">
      <w:r>
        <w:t>If the 5GSM cause value is #68 "not supported SSC mode", UE may send PDU SESSION ESTABLISHMENT REQUEST with the SSC mode included in the Allowed SSC mode IE of the PDU SESSION ESTABLISHMENT REJECT message or evaluate other URSP rules if available as specified in 3GPP TS 24.526 [19]</w:t>
      </w:r>
      <w:r>
        <w:rPr>
          <w:lang w:eastAsia="zh-CN"/>
        </w:rPr>
        <w:t>.</w:t>
      </w:r>
    </w:p>
    <w:p w14:paraId="1DEC17D9" w14:textId="77777777" w:rsidR="00DA5C6A" w:rsidRDefault="00DA5C6A" w:rsidP="00DA5C6A">
      <w:r>
        <w:t xml:space="preserve">If the 5GSM cause value is </w:t>
      </w:r>
      <w:r>
        <w:rPr>
          <w:lang w:eastAsia="ja-JP"/>
        </w:rPr>
        <w:t>#70 "</w:t>
      </w:r>
      <w:r>
        <w:t>missing or unknown DNN in a slice</w:t>
      </w:r>
      <w:r>
        <w:rPr>
          <w:lang w:eastAsia="ja-JP"/>
        </w:rPr>
        <w:t xml:space="preserve">", the UE shall not send another PDU SESSION </w:t>
      </w:r>
      <w:r>
        <w:t>ESTABLISHMENT</w:t>
      </w:r>
      <w:r>
        <w:rPr>
          <w:lang w:eastAsia="ja-JP"/>
        </w:rPr>
        <w:t xml:space="preserve"> REQUEST message </w:t>
      </w:r>
      <w:r>
        <w:t xml:space="preserve">in the PLMN </w:t>
      </w:r>
      <w:r>
        <w:rPr>
          <w:lang w:eastAsia="ja-JP"/>
        </w:rPr>
        <w:t>for the same DNN</w:t>
      </w:r>
      <w:r>
        <w:t xml:space="preserve"> and the same S-NSSAI associated with (if available in roaming scenarios) a mapped configured S-NSSAI from the S-NSSAI(s) of </w:t>
      </w:r>
      <w:r>
        <w:rPr>
          <w:lang w:val="en-US"/>
        </w:rPr>
        <w:t xml:space="preserve">the </w:t>
      </w:r>
      <w:r>
        <w:t>HPLMN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055B9FD3" w14:textId="77777777" w:rsidR="00DA5C6A" w:rsidRDefault="00DA5C6A" w:rsidP="00DA5C6A">
      <w:r>
        <w:t>Upon receiving an indication that the 5GSM message was not forwarded due to the DNN is not supported in a slice along with a PDU SESSION ESTABLISHMENT REQUEST message with the PDU session ID IE set to the PDU session ID of the PDU session, the UE:</w:t>
      </w:r>
    </w:p>
    <w:p w14:paraId="270F19C7" w14:textId="77777777" w:rsidR="00DA5C6A" w:rsidRDefault="00DA5C6A" w:rsidP="00DA5C6A">
      <w:pPr>
        <w:pStyle w:val="B1"/>
        <w:rPr>
          <w:lang w:eastAsia="zh-CN"/>
        </w:rPr>
      </w:pPr>
      <w:r>
        <w:t>a)</w:t>
      </w:r>
      <w:r>
        <w:tab/>
        <w:t xml:space="preserve">shall stop timer </w:t>
      </w:r>
      <w:r>
        <w:rPr>
          <w:lang w:eastAsia="zh-CN"/>
        </w:rPr>
        <w:t>T3580;</w:t>
      </w:r>
    </w:p>
    <w:p w14:paraId="095C9CA5" w14:textId="77777777" w:rsidR="00DA5C6A" w:rsidRDefault="00DA5C6A" w:rsidP="00DA5C6A">
      <w:pPr>
        <w:pStyle w:val="B1"/>
        <w:rPr>
          <w:lang w:eastAsia="zh-CN"/>
        </w:rPr>
      </w:pPr>
      <w:r>
        <w:rPr>
          <w:lang w:eastAsia="zh-CN"/>
        </w:rPr>
        <w:t>b)</w:t>
      </w:r>
      <w:r>
        <w:rPr>
          <w:lang w:eastAsia="zh-CN"/>
        </w:rPr>
        <w:tab/>
        <w:t>shall abort the procedure; and</w:t>
      </w:r>
    </w:p>
    <w:p w14:paraId="40F22601" w14:textId="77777777" w:rsidR="00DA5C6A" w:rsidRDefault="00DA5C6A" w:rsidP="00DA5C6A">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lang w:eastAsia="ja-JP"/>
        </w:rPr>
        <w:t>for the same DNN</w:t>
      </w:r>
      <w:r>
        <w:t xml:space="preserve"> and the same S-NSSAI that were sent by the UE, or for the same DNN and no S-NSSAI if S-NSSAI that was not sent by the UE</w:t>
      </w:r>
      <w:r>
        <w:rPr>
          <w:lang w:eastAsia="ja-JP"/>
        </w:rPr>
        <w:t>, until:</w:t>
      </w:r>
    </w:p>
    <w:p w14:paraId="24A8D9D1" w14:textId="77777777" w:rsidR="00DA5C6A" w:rsidRDefault="00DA5C6A" w:rsidP="00DA5C6A">
      <w:pPr>
        <w:pStyle w:val="B2"/>
        <w:numPr>
          <w:ilvl w:val="0"/>
          <w:numId w:val="10"/>
        </w:numPr>
        <w:ind w:left="800" w:hanging="400"/>
      </w:pPr>
      <w:r>
        <w:rPr>
          <w:lang w:eastAsia="ja-JP"/>
        </w:rPr>
        <w:t>1)</w:t>
      </w:r>
      <w:r>
        <w:rPr>
          <w:lang w:eastAsia="ja-JP"/>
        </w:rPr>
        <w:tab/>
      </w:r>
      <w:r>
        <w:t xml:space="preserve">the </w:t>
      </w:r>
      <w:r>
        <w:rPr>
          <w:lang w:eastAsia="zh-TW"/>
        </w:rPr>
        <w:t>UE</w:t>
      </w:r>
      <w:r>
        <w:t xml:space="preserve"> is switched off,</w:t>
      </w:r>
    </w:p>
    <w:p w14:paraId="7CB8FE83" w14:textId="77777777" w:rsidR="00DA5C6A" w:rsidRDefault="00DA5C6A" w:rsidP="00DA5C6A">
      <w:pPr>
        <w:pStyle w:val="B2"/>
        <w:numPr>
          <w:ilvl w:val="0"/>
          <w:numId w:val="10"/>
        </w:numPr>
        <w:ind w:left="800" w:hanging="400"/>
      </w:pPr>
      <w:r>
        <w:t>2)</w:t>
      </w:r>
      <w:r>
        <w:tab/>
        <w:t>the USIM is removed, or</w:t>
      </w:r>
    </w:p>
    <w:p w14:paraId="6008F4C1" w14:textId="77777777" w:rsidR="00DA5C6A" w:rsidRDefault="00DA5C6A" w:rsidP="00DA5C6A">
      <w:pPr>
        <w:pStyle w:val="B2"/>
        <w:numPr>
          <w:ilvl w:val="0"/>
          <w:numId w:val="10"/>
        </w:numPr>
        <w:ind w:left="800" w:hanging="400"/>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52A2720B" w14:textId="77777777" w:rsidR="00DA5C6A" w:rsidRDefault="00DA5C6A" w:rsidP="00DA5C6A">
      <w:r>
        <w:t>If the 5GSM cause value is #</w:t>
      </w:r>
      <w:r>
        <w:rPr>
          <w:lang w:eastAsia="zh-CN"/>
        </w:rPr>
        <w:t>46</w:t>
      </w:r>
      <w:r>
        <w:t xml:space="preserve"> "out of LADN service area", </w:t>
      </w:r>
      <w:r>
        <w:rPr>
          <w:lang w:val="en-US"/>
        </w:rPr>
        <w:t xml:space="preserve">the UE shall </w:t>
      </w:r>
      <w:r>
        <w:rPr>
          <w:noProof/>
          <w:lang w:eastAsia="ja-JP"/>
        </w:rPr>
        <w:t>n</w:t>
      </w:r>
      <w:proofErr w:type="spellStart"/>
      <w:r>
        <w:rPr>
          <w:lang w:eastAsia="zh-CN"/>
        </w:rPr>
        <w:t>ot</w:t>
      </w:r>
      <w:proofErr w:type="spellEnd"/>
      <w:r>
        <w:rPr>
          <w:lang w:eastAsia="zh-CN"/>
        </w:rPr>
        <w:t xml:space="preserve"> </w:t>
      </w:r>
      <w:r>
        <w:t xml:space="preserve">send another PDU SESSION ESTABLISHMENT REQUEST message </w:t>
      </w:r>
      <w:r>
        <w:rPr>
          <w:lang w:eastAsia="zh-CN"/>
        </w:rPr>
        <w:t>for the LADN DNN provided by the UE</w:t>
      </w:r>
      <w:r>
        <w:t xml:space="preserve"> during the PDU session establishment procedure</w:t>
      </w:r>
      <w:r>
        <w:rPr>
          <w:lang w:eastAsia="ja-JP"/>
        </w:rPr>
        <w:t xml:space="preserve"> </w:t>
      </w:r>
      <w:r>
        <w:rPr>
          <w:lang w:eastAsia="zh-CN"/>
        </w:rPr>
        <w:t xml:space="preserve">until </w:t>
      </w:r>
      <w:r>
        <w:rPr>
          <w:noProof/>
          <w:lang w:eastAsia="ja-JP"/>
        </w:rPr>
        <w:t>the LADN information for the specific LADN DNN is updated as described</w:t>
      </w:r>
      <w:r>
        <w:t xml:space="preserve"> in subclause 5.4.4</w:t>
      </w:r>
      <w:r>
        <w:rPr>
          <w:noProof/>
          <w:lang w:eastAsia="ja-JP"/>
        </w:rPr>
        <w:t xml:space="preserve"> and </w:t>
      </w:r>
      <w:r>
        <w:t>subclause 5.5.1</w:t>
      </w:r>
      <w:r>
        <w:rPr>
          <w:noProof/>
          <w:lang w:eastAsia="ja-JP"/>
        </w:rPr>
        <w:t>.</w:t>
      </w:r>
    </w:p>
    <w:p w14:paraId="3CFDF959" w14:textId="77777777" w:rsidR="00DA5C6A" w:rsidRDefault="00DA5C6A" w:rsidP="00DA5C6A"/>
    <w:p w14:paraId="76538DA4" w14:textId="77777777" w:rsidR="00DA5C6A" w:rsidRDefault="00DA5C6A" w:rsidP="00DA5C6A">
      <w:pPr>
        <w:jc w:val="center"/>
        <w:rPr>
          <w:noProof/>
        </w:rPr>
      </w:pPr>
      <w:r>
        <w:rPr>
          <w:noProof/>
          <w:highlight w:val="green"/>
        </w:rPr>
        <w:t>*** Next change ***</w:t>
      </w:r>
    </w:p>
    <w:p w14:paraId="7E6DC343" w14:textId="77777777" w:rsidR="00DA5C6A" w:rsidRDefault="00DA5C6A" w:rsidP="00DA5C6A">
      <w:pPr>
        <w:pStyle w:val="4"/>
      </w:pPr>
      <w:r>
        <w:t>6.4.2.4</w:t>
      </w:r>
      <w:r>
        <w:tab/>
      </w:r>
      <w:r>
        <w:rPr>
          <w:noProof/>
          <w:lang w:val="en-US" w:eastAsia="zh-CN"/>
        </w:rPr>
        <w:t>UE-requested PDU session modification procedure not accepted by the network</w:t>
      </w:r>
    </w:p>
    <w:p w14:paraId="53E8D6C0" w14:textId="77777777" w:rsidR="00DA5C6A" w:rsidRDefault="00DA5C6A" w:rsidP="00DA5C6A">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p>
    <w:p w14:paraId="268375DE" w14:textId="77777777" w:rsidR="00DA5C6A" w:rsidRDefault="00DA5C6A" w:rsidP="00DA5C6A">
      <w:r>
        <w:t>The SMF shall set the 5GSM cause IE of the PDU SESSION MODIFICATION REJECT message to indicate the reason for rejecting the PDU session modification.</w:t>
      </w:r>
    </w:p>
    <w:p w14:paraId="1C4D91A1" w14:textId="77777777" w:rsidR="00DA5C6A" w:rsidRDefault="00DA5C6A" w:rsidP="00DA5C6A">
      <w:r>
        <w:t>The 5GSM cause IE typically indicates one of the following SM cause values:</w:t>
      </w:r>
    </w:p>
    <w:p w14:paraId="66D88801" w14:textId="77777777" w:rsidR="00DA5C6A" w:rsidRDefault="00DA5C6A" w:rsidP="00DA5C6A">
      <w:pPr>
        <w:pStyle w:val="B1"/>
      </w:pPr>
      <w:r>
        <w:t>#26</w:t>
      </w:r>
      <w:r>
        <w:tab/>
        <w:t>insufficient resources;</w:t>
      </w:r>
    </w:p>
    <w:p w14:paraId="1BE68940" w14:textId="77777777" w:rsidR="00DA5C6A" w:rsidRDefault="00DA5C6A" w:rsidP="00DA5C6A">
      <w:pPr>
        <w:pStyle w:val="B1"/>
      </w:pPr>
      <w:r>
        <w:lastRenderedPageBreak/>
        <w:t>#31</w:t>
      </w:r>
      <w:r>
        <w:tab/>
        <w:t>request rejected, unspecified;</w:t>
      </w:r>
    </w:p>
    <w:p w14:paraId="762C0B87" w14:textId="77777777" w:rsidR="00DA5C6A" w:rsidRDefault="00DA5C6A" w:rsidP="00DA5C6A">
      <w:pPr>
        <w:pStyle w:val="B1"/>
      </w:pPr>
      <w:r>
        <w:t>#32</w:t>
      </w:r>
      <w:r>
        <w:tab/>
        <w:t>service option not supported;</w:t>
      </w:r>
    </w:p>
    <w:p w14:paraId="12C32B7D" w14:textId="77777777" w:rsidR="00DA5C6A" w:rsidRDefault="00DA5C6A" w:rsidP="00DA5C6A">
      <w:pPr>
        <w:pStyle w:val="B1"/>
      </w:pPr>
      <w:r>
        <w:t>#33</w:t>
      </w:r>
      <w:r>
        <w:tab/>
        <w:t>requested service option not subscribed;</w:t>
      </w:r>
    </w:p>
    <w:p w14:paraId="64680E2F" w14:textId="77777777" w:rsidR="00DA5C6A" w:rsidRDefault="00DA5C6A" w:rsidP="00DA5C6A">
      <w:pPr>
        <w:pStyle w:val="B1"/>
      </w:pPr>
      <w:r>
        <w:t>#35</w:t>
      </w:r>
      <w:r>
        <w:tab/>
        <w:t>PTI already in use;</w:t>
      </w:r>
    </w:p>
    <w:p w14:paraId="06F50EA0" w14:textId="77777777" w:rsidR="00DA5C6A" w:rsidRDefault="00DA5C6A" w:rsidP="00DA5C6A">
      <w:pPr>
        <w:pStyle w:val="B1"/>
        <w:rPr>
          <w:lang w:val="en-US" w:eastAsia="zh-CN"/>
        </w:rPr>
      </w:pPr>
      <w:r>
        <w:rPr>
          <w:lang w:val="en-US"/>
        </w:rPr>
        <w:t>#43</w:t>
      </w:r>
      <w:r>
        <w:rPr>
          <w:lang w:val="en-US"/>
        </w:rPr>
        <w:tab/>
        <w:t>Invalid PDU session identity;</w:t>
      </w:r>
    </w:p>
    <w:p w14:paraId="023EB2AC" w14:textId="77777777" w:rsidR="00DA5C6A" w:rsidRDefault="00DA5C6A" w:rsidP="00DA5C6A">
      <w:pPr>
        <w:pStyle w:val="B1"/>
        <w:rPr>
          <w:lang w:val="en-US" w:eastAsia="zh-CN"/>
        </w:rPr>
      </w:pPr>
      <w:r>
        <w:t>#46</w:t>
      </w:r>
      <w:r>
        <w:tab/>
        <w:t>out of LADN service area;</w:t>
      </w:r>
    </w:p>
    <w:p w14:paraId="3A5919D8" w14:textId="77777777" w:rsidR="00DA5C6A" w:rsidRDefault="00DA5C6A" w:rsidP="00DA5C6A">
      <w:pPr>
        <w:pStyle w:val="B1"/>
      </w:pPr>
      <w:r>
        <w:t>#67</w:t>
      </w:r>
      <w:r>
        <w:tab/>
        <w:t>insufficient resources for specific slice and DNN;</w:t>
      </w:r>
    </w:p>
    <w:p w14:paraId="07415781" w14:textId="77777777" w:rsidR="00DA5C6A" w:rsidRDefault="00DA5C6A" w:rsidP="00DA5C6A">
      <w:pPr>
        <w:pStyle w:val="B1"/>
      </w:pPr>
      <w:r>
        <w:t>#69</w:t>
      </w:r>
      <w:r>
        <w:tab/>
        <w:t>insufficient resources for specific slice; or</w:t>
      </w:r>
    </w:p>
    <w:p w14:paraId="70C6A6C8" w14:textId="77777777" w:rsidR="00DA5C6A" w:rsidRDefault="00DA5C6A" w:rsidP="00DA5C6A">
      <w:pPr>
        <w:pStyle w:val="B1"/>
      </w:pPr>
      <w:r>
        <w:t>#95 – 111</w:t>
      </w:r>
      <w:r>
        <w:tab/>
        <w:t>protocol errors.</w:t>
      </w:r>
    </w:p>
    <w:p w14:paraId="0FF94C55" w14:textId="77777777" w:rsidR="00DA5C6A" w:rsidRDefault="00DA5C6A" w:rsidP="00DA5C6A">
      <w:r>
        <w:t>If the UE requests a PDU session modification for an LADN when the UE is located outside</w:t>
      </w:r>
      <w:r>
        <w:rPr>
          <w:lang w:eastAsia="zh-CN"/>
        </w:rPr>
        <w:t xml:space="preserve"> of</w:t>
      </w:r>
      <w:r>
        <w:t xml:space="preserve"> the LADN service area, the SMF shall include the 5GSM cause value #46 "out of LADN service area" in the 5GSM cause IE of the PDU SESSION MODIFICATION REJECT message.</w:t>
      </w:r>
    </w:p>
    <w:p w14:paraId="69F20E27" w14:textId="77777777" w:rsidR="00DA5C6A" w:rsidRDefault="00DA5C6A" w:rsidP="00DA5C6A">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the SMF shall not include the 5GSM cause value #26 "insufficient resources", the 5GSM cause value #67 "insufficient resources for specific slice and DNN" and the 5GSM cause value #69 "insufficient resources for specific slice" in the 5GSM cause IE of the PDU SESSION MODIFICATION REJECT message.</w:t>
      </w:r>
    </w:p>
    <w:p w14:paraId="0615CDA1" w14:textId="77777777" w:rsidR="00DA5C6A" w:rsidRDefault="00DA5C6A" w:rsidP="00DA5C6A">
      <w:r>
        <w:t>The SMF may include a Back-off timer value IE in the PDU SESSION MODIFICATION REJECT message when the 5GSM cause value #26 "insufficient resources" is included in the PDU SESSION MODIFICATION REJECT message. If the 5GSM cause value is #26 "insufficient resources" and the PDU SESSION MODIFICATION REQUEST message was received from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14:paraId="0D7E5CB4" w14:textId="77777777" w:rsidR="00DA5C6A" w:rsidRDefault="00DA5C6A" w:rsidP="00DA5C6A">
      <w:r>
        <w:t>The SMF may include a Back-off timer value IE in the PDU SESSION MODIFICATION REJECT message when the 5GSM cause value #67 "insufficient resources for specific slice and DNN" is included in the PDU SESSION MODIFICATION REJECT message. If the 5GSM cause value is #67 "insufficient resources for specific slice and DNN" and the PDU SESSION MODIFICATION REQUEST message was received from a UE configured for high priority access in selected PLMN or the request type was set to "initial emergency request" or "</w:t>
      </w:r>
      <w:r>
        <w:rPr>
          <w:lang w:eastAsia="ko-KR"/>
        </w:rPr>
        <w:t>existing emergency PDU session</w:t>
      </w:r>
      <w:r>
        <w:t>" for the establishment of the PDU session, the network shall not include a Back-off timer value IE.</w:t>
      </w:r>
    </w:p>
    <w:p w14:paraId="43B7163E" w14:textId="77777777" w:rsidR="00DA5C6A" w:rsidRDefault="00DA5C6A" w:rsidP="00DA5C6A">
      <w:r>
        <w:t>The SMF may include a Back-off timer value IE in the PDU SESSION MODIFICATION REJECT message when the 5GSM cause #69 "insufficient resources for specific slice" is included in the PDU SESSION MODIFICATION REJECT message. If the 5GSM cause value is #69 "insufficient resources for specific slice" and the PDU SESSION MODIFICATION REQUEST message was received from a UE configured</w:t>
      </w:r>
      <w:r>
        <w:rPr>
          <w:lang w:eastAsia="zh-CN"/>
        </w:rPr>
        <w:t xml:space="preserve"> for high priority access</w:t>
      </w:r>
      <w:r>
        <w:t xml:space="preserve"> in selected PLMN or the request type is set to "initial emergency request" for the establishment of the PDU session, the network shall not include a Back-off timer value IE.</w:t>
      </w:r>
    </w:p>
    <w:p w14:paraId="61DD32D8" w14:textId="77777777" w:rsidR="00DA5C6A" w:rsidRDefault="00DA5C6A" w:rsidP="00DA5C6A">
      <w:r>
        <w:t xml:space="preserve">The SMF shall send the PDU SESSION MODIFICATION REJECT </w:t>
      </w:r>
      <w:r>
        <w:rPr>
          <w:lang w:val="en-US"/>
        </w:rPr>
        <w:t>message.</w:t>
      </w:r>
    </w:p>
    <w:p w14:paraId="7DF47F00" w14:textId="77777777" w:rsidR="00DA5C6A" w:rsidRDefault="00DA5C6A" w:rsidP="00DA5C6A">
      <w:r>
        <w:t xml:space="preserve">Upon receipt of a PDU SESSION MODIFICATION REJECT </w:t>
      </w:r>
      <w:r>
        <w:rPr>
          <w:lang w:val="en-US"/>
        </w:rPr>
        <w:t xml:space="preserve">message and a PDU session ID, </w:t>
      </w:r>
      <w:r>
        <w:t>using the NAS transport procedure as specified in subclause 5.4.5, the UE shall stop timer T3581, release the allocated PTI value, and enter the state PROCEDURE TRANSACTION INACTIVE.</w:t>
      </w:r>
    </w:p>
    <w:p w14:paraId="27B930D7" w14:textId="77777777" w:rsidR="00DA5C6A" w:rsidRDefault="00DA5C6A" w:rsidP="00DA5C6A">
      <w:r>
        <w:t>If:</w:t>
      </w:r>
    </w:p>
    <w:p w14:paraId="06937C1B" w14:textId="77777777" w:rsidR="00DA5C6A" w:rsidRDefault="00DA5C6A" w:rsidP="00DA5C6A">
      <w:pPr>
        <w:pStyle w:val="B1"/>
      </w:pPr>
      <w:r>
        <w:t>-</w:t>
      </w:r>
      <w:r>
        <w:tab/>
        <w:t xml:space="preserve">the 5GSM cause value #26 "insufficient resources" and the Back-off timer </w:t>
      </w:r>
      <w:r>
        <w:rPr>
          <w:lang w:eastAsia="zh-TW"/>
        </w:rPr>
        <w:t xml:space="preserve">value </w:t>
      </w:r>
      <w:r>
        <w:t xml:space="preserve">IE are included in the PDU SESSION MODIFICATION REJECT </w:t>
      </w:r>
      <w:r>
        <w:rPr>
          <w:lang w:val="en-US"/>
        </w:rPr>
        <w:t>message</w:t>
      </w:r>
      <w:r>
        <w:t>; or</w:t>
      </w:r>
    </w:p>
    <w:p w14:paraId="630CBCAC" w14:textId="77777777" w:rsidR="00DA5C6A" w:rsidRDefault="00DA5C6A" w:rsidP="00DA5C6A">
      <w:pPr>
        <w:pStyle w:val="B1"/>
      </w:pPr>
      <w:r>
        <w:t>-</w:t>
      </w:r>
      <w:r>
        <w:tab/>
        <w:t>an indication that the 5GSM message was not forwarded due to DNN based congestion control is received along a Back-off timer value and a PDU SESSION MODIFICATION REQUEST message with the PDU session ID IE set to the PDU session ID of the PDU session;</w:t>
      </w:r>
    </w:p>
    <w:p w14:paraId="7AAEFA68" w14:textId="77777777" w:rsidR="00DA5C6A" w:rsidRDefault="00DA5C6A" w:rsidP="00DA5C6A">
      <w:r>
        <w:t>the UE shall take different actions depending on the timer value received for timer T3396 in the Back-off timer value IE (if the UE is a UE configured for high priority access in selected PLMN, exceptions are specified in subclause 6.2.7):</w:t>
      </w:r>
    </w:p>
    <w:p w14:paraId="25C96583" w14:textId="77777777" w:rsidR="00DA5C6A" w:rsidRDefault="00DA5C6A" w:rsidP="00DA5C6A">
      <w:pPr>
        <w:pStyle w:val="B1"/>
      </w:pPr>
      <w:r>
        <w:lastRenderedPageBreak/>
        <w:t>a)</w:t>
      </w:r>
      <w:r>
        <w:tab/>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3A4824A3" w14:textId="77777777" w:rsidR="00DA5C6A" w:rsidRDefault="00DA5C6A" w:rsidP="00DA5C6A">
      <w:pPr>
        <w:pStyle w:val="B2"/>
        <w:numPr>
          <w:ilvl w:val="0"/>
          <w:numId w:val="10"/>
        </w:numPr>
        <w:ind w:left="800" w:hanging="400"/>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7CB25714" w14:textId="77777777" w:rsidR="00DA5C6A" w:rsidRDefault="00DA5C6A" w:rsidP="00DA5C6A">
      <w:pPr>
        <w:pStyle w:val="B2"/>
        <w:numPr>
          <w:ilvl w:val="0"/>
          <w:numId w:val="10"/>
        </w:numPr>
        <w:ind w:left="800" w:hanging="400"/>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60C3A09C" w14:textId="77777777" w:rsidR="00DA5C6A" w:rsidRDefault="00DA5C6A" w:rsidP="00DA5C6A">
      <w:pPr>
        <w:pStyle w:val="B1"/>
      </w:pPr>
      <w:r>
        <w:tab/>
        <w:t>The UE shall not stop timer T3396 upon a PLMN change or inter-system change.</w:t>
      </w:r>
    </w:p>
    <w:p w14:paraId="4BF574BC" w14:textId="77777777" w:rsidR="00DA5C6A" w:rsidRDefault="00DA5C6A" w:rsidP="00DA5C6A">
      <w:pPr>
        <w:pStyle w:val="B1"/>
      </w:pPr>
      <w:r>
        <w:t>b)</w:t>
      </w:r>
      <w:r>
        <w:tab/>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14:paraId="228C3800" w14:textId="77777777" w:rsidR="00DA5C6A" w:rsidRDefault="00DA5C6A" w:rsidP="00DA5C6A">
      <w:pPr>
        <w:pStyle w:val="B2"/>
        <w:numPr>
          <w:ilvl w:val="0"/>
          <w:numId w:val="10"/>
        </w:numPr>
        <w:ind w:left="800" w:hanging="400"/>
      </w:pPr>
      <w:r>
        <w:t>1)</w:t>
      </w:r>
      <w:r>
        <w:tab/>
        <w:t xml:space="preserve">shall not send another PDU SESSION ESTABLISHMENT REQUEST message or PDU SESSION MODIFICATION REQUEST </w:t>
      </w:r>
      <w:r>
        <w:rPr>
          <w:lang w:eastAsia="zh-TW"/>
        </w:rPr>
        <w:t>with exception of those identified in subclause </w:t>
      </w:r>
      <w:r>
        <w:t>6.4.2.1,</w:t>
      </w:r>
      <w:r>
        <w:rPr>
          <w:lang w:eastAsia="zh-TW"/>
        </w:rPr>
        <w:t xml:space="preserve"> </w:t>
      </w:r>
      <w:r>
        <w:t>for the same DNN until the UE is switched off or the USIM is removed, or the UE receives a PDU SESSION MODIFICATION COMMAND message for the same DNN from the network or a PDU SESSION RELEASE COMMAND message including 5GSM cause #39 "reactivation requested" for the same DNN from the network; and</w:t>
      </w:r>
    </w:p>
    <w:p w14:paraId="784D1A75" w14:textId="77777777" w:rsidR="00DA5C6A" w:rsidRDefault="00DA5C6A" w:rsidP="00DA5C6A">
      <w:pPr>
        <w:pStyle w:val="B2"/>
        <w:numPr>
          <w:ilvl w:val="0"/>
          <w:numId w:val="10"/>
        </w:numPr>
        <w:ind w:left="800" w:hanging="400"/>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 DNN provided by the UE, or a PDU SESSION RELEASE COMMAND messages including 5</w:t>
      </w:r>
      <w:r>
        <w:rPr>
          <w:lang w:eastAsia="ko-KR"/>
        </w:rPr>
        <w:t>GSM cause IE set to 5GSM cause #39 "reactivation requested</w:t>
      </w:r>
      <w:r>
        <w:t>" for a non-emergency PDU session established without a DNN provided by the UE.</w:t>
      </w:r>
    </w:p>
    <w:p w14:paraId="40FCFF21" w14:textId="77777777" w:rsidR="00DA5C6A" w:rsidRDefault="00DA5C6A" w:rsidP="00DA5C6A">
      <w:pPr>
        <w:pStyle w:val="B1"/>
      </w:pPr>
      <w:r>
        <w:tab/>
        <w:t>The timer T3396 remains deactivated upon a PLMN change or inter-system change.</w:t>
      </w:r>
    </w:p>
    <w:p w14:paraId="44D45BF2" w14:textId="77777777" w:rsidR="00DA5C6A" w:rsidRDefault="00DA5C6A" w:rsidP="00DA5C6A">
      <w:pPr>
        <w:pStyle w:val="B1"/>
      </w:pPr>
      <w:r>
        <w:t>c)</w:t>
      </w:r>
      <w:r>
        <w:tab/>
        <w:t>if the timer value indicates zero, the UE:</w:t>
      </w:r>
    </w:p>
    <w:p w14:paraId="21D82D48" w14:textId="77777777" w:rsidR="00DA5C6A" w:rsidRDefault="00DA5C6A" w:rsidP="00DA5C6A">
      <w:pPr>
        <w:pStyle w:val="B2"/>
        <w:numPr>
          <w:ilvl w:val="0"/>
          <w:numId w:val="10"/>
        </w:numPr>
        <w:ind w:left="800" w:hanging="400"/>
      </w:pPr>
      <w:r>
        <w:t>1)</w:t>
      </w:r>
      <w:r>
        <w:tab/>
        <w:t>shall stop timer T3396 associated with the corresponding DNN, if running, and may send another PDU SESSION ESTABLISHMENT REQUEST message or PDU SESSION MODIFICATION REQUEST message for the same DNN; and</w:t>
      </w:r>
    </w:p>
    <w:p w14:paraId="7D4DD8E0" w14:textId="77777777" w:rsidR="00DA5C6A" w:rsidRDefault="00DA5C6A" w:rsidP="00DA5C6A">
      <w:pPr>
        <w:pStyle w:val="B2"/>
        <w:numPr>
          <w:ilvl w:val="0"/>
          <w:numId w:val="10"/>
        </w:numPr>
        <w:ind w:left="800" w:hanging="400"/>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14:paraId="2E8612A5" w14:textId="77777777" w:rsidR="00DA5C6A" w:rsidRDefault="00DA5C6A" w:rsidP="00DA5C6A">
      <w:pPr>
        <w:rPr>
          <w:lang w:val="en-US"/>
        </w:rPr>
      </w:pPr>
      <w:r>
        <w:t>If the Back-off timer value IE is not included, then the UE may send another PDU SESSION ESTABLISHMENT REQUEST message or PDU SESSION MODIFICATION REQUEST message for the same DNN or without a DNN.</w:t>
      </w:r>
    </w:p>
    <w:p w14:paraId="688614C9" w14:textId="77777777" w:rsidR="00DA5C6A" w:rsidRDefault="00DA5C6A" w:rsidP="00DA5C6A">
      <w:pPr>
        <w:rPr>
          <w:lang w:eastAsia="ja-JP"/>
        </w:rPr>
      </w:pPr>
      <w:r>
        <w:t>If the timer T3396 is running when the UE enters state5GMM-DEREGISTERED, the UE remains switched on, and the USIM in the UE remains the same, then timer T3396 is kept running until it expires or it is stopped.</w:t>
      </w:r>
    </w:p>
    <w:p w14:paraId="7AD862D8" w14:textId="77777777" w:rsidR="00DA5C6A" w:rsidRDefault="00DA5C6A" w:rsidP="00DA5C6A">
      <w:r>
        <w:lastRenderedPageBreak/>
        <w:t>If the UE is switched off when the timer T3396 is running, and if the USIM in the UE remains the same when the UE is switched on, the UE shall behave as follows:</w:t>
      </w:r>
    </w:p>
    <w:p w14:paraId="5A54F406" w14:textId="77777777" w:rsidR="00DA5C6A" w:rsidRDefault="00DA5C6A" w:rsidP="00DA5C6A">
      <w:pPr>
        <w:pStyle w:val="NO"/>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8227841" w14:textId="77777777" w:rsidR="00DA5C6A" w:rsidRDefault="00DA5C6A" w:rsidP="00DA5C6A">
      <w:r>
        <w:t>If:</w:t>
      </w:r>
    </w:p>
    <w:p w14:paraId="2D6C0292" w14:textId="77777777" w:rsidR="00DA5C6A" w:rsidRDefault="00DA5C6A" w:rsidP="00DA5C6A">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MODIFICATION REJECT </w:t>
      </w:r>
      <w:r>
        <w:rPr>
          <w:lang w:val="en-US"/>
        </w:rPr>
        <w:t>message</w:t>
      </w:r>
      <w:r>
        <w:t>; or</w:t>
      </w:r>
    </w:p>
    <w:p w14:paraId="23AB7448" w14:textId="77777777" w:rsidR="00DA5C6A" w:rsidRDefault="00DA5C6A" w:rsidP="00DA5C6A">
      <w:pPr>
        <w:pStyle w:val="B1"/>
      </w:pPr>
      <w:r>
        <w:t>-</w:t>
      </w:r>
      <w:r>
        <w:tab/>
        <w:t>an indication that the 5GSM message was not forwarded due to S-NSSAI and DNN based congestion control is received along a Back-off timer value and a PDU SESSION MODIFICATION REQUEST message with the PDU session ID IE set to the PDU session ID of the PDU session;</w:t>
      </w:r>
    </w:p>
    <w:p w14:paraId="0398AE73" w14:textId="77777777" w:rsidR="00DA5C6A" w:rsidRDefault="00DA5C6A" w:rsidP="00DA5C6A">
      <w:r>
        <w:t>the UE shall take different actions depending on the timer value received for timer T3584 in the Back-off timer value IE (if the UE is a UE configured for high priority access in selected PLMN, exceptions are specified in subclause 6.2.8):</w:t>
      </w:r>
    </w:p>
    <w:p w14:paraId="13691F69" w14:textId="77777777" w:rsidR="00DA5C6A" w:rsidRDefault="00DA5C6A" w:rsidP="00DA5C6A">
      <w:pPr>
        <w:pStyle w:val="B1"/>
      </w:pPr>
      <w:r>
        <w:t>a)</w:t>
      </w:r>
      <w:r>
        <w:tab/>
        <w:t>If the timer value indicates neither zero nor deactivated, the UE shall stop timer T3584 associated with the same [S-NSSAI, DNN] combination as that the UE provided during the PDU session establishment,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[no S-NSSAI, no DNN] combination as that the UE provided during the PDU session establishment, if it is running. The UE shall then start timer T3584 with the value provided in the Back-off timer value IE and:</w:t>
      </w:r>
    </w:p>
    <w:p w14:paraId="42E6CA5F" w14:textId="77777777" w:rsidR="00DA5C6A" w:rsidRDefault="00DA5C6A" w:rsidP="00DA5C6A">
      <w:pPr>
        <w:pStyle w:val="B2"/>
        <w:numPr>
          <w:ilvl w:val="0"/>
          <w:numId w:val="10"/>
        </w:numPr>
        <w:ind w:left="800" w:hanging="400"/>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timer T3584 expires or timer T3584 is stopped;</w:t>
      </w:r>
    </w:p>
    <w:p w14:paraId="2AEE8670" w14:textId="77777777" w:rsidR="00DA5C6A" w:rsidRDefault="00DA5C6A" w:rsidP="00DA5C6A">
      <w:pPr>
        <w:pStyle w:val="B2"/>
        <w:numPr>
          <w:ilvl w:val="0"/>
          <w:numId w:val="10"/>
        </w:numPr>
        <w:ind w:left="800" w:hanging="400"/>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the same [S-NSSAI, no DNN] combination that was sent by the UE, if no DNN was provided during the PDU session establishment, until timer T3584 expires or timer T3584 is stopped;</w:t>
      </w:r>
    </w:p>
    <w:p w14:paraId="1BA84E0E" w14:textId="77777777" w:rsidR="00DA5C6A" w:rsidRDefault="00DA5C6A" w:rsidP="00DA5C6A">
      <w:pPr>
        <w:pStyle w:val="B2"/>
        <w:numPr>
          <w:ilvl w:val="0"/>
          <w:numId w:val="10"/>
        </w:numPr>
        <w:ind w:left="800" w:hanging="400"/>
      </w:pPr>
      <w:r>
        <w:t>3)</w:t>
      </w:r>
      <w:r>
        <w:tab/>
        <w:t xml:space="preserve">shall not send another PDU SESSION ESTABLISHMENT REQUEST message, or another PDU SESSION MODIFICATION REQUEST message </w:t>
      </w:r>
      <w:r>
        <w:rPr>
          <w:lang w:eastAsia="zh-TW"/>
        </w:rPr>
        <w:t>with exception of those identified in subclause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14:paraId="22C740FC" w14:textId="77777777" w:rsidR="00DA5C6A" w:rsidRDefault="00DA5C6A" w:rsidP="00DA5C6A">
      <w:pPr>
        <w:pStyle w:val="B2"/>
        <w:numPr>
          <w:ilvl w:val="0"/>
          <w:numId w:val="10"/>
        </w:numPr>
        <w:ind w:left="800" w:hanging="400"/>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14:paraId="5114CB7A" w14:textId="77777777" w:rsidR="00DA5C6A" w:rsidRDefault="00DA5C6A" w:rsidP="00DA5C6A">
      <w:pPr>
        <w:pStyle w:val="B2"/>
        <w:numPr>
          <w:ilvl w:val="0"/>
          <w:numId w:val="10"/>
        </w:numPr>
        <w:ind w:left="800" w:hanging="400"/>
      </w:pPr>
      <w:r>
        <w:t>The UE shall not stop timer T3584 upon a PLMN change or inter-system change.</w:t>
      </w:r>
    </w:p>
    <w:p w14:paraId="25CEEF8C" w14:textId="77777777" w:rsidR="00DA5C6A" w:rsidRDefault="00DA5C6A" w:rsidP="00DA5C6A">
      <w:pPr>
        <w:pStyle w:val="B1"/>
      </w:pPr>
      <w:r>
        <w:t>b)</w:t>
      </w:r>
      <w:r>
        <w:tab/>
        <w:t>if the timer value indicates that this timer is deactivated, the UE:</w:t>
      </w:r>
    </w:p>
    <w:p w14:paraId="0EC89ABD" w14:textId="77777777" w:rsidR="00DA5C6A" w:rsidRDefault="00DA5C6A" w:rsidP="00DA5C6A">
      <w:pPr>
        <w:pStyle w:val="B2"/>
        <w:numPr>
          <w:ilvl w:val="0"/>
          <w:numId w:val="10"/>
        </w:numPr>
        <w:ind w:left="800" w:hanging="400"/>
      </w:pPr>
      <w:r>
        <w:rPr>
          <w:lang w:eastAsia="zh-CN"/>
        </w:rPr>
        <w:t>1)</w:t>
      </w:r>
      <w:r>
        <w:rPr>
          <w:lang w:eastAsia="zh-CN"/>
        </w:rPr>
        <w:tab/>
      </w:r>
      <w:r>
        <w:t xml:space="preserve">shall stop timer T3584 associated with the same [S-NSSAI, DNN] combination as that the UE provided during the PDU session establishment, if it is running. The UE shall not send another PDU SESSION ESTABLISHMENT REQUEST message or PDU SESSION MODIFICATION REQUEST message </w:t>
      </w:r>
      <w:r>
        <w:rPr>
          <w:lang w:eastAsia="zh-TW"/>
        </w:rPr>
        <w:t xml:space="preserve">with </w:t>
      </w:r>
      <w:r>
        <w:rPr>
          <w:lang w:eastAsia="zh-TW"/>
        </w:rPr>
        <w:lastRenderedPageBreak/>
        <w:t>exception of those identified in subclause </w:t>
      </w:r>
      <w:r>
        <w:t>6.4.2.1,</w:t>
      </w:r>
      <w:r>
        <w:rPr>
          <w:lang w:eastAsia="zh-TW"/>
        </w:rPr>
        <w:t xml:space="preserve"> </w:t>
      </w:r>
      <w:r>
        <w:t>for the same [S-NSSAI, DNN] combination that was sent by the UE, until the UE is switched off or the USIM is removed, or the UE receives a PDU SESSION MODIFICATION COMMAND message for the same [S-NSSAI, DNN] combination from the network or a PDU SESSION RELEASE COMMAND message including 5GSM cause #39 "reactivation requested" for the same [S-NSSAI, DNN] combination from the network;</w:t>
      </w:r>
    </w:p>
    <w:p w14:paraId="40E50613" w14:textId="77777777" w:rsidR="00DA5C6A" w:rsidRDefault="00DA5C6A" w:rsidP="00DA5C6A">
      <w:pPr>
        <w:pStyle w:val="B2"/>
        <w:numPr>
          <w:ilvl w:val="0"/>
          <w:numId w:val="10"/>
        </w:numPr>
        <w:ind w:left="800" w:hanging="400"/>
      </w:pPr>
      <w:r>
        <w:rPr>
          <w:lang w:eastAsia="zh-CN"/>
        </w:rPr>
        <w:t>2)</w:t>
      </w:r>
      <w:r>
        <w:rPr>
          <w:lang w:eastAsia="zh-CN"/>
        </w:rPr>
        <w:tab/>
      </w:r>
      <w:r>
        <w:t xml:space="preserve">shall stop timer T3584 associated with the same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[S-NSSAI, no DNN] combination from the network or a PDU SESSION RELEASE COMMAND message including 5GSM cause #39 "reactivation requested" for a non-emergency PDU session established for the same [S-NSSAI, no DNN] combination from the network;</w:t>
      </w:r>
    </w:p>
    <w:p w14:paraId="2D26D055" w14:textId="77777777" w:rsidR="00DA5C6A" w:rsidRDefault="00DA5C6A" w:rsidP="00DA5C6A">
      <w:pPr>
        <w:pStyle w:val="B2"/>
        <w:numPr>
          <w:ilvl w:val="0"/>
          <w:numId w:val="10"/>
        </w:numPr>
        <w:ind w:left="800" w:hanging="400"/>
      </w:pPr>
      <w:r>
        <w:rPr>
          <w:lang w:eastAsia="zh-CN"/>
        </w:rPr>
        <w:t>3)</w:t>
      </w:r>
      <w:r>
        <w:rPr>
          <w:lang w:eastAsia="zh-CN"/>
        </w:rPr>
        <w:tab/>
      </w:r>
      <w:r>
        <w:t xml:space="preserve">shall stop timer T3584 associated with the same [no S-NSSAI,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 xml:space="preserve">message </w:t>
      </w:r>
      <w:r>
        <w:t>for the same [no S-NSSAI, DNN] combination from the network or a PDU SESSION RELEASE COMMAND message including 5GSM cause #39 "reactivation requested" for the same [no S-NSSAI, DNN] combination from the network; and</w:t>
      </w:r>
    </w:p>
    <w:p w14:paraId="45132705" w14:textId="77777777" w:rsidR="00DA5C6A" w:rsidRDefault="00DA5C6A" w:rsidP="00DA5C6A">
      <w:pPr>
        <w:pStyle w:val="B2"/>
        <w:numPr>
          <w:ilvl w:val="0"/>
          <w:numId w:val="10"/>
        </w:numPr>
        <w:ind w:left="800" w:hanging="400"/>
      </w:pPr>
      <w:r>
        <w:rPr>
          <w:lang w:eastAsia="zh-CN"/>
        </w:rPr>
        <w:t>4)</w:t>
      </w:r>
      <w:r>
        <w:rPr>
          <w:lang w:eastAsia="zh-CN"/>
        </w:rPr>
        <w:tab/>
      </w:r>
      <w:r>
        <w:t xml:space="preserve">shall stop timer T3584 associated with the same [no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no DNN] 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[no S-NSSAI, no DNN] combination from the network or a PDU SESSION RELEASE COMMAND message including 5GSM cause #39 "reactivation requested" for a non-emergency PDU session established for the same [no S-NSSAI, no DNN] combination from the network.</w:t>
      </w:r>
    </w:p>
    <w:p w14:paraId="0ACCB200" w14:textId="77777777" w:rsidR="00DA5C6A" w:rsidRDefault="00DA5C6A" w:rsidP="00DA5C6A">
      <w:pPr>
        <w:pStyle w:val="B2"/>
        <w:numPr>
          <w:ilvl w:val="0"/>
          <w:numId w:val="10"/>
        </w:numPr>
        <w:ind w:left="800" w:hanging="400"/>
      </w:pPr>
      <w:r>
        <w:t>The timer T3584 remains deactivated upon a PLMN change or inter-system change.</w:t>
      </w:r>
    </w:p>
    <w:p w14:paraId="69D572E7" w14:textId="77777777" w:rsidR="00DA5C6A" w:rsidRDefault="00DA5C6A" w:rsidP="00DA5C6A">
      <w:pPr>
        <w:pStyle w:val="B1"/>
      </w:pPr>
      <w:r>
        <w:t>c)</w:t>
      </w:r>
      <w:r>
        <w:tab/>
        <w:t>if the timer value indicates zero, the UE:</w:t>
      </w:r>
    </w:p>
    <w:p w14:paraId="3CA5FE01" w14:textId="77777777" w:rsidR="00DA5C6A" w:rsidRDefault="00DA5C6A" w:rsidP="00DA5C6A">
      <w:pPr>
        <w:pStyle w:val="B2"/>
        <w:numPr>
          <w:ilvl w:val="0"/>
          <w:numId w:val="10"/>
        </w:numPr>
        <w:ind w:left="800" w:hanging="400"/>
      </w:pPr>
      <w:r>
        <w:rPr>
          <w:lang w:eastAsia="zh-CN"/>
        </w:rPr>
        <w:t>1)</w:t>
      </w:r>
      <w:r>
        <w:tab/>
        <w:t>shall stop timer T3584 associated with the same [S-NSSAI, DNN] combination as that the UE provided during the PDU session establishment, if it is running. The UE may send another PDU SESSION ESTABLISHMENT REQUEST message or PDU SESSION MODIFICATION REQUEST message for the same [S-NSSAI, DNN] combination;</w:t>
      </w:r>
    </w:p>
    <w:p w14:paraId="470E5064" w14:textId="77777777" w:rsidR="00DA5C6A" w:rsidRDefault="00DA5C6A" w:rsidP="00DA5C6A">
      <w:pPr>
        <w:pStyle w:val="B2"/>
        <w:numPr>
          <w:ilvl w:val="0"/>
          <w:numId w:val="10"/>
        </w:numPr>
        <w:ind w:left="800" w:hanging="400"/>
      </w:pPr>
      <w:r>
        <w:rPr>
          <w:lang w:eastAsia="zh-CN"/>
        </w:rPr>
        <w:t>2)</w:t>
      </w:r>
      <w:r>
        <w:rPr>
          <w:lang w:eastAsia="zh-CN"/>
        </w:rPr>
        <w:tab/>
      </w:r>
      <w:r>
        <w:t xml:space="preserve">shall stop timer T3584 associated with the same [S-NSSAI, no DNN] combination as that the UE provided during the PDU session establishment,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0B2EF8FA" w14:textId="77777777" w:rsidR="00DA5C6A" w:rsidRDefault="00DA5C6A" w:rsidP="00DA5C6A">
      <w:pPr>
        <w:pStyle w:val="B2"/>
        <w:numPr>
          <w:ilvl w:val="0"/>
          <w:numId w:val="10"/>
        </w:numPr>
        <w:ind w:left="800" w:hanging="400"/>
      </w:pPr>
      <w:r>
        <w:rPr>
          <w:lang w:eastAsia="zh-CN"/>
        </w:rPr>
        <w:t>3)</w:t>
      </w:r>
      <w:r>
        <w:rPr>
          <w:lang w:eastAsia="zh-CN"/>
        </w:rPr>
        <w:tab/>
      </w:r>
      <w:r>
        <w:t xml:space="preserve">shall stop timer T3584 associated with the same [no S-NSSAI, DNN] combination as that the UE provided during the PDU session establishment,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14:paraId="241250D6" w14:textId="77777777" w:rsidR="00DA5C6A" w:rsidRDefault="00DA5C6A" w:rsidP="00DA5C6A">
      <w:pPr>
        <w:pStyle w:val="B2"/>
        <w:numPr>
          <w:ilvl w:val="0"/>
          <w:numId w:val="10"/>
        </w:numPr>
        <w:ind w:left="800" w:hanging="400"/>
      </w:pPr>
      <w:r>
        <w:rPr>
          <w:lang w:eastAsia="zh-CN"/>
        </w:rPr>
        <w:t>4)</w:t>
      </w:r>
      <w:r>
        <w:rPr>
          <w:lang w:eastAsia="zh-CN"/>
        </w:rPr>
        <w:tab/>
      </w:r>
      <w:r>
        <w:t xml:space="preserve">shall stop timer T3584 associated with the same [no S-NSSAI, no DNN] combination as that the UE provided during the PDU session establishment, if it is running. The UE may send another PDU SESSION </w:t>
      </w:r>
      <w:r>
        <w:lastRenderedPageBreak/>
        <w:t xml:space="preserve">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6DB3D631" w14:textId="77777777" w:rsidR="00DA5C6A" w:rsidRDefault="00DA5C6A" w:rsidP="00DA5C6A">
      <w:r>
        <w:t>T3584If the Back-off timer value IE is not included,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272CF556" w14:textId="77777777" w:rsidR="00DA5C6A" w:rsidRDefault="00DA5C6A" w:rsidP="00DA5C6A">
      <w:pPr>
        <w:rPr>
          <w:lang w:eastAsia="ja-JP"/>
        </w:rPr>
      </w:pPr>
      <w:r>
        <w:t>When the timer T3584 is running or the timer is deactivated, the UE is allowed to initiate a PDU session establishment procedure for emergency services.</w:t>
      </w:r>
    </w:p>
    <w:p w14:paraId="02CCAE80" w14:textId="77777777" w:rsidR="00DA5C6A" w:rsidRDefault="00DA5C6A" w:rsidP="00DA5C6A">
      <w:pPr>
        <w:rPr>
          <w:lang w:eastAsia="ja-JP"/>
        </w:rPr>
      </w:pPr>
      <w:r>
        <w:t>If the timer T3584 is running when the UE enters state5GMM-DEREGISTERED, the UE remains switched on, and the USIM in the UE remains the same, then timer T3584 is kept running until it expires or it is stopped.</w:t>
      </w:r>
    </w:p>
    <w:p w14:paraId="014F1834" w14:textId="77777777" w:rsidR="00DA5C6A" w:rsidRDefault="00DA5C6A" w:rsidP="00DA5C6A">
      <w:r>
        <w:t>If the UE is switched off when the timer T3584 is running, and if the USIM in the UE remains the same when the UE is switched on, the UE shall behave as follows:</w:t>
      </w:r>
    </w:p>
    <w:p w14:paraId="5260431B" w14:textId="77777777" w:rsidR="00DA5C6A" w:rsidRDefault="00DA5C6A" w:rsidP="00DA5C6A">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1FB46D5" w14:textId="77777777" w:rsidR="00DA5C6A" w:rsidRDefault="00DA5C6A" w:rsidP="00DA5C6A">
      <w:r>
        <w:t>If:</w:t>
      </w:r>
    </w:p>
    <w:p w14:paraId="2FD932EB" w14:textId="77777777" w:rsidR="00DA5C6A" w:rsidRDefault="00DA5C6A" w:rsidP="00DA5C6A">
      <w:pPr>
        <w:pStyle w:val="B1"/>
      </w:pPr>
      <w:r>
        <w:t>-</w:t>
      </w:r>
      <w:r>
        <w:tab/>
        <w:t xml:space="preserve">the 5GSM cause value #69 "insufficient resources for specific slice" and the Back-off timer </w:t>
      </w:r>
      <w:r>
        <w:rPr>
          <w:lang w:eastAsia="zh-TW"/>
        </w:rPr>
        <w:t xml:space="preserve">value </w:t>
      </w:r>
      <w:r>
        <w:t xml:space="preserve">IE are included in the PDU SESSION MODIFICATION REJECT </w:t>
      </w:r>
      <w:r>
        <w:rPr>
          <w:lang w:val="en-US"/>
        </w:rPr>
        <w:t>message</w:t>
      </w:r>
      <w:r>
        <w:t>; or</w:t>
      </w:r>
    </w:p>
    <w:p w14:paraId="3A833D89" w14:textId="77777777" w:rsidR="00DA5C6A" w:rsidRDefault="00DA5C6A" w:rsidP="00DA5C6A">
      <w:pPr>
        <w:pStyle w:val="B1"/>
      </w:pPr>
      <w:r>
        <w:t>-</w:t>
      </w:r>
      <w:r>
        <w:tab/>
        <w:t>an indication that the 5GSM message was not forwarded due to S-NSSAI only based congestion control is received along a Back-off timer value and a PDU SESSION MODIFICATION REQUEST message with the PDU session ID IE set to the PDU session ID of the PDU session;</w:t>
      </w:r>
    </w:p>
    <w:p w14:paraId="57DC7447" w14:textId="77777777" w:rsidR="00DA5C6A" w:rsidRDefault="00DA5C6A" w:rsidP="00DA5C6A">
      <w:r>
        <w:t>the UE shall take different actions depending on the timer value received for timer T3585 in the Back-off timer value IE (if the UE is a UE configured for high priority access in selected PLMN, exceptions are specified in subclause 6.2.8):</w:t>
      </w:r>
    </w:p>
    <w:p w14:paraId="3F65BAE2" w14:textId="77777777" w:rsidR="00DA5C6A" w:rsidRDefault="00DA5C6A" w:rsidP="00DA5C6A">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14:paraId="3CBF49F1" w14:textId="77777777" w:rsidR="00DA5C6A" w:rsidRDefault="00DA5C6A" w:rsidP="00DA5C6A">
      <w:pPr>
        <w:pStyle w:val="B2"/>
        <w:numPr>
          <w:ilvl w:val="0"/>
          <w:numId w:val="10"/>
        </w:numPr>
        <w:ind w:left="800" w:hanging="400"/>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that was sent by the UE, until timer T35</w:t>
      </w:r>
      <w:r>
        <w:rPr>
          <w:lang w:eastAsia="zh-CN"/>
        </w:rPr>
        <w:t>85</w:t>
      </w:r>
      <w:r>
        <w:t xml:space="preserve"> expires or timer T3585 is stopped; and</w:t>
      </w:r>
    </w:p>
    <w:p w14:paraId="1184743A" w14:textId="77777777" w:rsidR="00DA5C6A" w:rsidRDefault="00DA5C6A" w:rsidP="00DA5C6A">
      <w:pPr>
        <w:pStyle w:val="B2"/>
        <w:numPr>
          <w:ilvl w:val="0"/>
          <w:numId w:val="10"/>
        </w:numPr>
        <w:ind w:left="800" w:hanging="400"/>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w:t>
      </w:r>
      <w:r>
        <w:rPr>
          <w:lang w:eastAsia="zh-CN"/>
        </w:rPr>
        <w:t>85</w:t>
      </w:r>
      <w:r>
        <w:t xml:space="preserve"> expires or timer T35</w:t>
      </w:r>
      <w:r>
        <w:rPr>
          <w:lang w:eastAsia="zh-CN"/>
        </w:rPr>
        <w:t>85</w:t>
      </w:r>
      <w:r>
        <w:t xml:space="preserve"> is stopped.</w:t>
      </w:r>
    </w:p>
    <w:p w14:paraId="216B8819" w14:textId="77777777" w:rsidR="00DA5C6A" w:rsidRDefault="00DA5C6A" w:rsidP="00DA5C6A">
      <w:pPr>
        <w:pStyle w:val="B1"/>
      </w:pPr>
      <w:r>
        <w:tab/>
        <w:t>The UE shall not stop timer T3585 upon a PLMN change or inter-system change.</w:t>
      </w:r>
    </w:p>
    <w:p w14:paraId="3550F54F" w14:textId="77777777" w:rsidR="00DA5C6A" w:rsidRDefault="00DA5C6A" w:rsidP="00DA5C6A">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lastRenderedPageBreak/>
        <w:t>"</w:t>
      </w:r>
      <w:r>
        <w:rPr>
          <w:lang w:eastAsia="ko-KR"/>
        </w:rPr>
        <w:t>existing emergency PDU session</w:t>
      </w:r>
      <w:r>
        <w:t xml:space="preserve">", the UE shall stop timer T3585 associated with no </w:t>
      </w:r>
      <w:r>
        <w:rPr>
          <w:lang w:eastAsia="zh-CN"/>
        </w:rPr>
        <w:t>S-NSSAI</w:t>
      </w:r>
      <w:r>
        <w:t xml:space="preserve"> if it is running. The UE:</w:t>
      </w:r>
    </w:p>
    <w:p w14:paraId="7DDFA373" w14:textId="77777777" w:rsidR="00DA5C6A" w:rsidRDefault="00DA5C6A" w:rsidP="00DA5C6A">
      <w:pPr>
        <w:pStyle w:val="B2"/>
        <w:numPr>
          <w:ilvl w:val="0"/>
          <w:numId w:val="10"/>
        </w:numPr>
        <w:ind w:left="800" w:hanging="400"/>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until the UE is switched off or the USIM is removed, or the UE receives a PDU SESSION MODIFICATION COMMAND message for a non-emergency PDU session for the same </w:t>
      </w:r>
      <w:r>
        <w:rPr>
          <w:lang w:eastAsia="zh-CN"/>
        </w:rPr>
        <w:t>S-NSSAI</w:t>
      </w:r>
      <w:r>
        <w:t xml:space="preserve"> from the network or a PDU SESSION RELEASE COMMAND message including 5GSM cause #39 "reactivation requested" for the same </w:t>
      </w:r>
      <w:r>
        <w:rPr>
          <w:lang w:eastAsia="zh-CN"/>
        </w:rPr>
        <w:t>S-NSSAI</w:t>
      </w:r>
      <w:r>
        <w:t xml:space="preserve"> from the network; and</w:t>
      </w:r>
    </w:p>
    <w:p w14:paraId="078E651F" w14:textId="77777777" w:rsidR="00DA5C6A" w:rsidRDefault="00DA5C6A" w:rsidP="00DA5C6A">
      <w:pPr>
        <w:pStyle w:val="B2"/>
        <w:numPr>
          <w:ilvl w:val="0"/>
          <w:numId w:val="10"/>
        </w:numPr>
        <w:ind w:left="800" w:hanging="400"/>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an S-NSSAI provided by the UE, or a PDU SESSION RELEASE COMMAND messages including 5</w:t>
      </w:r>
      <w:r>
        <w:rPr>
          <w:lang w:eastAsia="ko-KR"/>
        </w:rPr>
        <w:t>GSM cause IE set to 5GSM cause #39 "reactivation requested</w:t>
      </w:r>
      <w:r>
        <w:t>" for a non-emergency PDU session established without an S-NSSAI provided by the UE.</w:t>
      </w:r>
    </w:p>
    <w:p w14:paraId="7CCA10ED" w14:textId="77777777" w:rsidR="00DA5C6A" w:rsidRDefault="00DA5C6A" w:rsidP="00DA5C6A">
      <w:pPr>
        <w:pStyle w:val="B1"/>
      </w:pPr>
      <w:r>
        <w:tab/>
        <w:t>The timer T3585 remains deactivated upon a PLMN change or inter-system change.</w:t>
      </w:r>
    </w:p>
    <w:p w14:paraId="6EF85CEA" w14:textId="77777777" w:rsidR="00DA5C6A" w:rsidRDefault="00DA5C6A" w:rsidP="00DA5C6A">
      <w:pPr>
        <w:pStyle w:val="B1"/>
      </w:pPr>
      <w:r>
        <w:t>c)</w:t>
      </w:r>
      <w:r>
        <w:tab/>
        <w:t>if the timer value indicates zero, the UE:</w:t>
      </w:r>
    </w:p>
    <w:p w14:paraId="491170EC" w14:textId="77777777" w:rsidR="00DA5C6A" w:rsidRDefault="00DA5C6A" w:rsidP="00DA5C6A">
      <w:pPr>
        <w:pStyle w:val="B2"/>
        <w:numPr>
          <w:ilvl w:val="0"/>
          <w:numId w:val="10"/>
        </w:numPr>
        <w:ind w:left="800" w:hanging="400"/>
      </w:pPr>
      <w:r>
        <w:t>1)</w:t>
      </w:r>
      <w:r>
        <w:tab/>
        <w:t xml:space="preserve">shall stop timer T3585 associated with the corresponding </w:t>
      </w:r>
      <w:r>
        <w:rPr>
          <w:lang w:eastAsia="zh-CN"/>
        </w:rPr>
        <w:t>S-NSSAI</w:t>
      </w:r>
      <w:r>
        <w:t xml:space="preserve">, if running, and may send another PDU SESSION ESTABLISHMENT REQUEST message or PDU SESSION MODIFICATION REQUEST message for the same </w:t>
      </w:r>
      <w:r>
        <w:rPr>
          <w:lang w:eastAsia="zh-CN"/>
        </w:rPr>
        <w:t>S-NSSAI</w:t>
      </w:r>
      <w:r>
        <w:t>; and</w:t>
      </w:r>
    </w:p>
    <w:p w14:paraId="3D25E793" w14:textId="77777777" w:rsidR="00DA5C6A" w:rsidRDefault="00DA5C6A" w:rsidP="00DA5C6A">
      <w:pPr>
        <w:pStyle w:val="B2"/>
        <w:numPr>
          <w:ilvl w:val="0"/>
          <w:numId w:val="10"/>
        </w:numPr>
        <w:ind w:left="800" w:hanging="400"/>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14:paraId="7231C412" w14:textId="77777777" w:rsidR="00DA5C6A" w:rsidRDefault="00DA5C6A" w:rsidP="00DA5C6A">
      <w:pPr>
        <w:rPr>
          <w:lang w:val="en-US"/>
        </w:rPr>
      </w:pPr>
      <w:r>
        <w:t>If the Back-off timer value IE is not included, then the UE may send another PDU SESSION ESTABLISHMENT REQUEST message or PDU SESSION MODIFICATION REQUEST message for the same S-NSSAI or without an S-NSSAI.</w:t>
      </w:r>
    </w:p>
    <w:p w14:paraId="7A3BE64A" w14:textId="77777777" w:rsidR="00DA5C6A" w:rsidRDefault="00DA5C6A" w:rsidP="00DA5C6A">
      <w:pPr>
        <w:rPr>
          <w:lang w:eastAsia="ja-JP"/>
        </w:rPr>
      </w:pPr>
      <w:r>
        <w:t>If the timer T3585 is running when the UE enters state5GMM-DEREGISTERED, the UE remains switched on, and the USIM in the UE remains the same, then timer T3585 is kept running until it expires or it is stopped.</w:t>
      </w:r>
    </w:p>
    <w:p w14:paraId="66FE998B" w14:textId="77777777" w:rsidR="00DA5C6A" w:rsidRDefault="00DA5C6A" w:rsidP="00DA5C6A">
      <w:r>
        <w:t>If the UE is switched off when the timer T3585 is running, and if the USIM in the UE remains the same when the UE is switched on, the UE shall behave as follows:</w:t>
      </w:r>
    </w:p>
    <w:p w14:paraId="505562A8" w14:textId="77777777" w:rsidR="00DA5C6A" w:rsidRDefault="00DA5C6A" w:rsidP="00DA5C6A">
      <w:pPr>
        <w:pStyle w:val="B1"/>
      </w:pP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6B695DA" w14:textId="77777777" w:rsidR="00DA5C6A" w:rsidRDefault="00DA5C6A" w:rsidP="00DA5C6A">
      <w:pPr>
        <w:pStyle w:val="NO"/>
      </w:pPr>
      <w:r>
        <w:t>NOTE:</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559FCFB2" w14:textId="0B3E9334" w:rsidR="00DA5C6A" w:rsidRDefault="00DA5C6A" w:rsidP="00DA5C6A">
      <w:r>
        <w:t>Upon PLMN change, if T3584</w:t>
      </w:r>
      <w:ins w:id="41" w:author="1" w:date="2019-01-11T13:10:00Z">
        <w:r>
          <w:t xml:space="preserve"> associated with [no S-NSSAI, DNN]</w:t>
        </w:r>
      </w:ins>
      <w:r>
        <w:t xml:space="preserve"> is running or is deactivated </w:t>
      </w:r>
      <w:del w:id="42" w:author="1" w:date="2019-01-11T13:11:00Z">
        <w:r>
          <w:delText>for an S-NSSAI, a DNN, and</w:delText>
        </w:r>
      </w:del>
      <w:ins w:id="43" w:author="1" w:date="2019-01-11T13:11:00Z">
        <w:r>
          <w:t>in</w:t>
        </w:r>
      </w:ins>
      <w:r>
        <w:t xml:space="preserve"> old PLMN, but T3584 </w:t>
      </w:r>
      <w:ins w:id="44" w:author="1" w:date="2019-01-11T13:11:00Z">
        <w:r>
          <w:t xml:space="preserve">associated with </w:t>
        </w:r>
      </w:ins>
      <w:ins w:id="45" w:author="SHARP3" w:date="2019-02-13T18:39:00Z">
        <w:r w:rsidR="00C740D8">
          <w:t xml:space="preserve">the same </w:t>
        </w:r>
      </w:ins>
      <w:ins w:id="46" w:author="1" w:date="2019-01-11T13:11:00Z">
        <w:r>
          <w:t xml:space="preserve">[no S-NSSAI, DNN] </w:t>
        </w:r>
      </w:ins>
      <w:r>
        <w:t xml:space="preserve">is not running and is not deactivated </w:t>
      </w:r>
      <w:del w:id="47" w:author="1" w:date="2019-01-11T13:11:00Z">
        <w:r>
          <w:delText>for the S-NSSAI, the DNN, and</w:delText>
        </w:r>
      </w:del>
      <w:ins w:id="48" w:author="1" w:date="2019-01-11T13:11:00Z">
        <w:r>
          <w:t>in</w:t>
        </w:r>
      </w:ins>
      <w:r>
        <w:t xml:space="preserve"> new PLMN, then the UE is allowed to send a PDU SESSION ESTABLISHMENT REQUEST message for </w:t>
      </w:r>
      <w:ins w:id="49" w:author="1" w:date="2019-01-11T13:11:00Z">
        <w:r>
          <w:t>the same [no S-NSSAI, DNN]</w:t>
        </w:r>
      </w:ins>
      <w:del w:id="50" w:author="1" w:date="2019-01-11T13:11:00Z">
        <w:r>
          <w:delText>the same S-NSSAI and the same DNN</w:delText>
        </w:r>
      </w:del>
      <w:r>
        <w:t xml:space="preserve"> in the new PLMN.</w:t>
      </w:r>
    </w:p>
    <w:p w14:paraId="6EEFB11C" w14:textId="77777777" w:rsidR="00DA5C6A" w:rsidRDefault="00DA5C6A" w:rsidP="00DA5C6A">
      <w:r>
        <w:lastRenderedPageBreak/>
        <w:t xml:space="preserve">Upon PLMN change, if T3585 </w:t>
      </w:r>
      <w:ins w:id="51" w:author="1" w:date="2019-01-11T13:12:00Z">
        <w:r>
          <w:t xml:space="preserve">associated with no S-NSSAI </w:t>
        </w:r>
      </w:ins>
      <w:r>
        <w:t xml:space="preserve">is running or is deactivated </w:t>
      </w:r>
      <w:del w:id="52" w:author="1" w:date="2019-01-11T13:12:00Z">
        <w:r>
          <w:delText>for an S-NSSAI and</w:delText>
        </w:r>
      </w:del>
      <w:ins w:id="53" w:author="1" w:date="2019-01-11T13:12:00Z">
        <w:r>
          <w:t>in</w:t>
        </w:r>
      </w:ins>
      <w:r>
        <w:t xml:space="preserve"> old PLMN, but T358</w:t>
      </w:r>
      <w:ins w:id="54" w:author="1" w:date="2019-01-11T13:12:00Z">
        <w:r>
          <w:t>5</w:t>
        </w:r>
      </w:ins>
      <w:del w:id="55" w:author="1" w:date="2019-01-11T13:12:00Z">
        <w:r>
          <w:delText>4</w:delText>
        </w:r>
      </w:del>
      <w:r>
        <w:t xml:space="preserve"> </w:t>
      </w:r>
      <w:ins w:id="56" w:author="1" w:date="2019-01-11T13:12:00Z">
        <w:r>
          <w:t xml:space="preserve">associated with no S-NSSAI </w:t>
        </w:r>
      </w:ins>
      <w:r>
        <w:t xml:space="preserve">is not running and is not deactivated </w:t>
      </w:r>
      <w:del w:id="57" w:author="1" w:date="2019-01-11T13:12:00Z">
        <w:r>
          <w:delText>for the S-NSSAI and</w:delText>
        </w:r>
      </w:del>
      <w:ins w:id="58" w:author="1" w:date="2019-01-11T13:12:00Z">
        <w:r>
          <w:t>in</w:t>
        </w:r>
      </w:ins>
      <w:r>
        <w:t xml:space="preserve"> new PLMN, then the UE is allowed to send a PDU SESSION ESTABLISHMENT REQUEST message </w:t>
      </w:r>
      <w:ins w:id="59" w:author="1" w:date="2019-01-11T13:13:00Z">
        <w:r>
          <w:t>without S-NSSAI</w:t>
        </w:r>
      </w:ins>
      <w:del w:id="60" w:author="1" w:date="2019-01-11T13:13:00Z">
        <w:r>
          <w:delText>for the same S-NSSAI</w:delText>
        </w:r>
      </w:del>
      <w:r>
        <w:t xml:space="preserve"> in the new PLMN.</w:t>
      </w:r>
    </w:p>
    <w:p w14:paraId="7C6A6A04" w14:textId="77777777" w:rsidR="00DA5C6A" w:rsidRDefault="00DA5C6A" w:rsidP="00DA5C6A">
      <w:r>
        <w:t>If the 5GSM cause value is #</w:t>
      </w:r>
      <w:r>
        <w:rPr>
          <w:lang w:eastAsia="zh-CN"/>
        </w:rPr>
        <w:t>46</w:t>
      </w:r>
      <w:r>
        <w:t xml:space="preserve"> "out of LADN service area", </w:t>
      </w:r>
      <w:r>
        <w:rPr>
          <w:lang w:val="en-US"/>
        </w:rPr>
        <w:t xml:space="preserve">the UE shall </w:t>
      </w:r>
      <w:r>
        <w:rPr>
          <w:noProof/>
          <w:lang w:eastAsia="ja-JP"/>
        </w:rPr>
        <w:t>n</w:t>
      </w:r>
      <w:proofErr w:type="spellStart"/>
      <w:r>
        <w:rPr>
          <w:lang w:eastAsia="zh-CN"/>
        </w:rPr>
        <w:t>ot</w:t>
      </w:r>
      <w:proofErr w:type="spellEnd"/>
      <w:r>
        <w:rPr>
          <w:lang w:eastAsia="zh-CN"/>
        </w:rPr>
        <w:t xml:space="preserve"> </w:t>
      </w:r>
      <w:r>
        <w:t xml:space="preserve">send another PDU SESSION MODIFICATION REQUEST message </w:t>
      </w:r>
      <w:r>
        <w:rPr>
          <w:lang w:eastAsia="zh-CN"/>
        </w:rPr>
        <w:t>for the LADN DNN provided by the UE</w:t>
      </w:r>
      <w:r>
        <w:t xml:space="preserve"> during the PDU session establishment procedure</w:t>
      </w:r>
      <w:r>
        <w:rPr>
          <w:lang w:eastAsia="ja-JP"/>
        </w:rPr>
        <w:t xml:space="preserve"> </w:t>
      </w:r>
      <w:r>
        <w:rPr>
          <w:lang w:eastAsia="zh-CN"/>
        </w:rPr>
        <w:t>until</w:t>
      </w:r>
      <w:r>
        <w:rPr>
          <w:noProof/>
          <w:lang w:eastAsia="ja-JP"/>
        </w:rPr>
        <w:t xml:space="preserve"> the LADN information for the specific LADN DNN is updated as described</w:t>
      </w:r>
      <w:r>
        <w:t xml:space="preserve"> in subclause 5.4.4</w:t>
      </w:r>
      <w:r>
        <w:rPr>
          <w:noProof/>
          <w:lang w:eastAsia="ja-JP"/>
        </w:rPr>
        <w:t xml:space="preserve"> and </w:t>
      </w:r>
      <w:r>
        <w:t>subclause 5.5.1</w:t>
      </w:r>
      <w:r>
        <w:rPr>
          <w:noProof/>
          <w:lang w:eastAsia="ja-JP"/>
        </w:rPr>
        <w:t>.</w:t>
      </w:r>
    </w:p>
    <w:p w14:paraId="19721C8F" w14:textId="77777777" w:rsidR="00DA5C6A" w:rsidRPr="00DA5C6A" w:rsidRDefault="00DA5C6A" w:rsidP="00DA5C6A">
      <w:pPr>
        <w:rPr>
          <w:noProof/>
        </w:rPr>
      </w:pPr>
    </w:p>
    <w:sectPr w:rsidR="00DA5C6A" w:rsidRPr="00DA5C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15E7B" w14:textId="77777777" w:rsidR="006A18BD" w:rsidRDefault="006A18BD">
      <w:r>
        <w:separator/>
      </w:r>
    </w:p>
  </w:endnote>
  <w:endnote w:type="continuationSeparator" w:id="0">
    <w:p w14:paraId="75095ACC" w14:textId="77777777" w:rsidR="006A18BD" w:rsidRDefault="006A1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910B4" w14:textId="77777777" w:rsidR="006A18BD" w:rsidRDefault="006A18BD">
      <w:r>
        <w:separator/>
      </w:r>
    </w:p>
  </w:footnote>
  <w:footnote w:type="continuationSeparator" w:id="0">
    <w:p w14:paraId="30922378" w14:textId="77777777" w:rsidR="006A18BD" w:rsidRDefault="006A1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8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42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D8D2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CA16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7F8717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0264117C"/>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2A6CFB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70A266FA"/>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singleLevel"/>
    <w:tmpl w:val="02ACE65E"/>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5" w15:restartNumberingAfterBreak="0">
    <w:nsid w:val="FFFFFF88"/>
    <w:multiLevelType w:val="singleLevel"/>
    <w:tmpl w:val="2210257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BE88D1A"/>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2621B75"/>
    <w:multiLevelType w:val="hybridMultilevel"/>
    <w:tmpl w:val="02ACE55E"/>
    <w:lvl w:ilvl="0" w:tplc="6AA258FA">
      <w:numFmt w:val="bullet"/>
      <w:lvlText w:val="-"/>
      <w:lvlJc w:val="left"/>
      <w:pPr>
        <w:ind w:left="460" w:hanging="360"/>
      </w:pPr>
      <w:rPr>
        <w:rFonts w:ascii="Arial" w:eastAsia="ＭＳ 明朝"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8" w15:restartNumberingAfterBreak="0">
    <w:nsid w:val="399A0020"/>
    <w:multiLevelType w:val="hybridMultilevel"/>
    <w:tmpl w:val="432C535E"/>
    <w:lvl w:ilvl="0" w:tplc="E3A610D0">
      <w:start w:val="24"/>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0"/>
    <w:lvlOverride w:ilvl="0">
      <w:startOverride w:val="1"/>
    </w:lvlOverride>
  </w:num>
  <w:num w:numId="11">
    <w:abstractNumId w:val="5"/>
    <w:lvlOverride w:ilvl="0">
      <w:startOverride w:val="1"/>
    </w:lvlOverride>
  </w:num>
  <w:num w:numId="12">
    <w:abstractNumId w:val="4"/>
  </w:num>
  <w:num w:numId="13">
    <w:abstractNumId w:val="3"/>
  </w:num>
  <w:num w:numId="14">
    <w:abstractNumId w:val="2"/>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3">
    <w15:presenceInfo w15:providerId="None" w15:userId="SHAR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9"/>
    <w:rsid w:val="00022E4A"/>
    <w:rsid w:val="00067D44"/>
    <w:rsid w:val="000A6394"/>
    <w:rsid w:val="000B634D"/>
    <w:rsid w:val="000B7FED"/>
    <w:rsid w:val="000C038A"/>
    <w:rsid w:val="000C6598"/>
    <w:rsid w:val="0012002F"/>
    <w:rsid w:val="001355FE"/>
    <w:rsid w:val="00145D43"/>
    <w:rsid w:val="00192C46"/>
    <w:rsid w:val="001A08B3"/>
    <w:rsid w:val="001A7B60"/>
    <w:rsid w:val="001B52F0"/>
    <w:rsid w:val="001B7162"/>
    <w:rsid w:val="001B7A65"/>
    <w:rsid w:val="001C0DB8"/>
    <w:rsid w:val="001E41F3"/>
    <w:rsid w:val="00234CBB"/>
    <w:rsid w:val="0026004D"/>
    <w:rsid w:val="002640DD"/>
    <w:rsid w:val="00275D12"/>
    <w:rsid w:val="00284A08"/>
    <w:rsid w:val="00284FEB"/>
    <w:rsid w:val="002860C4"/>
    <w:rsid w:val="002B5741"/>
    <w:rsid w:val="00305409"/>
    <w:rsid w:val="003609EF"/>
    <w:rsid w:val="0036231A"/>
    <w:rsid w:val="00372674"/>
    <w:rsid w:val="00374DD4"/>
    <w:rsid w:val="003A779A"/>
    <w:rsid w:val="003E1A36"/>
    <w:rsid w:val="003F5054"/>
    <w:rsid w:val="00410371"/>
    <w:rsid w:val="004242F1"/>
    <w:rsid w:val="004A0109"/>
    <w:rsid w:val="004B4844"/>
    <w:rsid w:val="004B75B7"/>
    <w:rsid w:val="004F4A03"/>
    <w:rsid w:val="0051580D"/>
    <w:rsid w:val="00547111"/>
    <w:rsid w:val="00592D74"/>
    <w:rsid w:val="005B36AD"/>
    <w:rsid w:val="005C277C"/>
    <w:rsid w:val="005E2C44"/>
    <w:rsid w:val="00621188"/>
    <w:rsid w:val="006257ED"/>
    <w:rsid w:val="00695808"/>
    <w:rsid w:val="006A18BD"/>
    <w:rsid w:val="006B46FB"/>
    <w:rsid w:val="006E21FB"/>
    <w:rsid w:val="006F777D"/>
    <w:rsid w:val="00792342"/>
    <w:rsid w:val="007977A8"/>
    <w:rsid w:val="007B512A"/>
    <w:rsid w:val="007C2097"/>
    <w:rsid w:val="007D6A07"/>
    <w:rsid w:val="007E3332"/>
    <w:rsid w:val="007F7259"/>
    <w:rsid w:val="008040A8"/>
    <w:rsid w:val="008279FA"/>
    <w:rsid w:val="008376C1"/>
    <w:rsid w:val="00856E6A"/>
    <w:rsid w:val="008626E7"/>
    <w:rsid w:val="00870EE7"/>
    <w:rsid w:val="008A45A6"/>
    <w:rsid w:val="008A7642"/>
    <w:rsid w:val="008D59BC"/>
    <w:rsid w:val="008F6843"/>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5703D"/>
    <w:rsid w:val="00C66BA2"/>
    <w:rsid w:val="00C740D8"/>
    <w:rsid w:val="00C95985"/>
    <w:rsid w:val="00CB33DA"/>
    <w:rsid w:val="00CC5026"/>
    <w:rsid w:val="00CC68D0"/>
    <w:rsid w:val="00D03F9A"/>
    <w:rsid w:val="00D06D51"/>
    <w:rsid w:val="00D24991"/>
    <w:rsid w:val="00D50255"/>
    <w:rsid w:val="00D67D30"/>
    <w:rsid w:val="00DA5C6A"/>
    <w:rsid w:val="00DD7132"/>
    <w:rsid w:val="00DE16A0"/>
    <w:rsid w:val="00DE34CF"/>
    <w:rsid w:val="00E10E54"/>
    <w:rsid w:val="00E11147"/>
    <w:rsid w:val="00E13F3D"/>
    <w:rsid w:val="00E21FC6"/>
    <w:rsid w:val="00E34898"/>
    <w:rsid w:val="00EB09B7"/>
    <w:rsid w:val="00EE7D7C"/>
    <w:rsid w:val="00F25D98"/>
    <w:rsid w:val="00F300FB"/>
    <w:rsid w:val="00F81466"/>
    <w:rsid w:val="00FB6386"/>
    <w:rsid w:val="00FE0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2687D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見出し 1 (文字)"/>
    <w:basedOn w:val="a0"/>
    <w:link w:val="1"/>
    <w:rsid w:val="001C0DB8"/>
    <w:rPr>
      <w:rFonts w:ascii="Arial" w:hAnsi="Arial"/>
      <w:sz w:val="36"/>
      <w:lang w:val="en-GB" w:eastAsia="en-US"/>
    </w:rPr>
  </w:style>
  <w:style w:type="character" w:customStyle="1" w:styleId="20">
    <w:name w:val="見出し 2 (文字)"/>
    <w:basedOn w:val="a0"/>
    <w:link w:val="2"/>
    <w:rsid w:val="001C0DB8"/>
    <w:rPr>
      <w:rFonts w:ascii="Arial" w:hAnsi="Arial"/>
      <w:sz w:val="32"/>
      <w:lang w:val="en-GB" w:eastAsia="en-US"/>
    </w:rPr>
  </w:style>
  <w:style w:type="character" w:customStyle="1" w:styleId="30">
    <w:name w:val="見出し 3 (文字)"/>
    <w:basedOn w:val="a0"/>
    <w:link w:val="3"/>
    <w:rsid w:val="001C0DB8"/>
    <w:rPr>
      <w:rFonts w:ascii="Arial" w:hAnsi="Arial"/>
      <w:sz w:val="28"/>
      <w:lang w:val="en-GB" w:eastAsia="en-US"/>
    </w:rPr>
  </w:style>
  <w:style w:type="character" w:customStyle="1" w:styleId="40">
    <w:name w:val="見出し 4 (文字)"/>
    <w:basedOn w:val="a0"/>
    <w:link w:val="4"/>
    <w:rsid w:val="001C0DB8"/>
    <w:rPr>
      <w:rFonts w:ascii="Arial" w:hAnsi="Arial"/>
      <w:sz w:val="24"/>
      <w:lang w:val="en-GB" w:eastAsia="en-US"/>
    </w:rPr>
  </w:style>
  <w:style w:type="character" w:customStyle="1" w:styleId="50">
    <w:name w:val="見出し 5 (文字)"/>
    <w:basedOn w:val="a0"/>
    <w:link w:val="5"/>
    <w:rsid w:val="001C0DB8"/>
    <w:rPr>
      <w:rFonts w:ascii="Arial" w:hAnsi="Arial"/>
      <w:sz w:val="22"/>
      <w:lang w:val="en-GB" w:eastAsia="en-US"/>
    </w:rPr>
  </w:style>
  <w:style w:type="character" w:customStyle="1" w:styleId="60">
    <w:name w:val="見出し 6 (文字)"/>
    <w:basedOn w:val="a0"/>
    <w:link w:val="6"/>
    <w:rsid w:val="001C0DB8"/>
    <w:rPr>
      <w:rFonts w:ascii="Arial" w:hAnsi="Arial"/>
      <w:lang w:val="en-GB" w:eastAsia="en-US"/>
    </w:rPr>
  </w:style>
  <w:style w:type="character" w:customStyle="1" w:styleId="70">
    <w:name w:val="見出し 7 (文字)"/>
    <w:basedOn w:val="a0"/>
    <w:link w:val="7"/>
    <w:rsid w:val="001C0DB8"/>
    <w:rPr>
      <w:rFonts w:ascii="Arial" w:hAnsi="Arial"/>
      <w:lang w:val="en-GB" w:eastAsia="en-US"/>
    </w:rPr>
  </w:style>
  <w:style w:type="character" w:customStyle="1" w:styleId="80">
    <w:name w:val="見出し 8 (文字)"/>
    <w:basedOn w:val="a0"/>
    <w:link w:val="8"/>
    <w:rsid w:val="001C0DB8"/>
    <w:rPr>
      <w:rFonts w:ascii="Arial" w:hAnsi="Arial"/>
      <w:sz w:val="36"/>
      <w:lang w:val="en-GB" w:eastAsia="en-US"/>
    </w:rPr>
  </w:style>
  <w:style w:type="character" w:customStyle="1" w:styleId="90">
    <w:name w:val="見出し 9 (文字)"/>
    <w:basedOn w:val="a0"/>
    <w:link w:val="9"/>
    <w:rsid w:val="001C0DB8"/>
    <w:rPr>
      <w:rFonts w:ascii="Arial" w:hAnsi="Arial"/>
      <w:sz w:val="36"/>
      <w:lang w:val="en-GB" w:eastAsia="en-US"/>
    </w:rPr>
  </w:style>
  <w:style w:type="paragraph" w:customStyle="1" w:styleId="msonormal0">
    <w:name w:val="msonormal"/>
    <w:basedOn w:val="a"/>
    <w:rsid w:val="001C0DB8"/>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8">
    <w:name w:val="脚注文字列 (文字)"/>
    <w:basedOn w:val="a0"/>
    <w:link w:val="a7"/>
    <w:semiHidden/>
    <w:rsid w:val="001C0DB8"/>
    <w:rPr>
      <w:rFonts w:ascii="Times New Roman" w:hAnsi="Times New Roman"/>
      <w:sz w:val="16"/>
      <w:lang w:val="en-GB" w:eastAsia="en-US"/>
    </w:rPr>
  </w:style>
  <w:style w:type="character" w:customStyle="1" w:styleId="af0">
    <w:name w:val="コメント文字列 (文字)"/>
    <w:basedOn w:val="a0"/>
    <w:link w:val="af"/>
    <w:semiHidden/>
    <w:rsid w:val="001C0DB8"/>
    <w:rPr>
      <w:rFonts w:ascii="Times New Roman" w:hAnsi="Times New Roman"/>
      <w:lang w:val="en-GB" w:eastAsia="en-US"/>
    </w:rPr>
  </w:style>
  <w:style w:type="character" w:customStyle="1" w:styleId="a5">
    <w:name w:val="ヘッダー (文字)"/>
    <w:basedOn w:val="a0"/>
    <w:link w:val="a4"/>
    <w:rsid w:val="001C0DB8"/>
    <w:rPr>
      <w:rFonts w:ascii="Arial" w:hAnsi="Arial"/>
      <w:b/>
      <w:noProof/>
      <w:sz w:val="18"/>
      <w:lang w:val="en-GB" w:eastAsia="en-US"/>
    </w:rPr>
  </w:style>
  <w:style w:type="character" w:customStyle="1" w:styleId="ac">
    <w:name w:val="フッター (文字)"/>
    <w:basedOn w:val="a0"/>
    <w:link w:val="ab"/>
    <w:rsid w:val="001C0DB8"/>
    <w:rPr>
      <w:rFonts w:ascii="Arial" w:hAnsi="Arial"/>
      <w:b/>
      <w:i/>
      <w:noProof/>
      <w:sz w:val="18"/>
      <w:lang w:val="en-GB" w:eastAsia="en-US"/>
    </w:rPr>
  </w:style>
  <w:style w:type="paragraph" w:styleId="af8">
    <w:name w:val="index heading"/>
    <w:basedOn w:val="a"/>
    <w:next w:val="a"/>
    <w:semiHidden/>
    <w:unhideWhenUsed/>
    <w:rsid w:val="001C0DB8"/>
    <w:pPr>
      <w:pBdr>
        <w:top w:val="single" w:sz="12" w:space="0" w:color="auto"/>
      </w:pBdr>
      <w:spacing w:before="360" w:after="240"/>
    </w:pPr>
    <w:rPr>
      <w:rFonts w:eastAsia="SimSun"/>
      <w:b/>
      <w:i/>
      <w:sz w:val="26"/>
      <w:lang w:eastAsia="zh-CN"/>
    </w:rPr>
  </w:style>
  <w:style w:type="paragraph" w:styleId="af9">
    <w:name w:val="caption"/>
    <w:basedOn w:val="a"/>
    <w:next w:val="a"/>
    <w:semiHidden/>
    <w:unhideWhenUsed/>
    <w:qFormat/>
    <w:rsid w:val="001C0DB8"/>
    <w:pPr>
      <w:spacing w:before="120" w:after="120"/>
    </w:pPr>
    <w:rPr>
      <w:rFonts w:eastAsia="SimSun"/>
      <w:b/>
      <w:lang w:eastAsia="zh-CN"/>
    </w:rPr>
  </w:style>
  <w:style w:type="paragraph" w:styleId="afa">
    <w:name w:val="Body Text"/>
    <w:basedOn w:val="a"/>
    <w:link w:val="afb"/>
    <w:semiHidden/>
    <w:unhideWhenUsed/>
    <w:rsid w:val="001C0DB8"/>
    <w:rPr>
      <w:rFonts w:eastAsia="Times New Roman"/>
      <w:lang w:eastAsia="zh-CN"/>
    </w:rPr>
  </w:style>
  <w:style w:type="character" w:customStyle="1" w:styleId="afb">
    <w:name w:val="本文 (文字)"/>
    <w:basedOn w:val="a0"/>
    <w:link w:val="afa"/>
    <w:semiHidden/>
    <w:rsid w:val="001C0DB8"/>
    <w:rPr>
      <w:rFonts w:ascii="Times New Roman" w:eastAsia="Times New Roman" w:hAnsi="Times New Roman"/>
      <w:lang w:val="en-GB" w:eastAsia="zh-CN"/>
    </w:rPr>
  </w:style>
  <w:style w:type="character" w:customStyle="1" w:styleId="af7">
    <w:name w:val="見出しマップ (文字)"/>
    <w:basedOn w:val="a0"/>
    <w:link w:val="af6"/>
    <w:semiHidden/>
    <w:rsid w:val="001C0DB8"/>
    <w:rPr>
      <w:rFonts w:ascii="Tahoma" w:hAnsi="Tahoma" w:cs="Tahoma"/>
      <w:shd w:val="clear" w:color="auto" w:fill="000080"/>
      <w:lang w:val="en-GB" w:eastAsia="en-US"/>
    </w:rPr>
  </w:style>
  <w:style w:type="paragraph" w:styleId="afc">
    <w:name w:val="Plain Text"/>
    <w:basedOn w:val="a"/>
    <w:link w:val="afd"/>
    <w:semiHidden/>
    <w:unhideWhenUsed/>
    <w:rsid w:val="001C0DB8"/>
    <w:rPr>
      <w:rFonts w:ascii="Courier New" w:eastAsia="Times New Roman" w:hAnsi="Courier New"/>
      <w:lang w:val="nb-NO" w:eastAsia="zh-CN"/>
    </w:rPr>
  </w:style>
  <w:style w:type="character" w:customStyle="1" w:styleId="afd">
    <w:name w:val="書式なし (文字)"/>
    <w:basedOn w:val="a0"/>
    <w:link w:val="afc"/>
    <w:semiHidden/>
    <w:rsid w:val="001C0DB8"/>
    <w:rPr>
      <w:rFonts w:ascii="Courier New" w:eastAsia="Times New Roman" w:hAnsi="Courier New"/>
      <w:lang w:val="nb-NO" w:eastAsia="zh-CN"/>
    </w:rPr>
  </w:style>
  <w:style w:type="character" w:customStyle="1" w:styleId="af5">
    <w:name w:val="コメント内容 (文字)"/>
    <w:basedOn w:val="af0"/>
    <w:link w:val="af4"/>
    <w:semiHidden/>
    <w:rsid w:val="001C0DB8"/>
    <w:rPr>
      <w:rFonts w:ascii="Times New Roman" w:hAnsi="Times New Roman"/>
      <w:b/>
      <w:bCs/>
      <w:lang w:val="en-GB" w:eastAsia="en-US"/>
    </w:rPr>
  </w:style>
  <w:style w:type="character" w:customStyle="1" w:styleId="af3">
    <w:name w:val="吹き出し (文字)"/>
    <w:basedOn w:val="a0"/>
    <w:link w:val="af2"/>
    <w:semiHidden/>
    <w:rsid w:val="001C0DB8"/>
    <w:rPr>
      <w:rFonts w:ascii="Tahoma" w:hAnsi="Tahoma" w:cs="Tahoma"/>
      <w:sz w:val="16"/>
      <w:szCs w:val="16"/>
      <w:lang w:val="en-GB" w:eastAsia="en-US"/>
    </w:rPr>
  </w:style>
  <w:style w:type="paragraph" w:styleId="afe">
    <w:name w:val="Revision"/>
    <w:uiPriority w:val="99"/>
    <w:semiHidden/>
    <w:rsid w:val="001C0DB8"/>
    <w:rPr>
      <w:rFonts w:ascii="Times New Roman" w:eastAsia="SimSun" w:hAnsi="Times New Roman"/>
      <w:lang w:val="en-GB" w:eastAsia="en-US"/>
    </w:rPr>
  </w:style>
  <w:style w:type="paragraph" w:styleId="aff">
    <w:name w:val="List Paragraph"/>
    <w:basedOn w:val="a"/>
    <w:uiPriority w:val="34"/>
    <w:qFormat/>
    <w:rsid w:val="001C0DB8"/>
    <w:pPr>
      <w:ind w:left="720"/>
      <w:contextualSpacing/>
    </w:pPr>
    <w:rPr>
      <w:rFonts w:eastAsia="SimSun"/>
      <w:lang w:eastAsia="zh-CN"/>
    </w:rPr>
  </w:style>
  <w:style w:type="paragraph" w:styleId="aff0">
    <w:name w:val="TOC Heading"/>
    <w:basedOn w:val="1"/>
    <w:next w:val="a"/>
    <w:uiPriority w:val="39"/>
    <w:semiHidden/>
    <w:unhideWhenUsed/>
    <w:qFormat/>
    <w:rsid w:val="001C0DB8"/>
    <w:pPr>
      <w:pBdr>
        <w:top w:val="none" w:sz="0" w:space="0" w:color="auto"/>
      </w:pBdr>
      <w:spacing w:after="0" w:line="256" w:lineRule="auto"/>
      <w:ind w:left="0" w:firstLine="0"/>
      <w:outlineLvl w:val="9"/>
    </w:pPr>
    <w:rPr>
      <w:rFonts w:ascii="Cambria" w:eastAsia="SimSun" w:hAnsi="Cambria"/>
      <w:color w:val="365F91"/>
      <w:sz w:val="32"/>
      <w:szCs w:val="32"/>
      <w:lang w:val="en-US"/>
    </w:rPr>
  </w:style>
  <w:style w:type="character" w:customStyle="1" w:styleId="NOZchn">
    <w:name w:val="NO Zchn"/>
    <w:link w:val="NO"/>
    <w:locked/>
    <w:rsid w:val="001C0DB8"/>
    <w:rPr>
      <w:rFonts w:ascii="Times New Roman" w:hAnsi="Times New Roman"/>
      <w:lang w:val="en-GB" w:eastAsia="en-US"/>
    </w:rPr>
  </w:style>
  <w:style w:type="character" w:customStyle="1" w:styleId="EXCar">
    <w:name w:val="EX Car"/>
    <w:link w:val="EX"/>
    <w:locked/>
    <w:rsid w:val="001C0DB8"/>
    <w:rPr>
      <w:rFonts w:ascii="Times New Roman" w:hAnsi="Times New Roman"/>
      <w:lang w:val="en-GB" w:eastAsia="en-US"/>
    </w:rPr>
  </w:style>
  <w:style w:type="character" w:customStyle="1" w:styleId="THChar">
    <w:name w:val="TH Char"/>
    <w:link w:val="TH"/>
    <w:locked/>
    <w:rsid w:val="001C0DB8"/>
    <w:rPr>
      <w:rFonts w:ascii="Arial" w:hAnsi="Arial"/>
      <w:b/>
      <w:lang w:val="en-GB" w:eastAsia="en-US"/>
    </w:rPr>
  </w:style>
  <w:style w:type="character" w:customStyle="1" w:styleId="PLChar">
    <w:name w:val="PL Char"/>
    <w:link w:val="PL"/>
    <w:locked/>
    <w:rsid w:val="001C0DB8"/>
    <w:rPr>
      <w:rFonts w:ascii="Courier New" w:hAnsi="Courier New"/>
      <w:noProof/>
      <w:sz w:val="16"/>
      <w:lang w:val="en-GB" w:eastAsia="en-US"/>
    </w:rPr>
  </w:style>
  <w:style w:type="character" w:customStyle="1" w:styleId="TALChar">
    <w:name w:val="TAL Char"/>
    <w:link w:val="TAL"/>
    <w:locked/>
    <w:rsid w:val="001C0DB8"/>
    <w:rPr>
      <w:rFonts w:ascii="Arial" w:hAnsi="Arial"/>
      <w:sz w:val="18"/>
      <w:lang w:val="en-GB" w:eastAsia="en-US"/>
    </w:rPr>
  </w:style>
  <w:style w:type="character" w:customStyle="1" w:styleId="EditorsNoteChar">
    <w:name w:val="Editor's Note Char"/>
    <w:aliases w:val="EN Char"/>
    <w:link w:val="EditorsNote"/>
    <w:locked/>
    <w:rsid w:val="001C0DB8"/>
    <w:rPr>
      <w:rFonts w:ascii="Times New Roman" w:hAnsi="Times New Roman"/>
      <w:color w:val="FF0000"/>
      <w:lang w:val="en-GB" w:eastAsia="en-US"/>
    </w:rPr>
  </w:style>
  <w:style w:type="character" w:customStyle="1" w:styleId="B1Char">
    <w:name w:val="B1 Char"/>
    <w:link w:val="B1"/>
    <w:locked/>
    <w:rsid w:val="001C0DB8"/>
    <w:rPr>
      <w:rFonts w:ascii="Times New Roman" w:hAnsi="Times New Roman"/>
      <w:lang w:val="en-GB" w:eastAsia="en-US"/>
    </w:rPr>
  </w:style>
  <w:style w:type="character" w:customStyle="1" w:styleId="B2Char">
    <w:name w:val="B2 Char"/>
    <w:link w:val="B2"/>
    <w:locked/>
    <w:rsid w:val="001C0DB8"/>
    <w:rPr>
      <w:rFonts w:ascii="Times New Roman" w:hAnsi="Times New Roman"/>
      <w:lang w:val="en-GB" w:eastAsia="en-US"/>
    </w:rPr>
  </w:style>
  <w:style w:type="paragraph" w:customStyle="1" w:styleId="TAJ">
    <w:name w:val="TAJ"/>
    <w:basedOn w:val="TH"/>
    <w:rsid w:val="001C0DB8"/>
    <w:rPr>
      <w:rFonts w:eastAsia="SimSun" w:cs="Arial"/>
      <w:lang w:eastAsia="x-none"/>
    </w:rPr>
  </w:style>
  <w:style w:type="paragraph" w:customStyle="1" w:styleId="Guidance">
    <w:name w:val="Guidance"/>
    <w:basedOn w:val="a"/>
    <w:rsid w:val="001C0DB8"/>
    <w:rPr>
      <w:rFonts w:eastAsia="SimSun"/>
      <w:i/>
      <w:color w:val="0000FF"/>
    </w:rPr>
  </w:style>
  <w:style w:type="paragraph" w:customStyle="1" w:styleId="INDENT1">
    <w:name w:val="INDENT1"/>
    <w:basedOn w:val="a"/>
    <w:rsid w:val="001C0DB8"/>
    <w:pPr>
      <w:ind w:left="851"/>
    </w:pPr>
    <w:rPr>
      <w:rFonts w:eastAsia="SimSun"/>
      <w:lang w:eastAsia="zh-CN"/>
    </w:rPr>
  </w:style>
  <w:style w:type="paragraph" w:customStyle="1" w:styleId="INDENT2">
    <w:name w:val="INDENT2"/>
    <w:basedOn w:val="a"/>
    <w:rsid w:val="001C0DB8"/>
    <w:pPr>
      <w:ind w:left="1135" w:hanging="284"/>
    </w:pPr>
    <w:rPr>
      <w:rFonts w:eastAsia="SimSun"/>
      <w:lang w:eastAsia="zh-CN"/>
    </w:rPr>
  </w:style>
  <w:style w:type="paragraph" w:customStyle="1" w:styleId="INDENT3">
    <w:name w:val="INDENT3"/>
    <w:basedOn w:val="a"/>
    <w:rsid w:val="001C0DB8"/>
    <w:pPr>
      <w:ind w:left="1701" w:hanging="567"/>
    </w:pPr>
    <w:rPr>
      <w:rFonts w:eastAsia="SimSun"/>
      <w:lang w:eastAsia="zh-CN"/>
    </w:rPr>
  </w:style>
  <w:style w:type="paragraph" w:customStyle="1" w:styleId="FigureTitle">
    <w:name w:val="Figure_Title"/>
    <w:basedOn w:val="a"/>
    <w:next w:val="a"/>
    <w:rsid w:val="001C0DB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0DB8"/>
    <w:pPr>
      <w:keepNext/>
      <w:keepLines/>
      <w:spacing w:before="240"/>
      <w:ind w:left="1418"/>
    </w:pPr>
    <w:rPr>
      <w:rFonts w:ascii="Arial" w:eastAsia="SimSun" w:hAnsi="Arial"/>
      <w:b/>
      <w:sz w:val="36"/>
      <w:lang w:val="en-US" w:eastAsia="zh-CN"/>
    </w:rPr>
  </w:style>
  <w:style w:type="paragraph" w:customStyle="1" w:styleId="26">
    <w:name w:val="2"/>
    <w:semiHidden/>
    <w:rsid w:val="001C0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locked/>
    <w:rsid w:val="001C0DB8"/>
    <w:rPr>
      <w:rFonts w:ascii="Arial" w:hAnsi="Arial"/>
      <w:b/>
      <w:lang w:val="en-GB" w:eastAsia="en-US"/>
    </w:rPr>
  </w:style>
  <w:style w:type="character" w:customStyle="1" w:styleId="TACChar">
    <w:name w:val="TAC Char"/>
    <w:link w:val="TAC"/>
    <w:locked/>
    <w:rsid w:val="001C0DB8"/>
    <w:rPr>
      <w:rFonts w:ascii="Arial" w:hAnsi="Arial"/>
      <w:sz w:val="18"/>
      <w:lang w:val="en-GB" w:eastAsia="en-US"/>
    </w:rPr>
  </w:style>
  <w:style w:type="character" w:customStyle="1" w:styleId="TAHCar">
    <w:name w:val="TAH Car"/>
    <w:link w:val="TAH"/>
    <w:locked/>
    <w:rsid w:val="001C0DB8"/>
    <w:rPr>
      <w:rFonts w:ascii="Arial" w:hAnsi="Arial"/>
      <w:b/>
      <w:sz w:val="18"/>
      <w:lang w:val="en-GB" w:eastAsia="en-US"/>
    </w:rPr>
  </w:style>
  <w:style w:type="character" w:customStyle="1" w:styleId="TANChar">
    <w:name w:val="TAN Char"/>
    <w:link w:val="TAN"/>
    <w:locked/>
    <w:rsid w:val="001C0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32933">
      <w:bodyDiv w:val="1"/>
      <w:marLeft w:val="0"/>
      <w:marRight w:val="0"/>
      <w:marTop w:val="0"/>
      <w:marBottom w:val="0"/>
      <w:divBdr>
        <w:top w:val="none" w:sz="0" w:space="0" w:color="auto"/>
        <w:left w:val="none" w:sz="0" w:space="0" w:color="auto"/>
        <w:bottom w:val="none" w:sz="0" w:space="0" w:color="auto"/>
        <w:right w:val="none" w:sz="0" w:space="0" w:color="auto"/>
      </w:divBdr>
    </w:div>
    <w:div w:id="706031603">
      <w:bodyDiv w:val="1"/>
      <w:marLeft w:val="0"/>
      <w:marRight w:val="0"/>
      <w:marTop w:val="0"/>
      <w:marBottom w:val="0"/>
      <w:divBdr>
        <w:top w:val="none" w:sz="0" w:space="0" w:color="auto"/>
        <w:left w:val="none" w:sz="0" w:space="0" w:color="auto"/>
        <w:bottom w:val="none" w:sz="0" w:space="0" w:color="auto"/>
        <w:right w:val="none" w:sz="0" w:space="0" w:color="auto"/>
      </w:divBdr>
    </w:div>
    <w:div w:id="1181629213">
      <w:bodyDiv w:val="1"/>
      <w:marLeft w:val="0"/>
      <w:marRight w:val="0"/>
      <w:marTop w:val="0"/>
      <w:marBottom w:val="0"/>
      <w:divBdr>
        <w:top w:val="none" w:sz="0" w:space="0" w:color="auto"/>
        <w:left w:val="none" w:sz="0" w:space="0" w:color="auto"/>
        <w:bottom w:val="none" w:sz="0" w:space="0" w:color="auto"/>
        <w:right w:val="none" w:sz="0" w:space="0" w:color="auto"/>
      </w:divBdr>
    </w:div>
    <w:div w:id="197401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1F94-2A3F-49E4-B83B-5C1F20EE5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13720</Words>
  <Characters>78210</Characters>
  <Application>Microsoft Office Word</Application>
  <DocSecurity>0</DocSecurity>
  <Lines>651</Lines>
  <Paragraphs>183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SHARP3</cp:lastModifiedBy>
  <cp:revision>3</cp:revision>
  <cp:lastPrinted>1899-12-31T23:00:00Z</cp:lastPrinted>
  <dcterms:created xsi:type="dcterms:W3CDTF">2019-02-18T03:54:00Z</dcterms:created>
  <dcterms:modified xsi:type="dcterms:W3CDTF">2019-02-18T05:14:00Z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