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3140A1" w:rsidRPr="003140A1">
        <w:rPr>
          <w:b/>
          <w:i/>
          <w:noProof/>
          <w:sz w:val="28"/>
        </w:rPr>
        <w:t>C1-191279</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410F" w:rsidP="0058410F">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7076C" w:rsidRDefault="0017076C" w:rsidP="00547111">
            <w:pPr>
              <w:pStyle w:val="CRCoverPage"/>
              <w:spacing w:after="0"/>
              <w:rPr>
                <w:b/>
                <w:noProof/>
                <w:sz w:val="28"/>
                <w:szCs w:val="28"/>
              </w:rPr>
            </w:pPr>
            <w:bookmarkStart w:id="0" w:name="_GoBack"/>
            <w:r w:rsidRPr="0017076C">
              <w:rPr>
                <w:b/>
                <w:noProof/>
                <w:sz w:val="28"/>
                <w:szCs w:val="28"/>
              </w:rPr>
              <w:t>0893</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8410F">
            <w:pPr>
              <w:pStyle w:val="CRCoverPage"/>
              <w:spacing w:after="0"/>
              <w:jc w:val="center"/>
              <w:rPr>
                <w:noProof/>
                <w:sz w:val="32"/>
                <w:szCs w:val="32"/>
              </w:rPr>
            </w:pPr>
            <w:r>
              <w:rPr>
                <w:b/>
                <w:noProof/>
                <w:sz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448E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448E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410F">
            <w:pPr>
              <w:pStyle w:val="CRCoverPage"/>
              <w:spacing w:after="0"/>
              <w:ind w:left="100"/>
              <w:rPr>
                <w:noProof/>
              </w:rPr>
            </w:pPr>
            <w:r>
              <w:t>Handling of the ABBA parameter with a non-zero value and a length of more than 2 octets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410F">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6FFB">
            <w:pPr>
              <w:pStyle w:val="CRCoverPage"/>
              <w:spacing w:after="0"/>
              <w:ind w:left="100"/>
              <w:rPr>
                <w:noProof/>
              </w:rPr>
            </w:pPr>
            <w:r w:rsidRPr="00390906">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01C57">
            <w:pPr>
              <w:pStyle w:val="CRCoverPage"/>
              <w:spacing w:after="0"/>
              <w:ind w:left="100"/>
              <w:rPr>
                <w:noProof/>
              </w:rPr>
            </w:pPr>
            <w:r>
              <w:rPr>
                <w:noProof/>
              </w:rPr>
              <w:t>2019-02-08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B32E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46FF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01C57">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4B01" w:rsidRDefault="00DC1EF0">
            <w:pPr>
              <w:pStyle w:val="CRCoverPage"/>
              <w:spacing w:after="0"/>
              <w:ind w:left="100"/>
              <w:rPr>
                <w:noProof/>
              </w:rPr>
            </w:pPr>
            <w:r>
              <w:rPr>
                <w:noProof/>
              </w:rPr>
              <w:t>As described in the discussion paper C1-19-</w:t>
            </w:r>
            <w:r w:rsidRPr="00DC1EF0">
              <w:rPr>
                <w:noProof/>
              </w:rPr>
              <w:t>Discussion on ABBA parameter</w:t>
            </w:r>
            <w:r>
              <w:rPr>
                <w:noProof/>
              </w:rPr>
              <w:t>, when a Rel-15 receives an ABBA parameter with a non-zero value, the UE will consider this a protocol error and send the 5GMM STATUS message to the AMF</w:t>
            </w:r>
            <w:r w:rsidR="006B57AD">
              <w:rPr>
                <w:noProof/>
              </w:rPr>
              <w:t xml:space="preserve"> (as per the current specification)</w:t>
            </w:r>
            <w:r>
              <w:rPr>
                <w:noProof/>
              </w:rPr>
              <w:t xml:space="preserve">. </w:t>
            </w:r>
          </w:p>
          <w:p w:rsidR="001E41F3" w:rsidRDefault="00040A24">
            <w:pPr>
              <w:pStyle w:val="CRCoverPage"/>
              <w:spacing w:after="0"/>
              <w:ind w:left="100"/>
              <w:rPr>
                <w:noProof/>
              </w:rPr>
            </w:pPr>
            <w:r>
              <w:rPr>
                <w:noProof/>
              </w:rPr>
              <w:t>The ABBA parameter will have non-zero values in future releases but these other non-zero values don’t mean anything for a Rel-15 UE. Therefore, reporting an error due to a non-zero ABBA value does not seem to be of any advantage. What really matters is that the UE and the network use the same value for the ABBA parameter when deriving K</w:t>
            </w:r>
            <w:r w:rsidRPr="00040A24">
              <w:rPr>
                <w:noProof/>
                <w:vertAlign w:val="subscript"/>
              </w:rPr>
              <w:t>AMF</w:t>
            </w:r>
            <w:r>
              <w:rPr>
                <w:noProof/>
              </w:rPr>
              <w:t>.</w:t>
            </w:r>
          </w:p>
          <w:p w:rsidR="00040A24" w:rsidRDefault="00040A24">
            <w:pPr>
              <w:pStyle w:val="CRCoverPage"/>
              <w:spacing w:after="0"/>
              <w:ind w:left="100"/>
              <w:rPr>
                <w:noProof/>
              </w:rPr>
            </w:pPr>
          </w:p>
          <w:p w:rsidR="00040A24" w:rsidRDefault="00040A24">
            <w:pPr>
              <w:pStyle w:val="CRCoverPage"/>
              <w:spacing w:after="0"/>
              <w:ind w:left="100"/>
              <w:rPr>
                <w:noProof/>
              </w:rPr>
            </w:pPr>
            <w:r>
              <w:rPr>
                <w:noProof/>
              </w:rPr>
              <w:t>As nothing is currently specified regarding the handling of non-zero ABBA value, this document proposes that although the network shall set the ABBA to 0000H, the UE should still use a non-zero ABBA value in cases when the network indicates non-zero ABBA values.</w:t>
            </w:r>
          </w:p>
          <w:p w:rsidR="00B75DF8" w:rsidRDefault="00B75DF8">
            <w:pPr>
              <w:pStyle w:val="CRCoverPage"/>
              <w:spacing w:after="0"/>
              <w:ind w:left="100"/>
              <w:rPr>
                <w:noProof/>
              </w:rPr>
            </w:pPr>
          </w:p>
          <w:p w:rsidR="00CE5325" w:rsidRDefault="00B75DF8" w:rsidP="00CE5325">
            <w:pPr>
              <w:pStyle w:val="CRCoverPage"/>
              <w:spacing w:after="0"/>
              <w:ind w:left="100"/>
              <w:rPr>
                <w:noProof/>
              </w:rPr>
            </w:pPr>
            <w:r>
              <w:rPr>
                <w:noProof/>
              </w:rPr>
              <w:t>Similarly,</w:t>
            </w:r>
            <w:r w:rsidR="00CE5325">
              <w:rPr>
                <w:noProof/>
              </w:rPr>
              <w:t xml:space="preserve"> the current specification requires that the AMF uses 2 octets for the ABBA parameter. If the AMF uses and indicates more than 2 octets for the length field, but UE only uses 2 octets, then this will lead to different K</w:t>
            </w:r>
            <w:r w:rsidR="00CE5325" w:rsidRPr="00040A24">
              <w:rPr>
                <w:noProof/>
                <w:vertAlign w:val="subscript"/>
              </w:rPr>
              <w:t>AMF</w:t>
            </w:r>
            <w:r w:rsidR="00CE5325">
              <w:rPr>
                <w:noProof/>
              </w:rPr>
              <w:t xml:space="preserve"> derivation at the UE and AMF. Therefore, this paper proposes that the UE should use the length field as indicated by the AMF even if the length is more than 2 octets.</w:t>
            </w:r>
          </w:p>
          <w:p w:rsidR="000242D6" w:rsidRDefault="000242D6" w:rsidP="00CE5325">
            <w:pPr>
              <w:pStyle w:val="CRCoverPage"/>
              <w:spacing w:after="0"/>
              <w:ind w:left="100"/>
              <w:rPr>
                <w:noProof/>
              </w:rPr>
            </w:pPr>
          </w:p>
          <w:p w:rsidR="000242D6" w:rsidRDefault="000242D6" w:rsidP="00CE5325">
            <w:pPr>
              <w:pStyle w:val="CRCoverPage"/>
              <w:spacing w:after="0"/>
              <w:ind w:left="100"/>
              <w:rPr>
                <w:noProof/>
              </w:rPr>
            </w:pPr>
            <w:r>
              <w:rPr>
                <w:noProof/>
              </w:rPr>
              <w:t>The proposals above are also useful in scenarios where a Rel-15 UE accesses a Rel-16 network which does not have restrictions with respect to setting the ABBA parameter to a non-zero value.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242D6">
            <w:pPr>
              <w:pStyle w:val="CRCoverPage"/>
              <w:spacing w:after="0"/>
              <w:ind w:left="100"/>
              <w:rPr>
                <w:noProof/>
              </w:rPr>
            </w:pPr>
            <w:r>
              <w:rPr>
                <w:noProof/>
              </w:rPr>
              <w:t xml:space="preserve">Specify that in case the UE receives an ABBA parameter with </w:t>
            </w:r>
          </w:p>
          <w:p w:rsidR="000242D6" w:rsidRDefault="000242D6">
            <w:pPr>
              <w:pStyle w:val="CRCoverPage"/>
              <w:spacing w:after="0"/>
              <w:ind w:left="100"/>
              <w:rPr>
                <w:noProof/>
              </w:rPr>
            </w:pPr>
            <w:r>
              <w:rPr>
                <w:noProof/>
              </w:rPr>
              <w:t xml:space="preserve">- a length of more than 2 octets, </w:t>
            </w:r>
          </w:p>
          <w:p w:rsidR="000242D6" w:rsidRDefault="000242D6">
            <w:pPr>
              <w:pStyle w:val="CRCoverPage"/>
              <w:spacing w:after="0"/>
              <w:ind w:left="100"/>
              <w:rPr>
                <w:noProof/>
              </w:rPr>
            </w:pPr>
            <w:r>
              <w:rPr>
                <w:noProof/>
              </w:rPr>
              <w:t>- a non-zero value</w:t>
            </w:r>
          </w:p>
          <w:p w:rsidR="000242D6" w:rsidRDefault="000242D6">
            <w:pPr>
              <w:pStyle w:val="CRCoverPage"/>
              <w:spacing w:after="0"/>
              <w:ind w:left="100"/>
              <w:rPr>
                <w:noProof/>
              </w:rPr>
            </w:pPr>
            <w:r>
              <w:rPr>
                <w:noProof/>
              </w:rPr>
              <w:t>the UE shall use the ABBA as received from the network.</w:t>
            </w:r>
          </w:p>
          <w:p w:rsidR="00D729CD" w:rsidRPr="004F3FCB" w:rsidRDefault="00D729CD" w:rsidP="00D729CD">
            <w:pPr>
              <w:pStyle w:val="CRCoverPage"/>
              <w:spacing w:after="0"/>
              <w:rPr>
                <w:b/>
                <w:noProof/>
                <w:u w:val="single"/>
              </w:rPr>
            </w:pPr>
            <w:r w:rsidRPr="004F3FCB">
              <w:rPr>
                <w:b/>
                <w:noProof/>
                <w:u w:val="single"/>
              </w:rPr>
              <w:lastRenderedPageBreak/>
              <w:t>Interoperability analysis</w:t>
            </w:r>
          </w:p>
          <w:p w:rsidR="00D729CD" w:rsidRDefault="00D729CD" w:rsidP="00D729CD">
            <w:pPr>
              <w:pStyle w:val="CRCoverPage"/>
              <w:spacing w:after="0"/>
              <w:rPr>
                <w:noProof/>
              </w:rPr>
            </w:pPr>
          </w:p>
          <w:p w:rsidR="00D729CD" w:rsidRPr="004F3FCB" w:rsidRDefault="00D729CD" w:rsidP="00D729CD">
            <w:pPr>
              <w:pStyle w:val="CRCoverPage"/>
              <w:spacing w:after="0"/>
              <w:rPr>
                <w:noProof/>
                <w:u w:val="single"/>
              </w:rPr>
            </w:pPr>
            <w:r w:rsidRPr="004F3FCB">
              <w:rPr>
                <w:noProof/>
                <w:u w:val="single"/>
              </w:rPr>
              <w:t xml:space="preserve">1) UE compliant with the December specification version with an </w:t>
            </w:r>
            <w:r>
              <w:rPr>
                <w:noProof/>
                <w:u w:val="single"/>
              </w:rPr>
              <w:t>A</w:t>
            </w:r>
            <w:r w:rsidRPr="004F3FCB">
              <w:rPr>
                <w:noProof/>
                <w:u w:val="single"/>
              </w:rPr>
              <w:t>MF that is compliant with this CR</w:t>
            </w:r>
          </w:p>
          <w:p w:rsidR="00D729CD" w:rsidRDefault="00D729CD" w:rsidP="00D729CD">
            <w:pPr>
              <w:pStyle w:val="CRCoverPage"/>
              <w:spacing w:after="0"/>
              <w:rPr>
                <w:noProof/>
              </w:rPr>
            </w:pPr>
          </w:p>
          <w:p w:rsidR="00D729CD" w:rsidRDefault="00D729CD" w:rsidP="00D729CD">
            <w:pPr>
              <w:pStyle w:val="CRCoverPage"/>
              <w:spacing w:after="0"/>
              <w:ind w:left="284"/>
              <w:rPr>
                <w:noProof/>
              </w:rPr>
            </w:pPr>
            <w:r>
              <w:rPr>
                <w:noProof/>
              </w:rPr>
              <w:t>If the UE gets an ABBA parameter with a value that is different from 0000H, the UE will send a 5GMM STATUS message</w:t>
            </w:r>
          </w:p>
          <w:p w:rsidR="00D729CD" w:rsidRDefault="00D729CD" w:rsidP="00D729CD">
            <w:pPr>
              <w:pStyle w:val="CRCoverPage"/>
              <w:spacing w:after="0"/>
              <w:rPr>
                <w:noProof/>
              </w:rPr>
            </w:pPr>
          </w:p>
          <w:p w:rsidR="00D729CD" w:rsidRPr="004F3FCB" w:rsidRDefault="00D729CD" w:rsidP="00D729CD">
            <w:pPr>
              <w:pStyle w:val="CRCoverPage"/>
              <w:spacing w:after="0"/>
              <w:rPr>
                <w:noProof/>
                <w:u w:val="single"/>
              </w:rPr>
            </w:pPr>
            <w:r w:rsidRPr="004F3FCB">
              <w:rPr>
                <w:noProof/>
                <w:u w:val="single"/>
              </w:rPr>
              <w:t xml:space="preserve">2) UE compliant with this CR with an </w:t>
            </w:r>
            <w:r>
              <w:rPr>
                <w:noProof/>
                <w:u w:val="single"/>
              </w:rPr>
              <w:t>A</w:t>
            </w:r>
            <w:r w:rsidRPr="004F3FCB">
              <w:rPr>
                <w:noProof/>
                <w:u w:val="single"/>
              </w:rPr>
              <w:t>MF that is compliant with the December specification version</w:t>
            </w:r>
          </w:p>
          <w:p w:rsidR="00D729CD" w:rsidRDefault="00D729CD" w:rsidP="00D729CD">
            <w:pPr>
              <w:pStyle w:val="CRCoverPage"/>
              <w:spacing w:after="0"/>
              <w:rPr>
                <w:noProof/>
              </w:rPr>
            </w:pPr>
          </w:p>
          <w:p w:rsidR="00D729CD" w:rsidRDefault="00D729CD" w:rsidP="00D729CD">
            <w:pPr>
              <w:pStyle w:val="CRCoverPage"/>
              <w:spacing w:after="0"/>
              <w:ind w:left="284"/>
              <w:rPr>
                <w:noProof/>
              </w:rPr>
            </w:pPr>
            <w:r>
              <w:rPr>
                <w:noProof/>
              </w:rPr>
              <w:t xml:space="preserve">If the UE gets an ABBA parameter with a value that is different from 0000H, the UE will </w:t>
            </w:r>
            <w:r>
              <w:rPr>
                <w:noProof/>
              </w:rPr>
              <w:t>use the ABBA parameter as it is received. If for some reason the K</w:t>
            </w:r>
            <w:r w:rsidRPr="00D729CD">
              <w:rPr>
                <w:noProof/>
                <w:vertAlign w:val="subscript"/>
              </w:rPr>
              <w:t>AMF</w:t>
            </w:r>
            <w:r>
              <w:rPr>
                <w:noProof/>
              </w:rPr>
              <w:t xml:space="preserve"> at the UE and the network is not the same, the integrity check fails during the security mode procedure. However, handling integrity check failures already exists</w:t>
            </w:r>
            <w:r w:rsidR="003465A4">
              <w:rPr>
                <w:noProof/>
              </w:rPr>
              <w:t xml:space="preserve"> and is not introduced by this CR</w:t>
            </w:r>
            <w:r>
              <w:rPr>
                <w:noProof/>
              </w:rPr>
              <w:t xml:space="preserve">. If the </w:t>
            </w:r>
            <w:r>
              <w:rPr>
                <w:noProof/>
              </w:rPr>
              <w:t>K</w:t>
            </w:r>
            <w:r w:rsidRPr="00D729CD">
              <w:rPr>
                <w:noProof/>
                <w:vertAlign w:val="subscript"/>
              </w:rPr>
              <w:t>AMF</w:t>
            </w:r>
            <w:r>
              <w:rPr>
                <w:noProof/>
              </w:rPr>
              <w:t xml:space="preserve"> at the UE and the network </w:t>
            </w:r>
            <w:r>
              <w:rPr>
                <w:noProof/>
              </w:rPr>
              <w:t>is</w:t>
            </w:r>
            <w:r>
              <w:rPr>
                <w:noProof/>
              </w:rPr>
              <w:t xml:space="preserve"> the same,</w:t>
            </w:r>
            <w:r>
              <w:rPr>
                <w:noProof/>
              </w:rPr>
              <w:t xml:space="preserve"> then no errors will occur.</w:t>
            </w:r>
          </w:p>
          <w:p w:rsidR="00D729CD" w:rsidRDefault="00D729CD" w:rsidP="00D729CD">
            <w:pPr>
              <w:pStyle w:val="CRCoverPage"/>
              <w:spacing w:after="0"/>
              <w:ind w:left="284"/>
              <w:rPr>
                <w:noProof/>
              </w:rPr>
            </w:pPr>
          </w:p>
          <w:p w:rsidR="00D729CD" w:rsidRDefault="00D729CD" w:rsidP="00D729CD">
            <w:pPr>
              <w:pStyle w:val="CRCoverPage"/>
              <w:spacing w:after="0"/>
              <w:ind w:left="284"/>
              <w:rPr>
                <w:noProof/>
              </w:rPr>
            </w:pPr>
          </w:p>
          <w:p w:rsidR="00D729CD" w:rsidRDefault="00D729CD" w:rsidP="00D729CD">
            <w:pPr>
              <w:pStyle w:val="CRCoverPage"/>
              <w:spacing w:after="0"/>
              <w:ind w:left="284"/>
              <w:rPr>
                <w:noProof/>
              </w:rPr>
            </w:pPr>
            <w:r>
              <w:rPr>
                <w:noProof/>
              </w:rPr>
              <w:t>This CR is backwards compatible.</w:t>
            </w:r>
          </w:p>
          <w:p w:rsidR="00D729CD" w:rsidRDefault="00D729CD" w:rsidP="00D729CD">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79CD">
            <w:pPr>
              <w:pStyle w:val="CRCoverPage"/>
              <w:spacing w:after="0"/>
              <w:ind w:left="100"/>
              <w:rPr>
                <w:noProof/>
              </w:rPr>
            </w:pPr>
            <w:r>
              <w:rPr>
                <w:noProof/>
              </w:rPr>
              <w:t>The UE discards an AUTHENTICATION REQUEST message with a non-zer ABBA parameter value. This leads to delayed registration and increased NAS signaling.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17CD">
            <w:pPr>
              <w:pStyle w:val="CRCoverPage"/>
              <w:spacing w:after="0"/>
              <w:ind w:left="100"/>
              <w:rPr>
                <w:noProof/>
              </w:rPr>
            </w:pPr>
            <w:r>
              <w:rPr>
                <w:noProof/>
              </w:rPr>
              <w:t>5.4.1.2.4.2, 5.4.1.3.2, 9.11.3.10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A44C97" w:rsidRDefault="00A44C97">
      <w:pPr>
        <w:rPr>
          <w:noProof/>
        </w:rPr>
      </w:pPr>
    </w:p>
    <w:p w:rsidR="00A44C97" w:rsidRDefault="00A44C97" w:rsidP="00A44C97">
      <w:pPr>
        <w:jc w:val="center"/>
        <w:rPr>
          <w:noProof/>
        </w:rPr>
      </w:pPr>
      <w:r w:rsidRPr="008A7642">
        <w:rPr>
          <w:noProof/>
          <w:highlight w:val="green"/>
        </w:rPr>
        <w:t>*** Next change ***</w:t>
      </w:r>
    </w:p>
    <w:p w:rsidR="006A3BC1" w:rsidRPr="003168A2" w:rsidRDefault="006A3BC1" w:rsidP="006A3BC1">
      <w:pPr>
        <w:pStyle w:val="Heading6"/>
      </w:pPr>
      <w:bookmarkStart w:id="3" w:name="_Toc533171896"/>
      <w:r>
        <w:t>5.4.1.2.4</w:t>
      </w:r>
      <w:r w:rsidRPr="003168A2">
        <w:t>.2</w:t>
      </w:r>
      <w:r w:rsidRPr="003168A2">
        <w:tab/>
      </w:r>
      <w:r>
        <w:t xml:space="preserve">EAP message reliable transport procedure </w:t>
      </w:r>
      <w:r w:rsidRPr="003168A2">
        <w:t>initiation by the network</w:t>
      </w:r>
      <w:bookmarkEnd w:id="3"/>
    </w:p>
    <w:p w:rsidR="006A3BC1" w:rsidRDefault="006A3BC1" w:rsidP="006A3BC1">
      <w:proofErr w:type="gramStart"/>
      <w:r w:rsidRPr="00440029">
        <w:t>In order to</w:t>
      </w:r>
      <w:proofErr w:type="gramEnd"/>
      <w:r w:rsidRPr="00440029">
        <w:t xml:space="preserve"> initiate the </w:t>
      </w:r>
      <w:r>
        <w:t>EAP message reliable transport procedure</w:t>
      </w:r>
      <w:r w:rsidRPr="00440029">
        <w:t xml:space="preserve">, the </w:t>
      </w:r>
      <w:r>
        <w:t>AMF</w:t>
      </w:r>
      <w:r w:rsidRPr="00440029">
        <w:t xml:space="preserve"> shall create a</w:t>
      </w:r>
      <w:r>
        <w:t>n</w:t>
      </w:r>
      <w:r w:rsidRPr="00440029">
        <w:t xml:space="preserve"> </w:t>
      </w:r>
      <w:r w:rsidRPr="003168A2">
        <w:t>AUTHENTICATION REQUEST</w:t>
      </w:r>
      <w:r w:rsidRPr="00440029">
        <w:t xml:space="preserve"> message.</w:t>
      </w:r>
    </w:p>
    <w:p w:rsidR="001F4501" w:rsidRDefault="006A3BC1" w:rsidP="001F4501">
      <w:pPr>
        <w:rPr>
          <w:ins w:id="4" w:author="QC-115" w:date="2019-02-11T12:59:00Z"/>
        </w:rPr>
      </w:pPr>
      <w:r w:rsidRPr="00EE0C95">
        <w:rPr>
          <w:rFonts w:eastAsia="MS Mincho"/>
        </w:rPr>
        <w:t xml:space="preserve">The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AUTHENTICATION REQUEST</w:t>
      </w:r>
      <w:r w:rsidRPr="00440029">
        <w:t xml:space="preserve"> </w:t>
      </w:r>
      <w:r w:rsidRPr="00EE0C95">
        <w:t xml:space="preserve">message to </w:t>
      </w:r>
      <w:r w:rsidRPr="00EE0C95">
        <w:rPr>
          <w:rFonts w:eastAsia="MS Mincho"/>
        </w:rPr>
        <w:t xml:space="preserve">the </w:t>
      </w:r>
      <w:r>
        <w:rPr>
          <w:rFonts w:eastAsia="MS Mincho"/>
        </w:rPr>
        <w:t xml:space="preserve">EAP-request message </w:t>
      </w:r>
      <w:r>
        <w:t>to be sent to the UE</w:t>
      </w:r>
      <w:r w:rsidRPr="00EE0C95">
        <w:t>.</w:t>
      </w:r>
      <w:r>
        <w:t xml:space="preserve"> </w:t>
      </w:r>
      <w:r>
        <w:rPr>
          <w:rFonts w:eastAsia="MS Mincho"/>
        </w:rPr>
        <w:t xml:space="preserve">The AMF </w:t>
      </w:r>
      <w:r>
        <w:t>shall</w:t>
      </w:r>
      <w:r>
        <w:rPr>
          <w:rFonts w:eastAsia="MS Mincho"/>
        </w:rPr>
        <w:t xml:space="preserve"> </w:t>
      </w:r>
      <w:r>
        <w:t xml:space="preserve">set the </w:t>
      </w:r>
      <w:proofErr w:type="spellStart"/>
      <w:r>
        <w:t>ngKSI</w:t>
      </w:r>
      <w:proofErr w:type="spellEnd"/>
      <w:r>
        <w:t xml:space="preserve"> IE of the AUTHENTICATION REQUEST message to </w:t>
      </w:r>
      <w:r>
        <w:rPr>
          <w:rFonts w:eastAsia="MS Mincho"/>
        </w:rPr>
        <w:t xml:space="preserve">the </w:t>
      </w:r>
      <w:proofErr w:type="spellStart"/>
      <w:r>
        <w:rPr>
          <w:rFonts w:eastAsia="MS Mincho"/>
        </w:rPr>
        <w:t>ngKSI</w:t>
      </w:r>
      <w:proofErr w:type="spellEnd"/>
      <w:r>
        <w:rPr>
          <w:rFonts w:eastAsia="MS Mincho"/>
        </w:rPr>
        <w:t xml:space="preserve"> value selected in subclause </w:t>
      </w:r>
      <w:r>
        <w:t>5</w:t>
      </w:r>
      <w:r w:rsidRPr="004908AF">
        <w:t>.</w:t>
      </w:r>
      <w:r>
        <w:t>4</w:t>
      </w:r>
      <w:r w:rsidRPr="004908AF">
        <w:t>.</w:t>
      </w:r>
      <w:r>
        <w:t>1</w:t>
      </w:r>
      <w:r w:rsidRPr="004908AF">
        <w:t>.2.2.2</w:t>
      </w:r>
      <w:r>
        <w:t xml:space="preserve"> or subclause </w:t>
      </w:r>
      <w:r w:rsidRPr="00D56D09">
        <w:t>5.4.1.2.</w:t>
      </w:r>
      <w:r>
        <w:t>3</w:t>
      </w:r>
      <w:r w:rsidRPr="00D56D09">
        <w:t>.1</w:t>
      </w:r>
      <w:r>
        <w:t xml:space="preserve">. In this release of specification, </w:t>
      </w:r>
      <w:r>
        <w:rPr>
          <w:rFonts w:eastAsia="MS Mincho"/>
        </w:rPr>
        <w:t xml:space="preserve">the AMF </w:t>
      </w:r>
      <w:r>
        <w:t>shall</w:t>
      </w:r>
      <w:r>
        <w:rPr>
          <w:rFonts w:eastAsia="MS Mincho"/>
        </w:rPr>
        <w:t xml:space="preserve"> </w:t>
      </w:r>
      <w:r>
        <w:t xml:space="preserve">set the ABBA IE of the AUTHENTICATION REQUEST </w:t>
      </w:r>
      <w:proofErr w:type="gramStart"/>
      <w:r>
        <w:t xml:space="preserve">message </w:t>
      </w:r>
      <w:r w:rsidRPr="00137FBE">
        <w:t xml:space="preserve"> </w:t>
      </w:r>
      <w:r>
        <w:t>with</w:t>
      </w:r>
      <w:proofErr w:type="gramEnd"/>
      <w:r>
        <w:t xml:space="preserve"> </w:t>
      </w:r>
      <w:r w:rsidRPr="0009658A">
        <w:t xml:space="preserve">the </w:t>
      </w:r>
      <w:r>
        <w:t xml:space="preserve">length of </w:t>
      </w:r>
      <w:r w:rsidRPr="0009658A">
        <w:t xml:space="preserve">ABBA IE </w:t>
      </w:r>
      <w:r>
        <w:t>to 2 and the ABBA contents</w:t>
      </w:r>
      <w:r w:rsidRPr="0009658A">
        <w:t xml:space="preserve"> to</w:t>
      </w:r>
      <w:r w:rsidRPr="00137FBE">
        <w:t xml:space="preserve"> </w:t>
      </w:r>
      <w:r>
        <w:t xml:space="preserve">be 2 octets in length with value 0000H as described in </w:t>
      </w:r>
      <w:r>
        <w:rPr>
          <w:rFonts w:eastAsia="MS Mincho"/>
        </w:rPr>
        <w:t>subclause </w:t>
      </w:r>
      <w:r w:rsidRPr="00FF6DEF">
        <w:t>9.11.3.10</w:t>
      </w:r>
      <w:r>
        <w:t>.</w:t>
      </w:r>
      <w:ins w:id="5" w:author="QC-115" w:date="2019-02-11T12:59:00Z">
        <w:r w:rsidR="001F4501">
          <w:t xml:space="preserve"> If the UE receives the ABBA IE with:</w:t>
        </w:r>
      </w:ins>
    </w:p>
    <w:p w:rsidR="001F4501" w:rsidRDefault="001F4501" w:rsidP="001F4501">
      <w:pPr>
        <w:pStyle w:val="B1"/>
        <w:rPr>
          <w:ins w:id="6" w:author="QC-115" w:date="2019-02-11T12:59:00Z"/>
        </w:rPr>
      </w:pPr>
      <w:ins w:id="7" w:author="QC-115" w:date="2019-02-11T12:59:00Z">
        <w:r>
          <w:t>a)</w:t>
        </w:r>
        <w:r>
          <w:tab/>
          <w:t>a length that is set to a value larger than 2; or</w:t>
        </w:r>
      </w:ins>
    </w:p>
    <w:p w:rsidR="001F4501" w:rsidRDefault="001F4501" w:rsidP="00542990">
      <w:pPr>
        <w:pStyle w:val="B1"/>
        <w:rPr>
          <w:ins w:id="8" w:author="QC-115" w:date="2019-02-11T12:59:00Z"/>
        </w:rPr>
      </w:pPr>
      <w:ins w:id="9" w:author="QC-115" w:date="2019-02-11T12:59:00Z">
        <w:r>
          <w:t>b)</w:t>
        </w:r>
        <w:r>
          <w:tab/>
          <w:t>a value that is different from 0000H;</w:t>
        </w:r>
      </w:ins>
    </w:p>
    <w:p w:rsidR="006A3BC1" w:rsidRPr="00EE0C95" w:rsidRDefault="001F4501" w:rsidP="006A3BC1">
      <w:ins w:id="10" w:author="QC-115" w:date="2019-02-11T12:59:00Z">
        <w:r>
          <w:t>the UE uses the length and the contents of the ABBA IE as received from the network.</w:t>
        </w:r>
      </w:ins>
    </w:p>
    <w:p w:rsidR="006A3BC1" w:rsidRDefault="006A3BC1" w:rsidP="006A3BC1">
      <w:r w:rsidRPr="00440029">
        <w:t xml:space="preserve">The </w:t>
      </w:r>
      <w:r>
        <w:t>A</w:t>
      </w:r>
      <w:r w:rsidRPr="00440029">
        <w:t>MF shall send</w:t>
      </w:r>
      <w:r>
        <w:t xml:space="preserve"> </w:t>
      </w:r>
      <w:r w:rsidRPr="00440029">
        <w:t xml:space="preserve">the </w:t>
      </w:r>
      <w:r>
        <w:t>AUTHENTICATION REQUEST</w:t>
      </w:r>
      <w:r w:rsidRPr="00440029">
        <w:t xml:space="preserve"> </w:t>
      </w:r>
      <w:r w:rsidRPr="00440029">
        <w:rPr>
          <w:lang w:val="en-US"/>
        </w:rPr>
        <w:t>message</w:t>
      </w:r>
      <w:r>
        <w:rPr>
          <w:lang w:val="en-US"/>
        </w:rPr>
        <w:t xml:space="preserve"> to the UE</w:t>
      </w:r>
      <w:r>
        <w:t xml:space="preserve">, </w:t>
      </w:r>
      <w:r>
        <w:rPr>
          <w:lang w:val="en-US"/>
        </w:rPr>
        <w:t xml:space="preserve">and the AMF </w:t>
      </w:r>
      <w:r w:rsidRPr="00440029">
        <w:t xml:space="preserve">shall </w:t>
      </w:r>
      <w:r w:rsidRPr="00440029">
        <w:rPr>
          <w:rFonts w:hint="eastAsia"/>
          <w:lang w:val="en-US"/>
        </w:rPr>
        <w:t xml:space="preserve">start timer </w:t>
      </w:r>
      <w:r>
        <w:rPr>
          <w:lang w:val="en-US"/>
        </w:rPr>
        <w:t>T3560</w:t>
      </w:r>
      <w:r w:rsidRPr="00440029">
        <w:rPr>
          <w:rFonts w:hint="eastAsia"/>
          <w:lang w:val="en-US"/>
        </w:rPr>
        <w:t xml:space="preserve"> </w:t>
      </w:r>
      <w:r w:rsidRPr="00440029">
        <w:t>(see example in figure </w:t>
      </w:r>
      <w:r>
        <w:t>5.4.1.2.4</w:t>
      </w:r>
      <w:r w:rsidRPr="003168A2">
        <w:t>.2</w:t>
      </w:r>
      <w:r>
        <w:t>.1</w:t>
      </w:r>
      <w:r w:rsidRPr="00440029">
        <w:t>).</w:t>
      </w:r>
    </w:p>
    <w:p w:rsidR="006A3BC1" w:rsidRDefault="006A3BC1" w:rsidP="006A3BC1">
      <w:pPr>
        <w:pStyle w:val="TH"/>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207.15pt" o:ole="">
            <v:imagedata r:id="rId12" o:title=""/>
          </v:shape>
          <o:OLEObject Type="Embed" ProgID="Visio.Drawing.11" ShapeID="_x0000_i1025" DrawAspect="Content" ObjectID="_1611939477" r:id="rId13"/>
        </w:object>
      </w:r>
    </w:p>
    <w:p w:rsidR="006A3BC1" w:rsidRPr="00BD0557" w:rsidRDefault="006A3BC1" w:rsidP="006A3BC1">
      <w:pPr>
        <w:pStyle w:val="TF"/>
      </w:pPr>
      <w:r w:rsidRPr="00BD0557">
        <w:t>Figure </w:t>
      </w:r>
      <w:r>
        <w:t>5</w:t>
      </w:r>
      <w:r w:rsidRPr="00BD0557">
        <w:t>.</w:t>
      </w:r>
      <w:r>
        <w:t>4</w:t>
      </w:r>
      <w:r w:rsidRPr="00BD0557">
        <w:t>.1.2.</w:t>
      </w:r>
      <w:r>
        <w:t>4</w:t>
      </w:r>
      <w:r w:rsidRPr="00BD0557">
        <w:t>.2.1: EAP message reliable transport procedure</w:t>
      </w:r>
    </w:p>
    <w:p w:rsidR="006A3BC1" w:rsidRDefault="006A3BC1" w:rsidP="006A3BC1">
      <w:r w:rsidRPr="00CE7AB0">
        <w:t>Upon receipt of a</w:t>
      </w:r>
      <w:r>
        <w:t>n</w:t>
      </w:r>
      <w:r w:rsidRPr="00CE7AB0">
        <w:t xml:space="preserve"> </w:t>
      </w:r>
      <w:r>
        <w:t>AUTHENTICATION REQUEST</w:t>
      </w:r>
      <w:r w:rsidRPr="00CE7AB0">
        <w:t xml:space="preserve"> </w:t>
      </w:r>
      <w:r>
        <w:rPr>
          <w:lang w:val="en-US"/>
        </w:rPr>
        <w:t>message with the EAP message IE</w:t>
      </w:r>
      <w:r w:rsidRPr="00CE7AB0">
        <w:t xml:space="preserve">, the UE </w:t>
      </w:r>
      <w:r>
        <w:t xml:space="preserve">handles the EAP message received in </w:t>
      </w:r>
      <w:r w:rsidRPr="00E16AA1">
        <w:t xml:space="preserve">the </w:t>
      </w:r>
      <w:r>
        <w:t xml:space="preserve">EAP message </w:t>
      </w:r>
      <w:r w:rsidRPr="00E16AA1">
        <w:t xml:space="preserve">IE </w:t>
      </w:r>
      <w:r>
        <w:t xml:space="preserve">and the ABBA </w:t>
      </w:r>
      <w:r w:rsidRPr="00E16AA1">
        <w:t xml:space="preserve">of </w:t>
      </w:r>
      <w:r>
        <w:t>the AUTHENTICATION REQUEST</w:t>
      </w:r>
      <w:r w:rsidRPr="00CE7AB0">
        <w:t xml:space="preserve"> </w:t>
      </w:r>
      <w:r>
        <w:rPr>
          <w:lang w:val="en-US"/>
        </w:rPr>
        <w:t>message</w:t>
      </w:r>
      <w:r>
        <w:t>.</w:t>
      </w:r>
    </w:p>
    <w:p w:rsidR="00A44C97" w:rsidRDefault="00A44C97">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A44C97" w:rsidRPr="003168A2" w:rsidRDefault="00A44C97" w:rsidP="00A44C97">
      <w:pPr>
        <w:pStyle w:val="Heading5"/>
      </w:pPr>
      <w:bookmarkStart w:id="11" w:name="_Toc533171905"/>
      <w:r>
        <w:t>5.4.1.3</w:t>
      </w:r>
      <w:r w:rsidRPr="003168A2">
        <w:t>.2</w:t>
      </w:r>
      <w:r w:rsidRPr="003168A2">
        <w:tab/>
        <w:t>Authentication initiation by the network</w:t>
      </w:r>
      <w:bookmarkEnd w:id="11"/>
    </w:p>
    <w:p w:rsidR="00A44C97" w:rsidRDefault="00A44C97" w:rsidP="00A44C97">
      <w:r>
        <w:t>T</w:t>
      </w:r>
      <w:r w:rsidRPr="003168A2">
        <w:t xml:space="preserve">he network </w:t>
      </w:r>
      <w:r>
        <w:t>may</w:t>
      </w:r>
      <w:r w:rsidRPr="003168A2">
        <w:t xml:space="preserve"> initiate a </w:t>
      </w:r>
      <w:r>
        <w:t xml:space="preserve">5G AKA based primary </w:t>
      </w:r>
      <w:r w:rsidRPr="003168A2">
        <w:t xml:space="preserve">authentication </w:t>
      </w:r>
      <w:r>
        <w:t xml:space="preserve">and key agreement </w:t>
      </w:r>
      <w:r w:rsidRPr="003168A2">
        <w:t xml:space="preserve">procedure </w:t>
      </w:r>
      <w:r>
        <w:t xml:space="preserve">for a UE in 5GMM-CONNECTED mode </w:t>
      </w:r>
      <w:r w:rsidRPr="003168A2">
        <w:t xml:space="preserve">at any time. </w:t>
      </w:r>
      <w:r>
        <w:t>For restrictions applicable after handover or inter-system change to N1 mode in 5GMM-CONNECTED mode, see subclause 5.4.1.2.3.</w:t>
      </w:r>
    </w:p>
    <w:p w:rsidR="00DC1F42" w:rsidRDefault="00A44C97" w:rsidP="00A44C97">
      <w:pPr>
        <w:rPr>
          <w:ins w:id="12" w:author="QC-115" w:date="2019-02-11T12:54:00Z"/>
        </w:rPr>
      </w:pPr>
      <w:r w:rsidRPr="003168A2">
        <w:t xml:space="preserve">The network initiates the </w:t>
      </w:r>
      <w:r>
        <w:t xml:space="preserve">5G AKA based primary </w:t>
      </w:r>
      <w:r w:rsidRPr="003168A2">
        <w:t xml:space="preserve">authentication </w:t>
      </w:r>
      <w:r>
        <w:t xml:space="preserve">and key agreement </w:t>
      </w:r>
      <w:r w:rsidRPr="003168A2">
        <w:t>procedure by sending an AUTHENTICATION REQUEST message to the UE and starting the timer T3</w:t>
      </w:r>
      <w:r>
        <w:t>5</w:t>
      </w:r>
      <w:r w:rsidRPr="003168A2">
        <w:t>60 (see example in figure </w:t>
      </w:r>
      <w:r>
        <w:t>5.4.1.3.2.</w:t>
      </w:r>
      <w:r w:rsidRPr="003168A2">
        <w:t xml:space="preserve">1). The AUTHENTICATION REQUEST message </w:t>
      </w:r>
      <w:r>
        <w:t xml:space="preserve">shall </w:t>
      </w:r>
      <w:r w:rsidRPr="003168A2">
        <w:t xml:space="preserve">contain the parameters necessary to calculate the authentication </w:t>
      </w:r>
      <w:r w:rsidRPr="003168A2">
        <w:lastRenderedPageBreak/>
        <w:t>response (see 3GPP TS 33.</w:t>
      </w:r>
      <w:r>
        <w:t>5</w:t>
      </w:r>
      <w:r w:rsidRPr="003168A2">
        <w:t>01 [</w:t>
      </w:r>
      <w:r>
        <w:t>24</w:t>
      </w:r>
      <w:r w:rsidRPr="003168A2">
        <w:t>]).</w:t>
      </w:r>
      <w:r>
        <w:t xml:space="preserve"> </w:t>
      </w:r>
      <w:r w:rsidRPr="00E85991">
        <w:rPr>
          <w:lang w:eastAsia="x-none"/>
        </w:rPr>
        <w:t xml:space="preserve">This message shall include the </w:t>
      </w:r>
      <w:proofErr w:type="spellStart"/>
      <w:r w:rsidRPr="00E85991">
        <w:rPr>
          <w:lang w:eastAsia="x-none"/>
        </w:rPr>
        <w:t>ngKSI</w:t>
      </w:r>
      <w:proofErr w:type="spellEnd"/>
      <w:r w:rsidRPr="00E85991">
        <w:rPr>
          <w:lang w:eastAsia="x-none"/>
        </w:rPr>
        <w:t xml:space="preserve"> that will be used by the UE and AMF to identify the K</w:t>
      </w:r>
      <w:r w:rsidRPr="00E85991">
        <w:rPr>
          <w:vertAlign w:val="subscript"/>
          <w:lang w:eastAsia="x-none"/>
        </w:rPr>
        <w:t>AMF</w:t>
      </w:r>
      <w:r w:rsidRPr="00E85991">
        <w:rPr>
          <w:lang w:eastAsia="x-none"/>
        </w:rPr>
        <w:t xml:space="preserve"> and the partial native security context that is created if the authentication is succe</w:t>
      </w:r>
      <w:r>
        <w:rPr>
          <w:lang w:eastAsia="x-none"/>
        </w:rPr>
        <w:t xml:space="preserve">ssful. This message shall also </w:t>
      </w:r>
      <w:r w:rsidRPr="00E85991">
        <w:rPr>
          <w:lang w:eastAsia="x-none"/>
        </w:rPr>
        <w:t xml:space="preserve">include the </w:t>
      </w:r>
      <w:r w:rsidRPr="00920167">
        <w:rPr>
          <w:lang w:eastAsia="x-none"/>
        </w:rPr>
        <w:t>ABBA</w:t>
      </w:r>
      <w:r w:rsidRPr="00E85991">
        <w:rPr>
          <w:lang w:eastAsia="x-none"/>
        </w:rPr>
        <w:t xml:space="preserve"> parameter.</w:t>
      </w:r>
      <w:r>
        <w:rPr>
          <w:lang w:eastAsia="x-none"/>
        </w:rPr>
        <w:t xml:space="preserve"> </w:t>
      </w:r>
      <w:r>
        <w:t xml:space="preserve">In this release of specification, </w:t>
      </w:r>
      <w:r>
        <w:rPr>
          <w:rFonts w:eastAsia="MS Mincho"/>
        </w:rPr>
        <w:t>t</w:t>
      </w:r>
      <w:r w:rsidRPr="0009658A">
        <w:rPr>
          <w:rFonts w:eastAsia="MS Mincho"/>
        </w:rPr>
        <w:t xml:space="preserve">he </w:t>
      </w:r>
      <w:r>
        <w:rPr>
          <w:rFonts w:eastAsia="MS Mincho"/>
        </w:rPr>
        <w:t>network</w:t>
      </w:r>
      <w:r w:rsidRPr="0009658A">
        <w:rPr>
          <w:rFonts w:eastAsia="MS Mincho"/>
        </w:rPr>
        <w:t xml:space="preserve"> </w:t>
      </w:r>
      <w:r w:rsidRPr="0009658A">
        <w:t>shall</w:t>
      </w:r>
      <w:r w:rsidRPr="0009658A">
        <w:rPr>
          <w:rFonts w:eastAsia="MS Mincho"/>
        </w:rPr>
        <w:t xml:space="preserve"> </w:t>
      </w:r>
      <w:r w:rsidRPr="0009658A">
        <w:t xml:space="preserve">set the </w:t>
      </w:r>
      <w:r>
        <w:t xml:space="preserve">length of </w:t>
      </w:r>
      <w:r w:rsidRPr="0009658A">
        <w:t xml:space="preserve">ABBA IE </w:t>
      </w:r>
      <w:r>
        <w:t>to 2 and the ABBA contents</w:t>
      </w:r>
      <w:r w:rsidRPr="0009658A">
        <w:t xml:space="preserve"> to </w:t>
      </w:r>
      <w:r>
        <w:t xml:space="preserve">be 2 octets in length with value 0000H as described in </w:t>
      </w:r>
      <w:r>
        <w:rPr>
          <w:rFonts w:eastAsia="MS Mincho"/>
        </w:rPr>
        <w:t>subclause </w:t>
      </w:r>
      <w:r w:rsidRPr="00FF6DEF">
        <w:t>9.11.3.10</w:t>
      </w:r>
      <w:r w:rsidDel="00C602AC">
        <w:t>.</w:t>
      </w:r>
      <w:ins w:id="13" w:author="QC-115" w:date="2019-02-11T12:46:00Z">
        <w:r>
          <w:t xml:space="preserve"> If the UE receives the</w:t>
        </w:r>
      </w:ins>
      <w:ins w:id="14" w:author="QC-115" w:date="2019-02-11T12:47:00Z">
        <w:r>
          <w:t xml:space="preserve"> ABBA IE with</w:t>
        </w:r>
      </w:ins>
      <w:ins w:id="15" w:author="QC-115" w:date="2019-02-11T12:54:00Z">
        <w:r w:rsidR="00DC1F42">
          <w:t>:</w:t>
        </w:r>
      </w:ins>
    </w:p>
    <w:p w:rsidR="00A44C97" w:rsidRDefault="00DC1F42" w:rsidP="00DC1F42">
      <w:pPr>
        <w:pStyle w:val="B1"/>
        <w:rPr>
          <w:ins w:id="16" w:author="QC-115" w:date="2019-02-11T12:56:00Z"/>
        </w:rPr>
      </w:pPr>
      <w:ins w:id="17" w:author="QC-115" w:date="2019-02-11T12:54:00Z">
        <w:r>
          <w:t>a)</w:t>
        </w:r>
      </w:ins>
      <w:ins w:id="18" w:author="QC-115" w:date="2019-02-11T12:56:00Z">
        <w:r>
          <w:tab/>
        </w:r>
      </w:ins>
      <w:ins w:id="19" w:author="QC-115" w:date="2019-02-11T12:47:00Z">
        <w:r w:rsidR="00A44C97">
          <w:t>a length that is set to a value larger than 2</w:t>
        </w:r>
      </w:ins>
      <w:ins w:id="20" w:author="QC-115" w:date="2019-02-11T12:56:00Z">
        <w:r>
          <w:t xml:space="preserve"> and the ABBA contents also have a length of more than 2 octets</w:t>
        </w:r>
      </w:ins>
      <w:ins w:id="21" w:author="QC-115" w:date="2019-02-11T12:57:00Z">
        <w:r>
          <w:t>;</w:t>
        </w:r>
      </w:ins>
      <w:ins w:id="22" w:author="QC-115" w:date="2019-02-11T12:56:00Z">
        <w:r>
          <w:t xml:space="preserve"> or</w:t>
        </w:r>
      </w:ins>
    </w:p>
    <w:p w:rsidR="00DC1F42" w:rsidRDefault="00DC1F42" w:rsidP="00DC1F42">
      <w:pPr>
        <w:pStyle w:val="B1"/>
        <w:rPr>
          <w:ins w:id="23" w:author="QC-115" w:date="2019-02-11T12:57:00Z"/>
        </w:rPr>
      </w:pPr>
      <w:ins w:id="24" w:author="QC-115" w:date="2019-02-11T12:56:00Z">
        <w:r>
          <w:t>b)</w:t>
        </w:r>
        <w:r>
          <w:tab/>
          <w:t>a value that is different from 0000H</w:t>
        </w:r>
      </w:ins>
      <w:ins w:id="25" w:author="QC-115" w:date="2019-02-11T12:57:00Z">
        <w:r>
          <w:t>;</w:t>
        </w:r>
      </w:ins>
      <w:ins w:id="26" w:author="QC-115" w:date="2019-02-11T12:56:00Z">
        <w:r>
          <w:t xml:space="preserve"> </w:t>
        </w:r>
      </w:ins>
      <w:ins w:id="27" w:author="QC-115" w:date="2019-02-11T12:57:00Z">
        <w:r>
          <w:t>or</w:t>
        </w:r>
      </w:ins>
    </w:p>
    <w:p w:rsidR="00DC1F42" w:rsidRDefault="00DC1F42" w:rsidP="00DC1F42">
      <w:pPr>
        <w:pStyle w:val="B1"/>
        <w:rPr>
          <w:ins w:id="28" w:author="QC-115" w:date="2019-02-11T12:57:00Z"/>
        </w:rPr>
      </w:pPr>
      <w:ins w:id="29" w:author="QC-115" w:date="2019-02-11T12:57:00Z">
        <w:r>
          <w:t>c)</w:t>
        </w:r>
        <w:r>
          <w:tab/>
        </w:r>
        <w:proofErr w:type="gramStart"/>
        <w:r>
          <w:t>both of the above</w:t>
        </w:r>
        <w:proofErr w:type="gramEnd"/>
        <w:r>
          <w:t>;</w:t>
        </w:r>
      </w:ins>
    </w:p>
    <w:p w:rsidR="00DC1F42" w:rsidRDefault="00DC1F42" w:rsidP="00DC1F42">
      <w:ins w:id="30" w:author="QC-115" w:date="2019-02-11T12:57:00Z">
        <w:r>
          <w:t>the</w:t>
        </w:r>
      </w:ins>
      <w:ins w:id="31" w:author="QC-115" w:date="2019-02-11T12:58:00Z">
        <w:r>
          <w:t xml:space="preserve"> UE uses the length and the contents of the ABBA IE as received from the network.</w:t>
        </w:r>
      </w:ins>
    </w:p>
    <w:p w:rsidR="00A44C97" w:rsidRPr="003168A2" w:rsidRDefault="00A44C97" w:rsidP="00A44C97">
      <w:r w:rsidRPr="004E41EA">
        <w:t xml:space="preserve">If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include a different </w:t>
      </w:r>
      <w:proofErr w:type="spellStart"/>
      <w:r>
        <w:t>ng</w:t>
      </w:r>
      <w:r w:rsidRPr="004E41EA">
        <w:t>KSI</w:t>
      </w:r>
      <w:proofErr w:type="spellEnd"/>
      <w:r w:rsidRPr="004E41EA">
        <w:t xml:space="preserve"> value in the AUTHENTICATION REQUEST message when it initiates a </w:t>
      </w:r>
      <w:r>
        <w:t xml:space="preserve">5G AKA based primary </w:t>
      </w:r>
      <w:r w:rsidRPr="004E41EA">
        <w:t xml:space="preserve">authentication </w:t>
      </w:r>
      <w:r>
        <w:t xml:space="preserve">and key agreement </w:t>
      </w:r>
      <w:r w:rsidRPr="004E41EA">
        <w:t>procedure.</w:t>
      </w:r>
    </w:p>
    <w:p w:rsidR="00A44C97" w:rsidRPr="00BD0557" w:rsidRDefault="00A44C97" w:rsidP="00A44C97">
      <w:pPr>
        <w:pStyle w:val="TH"/>
        <w:rPr>
          <w:rFonts w:eastAsia="Malgun Gothic"/>
        </w:rPr>
      </w:pPr>
      <w:r w:rsidRPr="00BD0557">
        <w:rPr>
          <w:rFonts w:eastAsia="Malgun Gothic"/>
        </w:rPr>
        <w:object w:dxaOrig="9768" w:dyaOrig="3911">
          <v:shape id="_x0000_i1026" type="#_x0000_t75" style="width:417.4pt;height:168.3pt" o:ole="">
            <v:imagedata r:id="rId14" o:title=""/>
          </v:shape>
          <o:OLEObject Type="Embed" ProgID="Visio.Drawing.11" ShapeID="_x0000_i1026" DrawAspect="Content" ObjectID="_1611939478" r:id="rId15"/>
        </w:object>
      </w:r>
    </w:p>
    <w:p w:rsidR="00A44C97" w:rsidRPr="00BD0557" w:rsidRDefault="00A44C97" w:rsidP="00A44C97">
      <w:pPr>
        <w:pStyle w:val="TF"/>
      </w:pPr>
      <w:r w:rsidRPr="00BD0557">
        <w:t>Figure </w:t>
      </w:r>
      <w:r>
        <w:t>5</w:t>
      </w:r>
      <w:r w:rsidRPr="00BD0557">
        <w:t>.</w:t>
      </w:r>
      <w:r>
        <w:t>4</w:t>
      </w:r>
      <w:r w:rsidRPr="00BD0557">
        <w:t>.1.3.2.1: 5G AKA based primary authentication and key agreement procedure</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AF074A" w:rsidRDefault="00AF074A" w:rsidP="00AF074A">
      <w:pPr>
        <w:pStyle w:val="Heading4"/>
      </w:pPr>
      <w:bookmarkStart w:id="32" w:name="_Toc533172436"/>
      <w:r>
        <w:t>9.11.3.10</w:t>
      </w:r>
      <w:r>
        <w:tab/>
        <w:t>ABBA</w:t>
      </w:r>
      <w:bookmarkEnd w:id="32"/>
    </w:p>
    <w:p w:rsidR="00AF074A" w:rsidRDefault="00AF074A" w:rsidP="00AF074A">
      <w:r w:rsidRPr="00CE64BA">
        <w:t xml:space="preserve">The purpose of the </w:t>
      </w:r>
      <w:r>
        <w:t xml:space="preserve">ABBA </w:t>
      </w:r>
      <w:r w:rsidRPr="00CE64BA">
        <w:t xml:space="preserve">information element is to </w:t>
      </w:r>
      <w:r>
        <w:t>enable the bidding down protection of security features.</w:t>
      </w:r>
    </w:p>
    <w:p w:rsidR="00AF074A" w:rsidRDefault="00AF074A" w:rsidP="00AF074A">
      <w:r w:rsidRPr="00D526C8">
        <w:t xml:space="preserve">The </w:t>
      </w:r>
      <w:r>
        <w:t xml:space="preserve">ABBA </w:t>
      </w:r>
      <w:r w:rsidRPr="00D526C8">
        <w:t>information element is coded as shown in figure </w:t>
      </w:r>
      <w:r>
        <w:t>9.11.3.10.1 and table</w:t>
      </w:r>
      <w:r w:rsidRPr="00D526C8">
        <w:t> </w:t>
      </w:r>
      <w:r>
        <w:t>9.11.3.10.1</w:t>
      </w:r>
      <w:r w:rsidRPr="00D526C8">
        <w:t>.</w:t>
      </w:r>
    </w:p>
    <w:p w:rsidR="00AF074A" w:rsidRDefault="00AF074A" w:rsidP="00AF074A">
      <w:r w:rsidRPr="003168A2">
        <w:t xml:space="preserve">The </w:t>
      </w:r>
      <w:r>
        <w:t xml:space="preserve">ABBA </w:t>
      </w:r>
      <w:r w:rsidRPr="003168A2">
        <w:t xml:space="preserve">is a type </w:t>
      </w:r>
      <w:r>
        <w:t>4</w:t>
      </w:r>
      <w:r w:rsidRPr="003168A2">
        <w:t xml:space="preserve"> information element with a</w:t>
      </w:r>
      <w:r>
        <w:t xml:space="preserve"> minimum length of 4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F074A" w:rsidTr="00ED1BCE">
        <w:trPr>
          <w:cantSplit/>
          <w:jc w:val="center"/>
        </w:trPr>
        <w:tc>
          <w:tcPr>
            <w:tcW w:w="709" w:type="dxa"/>
            <w:tcBorders>
              <w:top w:val="nil"/>
              <w:left w:val="nil"/>
              <w:bottom w:val="nil"/>
              <w:right w:val="nil"/>
            </w:tcBorders>
            <w:hideMark/>
          </w:tcPr>
          <w:p w:rsidR="00AF074A" w:rsidRDefault="00AF074A" w:rsidP="00ED1BCE">
            <w:pPr>
              <w:pStyle w:val="TAC"/>
            </w:pPr>
            <w:r>
              <w:t>8</w:t>
            </w:r>
          </w:p>
        </w:tc>
        <w:tc>
          <w:tcPr>
            <w:tcW w:w="709" w:type="dxa"/>
            <w:tcBorders>
              <w:top w:val="nil"/>
              <w:left w:val="nil"/>
              <w:bottom w:val="nil"/>
              <w:right w:val="nil"/>
            </w:tcBorders>
            <w:hideMark/>
          </w:tcPr>
          <w:p w:rsidR="00AF074A" w:rsidRDefault="00AF074A" w:rsidP="00ED1BCE">
            <w:pPr>
              <w:pStyle w:val="TAC"/>
            </w:pPr>
            <w:r>
              <w:t>7</w:t>
            </w:r>
          </w:p>
        </w:tc>
        <w:tc>
          <w:tcPr>
            <w:tcW w:w="709" w:type="dxa"/>
            <w:tcBorders>
              <w:top w:val="nil"/>
              <w:left w:val="nil"/>
              <w:bottom w:val="nil"/>
              <w:right w:val="nil"/>
            </w:tcBorders>
            <w:hideMark/>
          </w:tcPr>
          <w:p w:rsidR="00AF074A" w:rsidRDefault="00AF074A" w:rsidP="00ED1BCE">
            <w:pPr>
              <w:pStyle w:val="TAC"/>
            </w:pPr>
            <w:r>
              <w:t>6</w:t>
            </w:r>
          </w:p>
        </w:tc>
        <w:tc>
          <w:tcPr>
            <w:tcW w:w="709" w:type="dxa"/>
            <w:tcBorders>
              <w:top w:val="nil"/>
              <w:left w:val="nil"/>
              <w:bottom w:val="nil"/>
              <w:right w:val="nil"/>
            </w:tcBorders>
            <w:hideMark/>
          </w:tcPr>
          <w:p w:rsidR="00AF074A" w:rsidRDefault="00AF074A" w:rsidP="00ED1BCE">
            <w:pPr>
              <w:pStyle w:val="TAC"/>
            </w:pPr>
            <w:r>
              <w:t>5</w:t>
            </w:r>
          </w:p>
        </w:tc>
        <w:tc>
          <w:tcPr>
            <w:tcW w:w="709" w:type="dxa"/>
            <w:tcBorders>
              <w:top w:val="nil"/>
              <w:left w:val="nil"/>
              <w:bottom w:val="nil"/>
              <w:right w:val="nil"/>
            </w:tcBorders>
            <w:hideMark/>
          </w:tcPr>
          <w:p w:rsidR="00AF074A" w:rsidRDefault="00AF074A" w:rsidP="00ED1BCE">
            <w:pPr>
              <w:pStyle w:val="TAC"/>
            </w:pPr>
            <w:r>
              <w:t>4</w:t>
            </w:r>
          </w:p>
        </w:tc>
        <w:tc>
          <w:tcPr>
            <w:tcW w:w="709" w:type="dxa"/>
            <w:tcBorders>
              <w:top w:val="nil"/>
              <w:left w:val="nil"/>
              <w:bottom w:val="nil"/>
              <w:right w:val="nil"/>
            </w:tcBorders>
            <w:hideMark/>
          </w:tcPr>
          <w:p w:rsidR="00AF074A" w:rsidRDefault="00AF074A" w:rsidP="00ED1BCE">
            <w:pPr>
              <w:pStyle w:val="TAC"/>
            </w:pPr>
            <w:r>
              <w:t>3</w:t>
            </w:r>
          </w:p>
        </w:tc>
        <w:tc>
          <w:tcPr>
            <w:tcW w:w="709" w:type="dxa"/>
            <w:tcBorders>
              <w:top w:val="nil"/>
              <w:left w:val="nil"/>
              <w:bottom w:val="nil"/>
              <w:right w:val="nil"/>
            </w:tcBorders>
            <w:hideMark/>
          </w:tcPr>
          <w:p w:rsidR="00AF074A" w:rsidRDefault="00AF074A" w:rsidP="00ED1BCE">
            <w:pPr>
              <w:pStyle w:val="TAC"/>
            </w:pPr>
            <w:r>
              <w:t>2</w:t>
            </w:r>
          </w:p>
        </w:tc>
        <w:tc>
          <w:tcPr>
            <w:tcW w:w="709" w:type="dxa"/>
            <w:tcBorders>
              <w:top w:val="nil"/>
              <w:left w:val="nil"/>
              <w:bottom w:val="nil"/>
              <w:right w:val="nil"/>
            </w:tcBorders>
            <w:hideMark/>
          </w:tcPr>
          <w:p w:rsidR="00AF074A" w:rsidRDefault="00AF074A" w:rsidP="00ED1BCE">
            <w:pPr>
              <w:pStyle w:val="TAC"/>
            </w:pPr>
            <w:r>
              <w:t>1</w:t>
            </w:r>
          </w:p>
        </w:tc>
        <w:tc>
          <w:tcPr>
            <w:tcW w:w="1560" w:type="dxa"/>
            <w:tcBorders>
              <w:top w:val="nil"/>
              <w:left w:val="nil"/>
              <w:bottom w:val="nil"/>
              <w:right w:val="nil"/>
            </w:tcBorders>
          </w:tcPr>
          <w:p w:rsidR="00AF074A" w:rsidRDefault="00AF074A" w:rsidP="00ED1BCE">
            <w:pPr>
              <w:pStyle w:val="TAL"/>
            </w:pPr>
          </w:p>
        </w:tc>
      </w:tr>
      <w:tr w:rsidR="00AF074A" w:rsidTr="00ED1BC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AF074A" w:rsidRDefault="00AF074A" w:rsidP="00ED1BCE">
            <w:pPr>
              <w:pStyle w:val="TAC"/>
            </w:pPr>
            <w:r>
              <w:t>ABBA IEI</w:t>
            </w:r>
          </w:p>
        </w:tc>
        <w:tc>
          <w:tcPr>
            <w:tcW w:w="1560" w:type="dxa"/>
            <w:tcBorders>
              <w:top w:val="nil"/>
              <w:left w:val="nil"/>
              <w:bottom w:val="nil"/>
              <w:right w:val="nil"/>
            </w:tcBorders>
            <w:hideMark/>
          </w:tcPr>
          <w:p w:rsidR="00AF074A" w:rsidRDefault="00AF074A" w:rsidP="00ED1BCE">
            <w:pPr>
              <w:pStyle w:val="TAL"/>
            </w:pPr>
            <w:r>
              <w:t>octet 1</w:t>
            </w:r>
          </w:p>
        </w:tc>
      </w:tr>
      <w:tr w:rsidR="00AF074A" w:rsidTr="00ED1BC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AF074A" w:rsidRDefault="00AF074A" w:rsidP="00ED1BCE">
            <w:pPr>
              <w:pStyle w:val="TAC"/>
            </w:pPr>
            <w:r>
              <w:t>Length of ABBA contents</w:t>
            </w:r>
          </w:p>
        </w:tc>
        <w:tc>
          <w:tcPr>
            <w:tcW w:w="1560" w:type="dxa"/>
            <w:tcBorders>
              <w:top w:val="nil"/>
              <w:left w:val="nil"/>
              <w:bottom w:val="nil"/>
              <w:right w:val="nil"/>
            </w:tcBorders>
            <w:hideMark/>
          </w:tcPr>
          <w:p w:rsidR="00AF074A" w:rsidRDefault="00AF074A" w:rsidP="00ED1BCE">
            <w:pPr>
              <w:pStyle w:val="TAL"/>
            </w:pPr>
            <w:r>
              <w:t>octet 2</w:t>
            </w:r>
          </w:p>
        </w:tc>
      </w:tr>
      <w:tr w:rsidR="00AF074A" w:rsidTr="00ED1BC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AF074A" w:rsidRDefault="00AF074A" w:rsidP="00ED1BCE">
            <w:pPr>
              <w:pStyle w:val="TAC"/>
            </w:pPr>
          </w:p>
          <w:p w:rsidR="00AF074A" w:rsidRDefault="00AF074A" w:rsidP="00ED1BCE">
            <w:pPr>
              <w:pStyle w:val="TAC"/>
            </w:pPr>
            <w:r w:rsidRPr="00FB6976">
              <w:t>ABBA</w:t>
            </w:r>
            <w:r>
              <w:t xml:space="preserve"> contents</w:t>
            </w:r>
          </w:p>
        </w:tc>
        <w:tc>
          <w:tcPr>
            <w:tcW w:w="1560" w:type="dxa"/>
            <w:tcBorders>
              <w:top w:val="nil"/>
              <w:left w:val="nil"/>
              <w:bottom w:val="nil"/>
              <w:right w:val="nil"/>
            </w:tcBorders>
            <w:hideMark/>
          </w:tcPr>
          <w:p w:rsidR="00AF074A" w:rsidRDefault="00AF074A" w:rsidP="00ED1BCE">
            <w:pPr>
              <w:pStyle w:val="TAL"/>
            </w:pPr>
            <w:r>
              <w:t>octet 3</w:t>
            </w:r>
          </w:p>
          <w:p w:rsidR="00AF074A" w:rsidRDefault="00AF074A" w:rsidP="00ED1BCE">
            <w:pPr>
              <w:pStyle w:val="TAL"/>
            </w:pPr>
          </w:p>
          <w:p w:rsidR="00AF074A" w:rsidRDefault="00AF074A" w:rsidP="00ED1BCE">
            <w:pPr>
              <w:pStyle w:val="TAL"/>
            </w:pPr>
            <w:r>
              <w:t>octet n</w:t>
            </w:r>
          </w:p>
        </w:tc>
      </w:tr>
    </w:tbl>
    <w:p w:rsidR="00AF074A" w:rsidRPr="000C61D0" w:rsidRDefault="00AF074A" w:rsidP="00AF074A">
      <w:pPr>
        <w:pStyle w:val="TF"/>
      </w:pPr>
      <w:r w:rsidRPr="00BD0557">
        <w:t>Figure </w:t>
      </w:r>
      <w:r>
        <w:t>9.11.3.10</w:t>
      </w:r>
      <w:r w:rsidRPr="00BD0557">
        <w:t xml:space="preserve">.1: </w:t>
      </w:r>
      <w:r>
        <w:t xml:space="preserve">ABBA </w:t>
      </w:r>
      <w:r w:rsidRPr="00BD0557">
        <w:t>information element</w:t>
      </w:r>
    </w:p>
    <w:p w:rsidR="00AF074A" w:rsidRDefault="00AF074A" w:rsidP="00AF074A">
      <w:pPr>
        <w:pStyle w:val="TH"/>
      </w:pPr>
      <w:r>
        <w:lastRenderedPageBreak/>
        <w:t>Table</w:t>
      </w:r>
      <w:r w:rsidRPr="00BD0557">
        <w:t> </w:t>
      </w:r>
      <w:r>
        <w:t>9.11.3.10</w:t>
      </w:r>
      <w:r w:rsidRPr="00BD0557">
        <w:t xml:space="preserve">.1: </w:t>
      </w:r>
      <w:r>
        <w:t xml:space="preserve">ABBA </w:t>
      </w:r>
      <w:r w:rsidRPr="00BD0557">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
      <w:tr w:rsidR="00AF074A" w:rsidTr="00ED1BCE">
        <w:trPr>
          <w:cantSplit/>
          <w:jc w:val="center"/>
        </w:trPr>
        <w:tc>
          <w:tcPr>
            <w:tcW w:w="7113" w:type="dxa"/>
            <w:tcBorders>
              <w:left w:val="single" w:sz="4" w:space="0" w:color="auto"/>
              <w:bottom w:val="single" w:sz="4" w:space="0" w:color="auto"/>
              <w:right w:val="single" w:sz="4" w:space="0" w:color="auto"/>
            </w:tcBorders>
          </w:tcPr>
          <w:p w:rsidR="00AF074A" w:rsidRPr="00137FBE" w:rsidRDefault="00AF074A" w:rsidP="00ED1BCE">
            <w:pPr>
              <w:pStyle w:val="TAL"/>
            </w:pPr>
            <w:r>
              <w:t>ABBA contents (octet 3-n):</w:t>
            </w:r>
          </w:p>
          <w:p w:rsidR="00AF074A" w:rsidRDefault="00AF074A" w:rsidP="00ED1BCE">
            <w:pPr>
              <w:pStyle w:val="TAL"/>
            </w:pPr>
            <w:r>
              <w:t xml:space="preserve">indicate </w:t>
            </w:r>
            <w:r w:rsidRPr="00FF6DEF">
              <w:t>set of security features defined for 5GS</w:t>
            </w:r>
            <w:r>
              <w:t xml:space="preserve"> as described in 3GPP TS 33.501 [24]. </w:t>
            </w:r>
          </w:p>
          <w:p w:rsidR="00AF074A" w:rsidRDefault="00AF074A" w:rsidP="00ED1BCE">
            <w:pPr>
              <w:pStyle w:val="TAL"/>
              <w:rPr>
                <w:ins w:id="33" w:author="QC-115" w:date="2019-02-11T14:36:00Z"/>
              </w:rPr>
            </w:pPr>
          </w:p>
          <w:p w:rsidR="00CD5467" w:rsidRDefault="00CD5467">
            <w:pPr>
              <w:pStyle w:val="TAN"/>
              <w:pPrChange w:id="34" w:author="QC-115" w:date="2019-02-11T14:36:00Z">
                <w:pPr>
                  <w:pStyle w:val="TAL"/>
                </w:pPr>
              </w:pPrChange>
            </w:pPr>
            <w:ins w:id="35" w:author="QC-115" w:date="2019-02-11T14:36:00Z">
              <w:r w:rsidRPr="005F7EB0">
                <w:t>NOTE:</w:t>
              </w:r>
              <w:r w:rsidRPr="005F7EB0">
                <w:tab/>
              </w:r>
            </w:ins>
            <w:ins w:id="36" w:author="QC-115" w:date="2019-02-11T14:38:00Z">
              <w:r>
                <w:t xml:space="preserve">In this release of the specification, the </w:t>
              </w:r>
            </w:ins>
            <w:ins w:id="37" w:author="QC-115" w:date="2019-02-11T14:39:00Z">
              <w:r>
                <w:t xml:space="preserve">network shall set the </w:t>
              </w:r>
            </w:ins>
            <w:ins w:id="38" w:author="QC-115" w:date="2019-02-11T15:00:00Z">
              <w:r w:rsidR="00F02996">
                <w:t xml:space="preserve">Length of ABBA contents </w:t>
              </w:r>
            </w:ins>
            <w:ins w:id="39" w:author="QC-115" w:date="2019-02-11T14:39:00Z">
              <w:r>
                <w:t xml:space="preserve">to 2 octets and the </w:t>
              </w:r>
            </w:ins>
            <w:ins w:id="40" w:author="QC-115" w:date="2019-02-11T15:01:00Z">
              <w:r w:rsidR="00F02996">
                <w:t>ABBA contents to 0000H</w:t>
              </w:r>
            </w:ins>
            <w:ins w:id="41" w:author="QC-115" w:date="2019-02-11T15:26:00Z">
              <w:r w:rsidR="00245DE0">
                <w:t xml:space="preserve"> as described in 3GPP TS 33.501 [24]</w:t>
              </w:r>
            </w:ins>
            <w:ins w:id="42" w:author="QC-115" w:date="2019-02-11T14:36:00Z">
              <w:r w:rsidRPr="005F7EB0">
                <w:t>.</w:t>
              </w:r>
            </w:ins>
            <w:ins w:id="43" w:author="QC-115" w:date="2019-02-11T15:02:00Z">
              <w:r w:rsidR="00F02996">
                <w:t xml:space="preserve"> </w:t>
              </w:r>
            </w:ins>
            <w:ins w:id="44" w:author="QC-115" w:date="2019-02-11T15:24:00Z">
              <w:r w:rsidR="009B11A5">
                <w:t>If</w:t>
              </w:r>
            </w:ins>
            <w:ins w:id="45" w:author="QC-115" w:date="2019-02-11T15:02:00Z">
              <w:r w:rsidR="00F02996">
                <w:t xml:space="preserve"> the UE receives th</w:t>
              </w:r>
            </w:ins>
            <w:ins w:id="46" w:author="QC-115" w:date="2019-02-11T15:24:00Z">
              <w:r w:rsidR="009B11A5">
                <w:t>e</w:t>
              </w:r>
            </w:ins>
            <w:ins w:id="47" w:author="QC-115" w:date="2019-02-11T15:02:00Z">
              <w:r w:rsidR="00F02996">
                <w:t xml:space="preserve"> </w:t>
              </w:r>
            </w:ins>
            <w:ins w:id="48" w:author="QC-115" w:date="2019-02-11T15:24:00Z">
              <w:r w:rsidR="009B11A5">
                <w:t>ABBA parameter with</w:t>
              </w:r>
            </w:ins>
            <w:ins w:id="49" w:author="QC-115" w:date="2019-02-11T15:02:00Z">
              <w:r w:rsidR="00F02996">
                <w:t xml:space="preserve"> </w:t>
              </w:r>
            </w:ins>
            <w:ins w:id="50" w:author="QC-115" w:date="2019-02-11T15:03:00Z">
              <w:r w:rsidR="00F02996">
                <w:t>a different length or value, the</w:t>
              </w:r>
            </w:ins>
            <w:ins w:id="51" w:author="QC-115" w:date="2019-02-11T15:24:00Z">
              <w:r w:rsidR="009B11A5">
                <w:t xml:space="preserve"> UE </w:t>
              </w:r>
              <w:r w:rsidR="0042159F">
                <w:t>shall use the indicated length and contents of the ABBA parameter as receive</w:t>
              </w:r>
            </w:ins>
            <w:ins w:id="52" w:author="QC-115" w:date="2019-02-11T15:25:00Z">
              <w:r w:rsidR="0042159F">
                <w:t>d from the network.</w:t>
              </w:r>
            </w:ins>
            <w:ins w:id="53" w:author="QC-115" w:date="2019-02-11T15:03:00Z">
              <w:r w:rsidR="00F02996">
                <w:t xml:space="preserve"> </w:t>
              </w:r>
            </w:ins>
          </w:p>
        </w:tc>
      </w:tr>
    </w:tbl>
    <w:p w:rsidR="00AF074A" w:rsidRPr="004D3578" w:rsidRDefault="00AF074A" w:rsidP="00AF074A"/>
    <w:p w:rsidR="00A44C97" w:rsidRDefault="00A44C97">
      <w:pPr>
        <w:rPr>
          <w:noProof/>
        </w:rPr>
      </w:pPr>
    </w:p>
    <w:p w:rsidR="00A44C97" w:rsidRDefault="00A44C97" w:rsidP="00A44C97">
      <w:pPr>
        <w:jc w:val="center"/>
        <w:rPr>
          <w:noProof/>
        </w:rPr>
      </w:pPr>
      <w:r w:rsidRPr="008A7642">
        <w:rPr>
          <w:noProof/>
          <w:highlight w:val="green"/>
        </w:rPr>
        <w:t>*** Next change ***</w:t>
      </w:r>
    </w:p>
    <w:p w:rsidR="00A44C97" w:rsidRDefault="00A44C97">
      <w:pPr>
        <w:rPr>
          <w:noProof/>
        </w:rPr>
      </w:pPr>
    </w:p>
    <w:sectPr w:rsidR="00A44C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5F41" w:rsidRDefault="003B5F41">
      <w:r>
        <w:separator/>
      </w:r>
    </w:p>
  </w:endnote>
  <w:endnote w:type="continuationSeparator" w:id="0">
    <w:p w:rsidR="003B5F41" w:rsidRDefault="003B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5F41" w:rsidRDefault="003B5F41">
      <w:r>
        <w:separator/>
      </w:r>
    </w:p>
  </w:footnote>
  <w:footnote w:type="continuationSeparator" w:id="0">
    <w:p w:rsidR="003B5F41" w:rsidRDefault="003B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5">
    <w15:presenceInfo w15:providerId="None" w15:userId="QC-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D6"/>
    <w:rsid w:val="00040A24"/>
    <w:rsid w:val="000A6394"/>
    <w:rsid w:val="000B634D"/>
    <w:rsid w:val="000B7FED"/>
    <w:rsid w:val="000C038A"/>
    <w:rsid w:val="000C6598"/>
    <w:rsid w:val="000D36FE"/>
    <w:rsid w:val="001448E1"/>
    <w:rsid w:val="00145D43"/>
    <w:rsid w:val="0017076C"/>
    <w:rsid w:val="00192C46"/>
    <w:rsid w:val="001A08B3"/>
    <w:rsid w:val="001A7B60"/>
    <w:rsid w:val="001B52F0"/>
    <w:rsid w:val="001B7A65"/>
    <w:rsid w:val="001E41F3"/>
    <w:rsid w:val="001F4501"/>
    <w:rsid w:val="00245DE0"/>
    <w:rsid w:val="0026004D"/>
    <w:rsid w:val="002640DD"/>
    <w:rsid w:val="00275667"/>
    <w:rsid w:val="00275D12"/>
    <w:rsid w:val="00284FEB"/>
    <w:rsid w:val="002860C4"/>
    <w:rsid w:val="002B5741"/>
    <w:rsid w:val="002C4EE5"/>
    <w:rsid w:val="00305409"/>
    <w:rsid w:val="003140A1"/>
    <w:rsid w:val="003465A4"/>
    <w:rsid w:val="00346FFB"/>
    <w:rsid w:val="003609EF"/>
    <w:rsid w:val="0036231A"/>
    <w:rsid w:val="00374DD4"/>
    <w:rsid w:val="003B5F41"/>
    <w:rsid w:val="003E1A36"/>
    <w:rsid w:val="003F5054"/>
    <w:rsid w:val="00410371"/>
    <w:rsid w:val="0042159F"/>
    <w:rsid w:val="004242F1"/>
    <w:rsid w:val="004B75B7"/>
    <w:rsid w:val="004F72CB"/>
    <w:rsid w:val="0051580D"/>
    <w:rsid w:val="00542990"/>
    <w:rsid w:val="00547111"/>
    <w:rsid w:val="0058410F"/>
    <w:rsid w:val="00592D74"/>
    <w:rsid w:val="005C277C"/>
    <w:rsid w:val="005E2C44"/>
    <w:rsid w:val="00621188"/>
    <w:rsid w:val="006257ED"/>
    <w:rsid w:val="00695808"/>
    <w:rsid w:val="006A3BC1"/>
    <w:rsid w:val="006B46FB"/>
    <w:rsid w:val="006B57AD"/>
    <w:rsid w:val="006E21FB"/>
    <w:rsid w:val="00742E89"/>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479CD"/>
    <w:rsid w:val="00955E32"/>
    <w:rsid w:val="009637D2"/>
    <w:rsid w:val="009777D9"/>
    <w:rsid w:val="00991B88"/>
    <w:rsid w:val="009A5753"/>
    <w:rsid w:val="009A579D"/>
    <w:rsid w:val="009B11A5"/>
    <w:rsid w:val="009E3297"/>
    <w:rsid w:val="009F734F"/>
    <w:rsid w:val="00A01C57"/>
    <w:rsid w:val="00A04B01"/>
    <w:rsid w:val="00A246B6"/>
    <w:rsid w:val="00A44C97"/>
    <w:rsid w:val="00A47E70"/>
    <w:rsid w:val="00A50CF0"/>
    <w:rsid w:val="00A7671C"/>
    <w:rsid w:val="00AA2CBC"/>
    <w:rsid w:val="00AC5820"/>
    <w:rsid w:val="00AD1CD8"/>
    <w:rsid w:val="00AF074A"/>
    <w:rsid w:val="00B258BB"/>
    <w:rsid w:val="00B67B97"/>
    <w:rsid w:val="00B72046"/>
    <w:rsid w:val="00B75DF8"/>
    <w:rsid w:val="00B968C8"/>
    <w:rsid w:val="00BA3EC5"/>
    <w:rsid w:val="00BA51D9"/>
    <w:rsid w:val="00BB32EE"/>
    <w:rsid w:val="00BB5DFC"/>
    <w:rsid w:val="00BD279D"/>
    <w:rsid w:val="00BD6BB8"/>
    <w:rsid w:val="00C66BA2"/>
    <w:rsid w:val="00C95985"/>
    <w:rsid w:val="00CC5026"/>
    <w:rsid w:val="00CC68D0"/>
    <w:rsid w:val="00CD5467"/>
    <w:rsid w:val="00CE5325"/>
    <w:rsid w:val="00CE5604"/>
    <w:rsid w:val="00D03F9A"/>
    <w:rsid w:val="00D06D51"/>
    <w:rsid w:val="00D24991"/>
    <w:rsid w:val="00D37EA1"/>
    <w:rsid w:val="00D50255"/>
    <w:rsid w:val="00D729CD"/>
    <w:rsid w:val="00DC1EF0"/>
    <w:rsid w:val="00DC1F42"/>
    <w:rsid w:val="00DE34CF"/>
    <w:rsid w:val="00E11147"/>
    <w:rsid w:val="00E13F3D"/>
    <w:rsid w:val="00E15EA7"/>
    <w:rsid w:val="00E34898"/>
    <w:rsid w:val="00E51738"/>
    <w:rsid w:val="00EB09B7"/>
    <w:rsid w:val="00EE7D7C"/>
    <w:rsid w:val="00F02996"/>
    <w:rsid w:val="00F25D98"/>
    <w:rsid w:val="00F300FB"/>
    <w:rsid w:val="00F736C1"/>
    <w:rsid w:val="00F81466"/>
    <w:rsid w:val="00FB6386"/>
    <w:rsid w:val="00FE1D42"/>
    <w:rsid w:val="00FF17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A023F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A44C97"/>
    <w:rPr>
      <w:rFonts w:ascii="Arial" w:hAnsi="Arial"/>
      <w:b/>
      <w:lang w:val="en-GB" w:eastAsia="en-US"/>
    </w:rPr>
  </w:style>
  <w:style w:type="character" w:customStyle="1" w:styleId="TFChar">
    <w:name w:val="TF Char"/>
    <w:link w:val="TF"/>
    <w:locked/>
    <w:rsid w:val="00A44C97"/>
    <w:rPr>
      <w:rFonts w:ascii="Arial" w:hAnsi="Arial"/>
      <w:b/>
      <w:lang w:val="en-GB" w:eastAsia="en-US"/>
    </w:rPr>
  </w:style>
  <w:style w:type="character" w:customStyle="1" w:styleId="TALChar">
    <w:name w:val="TAL Char"/>
    <w:link w:val="TAL"/>
    <w:rsid w:val="00AF074A"/>
    <w:rPr>
      <w:rFonts w:ascii="Arial" w:hAnsi="Arial"/>
      <w:sz w:val="18"/>
      <w:lang w:val="en-GB" w:eastAsia="en-US"/>
    </w:rPr>
  </w:style>
  <w:style w:type="character" w:customStyle="1" w:styleId="TACChar">
    <w:name w:val="TAC Char"/>
    <w:link w:val="TAC"/>
    <w:locked/>
    <w:rsid w:val="00AF074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0DF96-5353-4738-9BAF-1FBF568EF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1259</Words>
  <Characters>7180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QC-115</cp:lastModifiedBy>
  <cp:revision>7</cp:revision>
  <cp:lastPrinted>1900-01-01T05:00:00Z</cp:lastPrinted>
  <dcterms:created xsi:type="dcterms:W3CDTF">2019-02-14T06:30:00Z</dcterms:created>
  <dcterms:modified xsi:type="dcterms:W3CDTF">2019-02-18T01:10:00Z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