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42430F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217519">
        <w:rPr>
          <w:b/>
          <w:i/>
          <w:noProof/>
          <w:sz w:val="28"/>
        </w:rPr>
        <w:t>C1-191272</w:t>
      </w:r>
    </w:p>
    <w:p w:rsidR="001E41F3" w:rsidRDefault="00A02BA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2430F" w:rsidRPr="0042430F">
        <w:rPr>
          <w:b/>
          <w:noProof/>
          <w:sz w:val="24"/>
        </w:rPr>
        <w:t xml:space="preserve"> </w:t>
      </w:r>
      <w:r w:rsidR="0042430F">
        <w:rPr>
          <w:b/>
          <w:noProof/>
          <w:sz w:val="24"/>
        </w:rPr>
        <w:t>Montreal (Canada), 25 Feb - 1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102" w:rsidP="00EB0AF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EB0AFA">
              <w:rPr>
                <w:b/>
                <w:noProof/>
                <w:sz w:val="28"/>
              </w:rPr>
              <w:t>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17519" w:rsidP="002175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0890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16102" w:rsidRDefault="007A33E8" w:rsidP="007A33E8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16102" w:rsidRDefault="00016102" w:rsidP="00EB0AFA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016102">
              <w:rPr>
                <w:b/>
                <w:sz w:val="32"/>
                <w:szCs w:val="32"/>
              </w:rPr>
              <w:t>15.</w:t>
            </w:r>
            <w:r w:rsidR="00EB0AFA">
              <w:rPr>
                <w:b/>
                <w:sz w:val="32"/>
                <w:szCs w:val="32"/>
              </w:rPr>
              <w:t>2</w:t>
            </w:r>
            <w:r w:rsidRPr="00016102">
              <w:rPr>
                <w:b/>
                <w:sz w:val="32"/>
                <w:szCs w:val="32"/>
              </w:rPr>
              <w:t>.</w:t>
            </w:r>
            <w:r w:rsidR="00EB0AFA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15E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1CFB" w:rsidP="00424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in </w:t>
            </w:r>
            <w:r w:rsidR="00F5675F">
              <w:rPr>
                <w:noProof/>
              </w:rPr>
              <w:t>Abnormal cases on Network side for Initial Registration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 w:rsidRPr="007A5250"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 w:rsidRPr="00016102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2430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</w:t>
            </w:r>
            <w:r w:rsidR="00016102" w:rsidRPr="00016102">
              <w:t>-</w:t>
            </w:r>
            <w:r w:rsidR="007A33E8">
              <w:t>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7A33E8" w:rsidRDefault="000161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A33E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675F" w:rsidRDefault="00217519" w:rsidP="0042430F">
            <w:pPr>
              <w:pStyle w:val="CRCoverPage"/>
              <w:spacing w:after="0"/>
              <w:ind w:left="100"/>
            </w:pPr>
            <w:r>
              <w:t xml:space="preserve">1] </w:t>
            </w:r>
            <w:r w:rsidR="00F5675F">
              <w:t>In 24.301, subclause 5.5.1.2.7, case a),  we have the following:</w:t>
            </w:r>
            <w:r w:rsidR="00744116">
              <w:t xml:space="preserve"> </w:t>
            </w:r>
          </w:p>
          <w:p w:rsidR="00F5675F" w:rsidRDefault="00F5675F" w:rsidP="0042430F">
            <w:pPr>
              <w:pStyle w:val="CRCoverPage"/>
              <w:spacing w:after="0"/>
              <w:ind w:left="100"/>
            </w:pPr>
            <w:r>
              <w:t xml:space="preserve">“If a lower layer failure occurs before the message ATTACH COMPLETE has been received from the UE, the network shall locally abort the attach procedure, </w:t>
            </w:r>
            <w:r>
              <w:rPr>
                <w:highlight w:val="yellow"/>
              </w:rPr>
              <w:t>enter state EMM-DEREGISTERED</w:t>
            </w:r>
            <w:r>
              <w:t xml:space="preserve"> and shall not resend the message ATTACH ACCEPT”</w:t>
            </w:r>
          </w:p>
          <w:p w:rsidR="00F5675F" w:rsidRDefault="00F5675F" w:rsidP="0042430F">
            <w:pPr>
              <w:pStyle w:val="CRCoverPage"/>
              <w:spacing w:after="0"/>
              <w:ind w:left="100"/>
            </w:pPr>
          </w:p>
          <w:p w:rsidR="00451CFB" w:rsidRDefault="00F5675F" w:rsidP="0042430F">
            <w:pPr>
              <w:pStyle w:val="CRCoverPage"/>
              <w:spacing w:after="0"/>
              <w:ind w:left="100"/>
            </w:pPr>
            <w:r>
              <w:t xml:space="preserve">Similarly in 5GS, </w:t>
            </w:r>
            <w:r w:rsidRPr="003168A2">
              <w:t>If a lower layer fa</w:t>
            </w:r>
            <w:r>
              <w:t xml:space="preserve">ilure occurs before the </w:t>
            </w:r>
            <w:r>
              <w:rPr>
                <w:rFonts w:hint="eastAsia"/>
                <w:lang w:eastAsia="zh-CN"/>
              </w:rPr>
              <w:t>REGISTRATION</w:t>
            </w:r>
            <w:r w:rsidRPr="003168A2">
              <w:t xml:space="preserve"> COMPLETE </w:t>
            </w:r>
            <w:r>
              <w:rPr>
                <w:rFonts w:hint="eastAsia"/>
                <w:lang w:eastAsia="zh-CN"/>
              </w:rPr>
              <w:t xml:space="preserve">message </w:t>
            </w:r>
            <w:r w:rsidRPr="003168A2">
              <w:t xml:space="preserve">has been received </w:t>
            </w:r>
            <w:r>
              <w:t xml:space="preserve">the AMF should </w:t>
            </w:r>
            <w:r w:rsidRPr="00744116">
              <w:rPr>
                <w:highlight w:val="yellow"/>
              </w:rPr>
              <w:t>enter the state 5GMM-DEREGISTERED</w:t>
            </w:r>
            <w:r w:rsidR="00217519">
              <w:t xml:space="preserve"> which is currently missing.</w:t>
            </w:r>
          </w:p>
          <w:p w:rsidR="00F5675F" w:rsidRDefault="00F5675F" w:rsidP="0042430F">
            <w:pPr>
              <w:pStyle w:val="CRCoverPage"/>
              <w:spacing w:after="0"/>
              <w:ind w:left="100"/>
            </w:pPr>
          </w:p>
          <w:p w:rsidR="00217519" w:rsidRDefault="00217519" w:rsidP="0042430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5675F" w:rsidRDefault="00217519" w:rsidP="00424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2] </w:t>
            </w:r>
            <w:r w:rsidR="00744116">
              <w:rPr>
                <w:noProof/>
              </w:rPr>
              <w:t xml:space="preserve"> </w:t>
            </w:r>
            <w:r w:rsidR="00744116">
              <w:t>In 24.301, subclause 5.5.1.2.7, case c),  we have the following:</w:t>
            </w:r>
          </w:p>
          <w:p w:rsidR="00744116" w:rsidRDefault="00744116" w:rsidP="00744116">
            <w:pPr>
              <w:pStyle w:val="B1"/>
              <w:rPr>
                <w:noProof/>
              </w:rPr>
            </w:pPr>
            <w:r w:rsidRPr="00CC0C94">
              <w:t>On the first expiry of the timer, the network shall retransmit the ATTACH ACCEPT message and shall reset and restart timer T3</w:t>
            </w:r>
            <w:r w:rsidRPr="00CC0C94">
              <w:rPr>
                <w:rFonts w:hint="eastAsia"/>
              </w:rPr>
              <w:t>4</w:t>
            </w:r>
            <w:r w:rsidRPr="00CC0C94">
              <w:t>50. This retransmission is repeated four times, i.e. on the fifth expiry of timer T3</w:t>
            </w:r>
            <w:r w:rsidRPr="00CC0C94">
              <w:rPr>
                <w:rFonts w:hint="eastAsia"/>
              </w:rPr>
              <w:t>4</w:t>
            </w:r>
            <w:r w:rsidRPr="00CC0C94">
              <w:t>50, the</w:t>
            </w:r>
            <w:r w:rsidRPr="00CC0C94">
              <w:rPr>
                <w:rFonts w:hint="eastAsia"/>
              </w:rPr>
              <w:t xml:space="preserve"> </w:t>
            </w:r>
            <w:r w:rsidRPr="00CC0C94">
              <w:t>attach procedure shall be aborted</w:t>
            </w:r>
            <w:r w:rsidRPr="00CC0C94">
              <w:rPr>
                <w:rFonts w:hint="eastAsia"/>
                <w:lang w:eastAsia="zh-CN"/>
              </w:rPr>
              <w:t xml:space="preserve"> and the MME </w:t>
            </w:r>
            <w:r w:rsidRPr="00CC0C94">
              <w:t>enter</w:t>
            </w:r>
            <w:r w:rsidRPr="00CC0C94">
              <w:rPr>
                <w:rFonts w:hint="eastAsia"/>
                <w:lang w:eastAsia="zh-CN"/>
              </w:rPr>
              <w:t>s</w:t>
            </w:r>
            <w:r w:rsidRPr="00CC0C94">
              <w:t xml:space="preserve"> state </w:t>
            </w:r>
            <w:r w:rsidRPr="00744116">
              <w:rPr>
                <w:highlight w:val="yellow"/>
              </w:rPr>
              <w:t>EMM-DEREGISTERED</w:t>
            </w:r>
          </w:p>
          <w:p w:rsidR="00744116" w:rsidRDefault="00744116" w:rsidP="0042430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51CFB" w:rsidRDefault="00744116" w:rsidP="00424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 </w:t>
            </w:r>
            <w:r w:rsidR="00217519">
              <w:rPr>
                <w:noProof/>
              </w:rPr>
              <w:t xml:space="preserve">correspondingly </w:t>
            </w:r>
            <w:bookmarkStart w:id="2" w:name="_GoBack"/>
            <w:bookmarkEnd w:id="2"/>
            <w:r>
              <w:rPr>
                <w:noProof/>
              </w:rPr>
              <w:t>in 5GS, we have</w:t>
            </w:r>
          </w:p>
          <w:p w:rsidR="00744116" w:rsidRDefault="00744116" w:rsidP="0042430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44116" w:rsidRDefault="00744116" w:rsidP="00744116">
            <w:pPr>
              <w:pStyle w:val="B1"/>
            </w:pPr>
            <w:r w:rsidRPr="003168A2">
              <w:t xml:space="preserve">On the first expiry of the timer, the </w:t>
            </w:r>
            <w:r>
              <w:rPr>
                <w:rFonts w:hint="eastAsia"/>
                <w:lang w:eastAsia="zh-CN"/>
              </w:rPr>
              <w:t>AMF</w:t>
            </w:r>
            <w:r w:rsidRPr="003168A2">
              <w:t xml:space="preserve"> shall retransmit the </w:t>
            </w:r>
            <w:r>
              <w:rPr>
                <w:rFonts w:hint="eastAsia"/>
                <w:lang w:eastAsia="zh-CN"/>
              </w:rPr>
              <w:t>REGISTRATION</w:t>
            </w:r>
            <w:r w:rsidRPr="003168A2">
              <w:t xml:space="preserve"> ACCEPT message and shall reset and restart timer T3</w:t>
            </w:r>
            <w:r>
              <w:rPr>
                <w:rFonts w:hint="eastAsia"/>
                <w:lang w:eastAsia="zh-CN"/>
              </w:rPr>
              <w:t>5</w:t>
            </w:r>
            <w:r w:rsidRPr="003168A2">
              <w:t xml:space="preserve">50. </w:t>
            </w:r>
            <w:r>
              <w:t>T</w:t>
            </w:r>
            <w:r w:rsidRPr="003168A2">
              <w:t>his retransmission is repeated four times, i.e. on the fifth expiry of timer T3</w:t>
            </w:r>
            <w:r>
              <w:rPr>
                <w:rFonts w:hint="eastAsia"/>
                <w:lang w:eastAsia="zh-CN"/>
              </w:rPr>
              <w:t>5</w:t>
            </w:r>
            <w:r w:rsidRPr="003168A2">
              <w:t>50,</w:t>
            </w:r>
            <w:r w:rsidRPr="00BE4816">
              <w:t xml:space="preserve"> </w:t>
            </w:r>
            <w:r>
              <w:t>the</w:t>
            </w:r>
            <w:r>
              <w:rPr>
                <w:rFonts w:hint="eastAsia"/>
                <w:lang w:eastAsia="zh-CN"/>
              </w:rPr>
              <w:t xml:space="preserve"> registration</w:t>
            </w:r>
            <w:r>
              <w:t xml:space="preserve"> procedure</w:t>
            </w:r>
            <w:r>
              <w:rPr>
                <w:rFonts w:hint="eastAsia"/>
                <w:lang w:eastAsia="zh-CN"/>
              </w:rPr>
              <w:t xml:space="preserve"> for initial registration</w:t>
            </w:r>
            <w:r w:rsidRPr="003168A2">
              <w:t xml:space="preserve"> shall be aborted</w:t>
            </w:r>
            <w:r>
              <w:rPr>
                <w:rFonts w:hint="eastAsia"/>
                <w:lang w:eastAsia="zh-CN"/>
              </w:rPr>
              <w:t xml:space="preserve"> and the </w:t>
            </w:r>
            <w:r w:rsidRPr="00744116">
              <w:rPr>
                <w:rFonts w:hint="eastAsia"/>
                <w:highlight w:val="yellow"/>
                <w:lang w:eastAsia="zh-CN"/>
              </w:rPr>
              <w:t xml:space="preserve">AMF </w:t>
            </w:r>
            <w:r w:rsidRPr="00744116">
              <w:rPr>
                <w:highlight w:val="yellow"/>
              </w:rPr>
              <w:t>enter</w:t>
            </w:r>
            <w:r w:rsidRPr="00744116">
              <w:rPr>
                <w:rFonts w:hint="eastAsia"/>
                <w:highlight w:val="yellow"/>
                <w:lang w:eastAsia="zh-CN"/>
              </w:rPr>
              <w:t>s</w:t>
            </w:r>
            <w:r w:rsidRPr="00744116">
              <w:rPr>
                <w:highlight w:val="yellow"/>
              </w:rPr>
              <w:t xml:space="preserve"> state </w:t>
            </w:r>
            <w:r w:rsidRPr="00744116">
              <w:rPr>
                <w:rFonts w:hint="eastAsia"/>
                <w:highlight w:val="yellow"/>
                <w:lang w:eastAsia="zh-CN"/>
              </w:rPr>
              <w:t>5G</w:t>
            </w:r>
            <w:r w:rsidRPr="00744116">
              <w:rPr>
                <w:highlight w:val="yellow"/>
              </w:rPr>
              <w:t>MM-REGISTERED</w:t>
            </w:r>
          </w:p>
          <w:p w:rsidR="00744116" w:rsidRDefault="00744116" w:rsidP="00744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AMF state needs to be specified correctly in both cases.</w:t>
            </w:r>
          </w:p>
          <w:p w:rsidR="000B32A4" w:rsidRDefault="000B32A4" w:rsidP="007441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4116" w:rsidRDefault="00744116" w:rsidP="00744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AMF state as 5GMM-DEREGISTERED in abnormal cases in case of lower layer failure or timer T3550 time-out.</w:t>
            </w:r>
          </w:p>
          <w:p w:rsidR="00744116" w:rsidRDefault="00744116" w:rsidP="0074411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B32A4" w:rsidRDefault="000B32A4" w:rsidP="000B32A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90DE3">
              <w:rPr>
                <w:noProof/>
                <w:u w:val="single"/>
              </w:rPr>
              <w:t>Interoperability impact analysis:</w:t>
            </w:r>
          </w:p>
          <w:p w:rsidR="000B32A4" w:rsidRDefault="008646BF" w:rsidP="000B3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causes no backward incompa</w:t>
            </w:r>
            <w:r w:rsidR="00451CFB">
              <w:rPr>
                <w:noProof/>
              </w:rPr>
              <w:t>tibility</w:t>
            </w:r>
          </w:p>
          <w:p w:rsidR="008646BF" w:rsidRDefault="008646BF" w:rsidP="000B32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4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AMF state in abnormal cases which can lead to state machine and consequently NAS protocol errors.</w:t>
            </w:r>
          </w:p>
          <w:p w:rsidR="00C13E97" w:rsidRDefault="00C13E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5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5.5.1.2.8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016102" w:rsidRDefault="00016102" w:rsidP="00016102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 w:rsidR="00D21D9E"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7A33E8" w:rsidRDefault="007A33E8" w:rsidP="00016102">
      <w:pPr>
        <w:jc w:val="center"/>
        <w:rPr>
          <w:noProof/>
        </w:rPr>
      </w:pPr>
    </w:p>
    <w:p w:rsidR="00F5675F" w:rsidRDefault="00F5675F" w:rsidP="00F5675F">
      <w:pPr>
        <w:pStyle w:val="Heading5"/>
      </w:pPr>
      <w:bookmarkStart w:id="3" w:name="_Toc533171962"/>
      <w:r>
        <w:t>5.5.1.2.8</w:t>
      </w:r>
      <w:r>
        <w:tab/>
      </w:r>
      <w:r w:rsidRPr="003168A2">
        <w:t>Abnormal cases on the network side</w:t>
      </w:r>
      <w:bookmarkEnd w:id="3"/>
    </w:p>
    <w:p w:rsidR="00F5675F" w:rsidRPr="003168A2" w:rsidRDefault="00F5675F" w:rsidP="00F5675F">
      <w:r w:rsidRPr="003168A2">
        <w:t>The following abnormal cases can be identified:</w:t>
      </w:r>
    </w:p>
    <w:p w:rsidR="00F5675F" w:rsidRPr="00BD6521" w:rsidRDefault="00F5675F" w:rsidP="00F5675F">
      <w:pPr>
        <w:pStyle w:val="B1"/>
        <w:rPr>
          <w:lang w:eastAsia="ja-JP"/>
        </w:rPr>
      </w:pPr>
      <w:r w:rsidRPr="00BD6521">
        <w:rPr>
          <w:lang w:eastAsia="ja-JP"/>
        </w:rPr>
        <w:t>a)</w:t>
      </w:r>
      <w:r w:rsidRPr="00BD6521">
        <w:rPr>
          <w:lang w:eastAsia="ja-JP"/>
        </w:rPr>
        <w:tab/>
        <w:t>Lower layer failure</w:t>
      </w:r>
    </w:p>
    <w:p w:rsidR="00F5675F" w:rsidRDefault="00F5675F" w:rsidP="00F5675F">
      <w:pPr>
        <w:pStyle w:val="B1"/>
      </w:pPr>
      <w:r w:rsidRPr="003168A2">
        <w:tab/>
        <w:t>If a lower layer fa</w:t>
      </w:r>
      <w:r>
        <w:t xml:space="preserve">ilure occurs before the </w:t>
      </w:r>
      <w:r>
        <w:rPr>
          <w:rFonts w:hint="eastAsia"/>
          <w:lang w:eastAsia="zh-CN"/>
        </w:rPr>
        <w:t>REGISTRATION</w:t>
      </w:r>
      <w:r w:rsidRPr="003168A2">
        <w:t xml:space="preserve"> COMPLETE </w:t>
      </w:r>
      <w:r>
        <w:rPr>
          <w:rFonts w:hint="eastAsia"/>
          <w:lang w:eastAsia="zh-CN"/>
        </w:rPr>
        <w:t xml:space="preserve">message </w:t>
      </w:r>
      <w:r w:rsidRPr="003168A2">
        <w:t xml:space="preserve">has been received from the </w:t>
      </w:r>
      <w:r w:rsidRPr="003168A2">
        <w:rPr>
          <w:rFonts w:hint="eastAsia"/>
        </w:rPr>
        <w:t>UE</w:t>
      </w:r>
      <w:r w:rsidRPr="003168A2">
        <w:t xml:space="preserve">, the </w:t>
      </w:r>
      <w:r>
        <w:rPr>
          <w:rFonts w:hint="eastAsia"/>
          <w:lang w:eastAsia="zh-CN"/>
        </w:rPr>
        <w:t>AMF</w:t>
      </w:r>
      <w:r w:rsidRPr="003168A2">
        <w:t xml:space="preserve"> shall </w:t>
      </w:r>
      <w:r>
        <w:t>locally abort 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>
        <w:t xml:space="preserve">, enter </w:t>
      </w:r>
      <w:r>
        <w:rPr>
          <w:rFonts w:hint="eastAsia"/>
          <w:lang w:eastAsia="zh-CN"/>
        </w:rPr>
        <w:t>5G</w:t>
      </w:r>
      <w:r>
        <w:t>MM-IDLE mode</w:t>
      </w:r>
      <w:ins w:id="4" w:author="Vivek Gupta" w:date="2019-02-17T14:19:00Z">
        <w:r>
          <w:t>,</w:t>
        </w:r>
      </w:ins>
      <w:r w:rsidR="00744116">
        <w:t xml:space="preserve"> </w:t>
      </w:r>
      <w:ins w:id="5" w:author="Vivek Gupta" w:date="2019-02-17T14:19:00Z">
        <w:r>
          <w:t>state</w:t>
        </w:r>
        <w:r w:rsidRPr="00D74511">
          <w:t xml:space="preserve"> </w:t>
        </w:r>
        <w:r>
          <w:rPr>
            <w:rFonts w:hint="eastAsia"/>
            <w:lang w:eastAsia="zh-CN"/>
          </w:rPr>
          <w:t>5G</w:t>
        </w:r>
        <w:r>
          <w:t>MM-DEREGISTERED</w:t>
        </w:r>
      </w:ins>
      <w:r>
        <w:t xml:space="preserve"> </w:t>
      </w:r>
      <w:r w:rsidRPr="003168A2">
        <w:t xml:space="preserve">and shall not resend the </w:t>
      </w:r>
      <w:r>
        <w:rPr>
          <w:rFonts w:hint="eastAsia"/>
          <w:lang w:eastAsia="zh-CN"/>
        </w:rPr>
        <w:t>REGISTRATION</w:t>
      </w:r>
      <w:r w:rsidRPr="003168A2">
        <w:t xml:space="preserve"> ACCEPT</w:t>
      </w:r>
      <w:r w:rsidRPr="00BE4816">
        <w:t xml:space="preserve"> </w:t>
      </w:r>
      <w:r w:rsidRPr="003168A2">
        <w:t>message.</w:t>
      </w:r>
      <w:r>
        <w:t xml:space="preserve"> If a new </w:t>
      </w:r>
      <w:r>
        <w:rPr>
          <w:rFonts w:hint="eastAsia"/>
          <w:lang w:eastAsia="zh-CN"/>
        </w:rPr>
        <w:t>5G-</w:t>
      </w:r>
      <w:r>
        <w:t>GUTI was assigned to the UE in 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>
        <w:t xml:space="preserve">, the </w:t>
      </w:r>
      <w:r>
        <w:rPr>
          <w:rFonts w:hint="eastAsia"/>
          <w:lang w:eastAsia="zh-CN"/>
        </w:rPr>
        <w:t>AMF</w:t>
      </w:r>
      <w:r>
        <w:t xml:space="preserve"> shall </w:t>
      </w:r>
      <w:r w:rsidRPr="003168A2">
        <w:t>consider both the old and</w:t>
      </w:r>
      <w:r>
        <w:t xml:space="preserve"> the</w:t>
      </w:r>
      <w:r w:rsidRPr="003168A2">
        <w:t xml:space="preserve"> new </w:t>
      </w:r>
      <w:r>
        <w:rPr>
          <w:rFonts w:hint="eastAsia"/>
          <w:lang w:eastAsia="zh-CN"/>
        </w:rPr>
        <w:t>5G-</w:t>
      </w:r>
      <w:r w:rsidRPr="003168A2">
        <w:rPr>
          <w:rFonts w:hint="eastAsia"/>
        </w:rPr>
        <w:t xml:space="preserve">GUTI </w:t>
      </w:r>
      <w:r w:rsidRPr="003168A2">
        <w:t xml:space="preserve">as valid until the old </w:t>
      </w:r>
      <w:r>
        <w:rPr>
          <w:rFonts w:hint="eastAsia"/>
          <w:lang w:eastAsia="zh-CN"/>
        </w:rPr>
        <w:t>5G-</w:t>
      </w:r>
      <w:r w:rsidRPr="003168A2">
        <w:rPr>
          <w:rFonts w:hint="eastAsia"/>
        </w:rPr>
        <w:t>GUTI</w:t>
      </w:r>
      <w:r w:rsidRPr="003168A2">
        <w:t xml:space="preserve"> can be considered as invalid by the </w:t>
      </w:r>
      <w:r>
        <w:rPr>
          <w:rFonts w:hint="eastAsia"/>
          <w:lang w:eastAsia="zh-CN"/>
        </w:rPr>
        <w:t xml:space="preserve">AMF or </w:t>
      </w:r>
      <w:r>
        <w:rPr>
          <w:rFonts w:hint="eastAsia"/>
        </w:rPr>
        <w:t xml:space="preserve">the </w:t>
      </w:r>
      <w:r>
        <w:rPr>
          <w:rFonts w:hint="eastAsia"/>
          <w:lang w:eastAsia="zh-CN"/>
        </w:rPr>
        <w:t>5G</w:t>
      </w:r>
      <w:r w:rsidRPr="003168A2">
        <w:rPr>
          <w:rFonts w:hint="eastAsia"/>
        </w:rPr>
        <w:t xml:space="preserve">MM </w:t>
      </w:r>
      <w:r>
        <w:rPr>
          <w:rFonts w:hint="eastAsia"/>
          <w:lang w:eastAsia="zh-CN"/>
        </w:rPr>
        <w:t>c</w:t>
      </w:r>
      <w:r w:rsidRPr="003168A2">
        <w:rPr>
          <w:rFonts w:hint="eastAsia"/>
        </w:rPr>
        <w:t>ontext</w:t>
      </w:r>
      <w:r>
        <w:rPr>
          <w:rFonts w:hint="eastAsia"/>
          <w:lang w:eastAsia="zh-CN"/>
        </w:rPr>
        <w:t xml:space="preserve"> which</w:t>
      </w:r>
      <w:r w:rsidRPr="003168A2">
        <w:rPr>
          <w:rFonts w:hint="eastAsia"/>
        </w:rPr>
        <w:t xml:space="preserve"> </w:t>
      </w:r>
      <w:r>
        <w:rPr>
          <w:rFonts w:hint="eastAsia"/>
          <w:lang w:eastAsia="zh-CN"/>
        </w:rPr>
        <w:t>has been</w:t>
      </w:r>
      <w:r w:rsidRPr="003168A2">
        <w:rPr>
          <w:rFonts w:hint="eastAsia"/>
        </w:rPr>
        <w:t xml:space="preserve"> marked as </w:t>
      </w:r>
      <w:r>
        <w:rPr>
          <w:rFonts w:hint="eastAsia"/>
          <w:lang w:eastAsia="zh-CN"/>
        </w:rPr>
        <w:t>deregistered in the AMF is released</w:t>
      </w:r>
      <w:r>
        <w:t>. During this period the network may use the identification procedure followed by a generic UE configuration update procedure if the old 5G-GUTI is used by the UE in a subsequent message</w:t>
      </w:r>
      <w:r w:rsidRPr="00D36036">
        <w:t>.</w:t>
      </w:r>
    </w:p>
    <w:p w:rsidR="00F5675F" w:rsidRPr="00BD6521" w:rsidRDefault="00F5675F" w:rsidP="00F5675F">
      <w:pPr>
        <w:pStyle w:val="B1"/>
        <w:rPr>
          <w:lang w:eastAsia="ja-JP"/>
        </w:rPr>
      </w:pPr>
      <w:r w:rsidRPr="00BD6521">
        <w:rPr>
          <w:lang w:eastAsia="ja-JP"/>
        </w:rPr>
        <w:t>b)</w:t>
      </w:r>
      <w:r w:rsidRPr="00BD6521">
        <w:rPr>
          <w:lang w:eastAsia="ja-JP"/>
        </w:rPr>
        <w:tab/>
        <w:t>Protocol error</w:t>
      </w:r>
    </w:p>
    <w:p w:rsidR="00F5675F" w:rsidRPr="003168A2" w:rsidRDefault="00F5675F" w:rsidP="00F5675F">
      <w:pPr>
        <w:pStyle w:val="B1"/>
      </w:pPr>
      <w:r w:rsidRPr="003168A2">
        <w:tab/>
        <w:t xml:space="preserve">If the </w:t>
      </w:r>
      <w:r>
        <w:rPr>
          <w:rFonts w:hint="eastAsia"/>
          <w:lang w:eastAsia="zh-CN"/>
        </w:rPr>
        <w:t>REGISTRATION</w:t>
      </w:r>
      <w:r w:rsidRPr="003168A2">
        <w:t xml:space="preserve"> REQUEST message is received with a protocol error, the </w:t>
      </w:r>
      <w:r>
        <w:rPr>
          <w:rFonts w:hint="eastAsia"/>
          <w:lang w:eastAsia="zh-CN"/>
        </w:rPr>
        <w:t>AMF</w:t>
      </w:r>
      <w:r w:rsidRPr="003168A2">
        <w:t xml:space="preserve"> shall return a </w:t>
      </w:r>
      <w:r>
        <w:rPr>
          <w:rFonts w:hint="eastAsia"/>
          <w:lang w:eastAsia="zh-CN"/>
        </w:rPr>
        <w:t>REGISTRATION</w:t>
      </w:r>
      <w:r w:rsidRPr="003168A2">
        <w:t xml:space="preserve"> REJECT message with one of the following </w:t>
      </w:r>
      <w:r>
        <w:rPr>
          <w:rFonts w:hint="eastAsia"/>
          <w:lang w:eastAsia="zh-CN"/>
        </w:rPr>
        <w:t>5G</w:t>
      </w:r>
      <w:r w:rsidRPr="003168A2">
        <w:t>MM cause values:</w:t>
      </w:r>
    </w:p>
    <w:p w:rsidR="00F5675F" w:rsidRPr="003168A2" w:rsidRDefault="00F5675F" w:rsidP="00F5675F">
      <w:pPr>
        <w:pStyle w:val="B2"/>
      </w:pPr>
      <w:r w:rsidRPr="003168A2">
        <w:t>#96</w:t>
      </w:r>
      <w:r w:rsidRPr="003168A2">
        <w:tab/>
        <w:t>invalid mandatory information;</w:t>
      </w:r>
    </w:p>
    <w:p w:rsidR="00F5675F" w:rsidRPr="003168A2" w:rsidRDefault="00F5675F" w:rsidP="00F5675F">
      <w:pPr>
        <w:pStyle w:val="B2"/>
      </w:pPr>
      <w:r w:rsidRPr="003168A2">
        <w:t>#99</w:t>
      </w:r>
      <w:r w:rsidRPr="003168A2">
        <w:tab/>
        <w:t>information element non-existent or not implemented;</w:t>
      </w:r>
    </w:p>
    <w:p w:rsidR="00F5675F" w:rsidRPr="003168A2" w:rsidRDefault="00F5675F" w:rsidP="00F5675F">
      <w:pPr>
        <w:pStyle w:val="B2"/>
      </w:pPr>
      <w:r w:rsidRPr="003168A2">
        <w:t>#100</w:t>
      </w:r>
      <w:r w:rsidRPr="003168A2">
        <w:tab/>
        <w:t>conditional IE error; or</w:t>
      </w:r>
    </w:p>
    <w:p w:rsidR="00F5675F" w:rsidRPr="003168A2" w:rsidRDefault="00F5675F" w:rsidP="00F5675F">
      <w:pPr>
        <w:pStyle w:val="B2"/>
      </w:pPr>
      <w:r w:rsidRPr="003168A2">
        <w:t>#111</w:t>
      </w:r>
      <w:r w:rsidRPr="003168A2">
        <w:tab/>
        <w:t>protocol error, unspecified.</w:t>
      </w:r>
    </w:p>
    <w:p w:rsidR="00F5675F" w:rsidRPr="00BD6521" w:rsidRDefault="00F5675F" w:rsidP="00F5675F">
      <w:pPr>
        <w:pStyle w:val="B1"/>
        <w:rPr>
          <w:lang w:eastAsia="ja-JP"/>
        </w:rPr>
      </w:pPr>
      <w:r w:rsidRPr="00BD6521">
        <w:rPr>
          <w:lang w:eastAsia="ja-JP"/>
        </w:rPr>
        <w:t>c)</w:t>
      </w:r>
      <w:r w:rsidRPr="00BD6521">
        <w:rPr>
          <w:lang w:eastAsia="ja-JP"/>
        </w:rPr>
        <w:tab/>
        <w:t>T3</w:t>
      </w:r>
      <w:r w:rsidRPr="00BD6521">
        <w:rPr>
          <w:rFonts w:hint="eastAsia"/>
          <w:lang w:eastAsia="ja-JP"/>
        </w:rPr>
        <w:t>5</w:t>
      </w:r>
      <w:r w:rsidRPr="00BD6521">
        <w:rPr>
          <w:lang w:eastAsia="ja-JP"/>
        </w:rPr>
        <w:t>50 time-out</w:t>
      </w:r>
    </w:p>
    <w:p w:rsidR="00F5675F" w:rsidRPr="003168A2" w:rsidRDefault="00F5675F" w:rsidP="00F5675F">
      <w:pPr>
        <w:pStyle w:val="B1"/>
      </w:pPr>
      <w:r w:rsidRPr="003168A2">
        <w:tab/>
        <w:t xml:space="preserve">On the first expiry of the timer, the </w:t>
      </w:r>
      <w:r>
        <w:rPr>
          <w:rFonts w:hint="eastAsia"/>
          <w:lang w:eastAsia="zh-CN"/>
        </w:rPr>
        <w:t>AMF</w:t>
      </w:r>
      <w:r w:rsidRPr="003168A2">
        <w:t xml:space="preserve"> shall retransmit the </w:t>
      </w:r>
      <w:r>
        <w:rPr>
          <w:rFonts w:hint="eastAsia"/>
          <w:lang w:eastAsia="zh-CN"/>
        </w:rPr>
        <w:t>REGISTRATION</w:t>
      </w:r>
      <w:r w:rsidRPr="003168A2">
        <w:t xml:space="preserve"> ACCEPT message and shall reset and restart timer T3</w:t>
      </w:r>
      <w:r>
        <w:rPr>
          <w:rFonts w:hint="eastAsia"/>
          <w:lang w:eastAsia="zh-CN"/>
        </w:rPr>
        <w:t>5</w:t>
      </w:r>
      <w:r w:rsidRPr="003168A2">
        <w:t xml:space="preserve">50. </w:t>
      </w:r>
    </w:p>
    <w:p w:rsidR="00F5675F" w:rsidRDefault="00F5675F" w:rsidP="00F5675F">
      <w:pPr>
        <w:pStyle w:val="B1"/>
      </w:pPr>
      <w:r w:rsidRPr="003168A2">
        <w:tab/>
      </w:r>
      <w:r>
        <w:t>T</w:t>
      </w:r>
      <w:r w:rsidRPr="003168A2">
        <w:t>his retransmission is repeated four times, i.e. on the fifth expiry of timer T3</w:t>
      </w:r>
      <w:r>
        <w:rPr>
          <w:rFonts w:hint="eastAsia"/>
          <w:lang w:eastAsia="zh-CN"/>
        </w:rPr>
        <w:t>5</w:t>
      </w:r>
      <w:r w:rsidRPr="003168A2">
        <w:t>50,</w:t>
      </w:r>
      <w:r w:rsidRPr="00BE4816">
        <w:t xml:space="preserve">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shall be aborted</w:t>
      </w:r>
      <w:r>
        <w:rPr>
          <w:rFonts w:hint="eastAsia"/>
          <w:lang w:eastAsia="zh-CN"/>
        </w:rPr>
        <w:t xml:space="preserve"> and the AMF </w:t>
      </w:r>
      <w:r>
        <w:t>enter</w:t>
      </w:r>
      <w:r>
        <w:rPr>
          <w:rFonts w:hint="eastAsia"/>
          <w:lang w:eastAsia="zh-CN"/>
        </w:rPr>
        <w:t>s</w:t>
      </w:r>
      <w:r>
        <w:t xml:space="preserve"> state</w:t>
      </w:r>
      <w:r w:rsidRPr="00D74511">
        <w:t xml:space="preserve"> </w:t>
      </w:r>
      <w:r>
        <w:rPr>
          <w:rFonts w:hint="eastAsia"/>
          <w:lang w:eastAsia="zh-CN"/>
        </w:rPr>
        <w:t>5G</w:t>
      </w:r>
      <w:r>
        <w:t>MM-</w:t>
      </w:r>
      <w:ins w:id="6" w:author="Vivek Gupta" w:date="2019-02-17T14:17:00Z">
        <w:r>
          <w:t>DE</w:t>
        </w:r>
      </w:ins>
      <w:r>
        <w:t>REGISTERED</w:t>
      </w:r>
      <w:r w:rsidRPr="003168A2">
        <w:t>. If a new</w:t>
      </w:r>
      <w:r w:rsidRPr="003168A2">
        <w:rPr>
          <w:rFonts w:hint="eastAsia"/>
        </w:rPr>
        <w:t xml:space="preserve"> </w:t>
      </w:r>
      <w:r>
        <w:rPr>
          <w:rFonts w:hint="eastAsia"/>
          <w:lang w:eastAsia="zh-CN"/>
        </w:rPr>
        <w:t>5G-</w:t>
      </w:r>
      <w:r w:rsidRPr="003168A2">
        <w:rPr>
          <w:rFonts w:hint="eastAsia"/>
        </w:rPr>
        <w:t>GUTI</w:t>
      </w:r>
      <w:r w:rsidRPr="003168A2">
        <w:t xml:space="preserve"> w</w:t>
      </w:r>
      <w:r w:rsidRPr="003168A2">
        <w:rPr>
          <w:rFonts w:hint="eastAsia"/>
        </w:rPr>
        <w:t>as</w:t>
      </w:r>
      <w:r w:rsidRPr="003168A2">
        <w:t xml:space="preserve"> allocated in the </w:t>
      </w:r>
      <w:r>
        <w:rPr>
          <w:rFonts w:hint="eastAsia"/>
          <w:lang w:eastAsia="zh-CN"/>
        </w:rPr>
        <w:t>REGISTRATION</w:t>
      </w:r>
      <w:r w:rsidRPr="003168A2">
        <w:t xml:space="preserve"> ACCEPT message, the </w:t>
      </w:r>
      <w:r>
        <w:rPr>
          <w:rFonts w:hint="eastAsia"/>
          <w:lang w:eastAsia="zh-CN"/>
        </w:rPr>
        <w:t>AMF</w:t>
      </w:r>
      <w:r w:rsidRPr="003168A2">
        <w:t xml:space="preserve"> shall consider both the old and </w:t>
      </w:r>
      <w:r>
        <w:t xml:space="preserve">the </w:t>
      </w:r>
      <w:r w:rsidRPr="003168A2">
        <w:t>new</w:t>
      </w:r>
      <w:r w:rsidRPr="003168A2">
        <w:rPr>
          <w:rFonts w:hint="eastAsia"/>
        </w:rPr>
        <w:t xml:space="preserve"> </w:t>
      </w:r>
      <w:r>
        <w:rPr>
          <w:rFonts w:hint="eastAsia"/>
          <w:lang w:eastAsia="zh-CN"/>
        </w:rPr>
        <w:t>5G-</w:t>
      </w:r>
      <w:r w:rsidRPr="003168A2">
        <w:rPr>
          <w:rFonts w:hint="eastAsia"/>
        </w:rPr>
        <w:t>GUTI</w:t>
      </w:r>
      <w:r>
        <w:t>s</w:t>
      </w:r>
      <w:r w:rsidRPr="003168A2">
        <w:t xml:space="preserve"> as valid until the old </w:t>
      </w:r>
      <w:r w:rsidRPr="00FE1AA5">
        <w:rPr>
          <w:rFonts w:hint="eastAsia"/>
          <w:lang w:eastAsia="zh-CN"/>
        </w:rPr>
        <w:t>5G-</w:t>
      </w:r>
      <w:r w:rsidRPr="00FE1AA5">
        <w:rPr>
          <w:rFonts w:hint="eastAsia"/>
        </w:rPr>
        <w:t>GUTI</w:t>
      </w:r>
      <w:r w:rsidRPr="003168A2">
        <w:t xml:space="preserve"> can be considered as invalid by the </w:t>
      </w:r>
      <w:r>
        <w:rPr>
          <w:rFonts w:hint="eastAsia"/>
          <w:lang w:eastAsia="zh-CN"/>
        </w:rPr>
        <w:t>AMF</w:t>
      </w:r>
      <w:r w:rsidRPr="00CC2CB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or </w:t>
      </w:r>
      <w:r w:rsidRPr="003168A2">
        <w:rPr>
          <w:rFonts w:hint="eastAsia"/>
        </w:rPr>
        <w:t xml:space="preserve">the </w:t>
      </w:r>
      <w:r>
        <w:rPr>
          <w:rFonts w:hint="eastAsia"/>
          <w:lang w:eastAsia="zh-CN"/>
        </w:rPr>
        <w:t>5G</w:t>
      </w:r>
      <w:r w:rsidRPr="003168A2">
        <w:rPr>
          <w:rFonts w:hint="eastAsia"/>
        </w:rPr>
        <w:t xml:space="preserve">MM </w:t>
      </w:r>
      <w:r>
        <w:rPr>
          <w:rFonts w:hint="eastAsia"/>
          <w:lang w:eastAsia="zh-CN"/>
        </w:rPr>
        <w:t>c</w:t>
      </w:r>
      <w:r w:rsidRPr="003168A2">
        <w:rPr>
          <w:rFonts w:hint="eastAsia"/>
        </w:rPr>
        <w:t>ontext</w:t>
      </w:r>
      <w:r>
        <w:rPr>
          <w:rFonts w:hint="eastAsia"/>
          <w:lang w:eastAsia="zh-CN"/>
        </w:rPr>
        <w:t xml:space="preserve"> which</w:t>
      </w:r>
      <w:r w:rsidRPr="003168A2">
        <w:rPr>
          <w:rFonts w:hint="eastAsia"/>
        </w:rPr>
        <w:t xml:space="preserve"> </w:t>
      </w:r>
      <w:r>
        <w:rPr>
          <w:rFonts w:hint="eastAsia"/>
          <w:lang w:eastAsia="zh-CN"/>
        </w:rPr>
        <w:t>has been</w:t>
      </w:r>
      <w:r w:rsidRPr="003168A2">
        <w:rPr>
          <w:rFonts w:hint="eastAsia"/>
        </w:rPr>
        <w:t xml:space="preserve"> marked as de</w:t>
      </w:r>
      <w:r>
        <w:rPr>
          <w:rFonts w:hint="eastAsia"/>
          <w:lang w:eastAsia="zh-CN"/>
        </w:rPr>
        <w:t>-registered in the AMF is released</w:t>
      </w:r>
      <w:r>
        <w:t>. During this period,</w:t>
      </w:r>
      <w:r w:rsidRPr="003168A2">
        <w:t xml:space="preserve"> </w:t>
      </w:r>
      <w:r w:rsidRPr="00A635D5">
        <w:t>i</w:t>
      </w:r>
      <w:r w:rsidRPr="007A1A76">
        <w:t>f the old 5G-GUTI is used by the UE in a subsequent message,</w:t>
      </w:r>
      <w:r>
        <w:t xml:space="preserve"> </w:t>
      </w:r>
      <w:r w:rsidRPr="003168A2">
        <w:t xml:space="preserve">the </w:t>
      </w:r>
      <w:r>
        <w:rPr>
          <w:rFonts w:hint="eastAsia"/>
          <w:lang w:eastAsia="zh-CN"/>
        </w:rPr>
        <w:t>AMF</w:t>
      </w:r>
      <w:r w:rsidRPr="003168A2">
        <w:t xml:space="preserve"> acts as specified for case</w:t>
      </w:r>
      <w:r>
        <w:t xml:space="preserve"> </w:t>
      </w:r>
      <w:r w:rsidRPr="003168A2">
        <w:t>a</w:t>
      </w:r>
      <w:r>
        <w:t>) above</w:t>
      </w:r>
      <w:r w:rsidRPr="003168A2">
        <w:t>.</w:t>
      </w:r>
    </w:p>
    <w:p w:rsidR="00F5675F" w:rsidRPr="00BD6521" w:rsidRDefault="00F5675F" w:rsidP="00F5675F">
      <w:pPr>
        <w:pStyle w:val="B1"/>
        <w:rPr>
          <w:lang w:eastAsia="zh-CN"/>
        </w:rPr>
      </w:pPr>
      <w:r w:rsidRPr="00BD6521">
        <w:rPr>
          <w:rFonts w:hint="eastAsia"/>
          <w:lang w:eastAsia="ja-JP"/>
        </w:rPr>
        <w:t>d</w:t>
      </w:r>
      <w:r w:rsidRPr="00BD6521">
        <w:rPr>
          <w:lang w:eastAsia="ja-JP"/>
        </w:rPr>
        <w:t>)</w:t>
      </w:r>
      <w:r w:rsidRPr="00BD6521">
        <w:rPr>
          <w:lang w:eastAsia="ja-JP"/>
        </w:rPr>
        <w:tab/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REQUEST </w:t>
      </w:r>
      <w:r>
        <w:rPr>
          <w:rFonts w:hint="eastAsia"/>
          <w:lang w:eastAsia="zh-CN"/>
        </w:rPr>
        <w:t xml:space="preserve">message </w:t>
      </w:r>
      <w:r w:rsidRPr="00BD6521">
        <w:rPr>
          <w:lang w:eastAsia="ja-JP"/>
        </w:rPr>
        <w:t xml:space="preserve">received after the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ACCEPT message has been sent and before the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COMPLETE message is received</w:t>
      </w:r>
      <w:r w:rsidRPr="00BD6521">
        <w:rPr>
          <w:rFonts w:hint="eastAsia"/>
          <w:lang w:eastAsia="zh-CN"/>
        </w:rPr>
        <w:t>.</w:t>
      </w:r>
    </w:p>
    <w:p w:rsidR="00F5675F" w:rsidRPr="003168A2" w:rsidRDefault="00F5675F" w:rsidP="00F5675F">
      <w:pPr>
        <w:pStyle w:val="B2"/>
      </w:pPr>
      <w:r>
        <w:rPr>
          <w:rFonts w:hint="eastAsia"/>
          <w:lang w:eastAsia="zh-CN"/>
        </w:rPr>
        <w:t>1)</w:t>
      </w:r>
      <w:r w:rsidRPr="003168A2">
        <w:tab/>
        <w:t xml:space="preserve">If one or more of the information elements in the </w:t>
      </w:r>
      <w:r>
        <w:rPr>
          <w:rFonts w:hint="eastAsia"/>
          <w:lang w:eastAsia="zh-CN"/>
        </w:rPr>
        <w:t>REGISTRATION</w:t>
      </w:r>
      <w:r w:rsidRPr="003168A2">
        <w:t xml:space="preserve"> REQUEST message differ from the ones received within the previous </w:t>
      </w:r>
      <w:r>
        <w:rPr>
          <w:rFonts w:hint="eastAsia"/>
          <w:lang w:eastAsia="zh-CN"/>
        </w:rPr>
        <w:t>REGISTRATION</w:t>
      </w:r>
      <w:r w:rsidRPr="003168A2">
        <w:t xml:space="preserve"> REQUEST message, the previously initiated</w:t>
      </w:r>
      <w:r w:rsidRPr="00BE4816">
        <w:t xml:space="preserve">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shall be aborted if the </w:t>
      </w:r>
      <w:r>
        <w:rPr>
          <w:rFonts w:hint="eastAsia"/>
          <w:lang w:eastAsia="zh-CN"/>
        </w:rPr>
        <w:t>REGISTRATION</w:t>
      </w:r>
      <w:r w:rsidRPr="003168A2">
        <w:t xml:space="preserve"> COMPLETE message has not been received and the new</w:t>
      </w:r>
      <w:r>
        <w:rPr>
          <w:rFonts w:hint="eastAsia"/>
          <w:lang w:eastAsia="zh-CN"/>
        </w:rPr>
        <w:t xml:space="preserve"> registration</w:t>
      </w:r>
      <w:r>
        <w:t xml:space="preserve"> </w:t>
      </w:r>
      <w:r w:rsidRPr="003168A2">
        <w:t>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shall be progressed; or</w:t>
      </w:r>
    </w:p>
    <w:p w:rsidR="00F5675F" w:rsidRPr="003168A2" w:rsidRDefault="00F5675F" w:rsidP="00F5675F">
      <w:pPr>
        <w:pStyle w:val="B2"/>
      </w:pPr>
      <w:r>
        <w:rPr>
          <w:rFonts w:hint="eastAsia"/>
          <w:lang w:eastAsia="zh-CN"/>
        </w:rPr>
        <w:t>2)</w:t>
      </w:r>
      <w:r w:rsidRPr="003168A2">
        <w:tab/>
        <w:t xml:space="preserve">if the information elements do not differ, then the </w:t>
      </w:r>
      <w:r>
        <w:rPr>
          <w:rFonts w:hint="eastAsia"/>
          <w:lang w:eastAsia="zh-CN"/>
        </w:rPr>
        <w:t>REGISTRATION</w:t>
      </w:r>
      <w:r w:rsidRPr="003168A2">
        <w:t xml:space="preserve"> ACCEPT message shall be resent and the timer T3</w:t>
      </w:r>
      <w:r>
        <w:rPr>
          <w:rFonts w:hint="eastAsia"/>
          <w:lang w:eastAsia="zh-CN"/>
        </w:rPr>
        <w:t>5</w:t>
      </w:r>
      <w:r w:rsidRPr="003168A2">
        <w:t xml:space="preserve">50 shall be restarted if a </w:t>
      </w:r>
      <w:r>
        <w:rPr>
          <w:rFonts w:hint="eastAsia"/>
          <w:lang w:eastAsia="zh-CN"/>
        </w:rPr>
        <w:t>REGISTRATION</w:t>
      </w:r>
      <w:r w:rsidRPr="003168A2">
        <w:t xml:space="preserve"> COMPLETE message is expected. In that case, the retransmission counter related to T3</w:t>
      </w:r>
      <w:r>
        <w:rPr>
          <w:rFonts w:hint="eastAsia"/>
          <w:lang w:eastAsia="zh-CN"/>
        </w:rPr>
        <w:t>5</w:t>
      </w:r>
      <w:r w:rsidRPr="003168A2">
        <w:t>50 is not incremented.</w:t>
      </w:r>
    </w:p>
    <w:p w:rsidR="00F5675F" w:rsidRPr="00BD6521" w:rsidRDefault="00F5675F" w:rsidP="00F5675F">
      <w:pPr>
        <w:pStyle w:val="B1"/>
        <w:rPr>
          <w:lang w:eastAsia="zh-CN"/>
        </w:rPr>
      </w:pPr>
      <w:r w:rsidRPr="00BD6521">
        <w:rPr>
          <w:rFonts w:hint="eastAsia"/>
          <w:lang w:eastAsia="ja-JP"/>
        </w:rPr>
        <w:t>e</w:t>
      </w:r>
      <w:r w:rsidRPr="00BD6521">
        <w:rPr>
          <w:lang w:eastAsia="ja-JP"/>
        </w:rPr>
        <w:t>)</w:t>
      </w:r>
      <w:r w:rsidRPr="00BD6521">
        <w:rPr>
          <w:lang w:eastAsia="ja-JP"/>
        </w:rPr>
        <w:tab/>
        <w:t xml:space="preserve">More than one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REQUEST</w:t>
      </w:r>
      <w:r>
        <w:rPr>
          <w:rFonts w:hint="eastAsia"/>
          <w:lang w:eastAsia="zh-CN"/>
        </w:rPr>
        <w:t xml:space="preserve"> message</w:t>
      </w:r>
      <w:r w:rsidRPr="000E4F39">
        <w:rPr>
          <w:lang w:eastAsia="ja-JP"/>
        </w:rPr>
        <w:t xml:space="preserve"> </w:t>
      </w:r>
      <w:r w:rsidRPr="00DE0568">
        <w:rPr>
          <w:lang w:eastAsia="ja-JP"/>
        </w:rPr>
        <w:t xml:space="preserve">with 5GS registration type IE set to </w:t>
      </w:r>
      <w:r w:rsidRPr="00DE0568">
        <w:t>"initial registration"</w:t>
      </w:r>
      <w:r w:rsidRPr="00BD6521">
        <w:rPr>
          <w:lang w:eastAsia="ja-JP"/>
        </w:rPr>
        <w:t xml:space="preserve"> received and no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ACCEPT or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REJECT message has been sent</w:t>
      </w:r>
      <w:r w:rsidRPr="00BD6521">
        <w:rPr>
          <w:rFonts w:hint="eastAsia"/>
          <w:lang w:eastAsia="zh-CN"/>
        </w:rPr>
        <w:t>.</w:t>
      </w:r>
    </w:p>
    <w:p w:rsidR="00F5675F" w:rsidRPr="003168A2" w:rsidRDefault="00F5675F" w:rsidP="00F5675F">
      <w:pPr>
        <w:pStyle w:val="B2"/>
      </w:pPr>
      <w:r>
        <w:rPr>
          <w:rFonts w:hint="eastAsia"/>
          <w:lang w:eastAsia="zh-CN"/>
        </w:rPr>
        <w:t>1)</w:t>
      </w:r>
      <w:r w:rsidRPr="003168A2">
        <w:tab/>
        <w:t xml:space="preserve">If one or more of the information elements in the </w:t>
      </w:r>
      <w:r>
        <w:rPr>
          <w:rFonts w:hint="eastAsia"/>
          <w:lang w:eastAsia="zh-CN"/>
        </w:rPr>
        <w:t>REGISTRATION</w:t>
      </w:r>
      <w:r w:rsidRPr="003168A2">
        <w:t xml:space="preserve"> REQUEST message</w:t>
      </w:r>
      <w:r w:rsidRPr="000E4F39">
        <w:rPr>
          <w:lang w:eastAsia="ja-JP"/>
        </w:rPr>
        <w:t xml:space="preserve"> </w:t>
      </w:r>
      <w:r w:rsidRPr="00DE0568">
        <w:rPr>
          <w:lang w:eastAsia="ja-JP"/>
        </w:rPr>
        <w:t xml:space="preserve">with 5GS registration type IE set to </w:t>
      </w:r>
      <w:r w:rsidRPr="00DE0568">
        <w:t>"initial registration"</w:t>
      </w:r>
      <w:r w:rsidRPr="003168A2">
        <w:t xml:space="preserve"> differs from the ones received within the previous </w:t>
      </w:r>
      <w:r>
        <w:rPr>
          <w:rFonts w:hint="eastAsia"/>
          <w:lang w:eastAsia="zh-CN"/>
        </w:rPr>
        <w:t>REGISTRATION</w:t>
      </w:r>
      <w:r w:rsidRPr="003168A2">
        <w:t xml:space="preserve"> REQUEST message</w:t>
      </w:r>
      <w:r w:rsidRPr="000E4F39">
        <w:rPr>
          <w:lang w:eastAsia="ja-JP"/>
        </w:rPr>
        <w:t xml:space="preserve"> </w:t>
      </w:r>
      <w:r w:rsidRPr="00DE0568">
        <w:rPr>
          <w:lang w:eastAsia="ja-JP"/>
        </w:rPr>
        <w:t xml:space="preserve">with 5GS registration type IE set to </w:t>
      </w:r>
      <w:r w:rsidRPr="00DE0568">
        <w:t>"initial registration"</w:t>
      </w:r>
      <w:r w:rsidRPr="003168A2">
        <w:t xml:space="preserve">, the previously initiated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shall be aborted and the new</w:t>
      </w:r>
      <w:r w:rsidRPr="00BE4816">
        <w:t xml:space="preserve">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shall be executed;</w:t>
      </w:r>
    </w:p>
    <w:p w:rsidR="00F5675F" w:rsidRPr="003168A2" w:rsidRDefault="00F5675F" w:rsidP="00F5675F">
      <w:pPr>
        <w:pStyle w:val="B2"/>
      </w:pPr>
      <w:r>
        <w:rPr>
          <w:rFonts w:hint="eastAsia"/>
          <w:lang w:eastAsia="zh-CN"/>
        </w:rPr>
        <w:lastRenderedPageBreak/>
        <w:t>2)</w:t>
      </w:r>
      <w:r w:rsidRPr="003168A2">
        <w:tab/>
        <w:t>if the information elements do not differ, then the network shall continue with the previous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and shall ignore the second </w:t>
      </w:r>
      <w:r>
        <w:rPr>
          <w:rFonts w:hint="eastAsia"/>
          <w:lang w:eastAsia="zh-CN"/>
        </w:rPr>
        <w:t>REGISTRATION</w:t>
      </w:r>
      <w:r w:rsidRPr="003168A2">
        <w:t xml:space="preserve"> REQUEST message.</w:t>
      </w:r>
    </w:p>
    <w:p w:rsidR="00F5675F" w:rsidRPr="00BD6521" w:rsidRDefault="00F5675F" w:rsidP="00F5675F">
      <w:pPr>
        <w:pStyle w:val="B1"/>
        <w:rPr>
          <w:lang w:eastAsia="zh-CN"/>
        </w:rPr>
      </w:pPr>
      <w:r w:rsidRPr="00BD6521">
        <w:rPr>
          <w:rFonts w:hint="eastAsia"/>
          <w:lang w:eastAsia="ja-JP"/>
        </w:rPr>
        <w:t>f</w:t>
      </w:r>
      <w:r w:rsidRPr="00BD6521">
        <w:rPr>
          <w:lang w:eastAsia="ja-JP"/>
        </w:rPr>
        <w:t>)</w:t>
      </w:r>
      <w:r w:rsidRPr="00BD6521">
        <w:rPr>
          <w:lang w:eastAsia="ja-JP"/>
        </w:rPr>
        <w:tab/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REQUEST</w:t>
      </w:r>
      <w:r>
        <w:rPr>
          <w:rFonts w:hint="eastAsia"/>
          <w:lang w:eastAsia="zh-CN"/>
        </w:rPr>
        <w:t xml:space="preserve"> message</w:t>
      </w:r>
      <w:r w:rsidRPr="000E4F39">
        <w:rPr>
          <w:lang w:eastAsia="ja-JP"/>
        </w:rPr>
        <w:t xml:space="preserve"> </w:t>
      </w:r>
      <w:r w:rsidRPr="00DE0568">
        <w:rPr>
          <w:lang w:eastAsia="ja-JP"/>
        </w:rPr>
        <w:t xml:space="preserve">with 5GS registration type IE set to </w:t>
      </w:r>
      <w:r w:rsidRPr="00DE0568">
        <w:t>"initial registration"</w:t>
      </w:r>
      <w:r w:rsidRPr="00BD6521">
        <w:rPr>
          <w:lang w:eastAsia="ja-JP"/>
        </w:rPr>
        <w:t xml:space="preserve"> received in state </w:t>
      </w:r>
      <w:r w:rsidRPr="00BD6521">
        <w:rPr>
          <w:rFonts w:hint="eastAsia"/>
          <w:lang w:eastAsia="ja-JP"/>
        </w:rPr>
        <w:t>5G</w:t>
      </w:r>
      <w:r w:rsidRPr="00BD6521">
        <w:rPr>
          <w:lang w:eastAsia="ja-JP"/>
        </w:rPr>
        <w:t>MM-REGISTERED</w:t>
      </w:r>
      <w:r w:rsidRPr="00BD6521">
        <w:rPr>
          <w:rFonts w:hint="eastAsia"/>
          <w:lang w:eastAsia="zh-CN"/>
        </w:rPr>
        <w:t>.</w:t>
      </w:r>
    </w:p>
    <w:p w:rsidR="00F5675F" w:rsidRPr="003168A2" w:rsidRDefault="00F5675F" w:rsidP="00F5675F">
      <w:pPr>
        <w:pStyle w:val="B1"/>
      </w:pPr>
      <w:r w:rsidRPr="003168A2">
        <w:tab/>
        <w:t xml:space="preserve">If a </w:t>
      </w:r>
      <w:r>
        <w:rPr>
          <w:rFonts w:hint="eastAsia"/>
          <w:lang w:eastAsia="zh-CN"/>
        </w:rPr>
        <w:t>REGISTRATION</w:t>
      </w:r>
      <w:r w:rsidRPr="003168A2">
        <w:t xml:space="preserve"> REQUEST message</w:t>
      </w:r>
      <w:r w:rsidRPr="00BD6521">
        <w:rPr>
          <w:lang w:eastAsia="ja-JP"/>
        </w:rPr>
        <w:t xml:space="preserve"> </w:t>
      </w:r>
      <w:r w:rsidRPr="00DE0568">
        <w:rPr>
          <w:lang w:eastAsia="ja-JP"/>
        </w:rPr>
        <w:t xml:space="preserve">with 5GS registration type IE set to </w:t>
      </w:r>
      <w:r w:rsidRPr="00DE0568">
        <w:t>"initial registration"</w:t>
      </w:r>
      <w:r w:rsidRPr="003168A2">
        <w:t xml:space="preserve"> is received in state </w:t>
      </w:r>
      <w:r>
        <w:rPr>
          <w:rFonts w:hint="eastAsia"/>
          <w:lang w:eastAsia="zh-CN"/>
        </w:rPr>
        <w:t>5G</w:t>
      </w:r>
      <w:r w:rsidRPr="003168A2">
        <w:t xml:space="preserve">MM-REGISTERED the network may initiate the </w:t>
      </w:r>
      <w:r>
        <w:rPr>
          <w:rFonts w:hint="eastAsia"/>
          <w:lang w:eastAsia="zh-CN"/>
        </w:rPr>
        <w:t>5G</w:t>
      </w:r>
      <w:r w:rsidRPr="003168A2">
        <w:t xml:space="preserve">MM common procedures; if it turned out that the </w:t>
      </w:r>
      <w:r>
        <w:rPr>
          <w:rFonts w:hint="eastAsia"/>
          <w:lang w:eastAsia="zh-CN"/>
        </w:rPr>
        <w:t>REGISTRATION</w:t>
      </w:r>
      <w:r w:rsidRPr="003168A2">
        <w:t xml:space="preserve"> REQUEST message was sent by a UE that has already been </w:t>
      </w:r>
      <w:r>
        <w:rPr>
          <w:rFonts w:hint="eastAsia"/>
          <w:lang w:eastAsia="zh-CN"/>
        </w:rPr>
        <w:t>registered</w:t>
      </w:r>
      <w:r w:rsidRPr="003168A2">
        <w:t xml:space="preserve">, the </w:t>
      </w:r>
      <w:r>
        <w:rPr>
          <w:rFonts w:hint="eastAsia"/>
          <w:lang w:eastAsia="zh-CN"/>
        </w:rPr>
        <w:t>5G</w:t>
      </w:r>
      <w:r w:rsidRPr="003168A2">
        <w:t xml:space="preserve">MM context, if any, are deleted and the new </w:t>
      </w:r>
      <w:r>
        <w:rPr>
          <w:rFonts w:hint="eastAsia"/>
          <w:lang w:eastAsia="zh-CN"/>
        </w:rPr>
        <w:t>REGISTRATION</w:t>
      </w:r>
      <w:r w:rsidRPr="003168A2">
        <w:t xml:space="preserve"> REQUEST is progressed.</w:t>
      </w:r>
    </w:p>
    <w:p w:rsidR="00F5675F" w:rsidRPr="00BD6521" w:rsidRDefault="00F5675F" w:rsidP="00F5675F">
      <w:pPr>
        <w:pStyle w:val="B1"/>
        <w:rPr>
          <w:lang w:eastAsia="ja-JP"/>
        </w:rPr>
      </w:pPr>
      <w:r w:rsidRPr="00BD6521">
        <w:rPr>
          <w:rFonts w:hint="eastAsia"/>
          <w:lang w:eastAsia="ja-JP"/>
        </w:rPr>
        <w:t>g</w:t>
      </w:r>
      <w:r w:rsidRPr="00BD6521">
        <w:rPr>
          <w:lang w:eastAsia="ja-JP"/>
        </w:rPr>
        <w:t>)</w:t>
      </w:r>
      <w:r w:rsidRPr="00BD6521">
        <w:rPr>
          <w:lang w:eastAsia="ja-JP"/>
        </w:rPr>
        <w:tab/>
        <w:t xml:space="preserve">REGISTRATION REQUEST message with 5GS registration type IE set to "mobility registration updating" </w:t>
      </w:r>
      <w:r w:rsidRPr="00BD6521">
        <w:rPr>
          <w:rFonts w:hint="eastAsia"/>
          <w:lang w:eastAsia="ja-JP"/>
        </w:rPr>
        <w:t xml:space="preserve">or </w:t>
      </w:r>
      <w:r w:rsidRPr="00BD6521">
        <w:rPr>
          <w:lang w:eastAsia="ja-JP"/>
        </w:rPr>
        <w:t>"periodic registration updating"</w:t>
      </w:r>
      <w:r w:rsidRPr="00BD6521">
        <w:rPr>
          <w:rFonts w:hint="eastAsia"/>
          <w:lang w:eastAsia="ja-JP"/>
        </w:rPr>
        <w:t xml:space="preserve"> </w:t>
      </w:r>
      <w:r w:rsidRPr="00BD6521">
        <w:rPr>
          <w:lang w:eastAsia="ja-JP"/>
        </w:rPr>
        <w:t xml:space="preserve">received before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COMPLETE message.</w:t>
      </w:r>
    </w:p>
    <w:p w:rsidR="00F5675F" w:rsidRDefault="00F5675F" w:rsidP="00F5675F">
      <w:pPr>
        <w:pStyle w:val="B1"/>
      </w:pPr>
      <w:r w:rsidRPr="003168A2">
        <w:tab/>
        <w:t>Timer T3</w:t>
      </w:r>
      <w:r>
        <w:rPr>
          <w:rFonts w:hint="eastAsia"/>
          <w:lang w:eastAsia="zh-CN"/>
        </w:rPr>
        <w:t>5</w:t>
      </w:r>
      <w:r w:rsidRPr="003168A2">
        <w:t xml:space="preserve">50 shall be stopped. The allocated </w:t>
      </w:r>
      <w:r>
        <w:rPr>
          <w:rFonts w:hint="eastAsia"/>
          <w:lang w:eastAsia="zh-CN"/>
        </w:rPr>
        <w:t>5G-</w:t>
      </w:r>
      <w:r w:rsidRPr="003168A2">
        <w:rPr>
          <w:rFonts w:hint="eastAsia"/>
        </w:rPr>
        <w:t>GUTI</w:t>
      </w:r>
      <w:r w:rsidRPr="003168A2">
        <w:t xml:space="preserve"> </w:t>
      </w:r>
      <w:r>
        <w:t>in 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>
        <w:t xml:space="preserve"> </w:t>
      </w:r>
      <w:r w:rsidRPr="003168A2">
        <w:t xml:space="preserve">shall be considered as valid and the </w:t>
      </w:r>
      <w:r w:rsidRPr="000E4F39">
        <w:rPr>
          <w:lang w:eastAsia="zh-CN"/>
        </w:rPr>
        <w:t xml:space="preserve">registration </w:t>
      </w:r>
      <w:r w:rsidRPr="003168A2">
        <w:t>procedure</w:t>
      </w:r>
      <w:r>
        <w:rPr>
          <w:rFonts w:hint="eastAsia"/>
          <w:lang w:eastAsia="zh-CN"/>
        </w:rPr>
        <w:t xml:space="preserve"> for </w:t>
      </w:r>
      <w:r w:rsidRPr="000E4F39">
        <w:rPr>
          <w:lang w:eastAsia="zh-CN"/>
        </w:rPr>
        <w:t>mobility and periodic</w:t>
      </w:r>
      <w:r>
        <w:rPr>
          <w:rFonts w:hint="eastAsia"/>
          <w:lang w:eastAsia="zh-CN"/>
        </w:rPr>
        <w:t xml:space="preserve"> update</w:t>
      </w:r>
      <w:r w:rsidRPr="003168A2">
        <w:t xml:space="preserve"> shall be </w:t>
      </w:r>
      <w:r>
        <w:t xml:space="preserve">rejected with the </w:t>
      </w:r>
      <w:r>
        <w:rPr>
          <w:rFonts w:hint="eastAsia"/>
          <w:lang w:eastAsia="zh-CN"/>
        </w:rPr>
        <w:t>5G</w:t>
      </w:r>
      <w:r>
        <w:t>MM cause #10 "i</w:t>
      </w:r>
      <w:r w:rsidRPr="003168A2">
        <w:t>mplicitly de</w:t>
      </w:r>
      <w:r>
        <w:rPr>
          <w:rFonts w:hint="eastAsia"/>
          <w:lang w:eastAsia="zh-CN"/>
        </w:rPr>
        <w:t>-</w:t>
      </w:r>
      <w:r>
        <w:t>registered"</w:t>
      </w:r>
      <w:r w:rsidRPr="003168A2">
        <w:t xml:space="preserve"> as described in subclause </w:t>
      </w:r>
      <w:r>
        <w:t>5.5.1.3.5</w:t>
      </w:r>
      <w:r w:rsidRPr="003168A2">
        <w:t>.</w:t>
      </w:r>
    </w:p>
    <w:p w:rsidR="00F5675F" w:rsidRPr="00BD6521" w:rsidRDefault="00F5675F" w:rsidP="00F5675F">
      <w:pPr>
        <w:pStyle w:val="B1"/>
        <w:rPr>
          <w:lang w:eastAsia="ja-JP"/>
        </w:rPr>
      </w:pPr>
      <w:r w:rsidRPr="00BD6521">
        <w:rPr>
          <w:lang w:eastAsia="ja-JP"/>
        </w:rPr>
        <w:t>h)</w:t>
      </w:r>
      <w:r w:rsidRPr="00BD6521">
        <w:rPr>
          <w:lang w:eastAsia="ja-JP"/>
        </w:rPr>
        <w:tab/>
        <w:t xml:space="preserve">DEREGISTRATION REQUEST message received before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COMPLETE message.</w:t>
      </w:r>
    </w:p>
    <w:p w:rsidR="00F5675F" w:rsidRPr="00DE1A4B" w:rsidRDefault="00F5675F" w:rsidP="00F5675F">
      <w:pPr>
        <w:pStyle w:val="B1"/>
        <w:rPr>
          <w:lang w:eastAsia="zh-CN"/>
        </w:rPr>
      </w:pPr>
      <w:r w:rsidRPr="003168A2">
        <w:tab/>
      </w:r>
      <w:r>
        <w:t>T</w:t>
      </w:r>
      <w:r w:rsidRPr="003168A2">
        <w:t xml:space="preserve">he </w:t>
      </w:r>
      <w:r>
        <w:rPr>
          <w:rFonts w:hint="eastAsia"/>
          <w:lang w:eastAsia="zh-CN"/>
        </w:rPr>
        <w:t>AMF</w:t>
      </w:r>
      <w:r w:rsidRPr="003168A2">
        <w:t xml:space="preserve"> shall abort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and </w:t>
      </w:r>
      <w:r>
        <w:rPr>
          <w:rFonts w:hint="eastAsia"/>
          <w:lang w:eastAsia="zh-CN"/>
        </w:rPr>
        <w:t>shall</w:t>
      </w:r>
      <w:r w:rsidRPr="003168A2">
        <w:t xml:space="preserve"> progress the </w:t>
      </w:r>
      <w:r>
        <w:rPr>
          <w:rFonts w:hint="eastAsia"/>
          <w:lang w:eastAsia="zh-CN"/>
        </w:rPr>
        <w:t>de-registration</w:t>
      </w:r>
      <w:r>
        <w:t xml:space="preserve"> </w:t>
      </w:r>
      <w:r w:rsidRPr="003168A2">
        <w:t>procedure</w:t>
      </w:r>
      <w:r>
        <w:rPr>
          <w:rFonts w:hint="eastAsia"/>
          <w:lang w:eastAsia="zh-CN"/>
        </w:rPr>
        <w:t xml:space="preserve"> </w:t>
      </w:r>
      <w:r w:rsidRPr="003168A2">
        <w:t>as described in subclause 5.5.2.</w:t>
      </w:r>
      <w:r>
        <w:t>2</w:t>
      </w:r>
      <w:r w:rsidRPr="003168A2">
        <w:t>.</w:t>
      </w:r>
    </w:p>
    <w:p w:rsidR="00D21D9E" w:rsidRDefault="00D21D9E">
      <w:pPr>
        <w:rPr>
          <w:noProof/>
        </w:rPr>
      </w:pPr>
    </w:p>
    <w:p w:rsidR="00D21D9E" w:rsidRDefault="00D21D9E">
      <w:pPr>
        <w:rPr>
          <w:noProof/>
        </w:rPr>
      </w:pPr>
    </w:p>
    <w:p w:rsidR="008A7642" w:rsidRDefault="008A7642" w:rsidP="0001610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016102"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</w:t>
      </w:r>
      <w:r w:rsidR="00016102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4A5" w:rsidRDefault="002964A5">
      <w:r>
        <w:separator/>
      </w:r>
    </w:p>
  </w:endnote>
  <w:endnote w:type="continuationSeparator" w:id="0">
    <w:p w:rsidR="002964A5" w:rsidRDefault="00296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4A5" w:rsidRDefault="002964A5">
      <w:r>
        <w:separator/>
      </w:r>
    </w:p>
  </w:footnote>
  <w:footnote w:type="continuationSeparator" w:id="0">
    <w:p w:rsidR="002964A5" w:rsidRDefault="002964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282694"/>
    <w:multiLevelType w:val="hybridMultilevel"/>
    <w:tmpl w:val="24BA4F76"/>
    <w:lvl w:ilvl="0" w:tplc="21F664EA">
      <w:start w:val="9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AB75C75"/>
    <w:multiLevelType w:val="hybridMultilevel"/>
    <w:tmpl w:val="4ED0E3EA"/>
    <w:lvl w:ilvl="0" w:tplc="2F1224A0">
      <w:start w:val="1"/>
      <w:numFmt w:val="lowerRoman"/>
      <w:lvlText w:val="%1)"/>
      <w:lvlJc w:val="left"/>
      <w:pPr>
        <w:ind w:left="4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ED10BA1"/>
    <w:multiLevelType w:val="multilevel"/>
    <w:tmpl w:val="C6BEF0F4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7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102"/>
    <w:rsid w:val="00022E4A"/>
    <w:rsid w:val="00032AD4"/>
    <w:rsid w:val="000A6394"/>
    <w:rsid w:val="000B32A4"/>
    <w:rsid w:val="000B7FED"/>
    <w:rsid w:val="000C038A"/>
    <w:rsid w:val="000C6598"/>
    <w:rsid w:val="00100A6B"/>
    <w:rsid w:val="001426BC"/>
    <w:rsid w:val="00145D43"/>
    <w:rsid w:val="00192C46"/>
    <w:rsid w:val="001A08B3"/>
    <w:rsid w:val="001A7B60"/>
    <w:rsid w:val="001B52F0"/>
    <w:rsid w:val="001B7A65"/>
    <w:rsid w:val="001C741D"/>
    <w:rsid w:val="001E41F3"/>
    <w:rsid w:val="001F4340"/>
    <w:rsid w:val="00217519"/>
    <w:rsid w:val="0026004D"/>
    <w:rsid w:val="002640DD"/>
    <w:rsid w:val="00275D12"/>
    <w:rsid w:val="00284FEB"/>
    <w:rsid w:val="002860C4"/>
    <w:rsid w:val="002964A5"/>
    <w:rsid w:val="002B5741"/>
    <w:rsid w:val="002B57AF"/>
    <w:rsid w:val="002C4EEE"/>
    <w:rsid w:val="00305409"/>
    <w:rsid w:val="003609EF"/>
    <w:rsid w:val="0036231A"/>
    <w:rsid w:val="00374DD4"/>
    <w:rsid w:val="003919DB"/>
    <w:rsid w:val="003E1A36"/>
    <w:rsid w:val="003F6611"/>
    <w:rsid w:val="00410371"/>
    <w:rsid w:val="004242F1"/>
    <w:rsid w:val="0042430F"/>
    <w:rsid w:val="00451CFB"/>
    <w:rsid w:val="0049392A"/>
    <w:rsid w:val="004B75B7"/>
    <w:rsid w:val="004D194C"/>
    <w:rsid w:val="004E6260"/>
    <w:rsid w:val="004F634A"/>
    <w:rsid w:val="0051580D"/>
    <w:rsid w:val="00547111"/>
    <w:rsid w:val="00592D74"/>
    <w:rsid w:val="005C277C"/>
    <w:rsid w:val="005E2C44"/>
    <w:rsid w:val="00621188"/>
    <w:rsid w:val="006257ED"/>
    <w:rsid w:val="00695808"/>
    <w:rsid w:val="006B46FB"/>
    <w:rsid w:val="006E21FB"/>
    <w:rsid w:val="007125D2"/>
    <w:rsid w:val="00744116"/>
    <w:rsid w:val="00792342"/>
    <w:rsid w:val="007977A8"/>
    <w:rsid w:val="007A33E8"/>
    <w:rsid w:val="007B512A"/>
    <w:rsid w:val="007C2097"/>
    <w:rsid w:val="007C3E34"/>
    <w:rsid w:val="007D6A07"/>
    <w:rsid w:val="007E50B8"/>
    <w:rsid w:val="007F7259"/>
    <w:rsid w:val="008040A8"/>
    <w:rsid w:val="008279FA"/>
    <w:rsid w:val="008626E7"/>
    <w:rsid w:val="008646BF"/>
    <w:rsid w:val="00870EE7"/>
    <w:rsid w:val="008A45A6"/>
    <w:rsid w:val="008A7642"/>
    <w:rsid w:val="008E33FB"/>
    <w:rsid w:val="008F686C"/>
    <w:rsid w:val="009148DE"/>
    <w:rsid w:val="009777D9"/>
    <w:rsid w:val="00982CC7"/>
    <w:rsid w:val="00991B88"/>
    <w:rsid w:val="009A5753"/>
    <w:rsid w:val="009A579D"/>
    <w:rsid w:val="009E3297"/>
    <w:rsid w:val="009F734F"/>
    <w:rsid w:val="00A02BA8"/>
    <w:rsid w:val="00A15E01"/>
    <w:rsid w:val="00A246B6"/>
    <w:rsid w:val="00A47E70"/>
    <w:rsid w:val="00A50CF0"/>
    <w:rsid w:val="00A646DD"/>
    <w:rsid w:val="00A7671C"/>
    <w:rsid w:val="00AA2CBC"/>
    <w:rsid w:val="00AC5820"/>
    <w:rsid w:val="00AD1CD8"/>
    <w:rsid w:val="00AE207B"/>
    <w:rsid w:val="00B158C6"/>
    <w:rsid w:val="00B258BB"/>
    <w:rsid w:val="00B67B97"/>
    <w:rsid w:val="00B72046"/>
    <w:rsid w:val="00B968C8"/>
    <w:rsid w:val="00BA3EC5"/>
    <w:rsid w:val="00BA51D9"/>
    <w:rsid w:val="00BB5DFC"/>
    <w:rsid w:val="00BC186A"/>
    <w:rsid w:val="00BD279D"/>
    <w:rsid w:val="00BD6BB8"/>
    <w:rsid w:val="00C13E97"/>
    <w:rsid w:val="00C61927"/>
    <w:rsid w:val="00C66BA2"/>
    <w:rsid w:val="00C95985"/>
    <w:rsid w:val="00CA1EFD"/>
    <w:rsid w:val="00CC5026"/>
    <w:rsid w:val="00CC68D0"/>
    <w:rsid w:val="00CD0B7C"/>
    <w:rsid w:val="00D03F9A"/>
    <w:rsid w:val="00D06D51"/>
    <w:rsid w:val="00D21D9E"/>
    <w:rsid w:val="00D24991"/>
    <w:rsid w:val="00D50255"/>
    <w:rsid w:val="00D65129"/>
    <w:rsid w:val="00DE34CF"/>
    <w:rsid w:val="00E11147"/>
    <w:rsid w:val="00E13F3D"/>
    <w:rsid w:val="00E34898"/>
    <w:rsid w:val="00EB09B7"/>
    <w:rsid w:val="00EB0AFA"/>
    <w:rsid w:val="00ED5943"/>
    <w:rsid w:val="00EE7D7C"/>
    <w:rsid w:val="00F25D98"/>
    <w:rsid w:val="00F300FB"/>
    <w:rsid w:val="00F5675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D9746A6-77F4-4DFC-9566-5A0EC5592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61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61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610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1610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01610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16102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B0AFA"/>
    <w:rPr>
      <w:lang w:val="en-GB"/>
    </w:rPr>
  </w:style>
  <w:style w:type="character" w:customStyle="1" w:styleId="TFChar">
    <w:name w:val="TF Char"/>
    <w:link w:val="TF"/>
    <w:locked/>
    <w:rsid w:val="00451CFB"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rsid w:val="00744116"/>
    <w:pPr>
      <w:ind w:left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55FD0F-B014-4CCB-95CA-D88C0FD08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4</Pages>
  <Words>1214</Words>
  <Characters>6923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Vivek Gupta</cp:lastModifiedBy>
  <cp:revision>20</cp:revision>
  <cp:lastPrinted>1901-01-01T00:00:00Z</cp:lastPrinted>
  <dcterms:created xsi:type="dcterms:W3CDTF">2019-01-02T17:44:00Z</dcterms:created>
  <dcterms:modified xsi:type="dcterms:W3CDTF">2019-02-17T22:40:00Z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