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824E9" w14:textId="77777777" w:rsidR="001623FE" w:rsidRDefault="001623FE" w:rsidP="001623FE">
      <w:pPr>
        <w:pStyle w:val="CRCoverPage"/>
        <w:tabs>
          <w:tab w:val="right" w:pos="9639"/>
        </w:tabs>
        <w:spacing w:after="0"/>
        <w:rPr>
          <w:b/>
          <w:i/>
          <w:noProof/>
          <w:sz w:val="28"/>
        </w:rPr>
      </w:pPr>
      <w:bookmarkStart w:id="0" w:name="_GoBack"/>
      <w:bookmarkEnd w:id="0"/>
      <w:r>
        <w:rPr>
          <w:b/>
          <w:noProof/>
          <w:sz w:val="24"/>
        </w:rPr>
        <w:t>3GPP TSG-</w:t>
      </w:r>
      <w:r w:rsidR="006E1620">
        <w:rPr>
          <w:b/>
          <w:noProof/>
          <w:sz w:val="24"/>
        </w:rPr>
        <w:fldChar w:fldCharType="begin"/>
      </w:r>
      <w:r w:rsidR="006E1620">
        <w:rPr>
          <w:b/>
          <w:noProof/>
          <w:sz w:val="24"/>
        </w:rPr>
        <w:instrText xml:space="preserve"> DOCPROPERTY  TSG/WGRef  \* MERGEFORMAT </w:instrText>
      </w:r>
      <w:r w:rsidR="006E1620">
        <w:rPr>
          <w:b/>
          <w:noProof/>
          <w:sz w:val="24"/>
        </w:rPr>
        <w:fldChar w:fldCharType="separate"/>
      </w:r>
      <w:r>
        <w:rPr>
          <w:b/>
          <w:noProof/>
          <w:sz w:val="24"/>
        </w:rPr>
        <w:t>CT1</w:t>
      </w:r>
      <w:r w:rsidR="006E1620">
        <w:rPr>
          <w:b/>
          <w:noProof/>
          <w:sz w:val="24"/>
        </w:rPr>
        <w:fldChar w:fldCharType="end"/>
      </w:r>
      <w:r>
        <w:rPr>
          <w:b/>
          <w:noProof/>
          <w:sz w:val="24"/>
        </w:rPr>
        <w:t xml:space="preserve"> Meeting #</w:t>
      </w:r>
      <w:r w:rsidR="006E1620">
        <w:rPr>
          <w:b/>
          <w:noProof/>
          <w:sz w:val="24"/>
        </w:rPr>
        <w:fldChar w:fldCharType="begin"/>
      </w:r>
      <w:r w:rsidR="006E1620">
        <w:rPr>
          <w:b/>
          <w:noProof/>
          <w:sz w:val="24"/>
        </w:rPr>
        <w:instrText xml:space="preserve"> DOCPROPERTY  MtgSeq  \* MERGEFORMAT </w:instrText>
      </w:r>
      <w:r w:rsidR="006E1620">
        <w:rPr>
          <w:b/>
          <w:noProof/>
          <w:sz w:val="24"/>
        </w:rPr>
        <w:fldChar w:fldCharType="separate"/>
      </w:r>
      <w:r w:rsidRPr="00EB09B7">
        <w:rPr>
          <w:b/>
          <w:noProof/>
          <w:sz w:val="24"/>
        </w:rPr>
        <w:t>115</w:t>
      </w:r>
      <w:r w:rsidR="006E1620">
        <w:rPr>
          <w:b/>
          <w:noProof/>
          <w:sz w:val="24"/>
        </w:rPr>
        <w:fldChar w:fldCharType="end"/>
      </w:r>
      <w:r>
        <w:fldChar w:fldCharType="begin"/>
      </w:r>
      <w:r>
        <w:instrText xml:space="preserve"> DOCPROPERTY  MtgTitle  \* MERGEFORMAT </w:instrText>
      </w:r>
      <w:r>
        <w:fldChar w:fldCharType="end"/>
      </w:r>
      <w:r>
        <w:rPr>
          <w:b/>
          <w:i/>
          <w:noProof/>
          <w:sz w:val="28"/>
        </w:rPr>
        <w:tab/>
      </w:r>
      <w:r w:rsidR="006E1620">
        <w:rPr>
          <w:b/>
          <w:i/>
          <w:noProof/>
          <w:sz w:val="28"/>
        </w:rPr>
        <w:fldChar w:fldCharType="begin"/>
      </w:r>
      <w:r w:rsidR="006E1620">
        <w:rPr>
          <w:b/>
          <w:i/>
          <w:noProof/>
          <w:sz w:val="28"/>
        </w:rPr>
        <w:instrText xml:space="preserve"> DOCPROPERTY  Tdoc#  \* MERGEFORMAT </w:instrText>
      </w:r>
      <w:r w:rsidR="006E1620">
        <w:rPr>
          <w:b/>
          <w:i/>
          <w:noProof/>
          <w:sz w:val="28"/>
        </w:rPr>
        <w:fldChar w:fldCharType="separate"/>
      </w:r>
      <w:r w:rsidRPr="00E13F3D">
        <w:rPr>
          <w:b/>
          <w:i/>
          <w:noProof/>
          <w:sz w:val="28"/>
        </w:rPr>
        <w:t>C1-191252</w:t>
      </w:r>
      <w:r w:rsidR="006E1620">
        <w:rPr>
          <w:b/>
          <w:i/>
          <w:noProof/>
          <w:sz w:val="28"/>
        </w:rPr>
        <w:fldChar w:fldCharType="end"/>
      </w:r>
    </w:p>
    <w:p w14:paraId="7DDCF04F" w14:textId="77777777" w:rsidR="001623FE" w:rsidRDefault="006E1620" w:rsidP="001623F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623FE" w:rsidRPr="00BA51D9">
        <w:rPr>
          <w:b/>
          <w:noProof/>
          <w:sz w:val="24"/>
        </w:rPr>
        <w:t>Montreal</w:t>
      </w:r>
      <w:r>
        <w:rPr>
          <w:b/>
          <w:noProof/>
          <w:sz w:val="24"/>
        </w:rPr>
        <w:fldChar w:fldCharType="end"/>
      </w:r>
      <w:r w:rsidR="001623F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623FE" w:rsidRPr="00BA51D9">
        <w:rPr>
          <w:b/>
          <w:noProof/>
          <w:sz w:val="24"/>
        </w:rPr>
        <w:t>Canada</w:t>
      </w:r>
      <w:r>
        <w:rPr>
          <w:b/>
          <w:noProof/>
          <w:sz w:val="24"/>
        </w:rPr>
        <w:fldChar w:fldCharType="end"/>
      </w:r>
      <w:r w:rsidR="001623F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623FE" w:rsidRPr="00BA51D9">
        <w:rPr>
          <w:b/>
          <w:noProof/>
          <w:sz w:val="24"/>
        </w:rPr>
        <w:t>25th Feb 2019</w:t>
      </w:r>
      <w:r>
        <w:rPr>
          <w:b/>
          <w:noProof/>
          <w:sz w:val="24"/>
        </w:rPr>
        <w:fldChar w:fldCharType="end"/>
      </w:r>
      <w:r w:rsidR="001623F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623FE"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3FE" w14:paraId="200C7B69" w14:textId="77777777" w:rsidTr="00FF71F5">
        <w:tc>
          <w:tcPr>
            <w:tcW w:w="9641" w:type="dxa"/>
            <w:gridSpan w:val="9"/>
            <w:tcBorders>
              <w:top w:val="single" w:sz="4" w:space="0" w:color="auto"/>
              <w:left w:val="single" w:sz="4" w:space="0" w:color="auto"/>
              <w:right w:val="single" w:sz="4" w:space="0" w:color="auto"/>
            </w:tcBorders>
          </w:tcPr>
          <w:p w14:paraId="1FFBF5AC" w14:textId="77777777" w:rsidR="001623FE" w:rsidRDefault="001623FE" w:rsidP="00FF71F5">
            <w:pPr>
              <w:pStyle w:val="CRCoverPage"/>
              <w:spacing w:after="0"/>
              <w:jc w:val="right"/>
              <w:rPr>
                <w:i/>
                <w:noProof/>
              </w:rPr>
            </w:pPr>
            <w:r>
              <w:rPr>
                <w:i/>
                <w:noProof/>
                <w:sz w:val="14"/>
              </w:rPr>
              <w:t>CR-Form-v11.4</w:t>
            </w:r>
          </w:p>
        </w:tc>
      </w:tr>
      <w:tr w:rsidR="001623FE" w14:paraId="5799315D" w14:textId="77777777" w:rsidTr="00FF71F5">
        <w:tc>
          <w:tcPr>
            <w:tcW w:w="9641" w:type="dxa"/>
            <w:gridSpan w:val="9"/>
            <w:tcBorders>
              <w:left w:val="single" w:sz="4" w:space="0" w:color="auto"/>
              <w:right w:val="single" w:sz="4" w:space="0" w:color="auto"/>
            </w:tcBorders>
          </w:tcPr>
          <w:p w14:paraId="19E74044" w14:textId="77777777" w:rsidR="001623FE" w:rsidRDefault="001623FE" w:rsidP="00FF71F5">
            <w:pPr>
              <w:pStyle w:val="CRCoverPage"/>
              <w:spacing w:after="0"/>
              <w:jc w:val="center"/>
              <w:rPr>
                <w:noProof/>
              </w:rPr>
            </w:pPr>
            <w:r>
              <w:rPr>
                <w:b/>
                <w:noProof/>
                <w:sz w:val="32"/>
              </w:rPr>
              <w:t>CHANGE REQUEST</w:t>
            </w:r>
          </w:p>
        </w:tc>
      </w:tr>
      <w:tr w:rsidR="001623FE" w14:paraId="6182B7BF" w14:textId="77777777" w:rsidTr="00FF71F5">
        <w:tc>
          <w:tcPr>
            <w:tcW w:w="9641" w:type="dxa"/>
            <w:gridSpan w:val="9"/>
            <w:tcBorders>
              <w:left w:val="single" w:sz="4" w:space="0" w:color="auto"/>
              <w:right w:val="single" w:sz="4" w:space="0" w:color="auto"/>
            </w:tcBorders>
          </w:tcPr>
          <w:p w14:paraId="2B07B39F" w14:textId="77777777" w:rsidR="001623FE" w:rsidRDefault="001623FE" w:rsidP="00FF71F5">
            <w:pPr>
              <w:pStyle w:val="CRCoverPage"/>
              <w:spacing w:after="0"/>
              <w:rPr>
                <w:noProof/>
                <w:sz w:val="8"/>
                <w:szCs w:val="8"/>
              </w:rPr>
            </w:pPr>
          </w:p>
        </w:tc>
      </w:tr>
      <w:tr w:rsidR="001623FE" w14:paraId="08665900" w14:textId="77777777" w:rsidTr="00FF71F5">
        <w:tc>
          <w:tcPr>
            <w:tcW w:w="142" w:type="dxa"/>
            <w:tcBorders>
              <w:left w:val="single" w:sz="4" w:space="0" w:color="auto"/>
            </w:tcBorders>
          </w:tcPr>
          <w:p w14:paraId="6ED0042F" w14:textId="77777777" w:rsidR="001623FE" w:rsidRDefault="001623FE" w:rsidP="00FF71F5">
            <w:pPr>
              <w:pStyle w:val="CRCoverPage"/>
              <w:spacing w:after="0"/>
              <w:jc w:val="right"/>
              <w:rPr>
                <w:noProof/>
              </w:rPr>
            </w:pPr>
          </w:p>
        </w:tc>
        <w:tc>
          <w:tcPr>
            <w:tcW w:w="1559" w:type="dxa"/>
            <w:shd w:val="pct30" w:color="FFFF00" w:fill="auto"/>
          </w:tcPr>
          <w:p w14:paraId="3D3D6B32" w14:textId="77777777" w:rsidR="001623FE" w:rsidRPr="00410371" w:rsidRDefault="006E1620" w:rsidP="00FF71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623FE" w:rsidRPr="00410371">
              <w:rPr>
                <w:b/>
                <w:noProof/>
                <w:sz w:val="28"/>
              </w:rPr>
              <w:t>24.526</w:t>
            </w:r>
            <w:r>
              <w:rPr>
                <w:b/>
                <w:noProof/>
                <w:sz w:val="28"/>
              </w:rPr>
              <w:fldChar w:fldCharType="end"/>
            </w:r>
          </w:p>
        </w:tc>
        <w:tc>
          <w:tcPr>
            <w:tcW w:w="709" w:type="dxa"/>
          </w:tcPr>
          <w:p w14:paraId="78463B32" w14:textId="77777777" w:rsidR="001623FE" w:rsidRDefault="001623FE" w:rsidP="00FF71F5">
            <w:pPr>
              <w:pStyle w:val="CRCoverPage"/>
              <w:spacing w:after="0"/>
              <w:jc w:val="center"/>
              <w:rPr>
                <w:noProof/>
              </w:rPr>
            </w:pPr>
            <w:r>
              <w:rPr>
                <w:b/>
                <w:noProof/>
                <w:sz w:val="28"/>
              </w:rPr>
              <w:t>CR</w:t>
            </w:r>
          </w:p>
        </w:tc>
        <w:tc>
          <w:tcPr>
            <w:tcW w:w="1276" w:type="dxa"/>
            <w:shd w:val="pct30" w:color="FFFF00" w:fill="auto"/>
          </w:tcPr>
          <w:p w14:paraId="3959EBCB" w14:textId="77777777" w:rsidR="001623FE" w:rsidRPr="00410371" w:rsidRDefault="006E1620" w:rsidP="00FF71F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23FE" w:rsidRPr="00410371">
              <w:rPr>
                <w:b/>
                <w:noProof/>
                <w:sz w:val="28"/>
              </w:rPr>
              <w:t>0012</w:t>
            </w:r>
            <w:r>
              <w:rPr>
                <w:b/>
                <w:noProof/>
                <w:sz w:val="28"/>
              </w:rPr>
              <w:fldChar w:fldCharType="end"/>
            </w:r>
          </w:p>
        </w:tc>
        <w:tc>
          <w:tcPr>
            <w:tcW w:w="709" w:type="dxa"/>
          </w:tcPr>
          <w:p w14:paraId="49B7A3B0" w14:textId="77777777" w:rsidR="001623FE" w:rsidRDefault="001623FE" w:rsidP="00FF71F5">
            <w:pPr>
              <w:pStyle w:val="CRCoverPage"/>
              <w:tabs>
                <w:tab w:val="right" w:pos="625"/>
              </w:tabs>
              <w:spacing w:after="0"/>
              <w:jc w:val="center"/>
              <w:rPr>
                <w:noProof/>
              </w:rPr>
            </w:pPr>
            <w:r>
              <w:rPr>
                <w:b/>
                <w:bCs/>
                <w:noProof/>
                <w:sz w:val="28"/>
              </w:rPr>
              <w:t>rev</w:t>
            </w:r>
          </w:p>
        </w:tc>
        <w:tc>
          <w:tcPr>
            <w:tcW w:w="992" w:type="dxa"/>
            <w:shd w:val="pct30" w:color="FFFF00" w:fill="auto"/>
          </w:tcPr>
          <w:p w14:paraId="250F61B8" w14:textId="77777777" w:rsidR="001623FE" w:rsidRPr="00410371" w:rsidRDefault="006E1620" w:rsidP="00FF71F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623FE" w:rsidRPr="00410371">
              <w:rPr>
                <w:b/>
                <w:noProof/>
                <w:sz w:val="28"/>
              </w:rPr>
              <w:t>6</w:t>
            </w:r>
            <w:r>
              <w:rPr>
                <w:b/>
                <w:noProof/>
                <w:sz w:val="28"/>
              </w:rPr>
              <w:fldChar w:fldCharType="end"/>
            </w:r>
          </w:p>
        </w:tc>
        <w:tc>
          <w:tcPr>
            <w:tcW w:w="2410" w:type="dxa"/>
          </w:tcPr>
          <w:p w14:paraId="5A248DF5" w14:textId="77777777" w:rsidR="001623FE" w:rsidRDefault="001623FE" w:rsidP="00FF7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66E019" w14:textId="77777777" w:rsidR="001623FE" w:rsidRPr="00410371" w:rsidRDefault="006E1620" w:rsidP="00FF71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23FE" w:rsidRPr="00410371">
              <w:rPr>
                <w:b/>
                <w:noProof/>
                <w:sz w:val="28"/>
              </w:rPr>
              <w:t>15.1.0</w:t>
            </w:r>
            <w:r>
              <w:rPr>
                <w:b/>
                <w:noProof/>
                <w:sz w:val="28"/>
              </w:rPr>
              <w:fldChar w:fldCharType="end"/>
            </w:r>
          </w:p>
        </w:tc>
        <w:tc>
          <w:tcPr>
            <w:tcW w:w="143" w:type="dxa"/>
            <w:tcBorders>
              <w:right w:val="single" w:sz="4" w:space="0" w:color="auto"/>
            </w:tcBorders>
          </w:tcPr>
          <w:p w14:paraId="50AFEEBB" w14:textId="77777777" w:rsidR="001623FE" w:rsidRDefault="001623FE" w:rsidP="00FF71F5">
            <w:pPr>
              <w:pStyle w:val="CRCoverPage"/>
              <w:spacing w:after="0"/>
              <w:rPr>
                <w:noProof/>
              </w:rPr>
            </w:pPr>
          </w:p>
        </w:tc>
      </w:tr>
      <w:tr w:rsidR="001623FE" w14:paraId="5E0EDCA2" w14:textId="77777777" w:rsidTr="00FF71F5">
        <w:tc>
          <w:tcPr>
            <w:tcW w:w="9641" w:type="dxa"/>
            <w:gridSpan w:val="9"/>
            <w:tcBorders>
              <w:left w:val="single" w:sz="4" w:space="0" w:color="auto"/>
              <w:right w:val="single" w:sz="4" w:space="0" w:color="auto"/>
            </w:tcBorders>
          </w:tcPr>
          <w:p w14:paraId="5970F90A" w14:textId="77777777" w:rsidR="001623FE" w:rsidRDefault="001623FE" w:rsidP="00FF71F5">
            <w:pPr>
              <w:pStyle w:val="CRCoverPage"/>
              <w:spacing w:after="0"/>
              <w:rPr>
                <w:noProof/>
              </w:rPr>
            </w:pPr>
          </w:p>
        </w:tc>
      </w:tr>
      <w:tr w:rsidR="001623FE" w14:paraId="71272C36" w14:textId="77777777" w:rsidTr="00FF71F5">
        <w:tc>
          <w:tcPr>
            <w:tcW w:w="9641" w:type="dxa"/>
            <w:gridSpan w:val="9"/>
            <w:tcBorders>
              <w:top w:val="single" w:sz="4" w:space="0" w:color="auto"/>
            </w:tcBorders>
          </w:tcPr>
          <w:p w14:paraId="7B33112F" w14:textId="77777777" w:rsidR="001623FE" w:rsidRPr="00F25D98" w:rsidRDefault="001623FE" w:rsidP="00FF71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623FE" w14:paraId="27E24F0B" w14:textId="77777777" w:rsidTr="00FF71F5">
        <w:tc>
          <w:tcPr>
            <w:tcW w:w="9641" w:type="dxa"/>
            <w:gridSpan w:val="9"/>
          </w:tcPr>
          <w:p w14:paraId="06D80271" w14:textId="77777777" w:rsidR="001623FE" w:rsidRDefault="001623FE" w:rsidP="00FF71F5">
            <w:pPr>
              <w:pStyle w:val="CRCoverPage"/>
              <w:spacing w:after="0"/>
              <w:rPr>
                <w:noProof/>
                <w:sz w:val="8"/>
                <w:szCs w:val="8"/>
              </w:rPr>
            </w:pPr>
          </w:p>
        </w:tc>
      </w:tr>
    </w:tbl>
    <w:p w14:paraId="2FFF0FFF" w14:textId="77777777" w:rsidR="001623FE" w:rsidRDefault="001623FE" w:rsidP="001623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3FE" w14:paraId="3E5B9AC1" w14:textId="77777777" w:rsidTr="00FF71F5">
        <w:tc>
          <w:tcPr>
            <w:tcW w:w="2835" w:type="dxa"/>
          </w:tcPr>
          <w:p w14:paraId="6715698C" w14:textId="77777777" w:rsidR="001623FE" w:rsidRDefault="001623FE" w:rsidP="00FF71F5">
            <w:pPr>
              <w:pStyle w:val="CRCoverPage"/>
              <w:tabs>
                <w:tab w:val="right" w:pos="2751"/>
              </w:tabs>
              <w:spacing w:after="0"/>
              <w:rPr>
                <w:b/>
                <w:i/>
                <w:noProof/>
              </w:rPr>
            </w:pPr>
            <w:r>
              <w:rPr>
                <w:b/>
                <w:i/>
                <w:noProof/>
              </w:rPr>
              <w:t>Proposed change affects:</w:t>
            </w:r>
          </w:p>
        </w:tc>
        <w:tc>
          <w:tcPr>
            <w:tcW w:w="1418" w:type="dxa"/>
          </w:tcPr>
          <w:p w14:paraId="3B7F1DBD" w14:textId="77777777" w:rsidR="001623FE" w:rsidRDefault="001623FE" w:rsidP="00FF7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4BB7F" w14:textId="094D1647" w:rsidR="001623FE" w:rsidRDefault="001623FE" w:rsidP="00FF71F5">
            <w:pPr>
              <w:pStyle w:val="CRCoverPage"/>
              <w:spacing w:after="0"/>
              <w:jc w:val="center"/>
              <w:rPr>
                <w:b/>
                <w:caps/>
                <w:noProof/>
              </w:rPr>
            </w:pPr>
          </w:p>
        </w:tc>
        <w:tc>
          <w:tcPr>
            <w:tcW w:w="709" w:type="dxa"/>
            <w:tcBorders>
              <w:left w:val="single" w:sz="4" w:space="0" w:color="auto"/>
            </w:tcBorders>
          </w:tcPr>
          <w:p w14:paraId="48B9B6D3" w14:textId="77777777" w:rsidR="001623FE" w:rsidRDefault="001623FE" w:rsidP="00FF7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A7A5A1" w14:textId="60C1E3CD" w:rsidR="001623FE" w:rsidRDefault="00DA21DB" w:rsidP="00FF71F5">
            <w:pPr>
              <w:pStyle w:val="CRCoverPage"/>
              <w:spacing w:after="0"/>
              <w:jc w:val="center"/>
              <w:rPr>
                <w:b/>
                <w:caps/>
                <w:noProof/>
              </w:rPr>
            </w:pPr>
            <w:r>
              <w:rPr>
                <w:b/>
                <w:caps/>
                <w:noProof/>
              </w:rPr>
              <w:t>X</w:t>
            </w:r>
          </w:p>
        </w:tc>
        <w:tc>
          <w:tcPr>
            <w:tcW w:w="2126" w:type="dxa"/>
          </w:tcPr>
          <w:p w14:paraId="1589D753" w14:textId="77777777" w:rsidR="001623FE" w:rsidRDefault="001623FE" w:rsidP="00FF7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1649B7" w14:textId="77777777" w:rsidR="001623FE" w:rsidRDefault="001623FE" w:rsidP="00FF71F5">
            <w:pPr>
              <w:pStyle w:val="CRCoverPage"/>
              <w:spacing w:after="0"/>
              <w:jc w:val="center"/>
              <w:rPr>
                <w:b/>
                <w:caps/>
                <w:noProof/>
              </w:rPr>
            </w:pPr>
          </w:p>
        </w:tc>
        <w:tc>
          <w:tcPr>
            <w:tcW w:w="1418" w:type="dxa"/>
            <w:tcBorders>
              <w:left w:val="nil"/>
            </w:tcBorders>
          </w:tcPr>
          <w:p w14:paraId="4616E505" w14:textId="77777777" w:rsidR="001623FE" w:rsidRDefault="001623FE" w:rsidP="00FF7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CCE19" w14:textId="77777777" w:rsidR="001623FE" w:rsidRDefault="001623FE" w:rsidP="00FF71F5">
            <w:pPr>
              <w:pStyle w:val="CRCoverPage"/>
              <w:spacing w:after="0"/>
              <w:jc w:val="center"/>
              <w:rPr>
                <w:b/>
                <w:bCs/>
                <w:caps/>
                <w:noProof/>
              </w:rPr>
            </w:pPr>
          </w:p>
        </w:tc>
      </w:tr>
    </w:tbl>
    <w:p w14:paraId="5B4CB9C0" w14:textId="77777777" w:rsidR="001623FE" w:rsidRDefault="001623FE" w:rsidP="001623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3FE" w14:paraId="02860CD5" w14:textId="77777777" w:rsidTr="00FF71F5">
        <w:tc>
          <w:tcPr>
            <w:tcW w:w="9640" w:type="dxa"/>
            <w:gridSpan w:val="11"/>
          </w:tcPr>
          <w:p w14:paraId="297EDA36" w14:textId="77777777" w:rsidR="001623FE" w:rsidRDefault="001623FE" w:rsidP="00FF71F5">
            <w:pPr>
              <w:pStyle w:val="CRCoverPage"/>
              <w:spacing w:after="0"/>
              <w:rPr>
                <w:noProof/>
                <w:sz w:val="8"/>
                <w:szCs w:val="8"/>
              </w:rPr>
            </w:pPr>
          </w:p>
        </w:tc>
      </w:tr>
      <w:tr w:rsidR="001623FE" w14:paraId="7FE7CEA6" w14:textId="77777777" w:rsidTr="00FF71F5">
        <w:tc>
          <w:tcPr>
            <w:tcW w:w="1843" w:type="dxa"/>
            <w:tcBorders>
              <w:top w:val="single" w:sz="4" w:space="0" w:color="auto"/>
              <w:left w:val="single" w:sz="4" w:space="0" w:color="auto"/>
            </w:tcBorders>
          </w:tcPr>
          <w:p w14:paraId="6BA6F83B" w14:textId="77777777" w:rsidR="001623FE" w:rsidRDefault="001623FE" w:rsidP="00FF7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DD9C1" w14:textId="77777777" w:rsidR="001623FE" w:rsidRDefault="00840987" w:rsidP="00FF71F5">
            <w:pPr>
              <w:pStyle w:val="CRCoverPage"/>
              <w:spacing w:after="0"/>
              <w:ind w:left="100"/>
              <w:rPr>
                <w:noProof/>
              </w:rPr>
            </w:pPr>
            <w:r>
              <w:fldChar w:fldCharType="begin"/>
            </w:r>
            <w:r>
              <w:instrText xml:space="preserve"> DOCPROPERTY  CrTitle  \* MERGEFORMAT </w:instrText>
            </w:r>
            <w:r>
              <w:fldChar w:fldCharType="separate"/>
            </w:r>
            <w:r w:rsidR="001623FE">
              <w:t>Clarification on UE local configuration and URSP preference</w:t>
            </w:r>
            <w:r>
              <w:fldChar w:fldCharType="end"/>
            </w:r>
          </w:p>
        </w:tc>
      </w:tr>
      <w:tr w:rsidR="001623FE" w14:paraId="3FD7581C" w14:textId="77777777" w:rsidTr="00FF71F5">
        <w:tc>
          <w:tcPr>
            <w:tcW w:w="1843" w:type="dxa"/>
            <w:tcBorders>
              <w:left w:val="single" w:sz="4" w:space="0" w:color="auto"/>
            </w:tcBorders>
          </w:tcPr>
          <w:p w14:paraId="7AEFBB26" w14:textId="77777777" w:rsidR="001623FE" w:rsidRDefault="001623FE" w:rsidP="00FF71F5">
            <w:pPr>
              <w:pStyle w:val="CRCoverPage"/>
              <w:spacing w:after="0"/>
              <w:rPr>
                <w:b/>
                <w:i/>
                <w:noProof/>
                <w:sz w:val="8"/>
                <w:szCs w:val="8"/>
              </w:rPr>
            </w:pPr>
          </w:p>
        </w:tc>
        <w:tc>
          <w:tcPr>
            <w:tcW w:w="7797" w:type="dxa"/>
            <w:gridSpan w:val="10"/>
            <w:tcBorders>
              <w:right w:val="single" w:sz="4" w:space="0" w:color="auto"/>
            </w:tcBorders>
          </w:tcPr>
          <w:p w14:paraId="59EBA2F4" w14:textId="77777777" w:rsidR="001623FE" w:rsidRDefault="001623FE" w:rsidP="00FF71F5">
            <w:pPr>
              <w:pStyle w:val="CRCoverPage"/>
              <w:spacing w:after="0"/>
              <w:rPr>
                <w:noProof/>
                <w:sz w:val="8"/>
                <w:szCs w:val="8"/>
              </w:rPr>
            </w:pPr>
          </w:p>
        </w:tc>
      </w:tr>
      <w:tr w:rsidR="001623FE" w14:paraId="585CBF20" w14:textId="77777777" w:rsidTr="00FF71F5">
        <w:tc>
          <w:tcPr>
            <w:tcW w:w="1843" w:type="dxa"/>
            <w:tcBorders>
              <w:left w:val="single" w:sz="4" w:space="0" w:color="auto"/>
            </w:tcBorders>
          </w:tcPr>
          <w:p w14:paraId="435C1279" w14:textId="77777777" w:rsidR="001623FE" w:rsidRDefault="001623FE" w:rsidP="00FF7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D7FCD" w14:textId="77777777" w:rsidR="001623FE" w:rsidRDefault="006E1620" w:rsidP="00FF71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623FE">
              <w:rPr>
                <w:noProof/>
              </w:rPr>
              <w:t>Nokia, Nokia Shanghai Bell, Samsung, SHARP</w:t>
            </w:r>
            <w:r>
              <w:rPr>
                <w:noProof/>
              </w:rPr>
              <w:fldChar w:fldCharType="end"/>
            </w:r>
          </w:p>
        </w:tc>
      </w:tr>
      <w:tr w:rsidR="001623FE" w14:paraId="5EA050B9" w14:textId="77777777" w:rsidTr="00FF71F5">
        <w:tc>
          <w:tcPr>
            <w:tcW w:w="1843" w:type="dxa"/>
            <w:tcBorders>
              <w:left w:val="single" w:sz="4" w:space="0" w:color="auto"/>
            </w:tcBorders>
          </w:tcPr>
          <w:p w14:paraId="791D1ECA" w14:textId="77777777" w:rsidR="001623FE" w:rsidRDefault="001623FE" w:rsidP="00FF7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33285C" w14:textId="77777777" w:rsidR="001623FE" w:rsidRDefault="001623FE" w:rsidP="00FF71F5">
            <w:pPr>
              <w:pStyle w:val="CRCoverPage"/>
              <w:spacing w:after="0"/>
              <w:ind w:left="100"/>
              <w:rPr>
                <w:noProof/>
              </w:rPr>
            </w:pPr>
            <w:r>
              <w:fldChar w:fldCharType="begin"/>
            </w:r>
            <w:r>
              <w:instrText xml:space="preserve"> DOCPROPERTY  SourceIfTsg  \* MERGEFORMAT </w:instrText>
            </w:r>
            <w:r>
              <w:fldChar w:fldCharType="end"/>
            </w:r>
          </w:p>
        </w:tc>
      </w:tr>
      <w:tr w:rsidR="001623FE" w14:paraId="7CA67B2E" w14:textId="77777777" w:rsidTr="00FF71F5">
        <w:tc>
          <w:tcPr>
            <w:tcW w:w="1843" w:type="dxa"/>
            <w:tcBorders>
              <w:left w:val="single" w:sz="4" w:space="0" w:color="auto"/>
            </w:tcBorders>
          </w:tcPr>
          <w:p w14:paraId="4745BA6C" w14:textId="77777777" w:rsidR="001623FE" w:rsidRDefault="001623FE" w:rsidP="00FF71F5">
            <w:pPr>
              <w:pStyle w:val="CRCoverPage"/>
              <w:spacing w:after="0"/>
              <w:rPr>
                <w:b/>
                <w:i/>
                <w:noProof/>
                <w:sz w:val="8"/>
                <w:szCs w:val="8"/>
              </w:rPr>
            </w:pPr>
          </w:p>
        </w:tc>
        <w:tc>
          <w:tcPr>
            <w:tcW w:w="7797" w:type="dxa"/>
            <w:gridSpan w:val="10"/>
            <w:tcBorders>
              <w:right w:val="single" w:sz="4" w:space="0" w:color="auto"/>
            </w:tcBorders>
          </w:tcPr>
          <w:p w14:paraId="590DACAE" w14:textId="77777777" w:rsidR="001623FE" w:rsidRDefault="001623FE" w:rsidP="00FF71F5">
            <w:pPr>
              <w:pStyle w:val="CRCoverPage"/>
              <w:spacing w:after="0"/>
              <w:rPr>
                <w:noProof/>
                <w:sz w:val="8"/>
                <w:szCs w:val="8"/>
              </w:rPr>
            </w:pPr>
          </w:p>
        </w:tc>
      </w:tr>
      <w:tr w:rsidR="001623FE" w14:paraId="335953D3" w14:textId="77777777" w:rsidTr="00FF71F5">
        <w:tc>
          <w:tcPr>
            <w:tcW w:w="1843" w:type="dxa"/>
            <w:tcBorders>
              <w:left w:val="single" w:sz="4" w:space="0" w:color="auto"/>
            </w:tcBorders>
          </w:tcPr>
          <w:p w14:paraId="19D08A1A" w14:textId="77777777" w:rsidR="001623FE" w:rsidRDefault="001623FE" w:rsidP="00FF71F5">
            <w:pPr>
              <w:pStyle w:val="CRCoverPage"/>
              <w:tabs>
                <w:tab w:val="right" w:pos="1759"/>
              </w:tabs>
              <w:spacing w:after="0"/>
              <w:rPr>
                <w:b/>
                <w:i/>
                <w:noProof/>
              </w:rPr>
            </w:pPr>
            <w:r>
              <w:rPr>
                <w:b/>
                <w:i/>
                <w:noProof/>
              </w:rPr>
              <w:t>Work item code:</w:t>
            </w:r>
          </w:p>
        </w:tc>
        <w:tc>
          <w:tcPr>
            <w:tcW w:w="3686" w:type="dxa"/>
            <w:gridSpan w:val="5"/>
            <w:shd w:val="pct30" w:color="FFFF00" w:fill="auto"/>
          </w:tcPr>
          <w:p w14:paraId="704EBA9E" w14:textId="77777777" w:rsidR="001623FE" w:rsidRDefault="006E1620" w:rsidP="00FF71F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23FE">
              <w:rPr>
                <w:noProof/>
              </w:rPr>
              <w:t>5GS_Ph1-CT</w:t>
            </w:r>
            <w:r>
              <w:rPr>
                <w:noProof/>
              </w:rPr>
              <w:fldChar w:fldCharType="end"/>
            </w:r>
          </w:p>
        </w:tc>
        <w:tc>
          <w:tcPr>
            <w:tcW w:w="567" w:type="dxa"/>
            <w:tcBorders>
              <w:left w:val="nil"/>
            </w:tcBorders>
          </w:tcPr>
          <w:p w14:paraId="175A41ED" w14:textId="77777777" w:rsidR="001623FE" w:rsidRDefault="001623FE" w:rsidP="00FF71F5">
            <w:pPr>
              <w:pStyle w:val="CRCoverPage"/>
              <w:spacing w:after="0"/>
              <w:ind w:right="100"/>
              <w:rPr>
                <w:noProof/>
              </w:rPr>
            </w:pPr>
          </w:p>
        </w:tc>
        <w:tc>
          <w:tcPr>
            <w:tcW w:w="1417" w:type="dxa"/>
            <w:gridSpan w:val="3"/>
            <w:tcBorders>
              <w:left w:val="nil"/>
            </w:tcBorders>
          </w:tcPr>
          <w:p w14:paraId="7C9FE4C1" w14:textId="77777777" w:rsidR="001623FE" w:rsidRDefault="001623FE" w:rsidP="00FF7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17C124" w14:textId="77777777" w:rsidR="001623FE" w:rsidRDefault="006E1620" w:rsidP="00FF71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23FE">
              <w:rPr>
                <w:noProof/>
              </w:rPr>
              <w:t>2019-02-17</w:t>
            </w:r>
            <w:r>
              <w:rPr>
                <w:noProof/>
              </w:rPr>
              <w:fldChar w:fldCharType="end"/>
            </w:r>
          </w:p>
        </w:tc>
      </w:tr>
      <w:tr w:rsidR="001623FE" w14:paraId="6291E183" w14:textId="77777777" w:rsidTr="00FF71F5">
        <w:tc>
          <w:tcPr>
            <w:tcW w:w="1843" w:type="dxa"/>
            <w:tcBorders>
              <w:left w:val="single" w:sz="4" w:space="0" w:color="auto"/>
            </w:tcBorders>
          </w:tcPr>
          <w:p w14:paraId="04F1A604" w14:textId="77777777" w:rsidR="001623FE" w:rsidRDefault="001623FE" w:rsidP="00FF71F5">
            <w:pPr>
              <w:pStyle w:val="CRCoverPage"/>
              <w:spacing w:after="0"/>
              <w:rPr>
                <w:b/>
                <w:i/>
                <w:noProof/>
                <w:sz w:val="8"/>
                <w:szCs w:val="8"/>
              </w:rPr>
            </w:pPr>
          </w:p>
        </w:tc>
        <w:tc>
          <w:tcPr>
            <w:tcW w:w="1986" w:type="dxa"/>
            <w:gridSpan w:val="4"/>
          </w:tcPr>
          <w:p w14:paraId="457A8B32" w14:textId="77777777" w:rsidR="001623FE" w:rsidRDefault="001623FE" w:rsidP="00FF71F5">
            <w:pPr>
              <w:pStyle w:val="CRCoverPage"/>
              <w:spacing w:after="0"/>
              <w:rPr>
                <w:noProof/>
                <w:sz w:val="8"/>
                <w:szCs w:val="8"/>
              </w:rPr>
            </w:pPr>
          </w:p>
        </w:tc>
        <w:tc>
          <w:tcPr>
            <w:tcW w:w="2267" w:type="dxa"/>
            <w:gridSpan w:val="2"/>
          </w:tcPr>
          <w:p w14:paraId="093AC94B" w14:textId="77777777" w:rsidR="001623FE" w:rsidRDefault="001623FE" w:rsidP="00FF71F5">
            <w:pPr>
              <w:pStyle w:val="CRCoverPage"/>
              <w:spacing w:after="0"/>
              <w:rPr>
                <w:noProof/>
                <w:sz w:val="8"/>
                <w:szCs w:val="8"/>
              </w:rPr>
            </w:pPr>
          </w:p>
        </w:tc>
        <w:tc>
          <w:tcPr>
            <w:tcW w:w="1417" w:type="dxa"/>
            <w:gridSpan w:val="3"/>
          </w:tcPr>
          <w:p w14:paraId="2F490AB4" w14:textId="77777777" w:rsidR="001623FE" w:rsidRDefault="001623FE" w:rsidP="00FF71F5">
            <w:pPr>
              <w:pStyle w:val="CRCoverPage"/>
              <w:spacing w:after="0"/>
              <w:rPr>
                <w:noProof/>
                <w:sz w:val="8"/>
                <w:szCs w:val="8"/>
              </w:rPr>
            </w:pPr>
          </w:p>
        </w:tc>
        <w:tc>
          <w:tcPr>
            <w:tcW w:w="2127" w:type="dxa"/>
            <w:tcBorders>
              <w:right w:val="single" w:sz="4" w:space="0" w:color="auto"/>
            </w:tcBorders>
          </w:tcPr>
          <w:p w14:paraId="202C67AB" w14:textId="77777777" w:rsidR="001623FE" w:rsidRDefault="001623FE" w:rsidP="00FF71F5">
            <w:pPr>
              <w:pStyle w:val="CRCoverPage"/>
              <w:spacing w:after="0"/>
              <w:rPr>
                <w:noProof/>
                <w:sz w:val="8"/>
                <w:szCs w:val="8"/>
              </w:rPr>
            </w:pPr>
          </w:p>
        </w:tc>
      </w:tr>
      <w:tr w:rsidR="001623FE" w14:paraId="342DBD2A" w14:textId="77777777" w:rsidTr="00FF71F5">
        <w:trPr>
          <w:cantSplit/>
        </w:trPr>
        <w:tc>
          <w:tcPr>
            <w:tcW w:w="1843" w:type="dxa"/>
            <w:tcBorders>
              <w:left w:val="single" w:sz="4" w:space="0" w:color="auto"/>
            </w:tcBorders>
          </w:tcPr>
          <w:p w14:paraId="118548FE" w14:textId="77777777" w:rsidR="001623FE" w:rsidRDefault="001623FE" w:rsidP="00FF71F5">
            <w:pPr>
              <w:pStyle w:val="CRCoverPage"/>
              <w:tabs>
                <w:tab w:val="right" w:pos="1759"/>
              </w:tabs>
              <w:spacing w:after="0"/>
              <w:rPr>
                <w:b/>
                <w:i/>
                <w:noProof/>
              </w:rPr>
            </w:pPr>
            <w:r>
              <w:rPr>
                <w:b/>
                <w:i/>
                <w:noProof/>
              </w:rPr>
              <w:t>Category:</w:t>
            </w:r>
          </w:p>
        </w:tc>
        <w:tc>
          <w:tcPr>
            <w:tcW w:w="851" w:type="dxa"/>
            <w:shd w:val="pct30" w:color="FFFF00" w:fill="auto"/>
          </w:tcPr>
          <w:p w14:paraId="414DE90D" w14:textId="77777777" w:rsidR="001623FE" w:rsidRDefault="006E1620" w:rsidP="00FF71F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623FE">
              <w:rPr>
                <w:b/>
                <w:noProof/>
              </w:rPr>
              <w:t>F</w:t>
            </w:r>
            <w:r>
              <w:rPr>
                <w:b/>
                <w:noProof/>
              </w:rPr>
              <w:fldChar w:fldCharType="end"/>
            </w:r>
          </w:p>
        </w:tc>
        <w:tc>
          <w:tcPr>
            <w:tcW w:w="3402" w:type="dxa"/>
            <w:gridSpan w:val="5"/>
            <w:tcBorders>
              <w:left w:val="nil"/>
            </w:tcBorders>
          </w:tcPr>
          <w:p w14:paraId="64F27B13" w14:textId="77777777" w:rsidR="001623FE" w:rsidRDefault="001623FE" w:rsidP="00FF71F5">
            <w:pPr>
              <w:pStyle w:val="CRCoverPage"/>
              <w:spacing w:after="0"/>
              <w:rPr>
                <w:noProof/>
              </w:rPr>
            </w:pPr>
          </w:p>
        </w:tc>
        <w:tc>
          <w:tcPr>
            <w:tcW w:w="1417" w:type="dxa"/>
            <w:gridSpan w:val="3"/>
            <w:tcBorders>
              <w:left w:val="nil"/>
            </w:tcBorders>
          </w:tcPr>
          <w:p w14:paraId="4568828F" w14:textId="77777777" w:rsidR="001623FE" w:rsidRDefault="001623FE" w:rsidP="00FF7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8F0D" w14:textId="77777777" w:rsidR="001623FE" w:rsidRDefault="006E1620" w:rsidP="00FF71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23FE">
              <w:rPr>
                <w:noProof/>
              </w:rPr>
              <w:t>Rel-15</w:t>
            </w:r>
            <w:r>
              <w:rPr>
                <w:noProof/>
              </w:rPr>
              <w:fldChar w:fldCharType="end"/>
            </w:r>
          </w:p>
        </w:tc>
      </w:tr>
      <w:tr w:rsidR="001623FE" w14:paraId="7B7BB04F" w14:textId="77777777" w:rsidTr="00FF71F5">
        <w:tc>
          <w:tcPr>
            <w:tcW w:w="1843" w:type="dxa"/>
            <w:tcBorders>
              <w:left w:val="single" w:sz="4" w:space="0" w:color="auto"/>
              <w:bottom w:val="single" w:sz="4" w:space="0" w:color="auto"/>
            </w:tcBorders>
          </w:tcPr>
          <w:p w14:paraId="59BECD1F" w14:textId="77777777" w:rsidR="001623FE" w:rsidRDefault="001623FE" w:rsidP="00FF71F5">
            <w:pPr>
              <w:pStyle w:val="CRCoverPage"/>
              <w:spacing w:after="0"/>
              <w:rPr>
                <w:b/>
                <w:i/>
                <w:noProof/>
              </w:rPr>
            </w:pPr>
          </w:p>
        </w:tc>
        <w:tc>
          <w:tcPr>
            <w:tcW w:w="4677" w:type="dxa"/>
            <w:gridSpan w:val="8"/>
            <w:tcBorders>
              <w:bottom w:val="single" w:sz="4" w:space="0" w:color="auto"/>
            </w:tcBorders>
          </w:tcPr>
          <w:p w14:paraId="07D00870" w14:textId="77777777" w:rsidR="001623FE" w:rsidRDefault="001623FE" w:rsidP="00FF7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072EC" w14:textId="77777777" w:rsidR="001623FE" w:rsidRDefault="001623FE" w:rsidP="00FF71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A5B775" w14:textId="77777777" w:rsidR="001623FE" w:rsidRPr="007C2097" w:rsidRDefault="001623FE" w:rsidP="00FF7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23FE" w14:paraId="55E7E453" w14:textId="77777777" w:rsidTr="00FF71F5">
        <w:tc>
          <w:tcPr>
            <w:tcW w:w="1843" w:type="dxa"/>
          </w:tcPr>
          <w:p w14:paraId="5327B85D" w14:textId="77777777" w:rsidR="001623FE" w:rsidRDefault="001623FE" w:rsidP="00FF71F5">
            <w:pPr>
              <w:pStyle w:val="CRCoverPage"/>
              <w:spacing w:after="0"/>
              <w:rPr>
                <w:b/>
                <w:i/>
                <w:noProof/>
                <w:sz w:val="8"/>
                <w:szCs w:val="8"/>
              </w:rPr>
            </w:pPr>
          </w:p>
        </w:tc>
        <w:tc>
          <w:tcPr>
            <w:tcW w:w="7797" w:type="dxa"/>
            <w:gridSpan w:val="10"/>
          </w:tcPr>
          <w:p w14:paraId="35D8B6C1" w14:textId="77777777" w:rsidR="001623FE" w:rsidRDefault="001623FE" w:rsidP="00FF71F5">
            <w:pPr>
              <w:pStyle w:val="CRCoverPage"/>
              <w:spacing w:after="0"/>
              <w:rPr>
                <w:noProof/>
                <w:sz w:val="8"/>
                <w:szCs w:val="8"/>
              </w:rPr>
            </w:pPr>
          </w:p>
        </w:tc>
      </w:tr>
      <w:tr w:rsidR="001623FE" w14:paraId="1064E062" w14:textId="77777777" w:rsidTr="00FF71F5">
        <w:tc>
          <w:tcPr>
            <w:tcW w:w="2694" w:type="dxa"/>
            <w:gridSpan w:val="2"/>
            <w:tcBorders>
              <w:top w:val="single" w:sz="4" w:space="0" w:color="auto"/>
              <w:left w:val="single" w:sz="4" w:space="0" w:color="auto"/>
            </w:tcBorders>
          </w:tcPr>
          <w:p w14:paraId="3C2F38AB" w14:textId="77777777" w:rsidR="001623FE" w:rsidRDefault="001623FE" w:rsidP="00FF7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DBCE7" w14:textId="77777777" w:rsidR="001623FE" w:rsidRDefault="001623FE" w:rsidP="00FF71F5">
            <w:pPr>
              <w:pStyle w:val="CRCoverPage"/>
              <w:ind w:left="100"/>
            </w:pPr>
            <w:r w:rsidRPr="00963C66">
              <w:t>S2-181</w:t>
            </w:r>
            <w:r>
              <w:t>3390</w:t>
            </w:r>
            <w:r w:rsidRPr="00963C66">
              <w:t xml:space="preserve"> modified the precedence of </w:t>
            </w:r>
            <w:r w:rsidRPr="00963C66">
              <w:rPr>
                <w:lang w:eastAsia="zh-CN"/>
              </w:rPr>
              <w:t>URSP rules and the UE local configuration</w:t>
            </w:r>
            <w:r w:rsidRPr="00963C66">
              <w:t xml:space="preserve"> as defined in TS</w:t>
            </w:r>
            <w:r>
              <w:t xml:space="preserve"> 23.503</w:t>
            </w:r>
            <w:r w:rsidRPr="00963C66">
              <w:t>. So, the stage 3 specification needs to be updated accordingly.</w:t>
            </w:r>
          </w:p>
        </w:tc>
      </w:tr>
      <w:tr w:rsidR="001623FE" w14:paraId="2C20B5BD" w14:textId="77777777" w:rsidTr="00FF71F5">
        <w:tc>
          <w:tcPr>
            <w:tcW w:w="2694" w:type="dxa"/>
            <w:gridSpan w:val="2"/>
            <w:tcBorders>
              <w:left w:val="single" w:sz="4" w:space="0" w:color="auto"/>
            </w:tcBorders>
          </w:tcPr>
          <w:p w14:paraId="0900C9D3" w14:textId="77777777" w:rsidR="001623FE" w:rsidRDefault="001623FE" w:rsidP="00FF71F5">
            <w:pPr>
              <w:pStyle w:val="CRCoverPage"/>
              <w:spacing w:after="0"/>
              <w:rPr>
                <w:b/>
                <w:i/>
                <w:noProof/>
                <w:sz w:val="8"/>
                <w:szCs w:val="8"/>
              </w:rPr>
            </w:pPr>
          </w:p>
        </w:tc>
        <w:tc>
          <w:tcPr>
            <w:tcW w:w="6946" w:type="dxa"/>
            <w:gridSpan w:val="9"/>
            <w:tcBorders>
              <w:right w:val="single" w:sz="4" w:space="0" w:color="auto"/>
            </w:tcBorders>
          </w:tcPr>
          <w:p w14:paraId="7E4B5C4B" w14:textId="77777777" w:rsidR="001623FE" w:rsidRDefault="001623FE" w:rsidP="00FF71F5">
            <w:pPr>
              <w:pStyle w:val="CRCoverPage"/>
              <w:spacing w:after="0"/>
              <w:rPr>
                <w:noProof/>
                <w:sz w:val="8"/>
                <w:szCs w:val="8"/>
              </w:rPr>
            </w:pPr>
          </w:p>
        </w:tc>
      </w:tr>
      <w:tr w:rsidR="001623FE" w14:paraId="4FC9C71F" w14:textId="77777777" w:rsidTr="00FF71F5">
        <w:tc>
          <w:tcPr>
            <w:tcW w:w="2694" w:type="dxa"/>
            <w:gridSpan w:val="2"/>
            <w:tcBorders>
              <w:left w:val="single" w:sz="4" w:space="0" w:color="auto"/>
            </w:tcBorders>
          </w:tcPr>
          <w:p w14:paraId="7DE8DD50" w14:textId="77777777" w:rsidR="001623FE" w:rsidRDefault="001623FE" w:rsidP="00FF7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F351B" w14:textId="77777777" w:rsidR="001623FE" w:rsidRDefault="001623FE" w:rsidP="00FF71F5">
            <w:pPr>
              <w:pStyle w:val="CRCoverPage"/>
              <w:spacing w:after="0"/>
              <w:rPr>
                <w:lang w:eastAsia="zh-CN"/>
              </w:rPr>
            </w:pPr>
            <w:r>
              <w:rPr>
                <w:lang w:eastAsia="zh-CN"/>
              </w:rPr>
              <w:t>1) Reference and definitions added</w:t>
            </w:r>
          </w:p>
          <w:p w14:paraId="50252E24" w14:textId="77777777" w:rsidR="001623FE" w:rsidRDefault="001623FE" w:rsidP="00FF71F5">
            <w:pPr>
              <w:pStyle w:val="CRCoverPage"/>
              <w:spacing w:after="0"/>
              <w:rPr>
                <w:lang w:eastAsia="zh-CN"/>
              </w:rPr>
            </w:pPr>
            <w:r>
              <w:rPr>
                <w:lang w:eastAsia="zh-CN"/>
              </w:rPr>
              <w:t xml:space="preserve">2) </w:t>
            </w:r>
            <w:r w:rsidRPr="00963C66">
              <w:rPr>
                <w:lang w:eastAsia="zh-CN"/>
              </w:rPr>
              <w:t>Updated the UE procedure of “</w:t>
            </w:r>
            <w:r w:rsidRPr="00963C66">
              <w:t xml:space="preserve">Association between an application and a PDU session” such that </w:t>
            </w:r>
            <w:r w:rsidRPr="00963C66">
              <w:rPr>
                <w:lang w:eastAsia="zh-CN"/>
              </w:rPr>
              <w:t xml:space="preserve">in case of coexistence of the URSP rules and the UE local configuration, the UE </w:t>
            </w:r>
            <w:r w:rsidRPr="00963C66">
              <w:t>first consider</w:t>
            </w:r>
            <w:r>
              <w:t>s</w:t>
            </w:r>
            <w:r w:rsidRPr="00963C66">
              <w:t xml:space="preserve"> the URSP rule specifically applicable to the application, secondly consider</w:t>
            </w:r>
            <w:r>
              <w:t>s</w:t>
            </w:r>
            <w:r w:rsidRPr="00963C66">
              <w:t xml:space="preserve"> the UE local configuration specifically applicable to the applicat</w:t>
            </w:r>
            <w:r>
              <w:t>ion and lastly considers</w:t>
            </w:r>
            <w:r w:rsidRPr="00963C66">
              <w:t xml:space="preserve"> the </w:t>
            </w:r>
            <w:r>
              <w:t xml:space="preserve">default </w:t>
            </w:r>
            <w:r w:rsidRPr="00963C66">
              <w:t>URSP rule with “match</w:t>
            </w:r>
            <w:r>
              <w:t>-</w:t>
            </w:r>
            <w:r w:rsidRPr="00963C66">
              <w:t>all” traffic descriptor</w:t>
            </w:r>
            <w:r w:rsidRPr="00963C66">
              <w:rPr>
                <w:lang w:eastAsia="zh-CN"/>
              </w:rPr>
              <w:t>.</w:t>
            </w:r>
          </w:p>
          <w:p w14:paraId="4BD1F26B" w14:textId="6DA9B6A2" w:rsidR="001623FE" w:rsidRDefault="001623FE" w:rsidP="00FF71F5">
            <w:pPr>
              <w:pStyle w:val="CRCoverPage"/>
              <w:spacing w:after="0"/>
              <w:rPr>
                <w:lang w:eastAsia="zh-CN"/>
              </w:rPr>
            </w:pPr>
            <w:r>
              <w:rPr>
                <w:lang w:eastAsia="zh-CN"/>
              </w:rPr>
              <w:t xml:space="preserve">3) Correction of subclause title to capture the case of </w:t>
            </w:r>
            <w:r w:rsidRPr="001623FE">
              <w:rPr>
                <w:lang w:eastAsia="zh-CN"/>
              </w:rPr>
              <w:t>non-seamless non-3GPP offload</w:t>
            </w:r>
          </w:p>
          <w:p w14:paraId="49F13851" w14:textId="4E4E2C90" w:rsidR="001623FE" w:rsidRDefault="001623FE" w:rsidP="00FF71F5">
            <w:pPr>
              <w:pStyle w:val="CRCoverPage"/>
              <w:spacing w:after="0"/>
              <w:rPr>
                <w:lang w:eastAsia="zh-CN"/>
              </w:rPr>
            </w:pPr>
            <w:r>
              <w:rPr>
                <w:lang w:eastAsia="zh-CN"/>
              </w:rPr>
              <w:t>4) Correction on notification of upper layers in case of association failure</w:t>
            </w:r>
          </w:p>
          <w:p w14:paraId="22300A2F" w14:textId="77777777" w:rsidR="001623FE" w:rsidRDefault="001623FE" w:rsidP="00FF71F5">
            <w:pPr>
              <w:pStyle w:val="CRCoverPage"/>
              <w:spacing w:after="0"/>
              <w:rPr>
                <w:b/>
                <w:u w:val="single"/>
              </w:rPr>
            </w:pPr>
          </w:p>
          <w:p w14:paraId="57E3D046" w14:textId="10B8F231" w:rsidR="001623FE" w:rsidRPr="00963C66" w:rsidRDefault="001623FE" w:rsidP="00FF71F5">
            <w:pPr>
              <w:pStyle w:val="CRCoverPage"/>
              <w:spacing w:after="0"/>
              <w:rPr>
                <w:lang w:eastAsia="zh-CN"/>
              </w:rPr>
            </w:pPr>
            <w:r w:rsidRPr="004B0799">
              <w:rPr>
                <w:b/>
                <w:u w:val="single"/>
              </w:rPr>
              <w:t>Interoperability impact analysis</w:t>
            </w:r>
            <w:r w:rsidRPr="00B60EBF">
              <w:t>:</w:t>
            </w:r>
            <w:r w:rsidRPr="0090091F">
              <w:t xml:space="preserve"> </w:t>
            </w:r>
            <w:r w:rsidRPr="00CC34FA">
              <w:t>No impact</w:t>
            </w:r>
          </w:p>
          <w:p w14:paraId="59BA011E" w14:textId="77777777" w:rsidR="001623FE" w:rsidRDefault="001623FE" w:rsidP="00FF71F5">
            <w:pPr>
              <w:pStyle w:val="CRCoverPage"/>
              <w:spacing w:after="0"/>
              <w:ind w:left="100"/>
              <w:rPr>
                <w:noProof/>
              </w:rPr>
            </w:pPr>
          </w:p>
        </w:tc>
      </w:tr>
      <w:tr w:rsidR="001623FE" w14:paraId="1F091F56" w14:textId="77777777" w:rsidTr="00FF71F5">
        <w:tc>
          <w:tcPr>
            <w:tcW w:w="2694" w:type="dxa"/>
            <w:gridSpan w:val="2"/>
            <w:tcBorders>
              <w:left w:val="single" w:sz="4" w:space="0" w:color="auto"/>
            </w:tcBorders>
          </w:tcPr>
          <w:p w14:paraId="0AE8C755" w14:textId="77777777" w:rsidR="001623FE" w:rsidRDefault="001623FE" w:rsidP="00FF71F5">
            <w:pPr>
              <w:pStyle w:val="CRCoverPage"/>
              <w:spacing w:after="0"/>
              <w:rPr>
                <w:b/>
                <w:i/>
                <w:noProof/>
                <w:sz w:val="8"/>
                <w:szCs w:val="8"/>
              </w:rPr>
            </w:pPr>
          </w:p>
        </w:tc>
        <w:tc>
          <w:tcPr>
            <w:tcW w:w="6946" w:type="dxa"/>
            <w:gridSpan w:val="9"/>
            <w:tcBorders>
              <w:right w:val="single" w:sz="4" w:space="0" w:color="auto"/>
            </w:tcBorders>
          </w:tcPr>
          <w:p w14:paraId="1F33BDE8" w14:textId="77777777" w:rsidR="001623FE" w:rsidRDefault="001623FE" w:rsidP="00FF71F5">
            <w:pPr>
              <w:pStyle w:val="CRCoverPage"/>
              <w:spacing w:after="0"/>
              <w:rPr>
                <w:noProof/>
                <w:sz w:val="8"/>
                <w:szCs w:val="8"/>
              </w:rPr>
            </w:pPr>
          </w:p>
        </w:tc>
      </w:tr>
      <w:tr w:rsidR="001623FE" w14:paraId="6C2E7B89" w14:textId="77777777" w:rsidTr="00FF71F5">
        <w:tc>
          <w:tcPr>
            <w:tcW w:w="2694" w:type="dxa"/>
            <w:gridSpan w:val="2"/>
            <w:tcBorders>
              <w:left w:val="single" w:sz="4" w:space="0" w:color="auto"/>
              <w:bottom w:val="single" w:sz="4" w:space="0" w:color="auto"/>
            </w:tcBorders>
          </w:tcPr>
          <w:p w14:paraId="3C03E69B" w14:textId="77777777" w:rsidR="001623FE" w:rsidRDefault="001623FE" w:rsidP="00FF7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B2A345" w14:textId="77777777" w:rsidR="001623FE" w:rsidRDefault="001623FE" w:rsidP="00FF71F5">
            <w:pPr>
              <w:pStyle w:val="CRCoverPage"/>
              <w:spacing w:after="0"/>
              <w:ind w:left="100"/>
              <w:rPr>
                <w:noProof/>
              </w:rPr>
            </w:pPr>
            <w:r w:rsidRPr="00963C66">
              <w:rPr>
                <w:lang w:eastAsia="zh-CN"/>
              </w:rPr>
              <w:t>Unclear specification o</w:t>
            </w:r>
            <w:r>
              <w:rPr>
                <w:lang w:eastAsia="zh-CN"/>
              </w:rPr>
              <w:t xml:space="preserve">n preference of URSP rules and </w:t>
            </w:r>
            <w:r w:rsidRPr="00963C66">
              <w:rPr>
                <w:lang w:eastAsia="zh-CN"/>
              </w:rPr>
              <w:t>UE local configuration</w:t>
            </w:r>
          </w:p>
        </w:tc>
      </w:tr>
      <w:tr w:rsidR="001623FE" w14:paraId="06DDE205" w14:textId="77777777" w:rsidTr="00FF71F5">
        <w:tc>
          <w:tcPr>
            <w:tcW w:w="2694" w:type="dxa"/>
            <w:gridSpan w:val="2"/>
          </w:tcPr>
          <w:p w14:paraId="4E461F25" w14:textId="77777777" w:rsidR="001623FE" w:rsidRDefault="001623FE" w:rsidP="00FF71F5">
            <w:pPr>
              <w:pStyle w:val="CRCoverPage"/>
              <w:spacing w:after="0"/>
              <w:rPr>
                <w:b/>
                <w:i/>
                <w:noProof/>
                <w:sz w:val="8"/>
                <w:szCs w:val="8"/>
              </w:rPr>
            </w:pPr>
          </w:p>
        </w:tc>
        <w:tc>
          <w:tcPr>
            <w:tcW w:w="6946" w:type="dxa"/>
            <w:gridSpan w:val="9"/>
          </w:tcPr>
          <w:p w14:paraId="7325A954" w14:textId="0A87AA69" w:rsidR="001623FE" w:rsidRPr="001623FE" w:rsidRDefault="001623FE" w:rsidP="001623FE">
            <w:pPr>
              <w:pStyle w:val="CRCoverPage"/>
              <w:tabs>
                <w:tab w:val="left" w:pos="2560"/>
              </w:tabs>
              <w:spacing w:after="0"/>
              <w:rPr>
                <w:b/>
                <w:noProof/>
                <w:sz w:val="8"/>
                <w:szCs w:val="8"/>
              </w:rPr>
            </w:pPr>
            <w:r>
              <w:rPr>
                <w:noProof/>
                <w:sz w:val="8"/>
                <w:szCs w:val="8"/>
              </w:rPr>
              <w:tab/>
            </w:r>
          </w:p>
        </w:tc>
      </w:tr>
      <w:tr w:rsidR="001623FE" w14:paraId="129370A6" w14:textId="77777777" w:rsidTr="00FF71F5">
        <w:tc>
          <w:tcPr>
            <w:tcW w:w="2694" w:type="dxa"/>
            <w:gridSpan w:val="2"/>
            <w:tcBorders>
              <w:top w:val="single" w:sz="4" w:space="0" w:color="auto"/>
              <w:left w:val="single" w:sz="4" w:space="0" w:color="auto"/>
            </w:tcBorders>
          </w:tcPr>
          <w:p w14:paraId="09349FE1" w14:textId="77777777" w:rsidR="001623FE" w:rsidRDefault="001623FE" w:rsidP="00FF7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E627D8" w14:textId="55ABC5D5" w:rsidR="001623FE" w:rsidRDefault="007A55F1" w:rsidP="00FF71F5">
            <w:pPr>
              <w:pStyle w:val="CRCoverPage"/>
              <w:spacing w:after="0"/>
              <w:ind w:left="100"/>
              <w:rPr>
                <w:noProof/>
              </w:rPr>
            </w:pPr>
            <w:r>
              <w:rPr>
                <w:noProof/>
              </w:rPr>
              <w:t>2, 3.1, 4.2.2</w:t>
            </w:r>
          </w:p>
        </w:tc>
      </w:tr>
      <w:tr w:rsidR="001623FE" w14:paraId="31D0A83D" w14:textId="77777777" w:rsidTr="00FF71F5">
        <w:tc>
          <w:tcPr>
            <w:tcW w:w="2694" w:type="dxa"/>
            <w:gridSpan w:val="2"/>
            <w:tcBorders>
              <w:left w:val="single" w:sz="4" w:space="0" w:color="auto"/>
            </w:tcBorders>
          </w:tcPr>
          <w:p w14:paraId="3D55485A" w14:textId="77777777" w:rsidR="001623FE" w:rsidRDefault="001623FE" w:rsidP="00FF71F5">
            <w:pPr>
              <w:pStyle w:val="CRCoverPage"/>
              <w:spacing w:after="0"/>
              <w:rPr>
                <w:b/>
                <w:i/>
                <w:noProof/>
                <w:sz w:val="8"/>
                <w:szCs w:val="8"/>
              </w:rPr>
            </w:pPr>
          </w:p>
        </w:tc>
        <w:tc>
          <w:tcPr>
            <w:tcW w:w="6946" w:type="dxa"/>
            <w:gridSpan w:val="9"/>
            <w:tcBorders>
              <w:right w:val="single" w:sz="4" w:space="0" w:color="auto"/>
            </w:tcBorders>
          </w:tcPr>
          <w:p w14:paraId="0BC57971" w14:textId="77777777" w:rsidR="001623FE" w:rsidRDefault="001623FE" w:rsidP="00FF71F5">
            <w:pPr>
              <w:pStyle w:val="CRCoverPage"/>
              <w:spacing w:after="0"/>
              <w:rPr>
                <w:noProof/>
                <w:sz w:val="8"/>
                <w:szCs w:val="8"/>
              </w:rPr>
            </w:pPr>
          </w:p>
        </w:tc>
      </w:tr>
      <w:tr w:rsidR="001623FE" w14:paraId="0885E6E0" w14:textId="77777777" w:rsidTr="00FF71F5">
        <w:tc>
          <w:tcPr>
            <w:tcW w:w="2694" w:type="dxa"/>
            <w:gridSpan w:val="2"/>
            <w:tcBorders>
              <w:left w:val="single" w:sz="4" w:space="0" w:color="auto"/>
            </w:tcBorders>
          </w:tcPr>
          <w:p w14:paraId="2CD2EAE0" w14:textId="77777777" w:rsidR="001623FE" w:rsidRDefault="001623FE" w:rsidP="00FF7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96E7D" w14:textId="77777777" w:rsidR="001623FE" w:rsidRDefault="001623FE" w:rsidP="00FF7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08674" w14:textId="77777777" w:rsidR="001623FE" w:rsidRDefault="001623FE" w:rsidP="00FF71F5">
            <w:pPr>
              <w:pStyle w:val="CRCoverPage"/>
              <w:spacing w:after="0"/>
              <w:jc w:val="center"/>
              <w:rPr>
                <w:b/>
                <w:caps/>
                <w:noProof/>
              </w:rPr>
            </w:pPr>
            <w:r>
              <w:rPr>
                <w:b/>
                <w:caps/>
                <w:noProof/>
              </w:rPr>
              <w:t>N</w:t>
            </w:r>
          </w:p>
        </w:tc>
        <w:tc>
          <w:tcPr>
            <w:tcW w:w="2977" w:type="dxa"/>
            <w:gridSpan w:val="4"/>
          </w:tcPr>
          <w:p w14:paraId="5B12F033" w14:textId="77777777" w:rsidR="001623FE" w:rsidRDefault="001623FE" w:rsidP="00FF7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95A920" w14:textId="77777777" w:rsidR="001623FE" w:rsidRDefault="001623FE" w:rsidP="00FF71F5">
            <w:pPr>
              <w:pStyle w:val="CRCoverPage"/>
              <w:spacing w:after="0"/>
              <w:ind w:left="99"/>
              <w:rPr>
                <w:noProof/>
              </w:rPr>
            </w:pPr>
          </w:p>
        </w:tc>
      </w:tr>
      <w:tr w:rsidR="001623FE" w14:paraId="4A9F6000" w14:textId="77777777" w:rsidTr="00FF71F5">
        <w:tc>
          <w:tcPr>
            <w:tcW w:w="2694" w:type="dxa"/>
            <w:gridSpan w:val="2"/>
            <w:tcBorders>
              <w:left w:val="single" w:sz="4" w:space="0" w:color="auto"/>
            </w:tcBorders>
          </w:tcPr>
          <w:p w14:paraId="13F6E656" w14:textId="77777777" w:rsidR="001623FE" w:rsidRDefault="001623FE" w:rsidP="00FF7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EF30BF" w14:textId="77777777" w:rsidR="001623FE" w:rsidRDefault="001623FE" w:rsidP="00FF7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DD3C2" w14:textId="77777777" w:rsidR="001623FE" w:rsidRDefault="001623FE" w:rsidP="00FF71F5">
            <w:pPr>
              <w:pStyle w:val="CRCoverPage"/>
              <w:spacing w:after="0"/>
              <w:jc w:val="center"/>
              <w:rPr>
                <w:b/>
                <w:caps/>
                <w:noProof/>
              </w:rPr>
            </w:pPr>
            <w:r>
              <w:rPr>
                <w:b/>
                <w:caps/>
                <w:noProof/>
              </w:rPr>
              <w:t>X</w:t>
            </w:r>
          </w:p>
        </w:tc>
        <w:tc>
          <w:tcPr>
            <w:tcW w:w="2977" w:type="dxa"/>
            <w:gridSpan w:val="4"/>
          </w:tcPr>
          <w:p w14:paraId="09219CCD" w14:textId="77777777" w:rsidR="001623FE" w:rsidRDefault="001623FE" w:rsidP="00FF7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8912B4" w14:textId="77777777" w:rsidR="001623FE" w:rsidRDefault="001623FE" w:rsidP="00FF71F5">
            <w:pPr>
              <w:pStyle w:val="CRCoverPage"/>
              <w:spacing w:after="0"/>
              <w:ind w:left="99"/>
              <w:rPr>
                <w:noProof/>
              </w:rPr>
            </w:pPr>
            <w:r>
              <w:rPr>
                <w:noProof/>
              </w:rPr>
              <w:t xml:space="preserve">TS/TR ... CR ... </w:t>
            </w:r>
          </w:p>
        </w:tc>
      </w:tr>
      <w:tr w:rsidR="001623FE" w14:paraId="2EC9D8CC" w14:textId="77777777" w:rsidTr="00FF71F5">
        <w:tc>
          <w:tcPr>
            <w:tcW w:w="2694" w:type="dxa"/>
            <w:gridSpan w:val="2"/>
            <w:tcBorders>
              <w:left w:val="single" w:sz="4" w:space="0" w:color="auto"/>
            </w:tcBorders>
          </w:tcPr>
          <w:p w14:paraId="5F32CD52" w14:textId="77777777" w:rsidR="001623FE" w:rsidRDefault="001623FE" w:rsidP="00FF7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9D27" w14:textId="77777777" w:rsidR="001623FE" w:rsidRDefault="001623FE" w:rsidP="00FF7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8BD41" w14:textId="77777777" w:rsidR="001623FE" w:rsidRDefault="001623FE" w:rsidP="00FF71F5">
            <w:pPr>
              <w:pStyle w:val="CRCoverPage"/>
              <w:spacing w:after="0"/>
              <w:jc w:val="center"/>
              <w:rPr>
                <w:b/>
                <w:caps/>
                <w:noProof/>
              </w:rPr>
            </w:pPr>
            <w:r>
              <w:rPr>
                <w:b/>
                <w:caps/>
                <w:noProof/>
              </w:rPr>
              <w:t>X</w:t>
            </w:r>
          </w:p>
        </w:tc>
        <w:tc>
          <w:tcPr>
            <w:tcW w:w="2977" w:type="dxa"/>
            <w:gridSpan w:val="4"/>
          </w:tcPr>
          <w:p w14:paraId="6D114984" w14:textId="77777777" w:rsidR="001623FE" w:rsidRDefault="001623FE" w:rsidP="00FF7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3E442A" w14:textId="77777777" w:rsidR="001623FE" w:rsidRDefault="001623FE" w:rsidP="00FF71F5">
            <w:pPr>
              <w:pStyle w:val="CRCoverPage"/>
              <w:spacing w:after="0"/>
              <w:ind w:left="99"/>
              <w:rPr>
                <w:noProof/>
              </w:rPr>
            </w:pPr>
            <w:r>
              <w:rPr>
                <w:noProof/>
              </w:rPr>
              <w:t xml:space="preserve">TS/TR ... CR ... </w:t>
            </w:r>
          </w:p>
        </w:tc>
      </w:tr>
      <w:tr w:rsidR="001623FE" w14:paraId="07979976" w14:textId="77777777" w:rsidTr="00FF71F5">
        <w:tc>
          <w:tcPr>
            <w:tcW w:w="2694" w:type="dxa"/>
            <w:gridSpan w:val="2"/>
            <w:tcBorders>
              <w:left w:val="single" w:sz="4" w:space="0" w:color="auto"/>
            </w:tcBorders>
          </w:tcPr>
          <w:p w14:paraId="108EE646" w14:textId="77777777" w:rsidR="001623FE" w:rsidRDefault="001623FE" w:rsidP="00FF7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4CEF0" w14:textId="77777777" w:rsidR="001623FE" w:rsidRDefault="001623FE" w:rsidP="00FF7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3C048" w14:textId="77777777" w:rsidR="001623FE" w:rsidRDefault="001623FE" w:rsidP="00FF71F5">
            <w:pPr>
              <w:pStyle w:val="CRCoverPage"/>
              <w:spacing w:after="0"/>
              <w:jc w:val="center"/>
              <w:rPr>
                <w:b/>
                <w:caps/>
                <w:noProof/>
              </w:rPr>
            </w:pPr>
            <w:r>
              <w:rPr>
                <w:b/>
                <w:caps/>
                <w:noProof/>
              </w:rPr>
              <w:t>X</w:t>
            </w:r>
          </w:p>
        </w:tc>
        <w:tc>
          <w:tcPr>
            <w:tcW w:w="2977" w:type="dxa"/>
            <w:gridSpan w:val="4"/>
          </w:tcPr>
          <w:p w14:paraId="76943DA1" w14:textId="77777777" w:rsidR="001623FE" w:rsidRDefault="001623FE" w:rsidP="00FF7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0D4187" w14:textId="77777777" w:rsidR="001623FE" w:rsidRDefault="001623FE" w:rsidP="00FF71F5">
            <w:pPr>
              <w:pStyle w:val="CRCoverPage"/>
              <w:spacing w:after="0"/>
              <w:ind w:left="99"/>
              <w:rPr>
                <w:noProof/>
              </w:rPr>
            </w:pPr>
            <w:r>
              <w:rPr>
                <w:noProof/>
              </w:rPr>
              <w:t xml:space="preserve">TS/TR ... CR ... </w:t>
            </w:r>
          </w:p>
        </w:tc>
      </w:tr>
      <w:tr w:rsidR="001623FE" w14:paraId="013422EB" w14:textId="77777777" w:rsidTr="00FF71F5">
        <w:tc>
          <w:tcPr>
            <w:tcW w:w="2694" w:type="dxa"/>
            <w:gridSpan w:val="2"/>
            <w:tcBorders>
              <w:left w:val="single" w:sz="4" w:space="0" w:color="auto"/>
            </w:tcBorders>
          </w:tcPr>
          <w:p w14:paraId="5DE6E6EF" w14:textId="77777777" w:rsidR="001623FE" w:rsidRDefault="001623FE" w:rsidP="00FF71F5">
            <w:pPr>
              <w:pStyle w:val="CRCoverPage"/>
              <w:spacing w:after="0"/>
              <w:rPr>
                <w:b/>
                <w:i/>
                <w:noProof/>
              </w:rPr>
            </w:pPr>
          </w:p>
        </w:tc>
        <w:tc>
          <w:tcPr>
            <w:tcW w:w="6946" w:type="dxa"/>
            <w:gridSpan w:val="9"/>
            <w:tcBorders>
              <w:right w:val="single" w:sz="4" w:space="0" w:color="auto"/>
            </w:tcBorders>
          </w:tcPr>
          <w:p w14:paraId="7E3638F6" w14:textId="77777777" w:rsidR="001623FE" w:rsidRDefault="001623FE" w:rsidP="00FF71F5">
            <w:pPr>
              <w:pStyle w:val="CRCoverPage"/>
              <w:spacing w:after="0"/>
              <w:rPr>
                <w:noProof/>
              </w:rPr>
            </w:pPr>
          </w:p>
        </w:tc>
      </w:tr>
      <w:tr w:rsidR="001623FE" w14:paraId="4CB53435" w14:textId="77777777" w:rsidTr="00FF71F5">
        <w:tc>
          <w:tcPr>
            <w:tcW w:w="2694" w:type="dxa"/>
            <w:gridSpan w:val="2"/>
            <w:tcBorders>
              <w:left w:val="single" w:sz="4" w:space="0" w:color="auto"/>
              <w:bottom w:val="single" w:sz="4" w:space="0" w:color="auto"/>
            </w:tcBorders>
          </w:tcPr>
          <w:p w14:paraId="482C3410" w14:textId="77777777" w:rsidR="001623FE" w:rsidRDefault="001623FE" w:rsidP="00FF7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62779" w14:textId="77777777" w:rsidR="001623FE" w:rsidRDefault="001623FE" w:rsidP="00FF71F5">
            <w:pPr>
              <w:pStyle w:val="CRCoverPage"/>
              <w:spacing w:after="0"/>
              <w:ind w:left="100"/>
              <w:rPr>
                <w:noProof/>
              </w:rPr>
            </w:pPr>
          </w:p>
        </w:tc>
      </w:tr>
    </w:tbl>
    <w:p w14:paraId="5EA0BAA1" w14:textId="77777777" w:rsidR="001623FE" w:rsidRDefault="001623FE" w:rsidP="001623FE">
      <w:pPr>
        <w:pStyle w:val="CRCoverPage"/>
        <w:spacing w:after="0"/>
        <w:rPr>
          <w:noProof/>
          <w:sz w:val="8"/>
          <w:szCs w:val="8"/>
        </w:rPr>
      </w:pPr>
    </w:p>
    <w:p w14:paraId="15E1290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1CE8ED" w14:textId="77777777" w:rsidR="00FB5E2B" w:rsidRPr="004D3578" w:rsidRDefault="00FB5E2B" w:rsidP="00FB5E2B">
      <w:pPr>
        <w:pStyle w:val="Heading1"/>
      </w:pPr>
      <w:bookmarkStart w:id="3" w:name="_Toc533164105"/>
      <w:r w:rsidRPr="004D3578">
        <w:lastRenderedPageBreak/>
        <w:t>2</w:t>
      </w:r>
      <w:r w:rsidRPr="004D3578">
        <w:tab/>
        <w:t>References</w:t>
      </w:r>
      <w:bookmarkEnd w:id="3"/>
    </w:p>
    <w:p w14:paraId="7820A509" w14:textId="77777777" w:rsidR="00FB5E2B" w:rsidRPr="004D3578" w:rsidRDefault="00FB5E2B" w:rsidP="00FB5E2B">
      <w:r w:rsidRPr="004D3578">
        <w:t>The following documents contain provisions which, through reference in this text, constitute provisions of the present document.</w:t>
      </w:r>
    </w:p>
    <w:p w14:paraId="17683B6A" w14:textId="77777777" w:rsidR="00FB5E2B" w:rsidRPr="004D3578" w:rsidRDefault="00FB5E2B" w:rsidP="00FB5E2B">
      <w:pPr>
        <w:pStyle w:val="B1"/>
      </w:pPr>
      <w:r>
        <w:t>-</w:t>
      </w:r>
      <w:r>
        <w:tab/>
      </w:r>
      <w:r w:rsidRPr="004D3578">
        <w:t>References are either specific (identified by date of publication, edition number, version number, etc.) or non</w:t>
      </w:r>
      <w:r w:rsidRPr="004D3578">
        <w:noBreakHyphen/>
        <w:t>specific.</w:t>
      </w:r>
    </w:p>
    <w:p w14:paraId="14BC0FC7" w14:textId="77777777" w:rsidR="00FB5E2B" w:rsidRPr="004D3578" w:rsidRDefault="00FB5E2B" w:rsidP="00FB5E2B">
      <w:pPr>
        <w:pStyle w:val="B1"/>
      </w:pPr>
      <w:r>
        <w:t>-</w:t>
      </w:r>
      <w:r>
        <w:tab/>
      </w:r>
      <w:r w:rsidRPr="004D3578">
        <w:t>For a specific reference, subsequent revisions do not apply.</w:t>
      </w:r>
    </w:p>
    <w:p w14:paraId="0DB5F699" w14:textId="77777777" w:rsidR="00FB5E2B" w:rsidRPr="004D3578" w:rsidRDefault="00FB5E2B" w:rsidP="00FB5E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C212FE" w14:textId="77777777" w:rsidR="00FB5E2B" w:rsidRDefault="00FB5E2B" w:rsidP="00FB5E2B">
      <w:pPr>
        <w:pStyle w:val="EX"/>
      </w:pPr>
      <w:r w:rsidRPr="004D3578">
        <w:t>[1]</w:t>
      </w:r>
      <w:r w:rsidRPr="004D3578">
        <w:tab/>
        <w:t>3GPP TR 21.905: "Vocabulary for 3GPP Specifications".</w:t>
      </w:r>
    </w:p>
    <w:p w14:paraId="685F51B8" w14:textId="77777777" w:rsidR="00FB5E2B" w:rsidRDefault="00FB5E2B" w:rsidP="00FB5E2B">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2BCEE992" w14:textId="77777777" w:rsidR="00FB5E2B" w:rsidRDefault="00FB5E2B" w:rsidP="00FB5E2B">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3BE344D4" w14:textId="77777777" w:rsidR="00FB5E2B" w:rsidRDefault="00FB5E2B" w:rsidP="00FB5E2B">
      <w:pPr>
        <w:pStyle w:val="EX"/>
      </w:pPr>
      <w:r>
        <w:t>[4]</w:t>
      </w:r>
      <w:r>
        <w:tab/>
        <w:t>3GPP TS 23.003: "Numbering, addressing and identification".</w:t>
      </w:r>
    </w:p>
    <w:p w14:paraId="18D45B19" w14:textId="77777777" w:rsidR="00FB5E2B" w:rsidRDefault="00FB5E2B" w:rsidP="00FB5E2B">
      <w:pPr>
        <w:pStyle w:val="EX"/>
      </w:pPr>
      <w:r>
        <w:t>[5]</w:t>
      </w:r>
      <w:r>
        <w:tab/>
        <w:t>3GPP TS 25.331: "Radio Resource Control (RRC); Protocol Specification".</w:t>
      </w:r>
    </w:p>
    <w:p w14:paraId="25B79F02" w14:textId="77777777" w:rsidR="00FB5E2B" w:rsidRDefault="00FB5E2B" w:rsidP="00FB5E2B">
      <w:pPr>
        <w:pStyle w:val="EX"/>
      </w:pPr>
      <w:r>
        <w:t>[6]</w:t>
      </w:r>
      <w:r>
        <w:tab/>
        <w:t>3GPP TS 36.331: "Evolved Universal Terrestrial Radio Access (E-UTRA) Radio Resource Control (RRC); Protocol specification".</w:t>
      </w:r>
    </w:p>
    <w:p w14:paraId="105BC9CD" w14:textId="77777777" w:rsidR="00FB5E2B" w:rsidRDefault="00FB5E2B" w:rsidP="00FB5E2B">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2C59682F" w14:textId="77777777" w:rsidR="00FB5E2B" w:rsidRDefault="00FB5E2B" w:rsidP="00FB5E2B">
      <w:pPr>
        <w:pStyle w:val="EX"/>
      </w:pPr>
      <w:r>
        <w:t>[8]</w:t>
      </w:r>
      <w:r>
        <w:tab/>
        <w:t xml:space="preserve">IEEE Std 802.11™-2012: </w:t>
      </w:r>
      <w:r>
        <w:rPr>
          <w:lang w:eastAsia="ko-KR"/>
        </w:rPr>
        <w:t>"</w:t>
      </w:r>
      <w:r>
        <w:t xml:space="preserve">Information Technology- Telecommunications and information exchange between systems-Local and metropolitan area networks-Specific </w:t>
      </w:r>
      <w:proofErr w:type="gramStart"/>
      <w:r>
        <w:t>requirements</w:t>
      </w:r>
      <w:proofErr w:type="gramEnd"/>
      <w:r>
        <w:t>-Part 11: Wireless LAN Medium Access Control (MAC) and Physical Layer (PHY) Specifications</w:t>
      </w:r>
      <w:r>
        <w:rPr>
          <w:lang w:eastAsia="ko-KR"/>
        </w:rPr>
        <w:t>"</w:t>
      </w:r>
      <w:r w:rsidRPr="005206A6">
        <w:t>.</w:t>
      </w:r>
    </w:p>
    <w:p w14:paraId="7CFE9B14" w14:textId="77777777" w:rsidR="00FB5E2B" w:rsidRPr="004D3578" w:rsidRDefault="00FB5E2B" w:rsidP="00FB5E2B">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4E903D75" w14:textId="77777777" w:rsidR="00FB5E2B" w:rsidRDefault="00FB5E2B" w:rsidP="00FB5E2B">
      <w:pPr>
        <w:pStyle w:val="EX"/>
      </w:pPr>
      <w:r>
        <w:t>[10]</w:t>
      </w:r>
      <w:r>
        <w:tab/>
        <w:t>ITU-T Recommendation E.212: "The international identification plan for mobile terminals and mobile users".</w:t>
      </w:r>
    </w:p>
    <w:p w14:paraId="0E92A0A0" w14:textId="77777777" w:rsidR="00FB5E2B" w:rsidRDefault="00FB5E2B" w:rsidP="00FB5E2B">
      <w:pPr>
        <w:pStyle w:val="EX"/>
      </w:pPr>
      <w:r>
        <w:t>[11]</w:t>
      </w:r>
      <w:r>
        <w:tab/>
      </w:r>
      <w:r w:rsidRPr="004D3578">
        <w:t>3GPP T</w:t>
      </w:r>
      <w:r>
        <w:t>S</w:t>
      </w:r>
      <w:r w:rsidRPr="004D3578">
        <w:t> </w:t>
      </w:r>
      <w:r>
        <w:t>24.501</w:t>
      </w:r>
      <w:r w:rsidRPr="004D3578">
        <w:t>: "</w:t>
      </w:r>
      <w:r>
        <w:t>Non-Access-Stratum (NAS) protocol for 5G System (5GS); Stage 3</w:t>
      </w:r>
      <w:r w:rsidRPr="004D3578">
        <w:t>".</w:t>
      </w:r>
    </w:p>
    <w:p w14:paraId="2A28DBEA" w14:textId="77777777" w:rsidR="00FB5E2B" w:rsidRDefault="00FB5E2B" w:rsidP="00FB5E2B">
      <w:pPr>
        <w:pStyle w:val="EX"/>
      </w:pPr>
      <w:r>
        <w:t>[12]</w:t>
      </w:r>
      <w:r>
        <w:tab/>
        <w:t>IETF RFC 1035: "</w:t>
      </w:r>
      <w:r w:rsidRPr="00987A6D">
        <w:t>Domain names - implementation and specification</w:t>
      </w:r>
      <w:r>
        <w:t>".</w:t>
      </w:r>
    </w:p>
    <w:p w14:paraId="7C8965EA" w14:textId="77777777" w:rsidR="00FB5E2B" w:rsidRDefault="00FB5E2B" w:rsidP="00FB5E2B">
      <w:pPr>
        <w:pStyle w:val="EX"/>
        <w:rPr>
          <w:lang w:eastAsia="ko-KR"/>
        </w:rPr>
      </w:pPr>
      <w:r>
        <w:rPr>
          <w:lang w:eastAsia="ko-KR"/>
        </w:rPr>
        <w:t>[13]</w:t>
      </w:r>
      <w:r>
        <w:rPr>
          <w:lang w:eastAsia="ko-KR"/>
        </w:rPr>
        <w:tab/>
        <w:t>ISO 8601:2004: "Data elements and interchange formats -- Information interchange -- Representation of dates and times".</w:t>
      </w:r>
    </w:p>
    <w:p w14:paraId="3E17ADE8" w14:textId="77777777" w:rsidR="00FB5E2B" w:rsidRDefault="00FB5E2B" w:rsidP="00FB5E2B">
      <w:pPr>
        <w:pStyle w:val="EX"/>
      </w:pPr>
      <w:r>
        <w:rPr>
          <w:lang w:eastAsia="ko-KR"/>
        </w:rPr>
        <w:t>[14]</w:t>
      </w:r>
      <w:r>
        <w:rPr>
          <w:lang w:eastAsia="ko-KR"/>
        </w:rPr>
        <w:tab/>
      </w:r>
      <w:r>
        <w:t>3GPP TS 38.413: "</w:t>
      </w:r>
      <w:r w:rsidRPr="00CF5E51">
        <w:t>NG-RAN</w:t>
      </w:r>
      <w:r>
        <w:t xml:space="preserve">; </w:t>
      </w:r>
      <w:r w:rsidRPr="00864FFD">
        <w:t>NG Application Protocol (NGAP)</w:t>
      </w:r>
      <w:r>
        <w:t>".</w:t>
      </w:r>
    </w:p>
    <w:p w14:paraId="0FB466E0" w14:textId="77777777" w:rsidR="00FB5E2B" w:rsidRPr="00963C66" w:rsidRDefault="00FB5E2B" w:rsidP="00FB5E2B">
      <w:pPr>
        <w:pStyle w:val="EX"/>
        <w:rPr>
          <w:ins w:id="4" w:author="Gkatzikis, Lazaros (Nokia - FR/Paris-Saclay)" w:date="2019-01-11T10:17:00Z"/>
        </w:rPr>
      </w:pPr>
      <w:ins w:id="5" w:author="Gkatzikis, Lazaros (Nokia - FR/Paris-Saclay)" w:date="2019-01-11T10:17:00Z">
        <w:r w:rsidRPr="00963C66">
          <w:t>[x]</w:t>
        </w:r>
        <w:r w:rsidRPr="00963C66">
          <w:tab/>
          <w:t>3GPP TS 23.501: "System Architecture for the 5G System; Stage 2".</w:t>
        </w:r>
      </w:ins>
    </w:p>
    <w:p w14:paraId="79EEC2F5" w14:textId="77777777" w:rsidR="001E41F3" w:rsidRDefault="001E41F3">
      <w:pPr>
        <w:rPr>
          <w:noProof/>
        </w:rPr>
      </w:pPr>
    </w:p>
    <w:p w14:paraId="57BA28AA" w14:textId="77777777" w:rsidR="008A7642" w:rsidRDefault="008A7642" w:rsidP="008A7642">
      <w:pPr>
        <w:jc w:val="center"/>
        <w:rPr>
          <w:noProof/>
        </w:rPr>
      </w:pPr>
      <w:r w:rsidRPr="008A7642">
        <w:rPr>
          <w:noProof/>
          <w:highlight w:val="green"/>
        </w:rPr>
        <w:t>*** Next change ***</w:t>
      </w:r>
    </w:p>
    <w:p w14:paraId="45C3FFA3" w14:textId="77777777" w:rsidR="00FB5E2B" w:rsidRPr="00FB5E2B" w:rsidRDefault="00FB5E2B" w:rsidP="00FB5E2B">
      <w:pPr>
        <w:keepNext/>
        <w:keepLines/>
        <w:spacing w:before="180"/>
        <w:ind w:left="1134" w:hanging="1134"/>
        <w:outlineLvl w:val="1"/>
        <w:rPr>
          <w:rFonts w:ascii="Arial" w:eastAsia="SimSun" w:hAnsi="Arial"/>
          <w:sz w:val="32"/>
        </w:rPr>
      </w:pPr>
      <w:bookmarkStart w:id="6" w:name="_Toc533164107"/>
      <w:r w:rsidRPr="00FB5E2B">
        <w:rPr>
          <w:rFonts w:ascii="Arial" w:eastAsia="SimSun" w:hAnsi="Arial"/>
          <w:sz w:val="32"/>
        </w:rPr>
        <w:t>3.1</w:t>
      </w:r>
      <w:r w:rsidRPr="00FB5E2B">
        <w:rPr>
          <w:rFonts w:ascii="Arial" w:eastAsia="SimSun" w:hAnsi="Arial"/>
          <w:sz w:val="32"/>
        </w:rPr>
        <w:tab/>
        <w:t>Definitions</w:t>
      </w:r>
      <w:bookmarkEnd w:id="6"/>
    </w:p>
    <w:p w14:paraId="0B32EDC4" w14:textId="664F1D24" w:rsidR="00FB5E2B" w:rsidRDefault="00FB5E2B" w:rsidP="00FB5E2B">
      <w:pPr>
        <w:rPr>
          <w:rFonts w:eastAsia="SimSun"/>
        </w:rPr>
      </w:pPr>
      <w:r w:rsidRPr="00FB5E2B">
        <w:rPr>
          <w:rFonts w:eastAsia="SimSun"/>
        </w:rPr>
        <w:t>For the purposes of the present document, the terms and definitions given in 3GPP TR 21.905 [1]</w:t>
      </w:r>
      <w:del w:id="7" w:author="Rev1" w:date="2019-01-24T15:24:00Z">
        <w:r w:rsidRPr="00FB5E2B" w:rsidDel="00184C61">
          <w:rPr>
            <w:rFonts w:eastAsia="SimSun"/>
          </w:rPr>
          <w:delText xml:space="preserve"> and the following </w:delText>
        </w:r>
      </w:del>
      <w:r w:rsidRPr="00FB5E2B">
        <w:rPr>
          <w:rFonts w:eastAsia="SimSun"/>
        </w:rPr>
        <w:t>apply. A term defined in the present document takes precedence over the definition of the same term, if any, in 3GPP TR 21.905 [1].</w:t>
      </w:r>
    </w:p>
    <w:p w14:paraId="7FE2D03F" w14:textId="77777777" w:rsidR="00FB5E2B" w:rsidRPr="00963C66" w:rsidRDefault="00FB5E2B" w:rsidP="00FB5E2B">
      <w:pPr>
        <w:rPr>
          <w:ins w:id="8" w:author="Gkatzikis, Lazaros (Nokia - FR/Paris-Saclay)" w:date="2019-01-11T10:17:00Z"/>
        </w:rPr>
      </w:pPr>
      <w:ins w:id="9" w:author="Gkatzikis, Lazaros (Nokia - FR/Paris-Saclay)" w:date="2019-01-11T10:17:00Z">
        <w:r w:rsidRPr="00963C66">
          <w:t>For the purposes of the present document, the following terms and definitions given in 3GPP TS 23.501 [x] apply:</w:t>
        </w:r>
      </w:ins>
    </w:p>
    <w:p w14:paraId="660F3D5D" w14:textId="77777777" w:rsidR="00064817" w:rsidRDefault="00064817" w:rsidP="0053233E">
      <w:pPr>
        <w:pStyle w:val="EX"/>
        <w:rPr>
          <w:ins w:id="10" w:author="Rev1" w:date="2019-01-24T15:18:00Z"/>
          <w:b/>
        </w:rPr>
      </w:pPr>
      <w:bookmarkStart w:id="11" w:name="_Hlk536107083"/>
      <w:ins w:id="12" w:author="Rev1" w:date="2019-01-24T15:17:00Z">
        <w:r w:rsidRPr="00A16911">
          <w:t xml:space="preserve">non-seamless non-3GPP offload </w:t>
        </w:r>
      </w:ins>
    </w:p>
    <w:bookmarkEnd w:id="11"/>
    <w:p w14:paraId="5227322C" w14:textId="09F062E9" w:rsidR="00FB5E2B" w:rsidRPr="00963C66" w:rsidRDefault="00FB5E2B" w:rsidP="00FB5E2B">
      <w:pPr>
        <w:rPr>
          <w:ins w:id="13" w:author="Gkatzikis, Lazaros (Nokia - FR/Paris-Saclay)" w:date="2019-01-11T10:17:00Z"/>
        </w:rPr>
      </w:pPr>
      <w:ins w:id="14" w:author="Gkatzikis, Lazaros (Nokia - FR/Paris-Saclay)" w:date="2019-01-11T10:17:00Z">
        <w:r w:rsidRPr="00963C66">
          <w:t>For the purposes of the present document, the following terms and definitions given in 3GPP TS 23.503 [2] apply:</w:t>
        </w:r>
      </w:ins>
    </w:p>
    <w:p w14:paraId="14B5482E" w14:textId="4EB02623" w:rsidR="00FB5E2B" w:rsidRPr="00184C61" w:rsidRDefault="00FB5E2B" w:rsidP="00FB5E2B">
      <w:pPr>
        <w:pStyle w:val="EX"/>
        <w:rPr>
          <w:ins w:id="15" w:author="Gkatzikis, Lazaros (Nokia - FR/Paris-Saclay)" w:date="2019-01-11T10:17:00Z"/>
          <w:bCs/>
        </w:rPr>
      </w:pPr>
      <w:ins w:id="16" w:author="Gkatzikis, Lazaros (Nokia - FR/Paris-Saclay)" w:date="2019-01-11T10:17:00Z">
        <w:r w:rsidRPr="00184C61">
          <w:lastRenderedPageBreak/>
          <w:t>UE</w:t>
        </w:r>
      </w:ins>
      <w:ins w:id="17" w:author="Rev1" w:date="2019-01-24T15:18:00Z">
        <w:r w:rsidR="00064817" w:rsidRPr="00184C61">
          <w:t xml:space="preserve"> local configuration</w:t>
        </w:r>
      </w:ins>
    </w:p>
    <w:p w14:paraId="04630D21" w14:textId="77777777" w:rsidR="00FB5E2B" w:rsidRPr="00FB5E2B" w:rsidRDefault="00FB5E2B" w:rsidP="00FB5E2B">
      <w:pPr>
        <w:rPr>
          <w:rFonts w:eastAsia="SimSun"/>
        </w:rPr>
      </w:pPr>
    </w:p>
    <w:p w14:paraId="043B4C6A" w14:textId="77777777" w:rsidR="008A7642" w:rsidRDefault="008A7642" w:rsidP="008A7642">
      <w:pPr>
        <w:jc w:val="center"/>
        <w:rPr>
          <w:noProof/>
        </w:rPr>
      </w:pPr>
      <w:r w:rsidRPr="008A7642">
        <w:rPr>
          <w:noProof/>
          <w:highlight w:val="green"/>
        </w:rPr>
        <w:t>*** Next change ***</w:t>
      </w:r>
    </w:p>
    <w:p w14:paraId="5F62A898" w14:textId="3C1A67D4" w:rsidR="00FB5E2B" w:rsidRPr="00FB5E2B" w:rsidRDefault="00FB5E2B" w:rsidP="00B505D5">
      <w:pPr>
        <w:keepNext/>
        <w:keepLines/>
        <w:spacing w:before="120"/>
        <w:ind w:left="1134" w:hanging="1134"/>
        <w:outlineLvl w:val="2"/>
        <w:rPr>
          <w:rFonts w:ascii="Arial" w:eastAsia="SimSun" w:hAnsi="Arial"/>
          <w:sz w:val="28"/>
        </w:rPr>
      </w:pPr>
      <w:bookmarkStart w:id="18" w:name="_Toc533164113"/>
      <w:r w:rsidRPr="00FB5E2B">
        <w:rPr>
          <w:rFonts w:ascii="Arial" w:eastAsia="SimSun" w:hAnsi="Arial"/>
          <w:sz w:val="28"/>
        </w:rPr>
        <w:t>4.2.2</w:t>
      </w:r>
      <w:r w:rsidRPr="00FB5E2B">
        <w:rPr>
          <w:rFonts w:ascii="Arial" w:eastAsia="SimSun" w:hAnsi="Arial"/>
          <w:sz w:val="28"/>
        </w:rPr>
        <w:tab/>
        <w:t xml:space="preserve">Association between an application and </w:t>
      </w:r>
      <w:ins w:id="19" w:author="Rev Montreal" w:date="2019-02-17T21:30:00Z">
        <w:r w:rsidR="00B505D5" w:rsidRPr="007A55F1">
          <w:rPr>
            <w:rFonts w:ascii="Arial" w:eastAsia="SimSun" w:hAnsi="Arial"/>
            <w:sz w:val="28"/>
          </w:rPr>
          <w:t>either</w:t>
        </w:r>
      </w:ins>
      <w:ins w:id="20" w:author="Rev Montreal" w:date="2019-02-17T21:55:00Z">
        <w:r w:rsidR="0030047A" w:rsidRPr="007A55F1">
          <w:rPr>
            <w:rFonts w:ascii="Arial" w:eastAsia="SimSun" w:hAnsi="Arial"/>
            <w:sz w:val="28"/>
          </w:rPr>
          <w:t xml:space="preserve"> </w:t>
        </w:r>
      </w:ins>
      <w:r w:rsidRPr="007A55F1">
        <w:rPr>
          <w:rFonts w:ascii="Arial" w:eastAsia="SimSun" w:hAnsi="Arial"/>
          <w:sz w:val="28"/>
        </w:rPr>
        <w:t>a PDU session</w:t>
      </w:r>
      <w:bookmarkEnd w:id="18"/>
      <w:ins w:id="21" w:author="Rev1" w:date="2019-02-17T21:27:00Z">
        <w:r w:rsidR="00B505D5" w:rsidRPr="007A55F1">
          <w:rPr>
            <w:rFonts w:ascii="Arial" w:eastAsia="SimSun" w:hAnsi="Arial"/>
            <w:sz w:val="28"/>
          </w:rPr>
          <w:t xml:space="preserve"> </w:t>
        </w:r>
      </w:ins>
      <w:ins w:id="22" w:author="Rev Montreal" w:date="2019-02-17T21:29:00Z">
        <w:r w:rsidR="00B505D5" w:rsidRPr="007A55F1">
          <w:rPr>
            <w:rFonts w:ascii="Arial" w:eastAsia="SimSun" w:hAnsi="Arial"/>
            <w:sz w:val="28"/>
          </w:rPr>
          <w:t>or non-seamless non-3GPP offload</w:t>
        </w:r>
      </w:ins>
    </w:p>
    <w:p w14:paraId="66EABA70" w14:textId="51EBDDCE" w:rsidR="00FB5E2B" w:rsidRPr="00FB5E2B" w:rsidRDefault="00FB5E2B" w:rsidP="00B505D5">
      <w:pPr>
        <w:rPr>
          <w:rFonts w:eastAsia="SimSun"/>
        </w:rPr>
      </w:pPr>
      <w:r w:rsidRPr="00FB5E2B">
        <w:rPr>
          <w:rFonts w:eastAsia="SimSun"/>
        </w:rPr>
        <w:t>When the upper layers request information of the PDU session via which to send a PDU of an application</w:t>
      </w:r>
      <w:ins w:id="23" w:author="Rev1" w:date="2019-01-25T12:27:00Z">
        <w:r w:rsidR="00C55094" w:rsidRPr="00E903B6">
          <w:t>, information on the non-3GPP access outside of a PDU session shall b</w:t>
        </w:r>
        <w:r w:rsidR="00B85964">
          <w:t>e provided to the upper layers,</w:t>
        </w:r>
      </w:ins>
      <w:ins w:id="24" w:author="Rev1" w:date="2019-01-25T13:58:00Z">
        <w:r w:rsidR="00B85964">
          <w:t xml:space="preserve"> </w:t>
        </w:r>
      </w:ins>
      <w:ins w:id="25" w:author="Rev1" w:date="2019-01-25T12:27:00Z">
        <w:r w:rsidR="00C55094" w:rsidRPr="00E903B6">
          <w:t>without evaluating the URSP rules</w:t>
        </w:r>
      </w:ins>
      <w:ins w:id="26" w:author="Rev1" w:date="2019-01-25T13:58:00Z">
        <w:r w:rsidR="00B85964">
          <w:t>,</w:t>
        </w:r>
        <w:r w:rsidR="00B85964" w:rsidRPr="00B85964">
          <w:t xml:space="preserve"> </w:t>
        </w:r>
        <w:r w:rsidR="00B85964" w:rsidRPr="00007B9F">
          <w:t xml:space="preserve">if due to UE </w:t>
        </w:r>
        <w:r w:rsidR="00B85964">
          <w:t>l</w:t>
        </w:r>
        <w:r w:rsidR="00B85964" w:rsidRPr="00007B9F">
          <w:t xml:space="preserve">ocal </w:t>
        </w:r>
        <w:r w:rsidR="00B85964">
          <w:t>c</w:t>
        </w:r>
        <w:r w:rsidR="00B85964" w:rsidRPr="00E903B6">
          <w:t xml:space="preserve">onfiguration </w:t>
        </w:r>
        <w:r w:rsidR="00B85964" w:rsidRPr="00184C61">
          <w:t>non-seamless non-3GPP offload</w:t>
        </w:r>
        <w:r w:rsidR="00B85964">
          <w:t xml:space="preserve"> is requested</w:t>
        </w:r>
      </w:ins>
      <w:ins w:id="27" w:author="Rev1" w:date="2019-01-25T12:28:00Z">
        <w:r w:rsidR="00C55094">
          <w:t>. Otherwise</w:t>
        </w:r>
      </w:ins>
      <w:ins w:id="28" w:author="Rev1" w:date="2019-01-25T14:21:00Z">
        <w:r w:rsidR="00043C91">
          <w:t>,</w:t>
        </w:r>
      </w:ins>
      <w:ins w:id="29" w:author="Rev1" w:date="2019-01-25T12:27:00Z">
        <w:r w:rsidR="00C55094" w:rsidRPr="00E903B6">
          <w:t xml:space="preserve"> </w:t>
        </w:r>
      </w:ins>
      <w:r w:rsidRPr="00FB5E2B">
        <w:rPr>
          <w:rFonts w:eastAsia="SimSun"/>
        </w:rPr>
        <w:t xml:space="preserve">the UE shall </w:t>
      </w:r>
      <w:ins w:id="30" w:author="Gkatzikis, Lazaros (Nokia - FR/Paris-Saclay)" w:date="2019-01-11T10:18:00Z">
        <w:r w:rsidRPr="00963C66">
          <w:t xml:space="preserve">proceed </w:t>
        </w:r>
      </w:ins>
      <w:ins w:id="31" w:author="Rev1" w:date="2019-01-24T14:16:00Z">
        <w:r w:rsidR="00FC3693">
          <w:t>in the following order</w:t>
        </w:r>
      </w:ins>
      <w:del w:id="32" w:author="Gkatzikis, Lazaros (Nokia - FR/Paris-Saclay)" w:date="2019-01-11T10:18:00Z">
        <w:r w:rsidRPr="00FB5E2B" w:rsidDel="00FB5E2B">
          <w:rPr>
            <w:rFonts w:eastAsia="SimSun"/>
          </w:rPr>
          <w:delText>evaluate all URSP rules that are available in increasing order of their precedence values by matching the application information with the traffic descriptor in the URSP rules. If the traffic descriptor contains more than one component, all of them shall be matched. If the UE finds the traffic descriptor in a URSP rule matching the application information and</w:delText>
        </w:r>
      </w:del>
      <w:r w:rsidRPr="00FB5E2B">
        <w:rPr>
          <w:rFonts w:eastAsia="SimSun"/>
        </w:rPr>
        <w:t>:</w:t>
      </w:r>
    </w:p>
    <w:p w14:paraId="55FF581E" w14:textId="6BAF963E" w:rsidR="00FB5E2B" w:rsidRPr="0053233E" w:rsidDel="00076653" w:rsidRDefault="00DC4653" w:rsidP="0053233E">
      <w:pPr>
        <w:pStyle w:val="B1"/>
        <w:rPr>
          <w:del w:id="33" w:author="Rev1" w:date="2019-01-25T12:30:00Z"/>
        </w:rPr>
      </w:pPr>
      <w:del w:id="34" w:author="Rev1" w:date="2019-01-25T12:30:00Z">
        <w:r w:rsidDel="00076653">
          <w:delText>a</w:delText>
        </w:r>
        <w:r w:rsidRPr="00BD1F5B" w:rsidDel="00076653">
          <w:delText>)</w:delText>
        </w:r>
        <w:r w:rsidR="00FB5E2B" w:rsidRPr="0053233E" w:rsidDel="00076653">
          <w:delText>if there is one or more PDU sessions matching at least one of the route selection descriptors of the URSP rule, the UE shall provide information on the PDU session that matches the route selection descriptor of the lowest precedence value to the upper layers</w:delText>
        </w:r>
      </w:del>
      <w:del w:id="35" w:author="Rev1" w:date="2019-01-24T16:31:00Z">
        <w:r w:rsidR="00FB5E2B" w:rsidRPr="0053233E" w:rsidDel="00B00152">
          <w:delText>;</w:delText>
        </w:r>
      </w:del>
    </w:p>
    <w:p w14:paraId="3FE45349" w14:textId="42731550" w:rsidR="00FB5E2B" w:rsidRPr="0053233E" w:rsidDel="00076653" w:rsidRDefault="00FB5E2B" w:rsidP="0053233E">
      <w:pPr>
        <w:pStyle w:val="B1"/>
        <w:rPr>
          <w:del w:id="36" w:author="Rev1" w:date="2019-01-25T12:30:00Z"/>
        </w:rPr>
      </w:pPr>
      <w:bookmarkStart w:id="37" w:name="_Hlk534968110"/>
      <w:del w:id="38" w:author="Rev1" w:date="2019-01-25T12:30:00Z">
        <w:r w:rsidRPr="0053233E" w:rsidDel="00076653">
          <w:delText>NOTE 1:</w:delText>
        </w:r>
        <w:r w:rsidRPr="0053233E" w:rsidDel="00076653">
          <w:tab/>
          <w:delText>It is up to the UE implementation which PDU session to select if there exist multiple PDU sessions matching the same route selection descriptor of the lowest precedence value.</w:delText>
        </w:r>
      </w:del>
    </w:p>
    <w:bookmarkEnd w:id="37"/>
    <w:p w14:paraId="2E3127DF" w14:textId="4F0620BB" w:rsidR="00824CD8" w:rsidRPr="00E903B6" w:rsidRDefault="00FB5E2B">
      <w:pPr>
        <w:pStyle w:val="B1"/>
        <w:rPr>
          <w:ins w:id="39" w:author="Gkatzikis, Lazaros (Nokia - FR/Paris-Saclay)" w:date="2019-01-11T10:35:00Z"/>
        </w:rPr>
      </w:pPr>
      <w:del w:id="40" w:author="Rev1" w:date="2019-01-25T12:30:00Z">
        <w:r w:rsidRPr="0053233E" w:rsidDel="00076653">
          <w:delText>b</w:delText>
        </w:r>
      </w:del>
      <w:ins w:id="41" w:author="Rev1" w:date="2019-01-25T12:30:00Z">
        <w:r w:rsidR="00076653">
          <w:t>a</w:t>
        </w:r>
      </w:ins>
      <w:r w:rsidRPr="0053233E">
        <w:t>)</w:t>
      </w:r>
      <w:r w:rsidRPr="0053233E">
        <w:tab/>
      </w:r>
      <w:del w:id="42" w:author="Rev1" w:date="2019-01-25T12:03:00Z">
        <w:r w:rsidRPr="0053233E" w:rsidDel="00A71F27">
          <w:delText>otherwise</w:delText>
        </w:r>
      </w:del>
      <w:del w:id="43" w:author="Rev1" w:date="2019-01-24T16:00:00Z">
        <w:r w:rsidRPr="0053233E" w:rsidDel="00EC6FE4">
          <w:delText>:</w:delText>
        </w:r>
      </w:del>
      <w:ins w:id="44" w:author="Rev1" w:date="2019-01-25T12:03:00Z">
        <w:r w:rsidR="00A71F27">
          <w:t xml:space="preserve"> </w:t>
        </w:r>
      </w:ins>
      <w:ins w:id="45" w:author="Rev1" w:date="2019-01-25T09:58:00Z">
        <w:r w:rsidR="00037842">
          <w:t xml:space="preserve">the UE shall evaluate </w:t>
        </w:r>
      </w:ins>
      <w:ins w:id="46" w:author="Rev1" w:date="2019-01-25T10:00:00Z">
        <w:r w:rsidR="00037842">
          <w:t xml:space="preserve">the </w:t>
        </w:r>
      </w:ins>
      <w:ins w:id="47" w:author="Rev1" w:date="2019-01-23T12:42:00Z">
        <w:r w:rsidR="00224FCA" w:rsidRPr="00FF567D">
          <w:t>URSP rule</w:t>
        </w:r>
      </w:ins>
      <w:ins w:id="48" w:author="Rev1" w:date="2019-01-25T10:00:00Z">
        <w:r w:rsidR="00037842">
          <w:t>s</w:t>
        </w:r>
      </w:ins>
      <w:ins w:id="49" w:author="Gkatzikis, Lazaros (Nokia - FR/Paris-Saclay)" w:date="2019-01-11T10:35:00Z">
        <w:r w:rsidR="00824CD8" w:rsidRPr="00E903B6">
          <w:t xml:space="preserve">, except the default URSP rule, </w:t>
        </w:r>
      </w:ins>
      <w:ins w:id="50" w:author="Rev1" w:date="2019-01-25T09:50:00Z">
        <w:r w:rsidR="00C071D3" w:rsidRPr="00FB5E2B">
          <w:rPr>
            <w:rFonts w:eastAsia="SimSun"/>
          </w:rPr>
          <w:t xml:space="preserve">with </w:t>
        </w:r>
        <w:r w:rsidR="00C071D3">
          <w:rPr>
            <w:rFonts w:eastAsia="SimSun"/>
          </w:rPr>
          <w:t xml:space="preserve">a traffic descriptor matching </w:t>
        </w:r>
      </w:ins>
      <w:ins w:id="51" w:author="Gkatzikis, Lazaros (Nokia - FR/Paris-Saclay)" w:date="2019-01-11T10:35:00Z">
        <w:r w:rsidR="00824CD8" w:rsidRPr="00E903B6">
          <w:t xml:space="preserve">the application information </w:t>
        </w:r>
      </w:ins>
      <w:ins w:id="52" w:author="Rev1" w:date="2019-01-25T10:00:00Z">
        <w:r w:rsidR="00037842">
          <w:t>in increasing order of their precedence values</w:t>
        </w:r>
      </w:ins>
      <w:ins w:id="53" w:author="Rev1" w:date="2019-01-25T11:21:00Z">
        <w:r w:rsidR="004A77F8">
          <w:t>, if any</w:t>
        </w:r>
      </w:ins>
      <w:ins w:id="54" w:author="Gkatzikis, Lazaros (Nokia - FR/Paris-Saclay)" w:date="2019-01-11T10:35:00Z">
        <w:r w:rsidR="00824CD8" w:rsidRPr="00E903B6">
          <w:t>.</w:t>
        </w:r>
      </w:ins>
      <w:ins w:id="55" w:author="Gkatzikis, Lazaros (Nokia - FR/Paris-Saclay)" w:date="2019-01-11T11:03:00Z">
        <w:r w:rsidR="00ED3982" w:rsidRPr="00E903B6">
          <w:t xml:space="preserve"> If the traffic descriptor contains more than one component, all of them shall be matched.</w:t>
        </w:r>
      </w:ins>
    </w:p>
    <w:p w14:paraId="2ED371A7" w14:textId="342AD644" w:rsidR="00824CD8" w:rsidRPr="00E903B6" w:rsidRDefault="00824CD8" w:rsidP="007A55F1">
      <w:pPr>
        <w:pStyle w:val="B1"/>
        <w:ind w:hanging="1"/>
        <w:rPr>
          <w:ins w:id="56" w:author="Gkatzikis, Lazaros (Nokia - FR/Paris-Saclay)" w:date="2019-01-11T10:35:00Z"/>
        </w:rPr>
      </w:pPr>
      <w:ins w:id="57" w:author="Gkatzikis, Lazaros (Nokia - FR/Paris-Saclay)" w:date="2019-01-11T10:35:00Z">
        <w:del w:id="58" w:author="Rev1" w:date="2019-01-25T11:22:00Z">
          <w:r w:rsidRPr="00E903B6" w:rsidDel="004A77F8">
            <w:tab/>
          </w:r>
        </w:del>
        <w:r w:rsidRPr="00E903B6">
          <w:t>If the UE finds the traffic descriptor in a non-default URSP rule matching the application information, and:</w:t>
        </w:r>
      </w:ins>
    </w:p>
    <w:p w14:paraId="7AEF64D3" w14:textId="6D01F39D" w:rsidR="000D2BB7" w:rsidRPr="000C5CFA" w:rsidRDefault="000D2BB7" w:rsidP="000D2BB7">
      <w:pPr>
        <w:pStyle w:val="B2"/>
        <w:rPr>
          <w:ins w:id="59" w:author="Gkatzikis, Lazaros (Nokia - FR/Paris-Saclay)" w:date="2019-01-11T10:57:00Z"/>
        </w:rPr>
      </w:pPr>
      <w:ins w:id="60" w:author="Gkatzikis, Lazaros (Nokia - FR/Paris-Saclay)" w:date="2019-01-11T10:57:00Z">
        <w:r>
          <w:t>I</w:t>
        </w:r>
        <w:r w:rsidRPr="004730CB">
          <w:t>)</w:t>
        </w:r>
        <w:r w:rsidRPr="004730CB">
          <w:tab/>
        </w:r>
      </w:ins>
      <w:ins w:id="61" w:author="Gkatzikis, Lazaros (Nokia - FR/Paris-Saclay)" w:date="2019-01-11T11:06:00Z">
        <w:r w:rsidR="00ED3982" w:rsidRPr="00A16911">
          <w:t xml:space="preserve">if there </w:t>
        </w:r>
        <w:r w:rsidR="00ED3982">
          <w:t>is</w:t>
        </w:r>
        <w:r w:rsidR="00ED3982" w:rsidRPr="00A16911">
          <w:t xml:space="preserve"> </w:t>
        </w:r>
        <w:r w:rsidR="00ED3982">
          <w:t>one or more</w:t>
        </w:r>
        <w:r w:rsidR="00ED3982" w:rsidRPr="00A16911">
          <w:t xml:space="preserve"> PDU session</w:t>
        </w:r>
        <w:r w:rsidR="00ED3982">
          <w:t>s</w:t>
        </w:r>
        <w:r w:rsidR="00ED3982" w:rsidRPr="00A16911">
          <w:t xml:space="preserve"> matching </w:t>
        </w:r>
        <w:r w:rsidR="00ED3982">
          <w:t xml:space="preserve">at least </w:t>
        </w:r>
        <w:r w:rsidR="00ED3982" w:rsidRPr="00A16911">
          <w:t>one of the route selection descriptors of the URSP rule, the UE shall provide information on the PDU session</w:t>
        </w:r>
        <w:r w:rsidR="00ED3982">
          <w:t xml:space="preserve"> that matches the route selection descriptor of the lowest precedence value</w:t>
        </w:r>
        <w:r w:rsidR="00ED3982" w:rsidRPr="00A16911">
          <w:t xml:space="preserve"> to the upper layers</w:t>
        </w:r>
      </w:ins>
      <w:ins w:id="62" w:author="Gkatzikis, Lazaros (Nokia - FR/Paris-Saclay)" w:date="2019-01-11T10:57:00Z">
        <w:r w:rsidRPr="000C5CFA">
          <w:t>; or</w:t>
        </w:r>
      </w:ins>
    </w:p>
    <w:p w14:paraId="355BEFF0" w14:textId="7B1E4093" w:rsidR="00FB5E2B" w:rsidRPr="00FB5E2B" w:rsidRDefault="00ED3982" w:rsidP="00007B9F">
      <w:pPr>
        <w:pStyle w:val="NO"/>
        <w:rPr>
          <w:rFonts w:eastAsia="SimSun"/>
        </w:rPr>
      </w:pPr>
      <w:ins w:id="63" w:author="Gkatzikis, Lazaros (Nokia - FR/Paris-Saclay)" w:date="2019-01-11T11:06:00Z">
        <w:r w:rsidRPr="00ED3982">
          <w:rPr>
            <w:rFonts w:eastAsia="SimSun"/>
          </w:rPr>
          <w:t>NOTE</w:t>
        </w:r>
      </w:ins>
      <w:ins w:id="64" w:author="Rev1" w:date="2019-01-25T11:08:00Z">
        <w:r w:rsidR="00992FF8" w:rsidRPr="00FB5E2B">
          <w:rPr>
            <w:rFonts w:eastAsia="SimSun"/>
          </w:rPr>
          <w:t> </w:t>
        </w:r>
      </w:ins>
      <w:ins w:id="65" w:author="Gkatzikis, Lazaros (Nokia - FR/Paris-Saclay)" w:date="2019-01-11T11:06:00Z">
        <w:r w:rsidRPr="00ED3982">
          <w:rPr>
            <w:rFonts w:eastAsia="SimSun"/>
          </w:rPr>
          <w:t>1:</w:t>
        </w:r>
        <w:r w:rsidRPr="00ED3982">
          <w:rPr>
            <w:rFonts w:eastAsia="SimSun"/>
          </w:rPr>
          <w:tab/>
          <w:t>It is up to the UE implementation which PDU session to select if there exist multiple PDU sessions matching the same route selection descriptor of the lowest precedence value.</w:t>
        </w:r>
      </w:ins>
    </w:p>
    <w:p w14:paraId="3D6C281C" w14:textId="21EBACDE" w:rsidR="00ED3982" w:rsidRPr="00F100EF" w:rsidRDefault="00ED3982" w:rsidP="00F100EF">
      <w:pPr>
        <w:pStyle w:val="B2"/>
        <w:rPr>
          <w:ins w:id="66" w:author="Gkatzikis, Lazaros (Nokia - FR/Paris-Saclay)" w:date="2019-01-11T11:09:00Z"/>
        </w:rPr>
      </w:pPr>
      <w:ins w:id="67" w:author="Gkatzikis, Lazaros (Nokia - FR/Paris-Saclay)" w:date="2019-01-11T11:10:00Z">
        <w:r>
          <w:t>II</w:t>
        </w:r>
        <w:r w:rsidRPr="000C5CFA">
          <w:t>)</w:t>
        </w:r>
        <w:r w:rsidRPr="000C5CFA">
          <w:tab/>
          <w:t>otherwise</w:t>
        </w:r>
        <w:del w:id="68" w:author="Rev1" w:date="2019-01-23T11:24:00Z">
          <w:r w:rsidDel="00E307FA">
            <w:delText xml:space="preserve"> </w:delText>
          </w:r>
        </w:del>
        <w:r>
          <w:t>:</w:t>
        </w:r>
      </w:ins>
    </w:p>
    <w:p w14:paraId="23108A8E" w14:textId="6BD74B2F" w:rsidR="00FB5E2B" w:rsidRPr="00FB5E2B" w:rsidRDefault="00FB5E2B" w:rsidP="00F100EF">
      <w:pPr>
        <w:pStyle w:val="B3"/>
        <w:rPr>
          <w:rFonts w:eastAsia="SimSun"/>
        </w:rPr>
      </w:pPr>
      <w:r w:rsidRPr="00FB5E2B">
        <w:rPr>
          <w:rFonts w:eastAsia="SimSun"/>
        </w:rPr>
        <w:t>1)</w:t>
      </w:r>
      <w:r w:rsidRPr="00FB5E2B">
        <w:rPr>
          <w:rFonts w:eastAsia="SimSun"/>
        </w:rPr>
        <w:tab/>
        <w:t>the UE shall select a route selection descriptor with the next smallest precedence value which has not yet been evaluated;</w:t>
      </w:r>
    </w:p>
    <w:p w14:paraId="550E2E1D" w14:textId="7EF98A91" w:rsidR="003F3332" w:rsidRDefault="00FB5E2B" w:rsidP="00A53B7E">
      <w:pPr>
        <w:pStyle w:val="B3"/>
        <w:rPr>
          <w:rFonts w:eastAsia="SimSun"/>
        </w:rPr>
      </w:pPr>
      <w:r w:rsidRPr="00FB5E2B">
        <w:rPr>
          <w:rFonts w:eastAsia="SimSun"/>
        </w:rPr>
        <w:t>2)</w:t>
      </w:r>
      <w:r w:rsidRPr="00FB5E2B">
        <w:rPr>
          <w:rFonts w:eastAsia="SimSun"/>
        </w:rPr>
        <w:tab/>
        <w:t>if:</w:t>
      </w:r>
    </w:p>
    <w:p w14:paraId="35B2DE8C" w14:textId="18A4FD08" w:rsidR="00FB5E2B" w:rsidRPr="00FB5E2B" w:rsidRDefault="00FB5E2B" w:rsidP="00F100EF">
      <w:pPr>
        <w:pStyle w:val="B4"/>
        <w:rPr>
          <w:rFonts w:eastAsia="SimSun"/>
        </w:rPr>
      </w:pPr>
      <w:proofErr w:type="spellStart"/>
      <w:r w:rsidRPr="00FB5E2B">
        <w:rPr>
          <w:rFonts w:eastAsia="SimSun"/>
        </w:rPr>
        <w:t>i</w:t>
      </w:r>
      <w:proofErr w:type="spellEnd"/>
      <w:r w:rsidRPr="00FB5E2B">
        <w:rPr>
          <w:rFonts w:eastAsia="SimSun"/>
        </w:rPr>
        <w:t>)</w:t>
      </w:r>
      <w:r w:rsidRPr="00FB5E2B">
        <w:rPr>
          <w:rFonts w:eastAsia="SimSun"/>
        </w:rPr>
        <w:tab/>
        <w:t>the selected route selection descriptor contains a non-seamless non-3GPP offload indication:</w:t>
      </w:r>
    </w:p>
    <w:p w14:paraId="2A1062CC" w14:textId="2E02E355" w:rsidR="00FB5E2B" w:rsidRDefault="00FB5E2B" w:rsidP="0053233E">
      <w:pPr>
        <w:pStyle w:val="B5"/>
        <w:rPr>
          <w:rFonts w:eastAsia="SimSun"/>
        </w:rPr>
      </w:pPr>
      <w:r w:rsidRPr="00FB5E2B">
        <w:rPr>
          <w:rFonts w:eastAsia="SimSun"/>
        </w:rPr>
        <w:t>A)</w:t>
      </w:r>
      <w:r w:rsidRPr="00FB5E2B">
        <w:rPr>
          <w:rFonts w:eastAsia="SimSun"/>
        </w:rPr>
        <w:tab/>
        <w:t>if the information on the non-3GPP access outside of a PDU session is available, it shall be provided to the upper layers and the UE shall stop selecting a route selection descriptor matching the application information.</w:t>
      </w:r>
    </w:p>
    <w:p w14:paraId="51AAFFF4" w14:textId="1ED0720F" w:rsidR="00FB5E2B" w:rsidRPr="00FB5E2B" w:rsidRDefault="00FB5E2B" w:rsidP="0053233E">
      <w:pPr>
        <w:pStyle w:val="B5"/>
        <w:rPr>
          <w:rFonts w:eastAsia="SimSun"/>
        </w:rPr>
      </w:pPr>
      <w:r w:rsidRPr="00FB5E2B">
        <w:rPr>
          <w:rFonts w:eastAsia="SimSun"/>
        </w:rPr>
        <w:t>B)</w:t>
      </w:r>
      <w:r w:rsidRPr="00FB5E2B">
        <w:rPr>
          <w:rFonts w:eastAsia="SimSun"/>
        </w:rPr>
        <w:tab/>
        <w:t>if the information about the non-3GPP access outside of a PDU session is not available, or non-3GPP access is not available the UE shall proceed to step 3); or</w:t>
      </w:r>
    </w:p>
    <w:p w14:paraId="282A174C" w14:textId="1A3CFFEE" w:rsidR="00FB5E2B" w:rsidRPr="00FB5E2B" w:rsidRDefault="00FB5E2B" w:rsidP="00F100EF">
      <w:pPr>
        <w:pStyle w:val="B4"/>
        <w:rPr>
          <w:rFonts w:eastAsia="SimSun"/>
        </w:rPr>
      </w:pPr>
      <w:r w:rsidRPr="00FB5E2B">
        <w:rPr>
          <w:rFonts w:eastAsia="SimSun"/>
        </w:rPr>
        <w:t>ii)</w:t>
      </w:r>
      <w:r w:rsidRPr="00FB5E2B">
        <w:rPr>
          <w:rFonts w:eastAsia="SimSun"/>
        </w:rPr>
        <w:tab/>
        <w:t>the selected route selection descriptor does not contain a non-seamless non-3GPP offload indication, the URSP handling layer requests the UE NAS layer to establish a PDU session providing at least one of the following PDU session attributes:</w:t>
      </w:r>
    </w:p>
    <w:p w14:paraId="71CC8869" w14:textId="73175758" w:rsidR="00FB5E2B" w:rsidRPr="00FB5E2B" w:rsidDel="00582BAE" w:rsidRDefault="00FB5E2B" w:rsidP="00F100EF">
      <w:pPr>
        <w:pStyle w:val="B5"/>
        <w:rPr>
          <w:del w:id="69" w:author="Gkatzikis, Lazaros (Nokia - FR/Paris-Saclay)" w:date="2019-01-11T11:24:00Z"/>
          <w:rFonts w:eastAsia="SimSun"/>
        </w:rPr>
      </w:pPr>
      <w:r w:rsidRPr="00FB5E2B">
        <w:rPr>
          <w:rFonts w:eastAsia="SimSun"/>
        </w:rPr>
        <w:t>A)</w:t>
      </w:r>
      <w:r w:rsidRPr="00FB5E2B">
        <w:rPr>
          <w:rFonts w:eastAsia="SimSun"/>
        </w:rPr>
        <w:tab/>
        <w:t>SSC mode</w:t>
      </w:r>
      <w:ins w:id="70" w:author="Rev1" w:date="2019-01-23T18:17:00Z">
        <w:r w:rsidR="001F2DB0">
          <w:rPr>
            <w:rFonts w:eastAsia="SimSun"/>
          </w:rPr>
          <w:t xml:space="preserve"> </w:t>
        </w:r>
      </w:ins>
      <w:del w:id="71" w:author="Gkatzikis, Lazaros (Nokia - FR/Paris-Saclay)" w:date="2019-01-11T11:24:00Z">
        <w:r w:rsidRPr="00FB5E2B" w:rsidDel="00582BAE">
          <w:rPr>
            <w:rFonts w:eastAsia="SimSun"/>
          </w:rPr>
          <w:delText>:</w:delText>
        </w:r>
      </w:del>
    </w:p>
    <w:p w14:paraId="4E9A2120" w14:textId="1138CAE6" w:rsidR="00FB5E2B" w:rsidRPr="00FB5E2B" w:rsidDel="00582BAE" w:rsidRDefault="00FB5E2B" w:rsidP="00F100EF">
      <w:pPr>
        <w:pStyle w:val="B5"/>
        <w:rPr>
          <w:del w:id="72" w:author="Gkatzikis, Lazaros (Nokia - FR/Paris-Saclay)" w:date="2019-01-11T11:25:00Z"/>
          <w:rFonts w:eastAsia="SimSun"/>
        </w:rPr>
      </w:pPr>
      <w:del w:id="73" w:author="Gkatzikis, Lazaros (Nokia - FR/Paris-Saclay)" w:date="2019-01-11T11:24:00Z">
        <w:r w:rsidRPr="00FB5E2B" w:rsidDel="00582BAE">
          <w:rPr>
            <w:rFonts w:eastAsia="SimSun"/>
          </w:rPr>
          <w:delText>-</w:delText>
        </w:r>
        <w:r w:rsidRPr="00FB5E2B" w:rsidDel="00582BAE">
          <w:rPr>
            <w:rFonts w:eastAsia="SimSun"/>
          </w:rPr>
          <w:tab/>
        </w:r>
      </w:del>
      <w:r w:rsidRPr="00FB5E2B">
        <w:rPr>
          <w:rFonts w:eastAsia="SimSun"/>
        </w:rPr>
        <w:t xml:space="preserve">if there is </w:t>
      </w:r>
      <w:proofErr w:type="gramStart"/>
      <w:r w:rsidRPr="00FB5E2B">
        <w:rPr>
          <w:rFonts w:eastAsia="SimSun"/>
        </w:rPr>
        <w:t>a</w:t>
      </w:r>
      <w:proofErr w:type="gramEnd"/>
      <w:r w:rsidRPr="00FB5E2B">
        <w:rPr>
          <w:rFonts w:eastAsia="SimSun"/>
        </w:rPr>
        <w:t xml:space="preserve"> SSC mode in the route selection descriptor;</w:t>
      </w:r>
      <w:del w:id="74" w:author="Gkatzikis, Lazaros (Nokia - FR/Paris-Saclay)" w:date="2019-01-11T11:25:00Z">
        <w:r w:rsidRPr="00FB5E2B" w:rsidDel="00582BAE">
          <w:rPr>
            <w:rFonts w:eastAsia="SimSun"/>
          </w:rPr>
          <w:delText xml:space="preserve"> or</w:delText>
        </w:r>
      </w:del>
    </w:p>
    <w:p w14:paraId="09F5A192" w14:textId="5BEE9E69" w:rsidR="00FB5E2B" w:rsidRPr="00FB5E2B" w:rsidRDefault="00FB5E2B" w:rsidP="00F100EF">
      <w:pPr>
        <w:pStyle w:val="B5"/>
        <w:rPr>
          <w:rFonts w:eastAsia="SimSun"/>
        </w:rPr>
      </w:pPr>
      <w:del w:id="75" w:author="Gkatzikis, Lazaros (Nokia - FR/Paris-Saclay)" w:date="2019-01-11T11:25:00Z">
        <w:r w:rsidRPr="00FB5E2B" w:rsidDel="00582BAE">
          <w:rPr>
            <w:rFonts w:eastAsia="SimSun"/>
          </w:rPr>
          <w:delText>-</w:delText>
        </w:r>
        <w:r w:rsidRPr="00FB5E2B" w:rsidDel="00582BAE">
          <w:rPr>
            <w:rFonts w:eastAsia="SimSun"/>
          </w:rPr>
          <w:tab/>
          <w:delText>else if there is a SSC mode in the user preference for the application;</w:delText>
        </w:r>
      </w:del>
    </w:p>
    <w:p w14:paraId="2F440275" w14:textId="77777777" w:rsidR="00FB5E2B" w:rsidRPr="00FB5E2B" w:rsidRDefault="00FB5E2B" w:rsidP="004065C9">
      <w:pPr>
        <w:pStyle w:val="NO"/>
        <w:rPr>
          <w:rFonts w:eastAsia="SimSun"/>
        </w:rPr>
      </w:pPr>
      <w:r w:rsidRPr="00FB5E2B">
        <w:rPr>
          <w:rFonts w:eastAsia="SimSun" w:hint="eastAsia"/>
          <w:lang w:eastAsia="zh-CN"/>
        </w:rPr>
        <w:t>NOTE</w:t>
      </w:r>
      <w:r w:rsidRPr="00FB5E2B">
        <w:rPr>
          <w:rFonts w:eastAsia="SimSun"/>
        </w:rPr>
        <w:t> 2</w:t>
      </w:r>
      <w:r w:rsidRPr="00FB5E2B">
        <w:rPr>
          <w:rFonts w:eastAsia="SimSun" w:hint="eastAsia"/>
          <w:lang w:eastAsia="zh-CN"/>
        </w:rPr>
        <w:t>:</w:t>
      </w:r>
      <w:r w:rsidRPr="00FB5E2B">
        <w:rPr>
          <w:rFonts w:eastAsia="SimSun"/>
        </w:rPr>
        <w:t xml:space="preserve"> The SSC mode 3 is only used when the PDU session type is IPv4, IPv6 or IPv4v6.</w:t>
      </w:r>
    </w:p>
    <w:p w14:paraId="5F1F009E" w14:textId="33480257" w:rsidR="00FB5E2B" w:rsidRPr="00FB5E2B" w:rsidDel="00582BAE" w:rsidRDefault="00FB5E2B" w:rsidP="004065C9">
      <w:pPr>
        <w:pStyle w:val="B5"/>
        <w:rPr>
          <w:del w:id="76" w:author="Gkatzikis, Lazaros (Nokia - FR/Paris-Saclay)" w:date="2019-01-11T11:27:00Z"/>
          <w:rFonts w:eastAsia="SimSun"/>
        </w:rPr>
      </w:pPr>
      <w:r w:rsidRPr="00FB5E2B">
        <w:rPr>
          <w:rFonts w:eastAsia="SimSun"/>
        </w:rPr>
        <w:t>B)</w:t>
      </w:r>
      <w:r w:rsidRPr="00FB5E2B">
        <w:rPr>
          <w:rFonts w:eastAsia="SimSun"/>
        </w:rPr>
        <w:tab/>
        <w:t>one S-NSSAI if</w:t>
      </w:r>
      <w:ins w:id="77" w:author="Rev1" w:date="2019-01-23T18:11:00Z">
        <w:r w:rsidR="00AC75D2">
          <w:rPr>
            <w:rFonts w:eastAsia="SimSun"/>
          </w:rPr>
          <w:t xml:space="preserve"> </w:t>
        </w:r>
      </w:ins>
      <w:del w:id="78" w:author="Gkatzikis, Lazaros (Nokia - FR/Paris-Saclay)" w:date="2019-01-11T11:27:00Z">
        <w:r w:rsidRPr="00FB5E2B" w:rsidDel="00582BAE">
          <w:rPr>
            <w:rFonts w:eastAsia="SimSun"/>
          </w:rPr>
          <w:delText>:</w:delText>
        </w:r>
      </w:del>
    </w:p>
    <w:p w14:paraId="43679D7E" w14:textId="7439749D" w:rsidR="00FB5E2B" w:rsidRPr="00FB5E2B" w:rsidDel="00B174C8" w:rsidRDefault="00FB5E2B" w:rsidP="004065C9">
      <w:pPr>
        <w:pStyle w:val="B5"/>
        <w:rPr>
          <w:del w:id="79" w:author="Rev1" w:date="2019-01-23T18:32:00Z"/>
          <w:rFonts w:eastAsia="SimSun"/>
        </w:rPr>
      </w:pPr>
      <w:del w:id="80" w:author="Gkatzikis, Lazaros (Nokia - FR/Paris-Saclay)" w:date="2019-01-11T11:27:00Z">
        <w:r w:rsidRPr="00FB5E2B" w:rsidDel="00582BAE">
          <w:rPr>
            <w:rFonts w:eastAsia="SimSun"/>
          </w:rPr>
          <w:lastRenderedPageBreak/>
          <w:delText>-</w:delText>
        </w:r>
        <w:r w:rsidRPr="00FB5E2B" w:rsidDel="00582BAE">
          <w:rPr>
            <w:rFonts w:eastAsia="SimSun"/>
          </w:rPr>
          <w:tab/>
        </w:r>
      </w:del>
      <w:r w:rsidRPr="00FB5E2B">
        <w:rPr>
          <w:rFonts w:eastAsia="SimSun"/>
        </w:rPr>
        <w:t>the S-NSSAI is in the route selection descriptor; and</w:t>
      </w:r>
      <w:ins w:id="81" w:author="Rev1" w:date="2019-01-23T18:32:00Z">
        <w:r w:rsidR="00B174C8">
          <w:rPr>
            <w:rFonts w:eastAsia="SimSun"/>
          </w:rPr>
          <w:t xml:space="preserve"> </w:t>
        </w:r>
      </w:ins>
    </w:p>
    <w:p w14:paraId="7911BA6B" w14:textId="50BA0B28" w:rsidR="00FB5E2B" w:rsidRPr="002F0690" w:rsidRDefault="00FB5E2B" w:rsidP="002F0690">
      <w:pPr>
        <w:pStyle w:val="B5"/>
        <w:rPr>
          <w:rFonts w:eastAsia="SimSun"/>
        </w:rPr>
      </w:pPr>
      <w:del w:id="82" w:author="Gkatzikis, Lazaros (Nokia - FR/Paris-Saclay)" w:date="2019-01-11T11:27:00Z">
        <w:r w:rsidRPr="00FB5E2B" w:rsidDel="00582BAE">
          <w:rPr>
            <w:rFonts w:eastAsia="SimSun"/>
          </w:rPr>
          <w:delText>-</w:delText>
        </w:r>
        <w:r w:rsidRPr="00FB5E2B" w:rsidDel="00582BAE">
          <w:rPr>
            <w:rFonts w:eastAsia="SimSun"/>
          </w:rPr>
          <w:tab/>
        </w:r>
      </w:del>
      <w:r w:rsidRPr="00FB5E2B">
        <w:rPr>
          <w:rFonts w:eastAsia="SimSun"/>
        </w:rPr>
        <w:t xml:space="preserve">the S-NSSAI is in the </w:t>
      </w:r>
      <w:r w:rsidRPr="002F0690">
        <w:rPr>
          <w:rFonts w:eastAsia="SimSun"/>
        </w:rPr>
        <w:t>allowed NSSAI</w:t>
      </w:r>
    </w:p>
    <w:p w14:paraId="38299E4C" w14:textId="77777777" w:rsidR="00FB5E2B" w:rsidRPr="002F0690" w:rsidRDefault="00FB5E2B" w:rsidP="002F0690">
      <w:pPr>
        <w:pStyle w:val="B5"/>
        <w:rPr>
          <w:rFonts w:eastAsia="SimSun"/>
        </w:rPr>
      </w:pPr>
      <w:r w:rsidRPr="002F0690">
        <w:rPr>
          <w:rFonts w:eastAsia="SimSun"/>
        </w:rPr>
        <w:tab/>
        <w:t>Otherwise, the S-NSSAI shall not be used as a PDU session attribute for establishing a PDU session;</w:t>
      </w:r>
    </w:p>
    <w:p w14:paraId="2FAA942A" w14:textId="77777777" w:rsidR="00FB5E2B" w:rsidRPr="00FB5E2B" w:rsidRDefault="00FB5E2B" w:rsidP="004065C9">
      <w:pPr>
        <w:pStyle w:val="NO"/>
        <w:rPr>
          <w:rFonts w:eastAsia="SimSun"/>
        </w:rPr>
      </w:pPr>
      <w:r w:rsidRPr="00FB5E2B">
        <w:rPr>
          <w:rFonts w:eastAsia="SimSun"/>
        </w:rPr>
        <w:t>NOTE 3:</w:t>
      </w:r>
      <w:r w:rsidRPr="00FB5E2B">
        <w:rPr>
          <w:rFonts w:eastAsia="SimSun"/>
        </w:rPr>
        <w:tab/>
        <w:t>If there are multiple S-NSSAIs in the route selection descriptor, an S-NSSAI is chosen among the S-NSSAIs based on UE implementation.</w:t>
      </w:r>
    </w:p>
    <w:p w14:paraId="3E02DED5" w14:textId="6DE3CE6B" w:rsidR="00FB5E2B" w:rsidRPr="00FB5E2B" w:rsidDel="00B174C8" w:rsidRDefault="00FB5E2B" w:rsidP="004065C9">
      <w:pPr>
        <w:pStyle w:val="B5"/>
        <w:rPr>
          <w:del w:id="83" w:author="Rev1" w:date="2019-01-23T18:32:00Z"/>
          <w:rFonts w:eastAsia="SimSun"/>
        </w:rPr>
      </w:pPr>
      <w:r w:rsidRPr="00FB5E2B">
        <w:rPr>
          <w:rFonts w:eastAsia="SimSun"/>
        </w:rPr>
        <w:t>C)</w:t>
      </w:r>
      <w:r w:rsidRPr="00FB5E2B">
        <w:rPr>
          <w:rFonts w:eastAsia="SimSun"/>
        </w:rPr>
        <w:tab/>
        <w:t>one DNN</w:t>
      </w:r>
      <w:ins w:id="84" w:author="Gkatzikis, Lazaros (Nokia - FR/Paris-Saclay)" w:date="2019-01-11T11:29:00Z">
        <w:r w:rsidR="00582BAE">
          <w:rPr>
            <w:rFonts w:eastAsia="SimSun"/>
          </w:rPr>
          <w:t>,</w:t>
        </w:r>
      </w:ins>
      <w:ins w:id="85" w:author="Rev1" w:date="2019-01-23T18:32:00Z">
        <w:r w:rsidR="00B174C8">
          <w:rPr>
            <w:rFonts w:eastAsia="SimSun"/>
          </w:rPr>
          <w:t xml:space="preserve"> </w:t>
        </w:r>
      </w:ins>
      <w:del w:id="86" w:author="Gkatzikis, Lazaros (Nokia - FR/Paris-Saclay)" w:date="2019-01-11T11:29:00Z">
        <w:r w:rsidRPr="00FB5E2B" w:rsidDel="00582BAE">
          <w:rPr>
            <w:rFonts w:eastAsia="SimSun"/>
          </w:rPr>
          <w:delText>:</w:delText>
        </w:r>
      </w:del>
    </w:p>
    <w:p w14:paraId="0F2B677A" w14:textId="5737C74C" w:rsidR="00FB5E2B" w:rsidRPr="00FB5E2B" w:rsidDel="00582BAE" w:rsidRDefault="00FB5E2B" w:rsidP="004065C9">
      <w:pPr>
        <w:pStyle w:val="B5"/>
        <w:rPr>
          <w:del w:id="87" w:author="Gkatzikis, Lazaros (Nokia - FR/Paris-Saclay)" w:date="2019-01-11T11:29:00Z"/>
          <w:rFonts w:eastAsia="SimSun"/>
        </w:rPr>
      </w:pPr>
      <w:del w:id="88" w:author="Gkatzikis, Lazaros (Nokia - FR/Paris-Saclay)" w:date="2019-01-11T11:29:00Z">
        <w:r w:rsidRPr="00FB5E2B" w:rsidDel="00582BAE">
          <w:rPr>
            <w:rFonts w:eastAsia="SimSun"/>
          </w:rPr>
          <w:delText>-</w:delText>
        </w:r>
        <w:r w:rsidRPr="00FB5E2B" w:rsidDel="00582BAE">
          <w:rPr>
            <w:rFonts w:eastAsia="SimSun"/>
          </w:rPr>
          <w:tab/>
          <w:delText>if the DNN is in the user preference for the application;or</w:delText>
        </w:r>
      </w:del>
    </w:p>
    <w:p w14:paraId="0F2D5B7C" w14:textId="77777777" w:rsidR="00FB5E2B" w:rsidRPr="00FB5E2B" w:rsidRDefault="00FB5E2B" w:rsidP="004065C9">
      <w:pPr>
        <w:pStyle w:val="B5"/>
        <w:rPr>
          <w:rFonts w:eastAsia="SimSun"/>
        </w:rPr>
      </w:pPr>
      <w:del w:id="89" w:author="Gkatzikis, Lazaros (Nokia - FR/Paris-Saclay)" w:date="2019-01-11T11:29:00Z">
        <w:r w:rsidRPr="00FB5E2B" w:rsidDel="00582BAE">
          <w:rPr>
            <w:rFonts w:eastAsia="SimSun"/>
          </w:rPr>
          <w:delText>-</w:delText>
        </w:r>
        <w:r w:rsidRPr="00FB5E2B" w:rsidDel="00582BAE">
          <w:rPr>
            <w:rFonts w:eastAsia="SimSun"/>
          </w:rPr>
          <w:tab/>
          <w:delText xml:space="preserve">else </w:delText>
        </w:r>
      </w:del>
      <w:r w:rsidRPr="00FB5E2B">
        <w:rPr>
          <w:rFonts w:eastAsia="SimSun"/>
        </w:rPr>
        <w:t>if the DNN in the route selection descriptor; and if the DNN is an LADN DNN and the UE is in the service area of that LADN;</w:t>
      </w:r>
    </w:p>
    <w:p w14:paraId="5A1B654F" w14:textId="7D756BCE" w:rsidR="00FB5E2B" w:rsidRPr="00FB5E2B" w:rsidRDefault="00FB5E2B" w:rsidP="004065C9">
      <w:pPr>
        <w:pStyle w:val="NO"/>
        <w:rPr>
          <w:rFonts w:eastAsia="SimSun"/>
        </w:rPr>
      </w:pPr>
      <w:r w:rsidRPr="00FB5E2B">
        <w:rPr>
          <w:rFonts w:eastAsia="SimSun"/>
        </w:rPr>
        <w:t>NOTE 4:</w:t>
      </w:r>
      <w:r w:rsidRPr="00FB5E2B">
        <w:rPr>
          <w:rFonts w:eastAsia="SimSun"/>
        </w:rPr>
        <w:tab/>
        <w:t xml:space="preserve">If one or more DNNs are included in the traffic descriptor of a URSP rule, the existing DNNs </w:t>
      </w:r>
      <w:del w:id="90" w:author="Rev1" w:date="2019-01-23T11:30:00Z">
        <w:r w:rsidRPr="00FB5E2B" w:rsidDel="00E307FA">
          <w:rPr>
            <w:rFonts w:eastAsia="SimSun"/>
          </w:rPr>
          <w:delText xml:space="preserve">in the user preference and </w:delText>
        </w:r>
      </w:del>
      <w:r w:rsidRPr="00FB5E2B">
        <w:rPr>
          <w:rFonts w:eastAsia="SimSun"/>
        </w:rPr>
        <w:t>in the route selection descriptor for the application are ignored.</w:t>
      </w:r>
    </w:p>
    <w:p w14:paraId="680A698E" w14:textId="557F9645" w:rsidR="00FB5E2B" w:rsidRPr="00FB5E2B" w:rsidRDefault="00FB5E2B" w:rsidP="004065C9">
      <w:pPr>
        <w:pStyle w:val="NO"/>
        <w:rPr>
          <w:rFonts w:eastAsia="SimSun"/>
        </w:rPr>
      </w:pPr>
      <w:r w:rsidRPr="00FB5E2B">
        <w:rPr>
          <w:rFonts w:eastAsia="SimSun"/>
        </w:rPr>
        <w:t>NOTE 5:</w:t>
      </w:r>
      <w:r w:rsidRPr="00FB5E2B">
        <w:rPr>
          <w:rFonts w:eastAsia="SimSun"/>
        </w:rPr>
        <w:tab/>
        <w:t xml:space="preserve">If there is no DNN in </w:t>
      </w:r>
      <w:del w:id="91" w:author="Rev1" w:date="2019-01-23T11:30:00Z">
        <w:r w:rsidRPr="00FB5E2B" w:rsidDel="00E307FA">
          <w:rPr>
            <w:rFonts w:eastAsia="SimSun"/>
          </w:rPr>
          <w:delText xml:space="preserve">either </w:delText>
        </w:r>
      </w:del>
      <w:r w:rsidRPr="00FB5E2B">
        <w:rPr>
          <w:rFonts w:eastAsia="SimSun"/>
        </w:rPr>
        <w:t xml:space="preserve">the traffic descriptor </w:t>
      </w:r>
      <w:del w:id="92" w:author="Rev1" w:date="2019-01-23T11:30:00Z">
        <w:r w:rsidRPr="00FB5E2B" w:rsidDel="00E307FA">
          <w:rPr>
            <w:rFonts w:eastAsia="SimSun"/>
          </w:rPr>
          <w:delText xml:space="preserve">or the user preference </w:delText>
        </w:r>
      </w:del>
      <w:r w:rsidRPr="00FB5E2B">
        <w:rPr>
          <w:rFonts w:eastAsia="SimSun"/>
        </w:rPr>
        <w:t>and there are multiple DNNs in the route selection descriptor, a DNN is chosen based on UE implementation.</w:t>
      </w:r>
    </w:p>
    <w:p w14:paraId="72804EF7" w14:textId="50807F83" w:rsidR="00FB5E2B" w:rsidRPr="00FB5E2B" w:rsidDel="00C3517F" w:rsidRDefault="00FB5E2B" w:rsidP="004065C9">
      <w:pPr>
        <w:pStyle w:val="B5"/>
        <w:rPr>
          <w:del w:id="93" w:author="Gkatzikis, Lazaros (Nokia - FR/Paris-Saclay)" w:date="2019-01-11T11:34:00Z"/>
          <w:rFonts w:eastAsia="SimSun"/>
        </w:rPr>
      </w:pPr>
      <w:r w:rsidRPr="00FB5E2B">
        <w:rPr>
          <w:rFonts w:eastAsia="SimSun"/>
        </w:rPr>
        <w:t>D)</w:t>
      </w:r>
      <w:r w:rsidRPr="00FB5E2B">
        <w:rPr>
          <w:rFonts w:eastAsia="SimSun"/>
        </w:rPr>
        <w:tab/>
        <w:t>PDU session type</w:t>
      </w:r>
      <w:ins w:id="94" w:author="Rev1" w:date="2019-01-23T18:11:00Z">
        <w:r w:rsidR="00AC75D2">
          <w:rPr>
            <w:rFonts w:eastAsia="SimSun"/>
          </w:rPr>
          <w:t xml:space="preserve"> </w:t>
        </w:r>
      </w:ins>
      <w:del w:id="95" w:author="Gkatzikis, Lazaros (Nokia - FR/Paris-Saclay)" w:date="2019-01-11T11:34:00Z">
        <w:r w:rsidRPr="00FB5E2B" w:rsidDel="00C3517F">
          <w:rPr>
            <w:rFonts w:eastAsia="SimSun"/>
          </w:rPr>
          <w:delText>:</w:delText>
        </w:r>
      </w:del>
    </w:p>
    <w:p w14:paraId="3F624687" w14:textId="41E8535C" w:rsidR="00FB5E2B" w:rsidRPr="00FB5E2B" w:rsidDel="00B174C8" w:rsidRDefault="00FB5E2B" w:rsidP="004065C9">
      <w:pPr>
        <w:pStyle w:val="B5"/>
        <w:rPr>
          <w:del w:id="96" w:author="Rev1" w:date="2019-01-23T18:34:00Z"/>
          <w:rFonts w:eastAsia="SimSun"/>
        </w:rPr>
      </w:pPr>
      <w:del w:id="97" w:author="Rev1" w:date="2019-01-24T16:30:00Z">
        <w:r w:rsidRPr="00FB5E2B" w:rsidDel="005A1B22">
          <w:rPr>
            <w:rFonts w:eastAsia="SimSun"/>
          </w:rPr>
          <w:delText>-</w:delText>
        </w:r>
        <w:r w:rsidRPr="00FB5E2B" w:rsidDel="005A1B22">
          <w:rPr>
            <w:rFonts w:eastAsia="SimSun"/>
          </w:rPr>
          <w:tab/>
          <w:delText>if the PDU session type</w:delText>
        </w:r>
      </w:del>
      <w:ins w:id="98" w:author="Gkatzikis, Lazaros (Nokia - FR/Paris-Saclay)" w:date="2019-01-11T11:34:00Z">
        <w:del w:id="99" w:author="Rev1" w:date="2019-01-24T16:30:00Z">
          <w:r w:rsidR="00C3517F" w:rsidDel="005A1B22">
            <w:rPr>
              <w:rFonts w:eastAsia="SimSun"/>
            </w:rPr>
            <w:delText>it</w:delText>
          </w:r>
        </w:del>
      </w:ins>
      <w:del w:id="100" w:author="Rev1" w:date="2019-01-24T16:30:00Z">
        <w:r w:rsidR="00584413" w:rsidDel="005A1B22">
          <w:rPr>
            <w:rFonts w:eastAsia="SimSun"/>
          </w:rPr>
          <w:delText xml:space="preserve"> is in the </w:delText>
        </w:r>
        <w:r w:rsidRPr="00FB5E2B" w:rsidDel="005A1B22">
          <w:rPr>
            <w:rFonts w:eastAsia="SimSun"/>
          </w:rPr>
          <w:delText>user preference for the application; or</w:delText>
        </w:r>
      </w:del>
    </w:p>
    <w:p w14:paraId="383878FE" w14:textId="455924C7" w:rsidR="00FB5E2B" w:rsidRPr="00FB5E2B" w:rsidRDefault="00FB5E2B" w:rsidP="004065C9">
      <w:pPr>
        <w:pStyle w:val="B5"/>
        <w:rPr>
          <w:rFonts w:eastAsia="SimSun"/>
        </w:rPr>
      </w:pPr>
      <w:del w:id="101" w:author="Rev1" w:date="2019-01-24T16:30:00Z">
        <w:r w:rsidRPr="00FB5E2B" w:rsidDel="005A1B22">
          <w:rPr>
            <w:rFonts w:eastAsia="SimSun"/>
          </w:rPr>
          <w:delText>-</w:delText>
        </w:r>
        <w:r w:rsidRPr="00FB5E2B" w:rsidDel="005A1B22">
          <w:rPr>
            <w:rFonts w:eastAsia="SimSun"/>
          </w:rPr>
          <w:tab/>
          <w:delText xml:space="preserve">else </w:delText>
        </w:r>
      </w:del>
      <w:r w:rsidRPr="00FB5E2B">
        <w:rPr>
          <w:rFonts w:eastAsia="SimSun"/>
        </w:rPr>
        <w:t>if the PDU session type is in the route selection descriptor; and</w:t>
      </w:r>
    </w:p>
    <w:p w14:paraId="69867AD8" w14:textId="2941A503" w:rsidR="00FB5E2B" w:rsidRPr="00FB5E2B" w:rsidDel="00C3517F" w:rsidRDefault="00FB5E2B" w:rsidP="004065C9">
      <w:pPr>
        <w:pStyle w:val="B5"/>
        <w:rPr>
          <w:del w:id="102" w:author="Gkatzikis, Lazaros (Nokia - FR/Paris-Saclay)" w:date="2019-01-11T11:36:00Z"/>
          <w:rFonts w:eastAsia="SimSun"/>
        </w:rPr>
      </w:pPr>
      <w:r w:rsidRPr="00FB5E2B">
        <w:rPr>
          <w:rFonts w:eastAsia="SimSun"/>
        </w:rPr>
        <w:t>E)</w:t>
      </w:r>
      <w:r w:rsidRPr="00FB5E2B">
        <w:rPr>
          <w:rFonts w:eastAsia="SimSun"/>
        </w:rPr>
        <w:tab/>
        <w:t>preferred access type</w:t>
      </w:r>
      <w:ins w:id="103" w:author="Rev1" w:date="2019-01-23T18:11:00Z">
        <w:r w:rsidR="00AC75D2">
          <w:rPr>
            <w:rFonts w:eastAsia="SimSun"/>
          </w:rPr>
          <w:t xml:space="preserve"> </w:t>
        </w:r>
      </w:ins>
      <w:del w:id="104" w:author="Gkatzikis, Lazaros (Nokia - FR/Paris-Saclay)" w:date="2019-01-11T11:36:00Z">
        <w:r w:rsidRPr="00FB5E2B" w:rsidDel="00C3517F">
          <w:rPr>
            <w:rFonts w:eastAsia="SimSun"/>
          </w:rPr>
          <w:delText>:</w:delText>
        </w:r>
      </w:del>
    </w:p>
    <w:p w14:paraId="672390C0" w14:textId="651AEEF8" w:rsidR="00FB5E2B" w:rsidRPr="00FB5E2B" w:rsidDel="005A1B22" w:rsidRDefault="00FB5E2B" w:rsidP="005A1B22">
      <w:pPr>
        <w:pStyle w:val="B5"/>
        <w:rPr>
          <w:del w:id="105" w:author="Rev1" w:date="2019-01-24T16:30:00Z"/>
          <w:rFonts w:eastAsia="SimSun"/>
        </w:rPr>
      </w:pPr>
      <w:del w:id="106" w:author="Gkatzikis, Lazaros (Nokia - FR/Paris-Saclay)" w:date="2019-01-11T11:36:00Z">
        <w:r w:rsidRPr="00FB5E2B" w:rsidDel="00C3517F">
          <w:rPr>
            <w:rFonts w:eastAsia="SimSun"/>
          </w:rPr>
          <w:delText>-</w:delText>
        </w:r>
        <w:r w:rsidRPr="00FB5E2B" w:rsidDel="00C3517F">
          <w:rPr>
            <w:rFonts w:eastAsia="SimSun"/>
          </w:rPr>
          <w:tab/>
        </w:r>
      </w:del>
      <w:del w:id="107" w:author="Rev1" w:date="2019-01-24T16:30:00Z">
        <w:r w:rsidRPr="00FB5E2B" w:rsidDel="005A1B22">
          <w:rPr>
            <w:rFonts w:eastAsia="SimSun"/>
          </w:rPr>
          <w:delText>if the preferred access type is in the user preference for the application; or</w:delText>
        </w:r>
      </w:del>
    </w:p>
    <w:p w14:paraId="5A74FF3F" w14:textId="4337A2FD" w:rsidR="00FB5E2B" w:rsidRPr="00FB5E2B" w:rsidRDefault="00FB5E2B" w:rsidP="005A1B22">
      <w:pPr>
        <w:pStyle w:val="B5"/>
        <w:rPr>
          <w:rFonts w:eastAsia="SimSun"/>
        </w:rPr>
      </w:pPr>
      <w:del w:id="108" w:author="Rev1" w:date="2019-01-24T16:30:00Z">
        <w:r w:rsidRPr="00FB5E2B" w:rsidDel="005A1B22">
          <w:rPr>
            <w:rFonts w:eastAsia="SimSun"/>
          </w:rPr>
          <w:delText>-</w:delText>
        </w:r>
        <w:r w:rsidRPr="00FB5E2B" w:rsidDel="005A1B22">
          <w:rPr>
            <w:rFonts w:eastAsia="SimSun"/>
          </w:rPr>
          <w:tab/>
          <w:delText xml:space="preserve">else </w:delText>
        </w:r>
      </w:del>
      <w:r w:rsidRPr="00FB5E2B">
        <w:rPr>
          <w:rFonts w:eastAsia="SimSun"/>
        </w:rPr>
        <w:t>if the preferred access type is in the route selection descriptor.</w:t>
      </w:r>
    </w:p>
    <w:p w14:paraId="55710A7F" w14:textId="7B43FF29" w:rsidR="00FB5E2B" w:rsidRPr="00A53B7E" w:rsidRDefault="00FB5E2B" w:rsidP="00A53B7E">
      <w:pPr>
        <w:pStyle w:val="B4"/>
        <w:rPr>
          <w:rFonts w:eastAsia="SimSun"/>
        </w:rPr>
      </w:pPr>
      <w:r w:rsidRPr="00FB5E2B">
        <w:rPr>
          <w:rFonts w:eastAsia="SimSun"/>
        </w:rPr>
        <w:tab/>
      </w:r>
      <w:r w:rsidRPr="00A53B7E">
        <w:rPr>
          <w:rFonts w:eastAsia="SimSun"/>
        </w:rPr>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sidRPr="00566957">
        <w:rPr>
          <w:rFonts w:eastAsia="SimSun"/>
        </w:rPr>
        <w:t xml:space="preserve">to the </w:t>
      </w:r>
      <w:r w:rsidRPr="00A53B7E">
        <w:rPr>
          <w:rFonts w:eastAsia="SimSun"/>
        </w:rPr>
        <w:t xml:space="preserve">URSP handling layer, and </w:t>
      </w:r>
      <w:ins w:id="109" w:author="Rev1" w:date="2019-01-25T12:22:00Z">
        <w:r w:rsidR="00C41949">
          <w:rPr>
            <w:rFonts w:eastAsia="SimSun"/>
          </w:rPr>
          <w:t xml:space="preserve">shall </w:t>
        </w:r>
      </w:ins>
      <w:r w:rsidRPr="00A53B7E">
        <w:rPr>
          <w:rFonts w:eastAsia="SimSun"/>
        </w:rPr>
        <w:t>provide information (e.g. PDU address) of the successfully established PDU session to the upper layers. The UE shall stop selecting a route selection descriptor matching the application information. If the PDU session establishment is unsuccessful, the UE shall proceed to step 3); and</w:t>
      </w:r>
    </w:p>
    <w:p w14:paraId="422ABDF3" w14:textId="5042E04C" w:rsidR="00104A03" w:rsidRDefault="00FB5E2B" w:rsidP="00047EB0">
      <w:pPr>
        <w:pStyle w:val="B2"/>
      </w:pPr>
      <w:r w:rsidRPr="00FB5E2B">
        <w:rPr>
          <w:rFonts w:eastAsia="SimSun"/>
        </w:rPr>
        <w:t>3)</w:t>
      </w:r>
      <w:r w:rsidRPr="00FB5E2B">
        <w:rPr>
          <w:rFonts w:eastAsia="SimSun"/>
        </w:rPr>
        <w:tab/>
      </w:r>
      <w:del w:id="110" w:author="Rev1" w:date="2019-01-25T12:05:00Z">
        <w:r w:rsidRPr="00FB5E2B" w:rsidDel="00A71F27">
          <w:rPr>
            <w:rFonts w:eastAsia="SimSun"/>
          </w:rPr>
          <w:delText xml:space="preserve">the UE shall proceed to step 1) </w:delText>
        </w:r>
      </w:del>
      <w:r w:rsidRPr="00FB5E2B">
        <w:rPr>
          <w:rFonts w:eastAsia="SimSun"/>
        </w:rPr>
        <w:t>if there is any route selection descriptor which has not yet been evaluated</w:t>
      </w:r>
      <w:ins w:id="111" w:author="Rev1" w:date="2019-01-25T12:06:00Z">
        <w:r w:rsidR="00A71F27" w:rsidRPr="00A71F27">
          <w:rPr>
            <w:rFonts w:eastAsia="SimSun"/>
          </w:rPr>
          <w:t xml:space="preserve">, the UE shall proceed to step 1). If all route selection descriptors for the matching non-default URSP rule have been evaluated and there is one or more non-default </w:t>
        </w:r>
      </w:ins>
      <w:ins w:id="112" w:author="Rev1" w:date="2019-01-25T12:07:00Z">
        <w:r w:rsidR="00A71F27">
          <w:rPr>
            <w:rFonts w:eastAsia="SimSun"/>
          </w:rPr>
          <w:t xml:space="preserve">matching </w:t>
        </w:r>
      </w:ins>
      <w:ins w:id="113" w:author="Rev1" w:date="2019-01-25T12:06:00Z">
        <w:r w:rsidR="00A71F27" w:rsidRPr="00A71F27">
          <w:rPr>
            <w:rFonts w:eastAsia="SimSun"/>
          </w:rPr>
          <w:t xml:space="preserve">URSP rule which has not yet been evaluated, the UE shall proceed to step </w:t>
        </w:r>
      </w:ins>
      <w:ins w:id="114" w:author="Rev1" w:date="2019-01-25T13:39:00Z">
        <w:r w:rsidR="0038073C">
          <w:rPr>
            <w:rFonts w:eastAsia="SimSun"/>
          </w:rPr>
          <w:t>a</w:t>
        </w:r>
      </w:ins>
      <w:ins w:id="115" w:author="Rev1" w:date="2019-01-25T12:06:00Z">
        <w:r w:rsidR="00A71F27" w:rsidRPr="00A71F27">
          <w:rPr>
            <w:rFonts w:eastAsia="SimSun"/>
          </w:rPr>
          <w:t>). If all non-de</w:t>
        </w:r>
        <w:r w:rsidR="00A71F27">
          <w:rPr>
            <w:rFonts w:eastAsia="SimSun"/>
          </w:rPr>
          <w:t xml:space="preserve">fault </w:t>
        </w:r>
      </w:ins>
      <w:ins w:id="116" w:author="Rev1" w:date="2019-01-25T12:08:00Z">
        <w:r w:rsidR="00A71F27">
          <w:rPr>
            <w:rFonts w:eastAsia="SimSun"/>
          </w:rPr>
          <w:t xml:space="preserve">matching </w:t>
        </w:r>
      </w:ins>
      <w:ins w:id="117" w:author="Rev1" w:date="2019-01-25T12:06:00Z">
        <w:r w:rsidR="00A71F27">
          <w:rPr>
            <w:rFonts w:eastAsia="SimSun"/>
          </w:rPr>
          <w:t>U</w:t>
        </w:r>
        <w:r w:rsidR="00A71F27" w:rsidRPr="00A71F27">
          <w:rPr>
            <w:rFonts w:eastAsia="SimSun"/>
          </w:rPr>
          <w:t>R</w:t>
        </w:r>
      </w:ins>
      <w:ins w:id="118" w:author="Rev1" w:date="2019-01-25T12:07:00Z">
        <w:r w:rsidR="00A71F27">
          <w:rPr>
            <w:rFonts w:eastAsia="SimSun"/>
          </w:rPr>
          <w:t>SP</w:t>
        </w:r>
      </w:ins>
      <w:ins w:id="119" w:author="Rev1" w:date="2019-01-25T12:06:00Z">
        <w:r w:rsidR="00A71F27" w:rsidRPr="00A71F27">
          <w:rPr>
            <w:rFonts w:eastAsia="SimSun"/>
          </w:rPr>
          <w:t xml:space="preserve"> rules have been evaluated, the UE shall inform the upper layers of the </w:t>
        </w:r>
        <w:r w:rsidR="00A71F27" w:rsidRPr="007A55F1">
          <w:rPr>
            <w:rFonts w:eastAsia="SimSun"/>
          </w:rPr>
          <w:t xml:space="preserve">failure </w:t>
        </w:r>
      </w:ins>
      <w:ins w:id="120" w:author="Rev Montreal" w:date="2019-02-17T21:54:00Z">
        <w:r w:rsidR="0030047A" w:rsidRPr="007A55F1">
          <w:rPr>
            <w:rFonts w:eastAsia="SimSun"/>
          </w:rPr>
          <w:t>a</w:t>
        </w:r>
      </w:ins>
      <w:ins w:id="121" w:author="Rev Montreal" w:date="2019-02-17T21:55:00Z">
        <w:r w:rsidR="0030047A" w:rsidRPr="007A55F1">
          <w:rPr>
            <w:rFonts w:eastAsia="SimSun"/>
          </w:rPr>
          <w:t xml:space="preserve">nd its </w:t>
        </w:r>
      </w:ins>
      <w:ins w:id="122" w:author="Rev Montreal" w:date="2019-02-17T21:51:00Z">
        <w:r w:rsidR="000A1BCE" w:rsidRPr="007A55F1">
          <w:rPr>
            <w:rFonts w:eastAsia="SimSun"/>
          </w:rPr>
          <w:t xml:space="preserve">type (i.e. failure </w:t>
        </w:r>
      </w:ins>
      <w:ins w:id="123" w:author="Rev1" w:date="2019-01-25T12:06:00Z">
        <w:r w:rsidR="00A71F27" w:rsidRPr="007A55F1">
          <w:rPr>
            <w:rFonts w:eastAsia="SimSun"/>
          </w:rPr>
          <w:t>to establish a PDU session</w:t>
        </w:r>
      </w:ins>
      <w:ins w:id="124" w:author="Rev Montreal" w:date="2019-02-17T21:51:00Z">
        <w:r w:rsidR="000A1BCE" w:rsidRPr="007A55F1">
          <w:rPr>
            <w:rFonts w:eastAsia="SimSun"/>
          </w:rPr>
          <w:t xml:space="preserve">, </w:t>
        </w:r>
      </w:ins>
      <w:ins w:id="125" w:author="Rev Montreal" w:date="2019-02-17T21:49:00Z">
        <w:r w:rsidR="000A1BCE" w:rsidRPr="007A55F1">
          <w:rPr>
            <w:rFonts w:eastAsia="SimSun"/>
          </w:rPr>
          <w:t xml:space="preserve"> </w:t>
        </w:r>
      </w:ins>
      <w:ins w:id="126" w:author="Rev Montreal" w:date="2019-02-17T21:56:00Z">
        <w:r w:rsidR="0030047A" w:rsidRPr="007A55F1">
          <w:rPr>
            <w:rFonts w:eastAsia="SimSun"/>
          </w:rPr>
          <w:t>failure of association between an application and a PDU session or failure of non-seamless non-3GPP offload)</w:t>
        </w:r>
      </w:ins>
      <w:ins w:id="127" w:author="Rev1" w:date="2019-01-25T14:13:00Z">
        <w:r w:rsidR="00D035FC" w:rsidRPr="007A55F1">
          <w:rPr>
            <w:rFonts w:eastAsia="SimSun"/>
          </w:rPr>
          <w:t>.</w:t>
        </w:r>
      </w:ins>
      <w:del w:id="128" w:author="Rev1" w:date="2019-01-25T14:13:00Z">
        <w:r w:rsidRPr="007A55F1" w:rsidDel="00D035FC">
          <w:rPr>
            <w:rFonts w:eastAsia="SimSun"/>
          </w:rPr>
          <w:delText>;</w:delText>
        </w:r>
        <w:r w:rsidRPr="00FB5E2B" w:rsidDel="00D035FC">
          <w:rPr>
            <w:rFonts w:eastAsia="SimSun"/>
          </w:rPr>
          <w:delText xml:space="preserve"> </w:delText>
        </w:r>
      </w:del>
      <w:del w:id="129" w:author="Gkatzikis, Lazaros (Nokia - FR/Paris-Saclay)" w:date="2019-01-11T12:48:00Z">
        <w:r w:rsidRPr="00FB5E2B" w:rsidDel="00311C47">
          <w:rPr>
            <w:rFonts w:eastAsia="SimSun"/>
          </w:rPr>
          <w:delText>otherwise, information on a PDU session shall not be provided to the upper layers and the UE shall stop selecting a route selection descriptor matching the application information.</w:delText>
        </w:r>
      </w:del>
      <w:ins w:id="130" w:author="Gkatzikis, Lazaros (Nokia - FR/Paris-Saclay)" w:date="2019-01-11T12:48:00Z">
        <w:del w:id="131" w:author="Rev1" w:date="2019-01-25T12:35:00Z">
          <w:r w:rsidR="00311C47" w:rsidRPr="00311C47" w:rsidDel="00030F8E">
            <w:delText xml:space="preserve"> </w:delText>
          </w:r>
        </w:del>
      </w:ins>
    </w:p>
    <w:p w14:paraId="48AE3516" w14:textId="48494D78" w:rsidR="00AE637B" w:rsidRPr="000C5CFA" w:rsidRDefault="00076653" w:rsidP="00AE637B">
      <w:pPr>
        <w:pStyle w:val="B1"/>
        <w:rPr>
          <w:ins w:id="132" w:author="Gkatzikis, Lazaros (Nokia - FR/Paris-Saclay)" w:date="2019-01-11T12:48:00Z"/>
        </w:rPr>
      </w:pPr>
      <w:ins w:id="133" w:author="Rev1" w:date="2019-01-25T12:31:00Z">
        <w:r>
          <w:t>b</w:t>
        </w:r>
      </w:ins>
      <w:ins w:id="134" w:author="Gkatzikis, Lazaros (Nokia - FR/Paris-Saclay)" w:date="2019-01-11T12:48:00Z">
        <w:r w:rsidR="00AE637B" w:rsidRPr="00FF567D">
          <w:t>)</w:t>
        </w:r>
        <w:r w:rsidR="00AE637B" w:rsidRPr="00FF567D">
          <w:tab/>
        </w:r>
      </w:ins>
      <w:ins w:id="135" w:author="Rev1" w:date="2019-01-25T12:13:00Z">
        <w:r w:rsidR="00C41949" w:rsidRPr="00C41949">
          <w:t xml:space="preserve">if </w:t>
        </w:r>
        <w:r w:rsidR="00C41949">
          <w:t>no non-default matching U</w:t>
        </w:r>
      </w:ins>
      <w:ins w:id="136" w:author="Rev1" w:date="2019-01-25T13:42:00Z">
        <w:r w:rsidR="0038073C">
          <w:t>R</w:t>
        </w:r>
      </w:ins>
      <w:ins w:id="137" w:author="Rev1" w:date="2019-01-25T13:43:00Z">
        <w:r w:rsidR="0038073C">
          <w:t>SP</w:t>
        </w:r>
      </w:ins>
      <w:ins w:id="138" w:author="Rev1" w:date="2019-01-25T12:13:00Z">
        <w:r w:rsidR="00C41949" w:rsidRPr="00C41949">
          <w:t xml:space="preserve"> rule </w:t>
        </w:r>
      </w:ins>
      <w:ins w:id="139" w:author="Rev1" w:date="2019-01-25T12:39:00Z">
        <w:r w:rsidR="0025720C">
          <w:t>can be</w:t>
        </w:r>
      </w:ins>
      <w:ins w:id="140" w:author="Rev1" w:date="2019-01-25T12:13:00Z">
        <w:r w:rsidR="00C41949" w:rsidRPr="00C41949">
          <w:t xml:space="preserve"> found and</w:t>
        </w:r>
      </w:ins>
      <w:ins w:id="141" w:author="Rev1" w:date="2019-01-25T09:24:00Z">
        <w:r w:rsidR="00047EB0">
          <w:t xml:space="preserve"> </w:t>
        </w:r>
      </w:ins>
      <w:ins w:id="142" w:author="Gkatzikis, Lazaros (Nokia - FR/Paris-Saclay)" w:date="2019-01-11T12:48:00Z">
        <w:r w:rsidR="002B6741">
          <w:t xml:space="preserve">if </w:t>
        </w:r>
      </w:ins>
      <w:ins w:id="143" w:author="Rev1" w:date="2019-01-24T16:40:00Z">
        <w:r w:rsidR="00A53B7E">
          <w:t xml:space="preserve">UE </w:t>
        </w:r>
      </w:ins>
      <w:ins w:id="144" w:author="Rev1" w:date="2019-01-24T13:58:00Z">
        <w:r w:rsidR="002B6741">
          <w:t xml:space="preserve">local configuration </w:t>
        </w:r>
      </w:ins>
      <w:ins w:id="145" w:author="Rev1" w:date="2019-01-24T14:31:00Z">
        <w:r w:rsidR="00782897">
          <w:t xml:space="preserve">for the application </w:t>
        </w:r>
      </w:ins>
      <w:ins w:id="146" w:author="Rev1" w:date="2019-01-24T13:58:00Z">
        <w:r w:rsidR="002B6741">
          <w:t xml:space="preserve">is </w:t>
        </w:r>
      </w:ins>
      <w:ins w:id="147" w:author="Gkatzikis, Lazaros (Nokia - FR/Paris-Saclay)" w:date="2019-01-11T12:48:00Z">
        <w:r w:rsidR="002B6741">
          <w:t>available</w:t>
        </w:r>
      </w:ins>
      <w:ins w:id="148" w:author="Rev1" w:date="2019-01-24T13:58:00Z">
        <w:r w:rsidR="002B6741">
          <w:t>,</w:t>
        </w:r>
      </w:ins>
      <w:r w:rsidR="002B6741" w:rsidRPr="000C5CFA">
        <w:t xml:space="preserve"> </w:t>
      </w:r>
      <w:ins w:id="149" w:author="Gkatzikis, Lazaros (Nokia - FR/Paris-Saclay)" w:date="2019-01-11T12:48:00Z">
        <w:r w:rsidR="00AE637B" w:rsidRPr="000C5CFA">
          <w:t xml:space="preserve">the UE shall perform the association of the application to a PDU </w:t>
        </w:r>
      </w:ins>
      <w:ins w:id="150" w:author="Rev1" w:date="2019-01-24T16:17:00Z">
        <w:r w:rsidR="00335028">
          <w:t>s</w:t>
        </w:r>
      </w:ins>
      <w:ins w:id="151" w:author="Gkatzikis, Lazaros (Nokia - FR/Paris-Saclay)" w:date="2019-01-11T12:48:00Z">
        <w:r w:rsidR="00AE637B" w:rsidRPr="000C5CFA">
          <w:t>ession according</w:t>
        </w:r>
      </w:ins>
      <w:ins w:id="152" w:author="Rev1" w:date="2019-01-24T16:40:00Z">
        <w:r w:rsidR="00A53B7E">
          <w:t>ly</w:t>
        </w:r>
      </w:ins>
      <w:ins w:id="153" w:author="Gkatzikis, Lazaros (Nokia - FR/Paris-Saclay)" w:date="2019-01-11T12:48:00Z">
        <w:r w:rsidR="00AE637B" w:rsidRPr="000C5CFA">
          <w:t>.</w:t>
        </w:r>
        <w:r w:rsidR="00AE637B">
          <w:t xml:space="preserve"> </w:t>
        </w:r>
        <w:r w:rsidR="00AE637B" w:rsidRPr="000C5CFA">
          <w:t xml:space="preserve">If no matching PDU session exists, the UE NAS layer </w:t>
        </w:r>
        <w:r w:rsidR="00AE637B">
          <w:t xml:space="preserve">shall </w:t>
        </w:r>
        <w:r w:rsidR="00AE637B" w:rsidRPr="000C5CFA">
          <w:t>attempt to establish a PDU session using UE local configuration.</w:t>
        </w:r>
      </w:ins>
    </w:p>
    <w:p w14:paraId="5E377418" w14:textId="3D1D7548" w:rsidR="00AE637B" w:rsidRPr="00EA5F29" w:rsidRDefault="00AE637B" w:rsidP="00AE637B">
      <w:pPr>
        <w:pStyle w:val="NO"/>
        <w:rPr>
          <w:ins w:id="154" w:author="Gkatzikis, Lazaros (Nokia - FR/Paris-Saclay)" w:date="2019-01-11T12:48:00Z"/>
        </w:rPr>
      </w:pPr>
      <w:ins w:id="155" w:author="Gkatzikis, Lazaros (Nokia - FR/Paris-Saclay)" w:date="2019-01-11T12:48:00Z">
        <w:r w:rsidRPr="00DE0800">
          <w:t>NOTE</w:t>
        </w:r>
      </w:ins>
      <w:ins w:id="156" w:author="Rev1" w:date="2019-01-25T11:07:00Z">
        <w:r w:rsidR="00992FF8" w:rsidRPr="00FB5E2B">
          <w:rPr>
            <w:rFonts w:eastAsia="SimSun"/>
          </w:rPr>
          <w:t> </w:t>
        </w:r>
      </w:ins>
      <w:ins w:id="157" w:author="Gkatzikis, Lazaros (Nokia - FR/Paris-Saclay)" w:date="2019-01-14T14:50:00Z">
        <w:r w:rsidR="00241B17">
          <w:t>6</w:t>
        </w:r>
      </w:ins>
      <w:ins w:id="158" w:author="Gkatzikis, Lazaros (Nokia - FR/Paris-Saclay)" w:date="2019-01-11T12:48:00Z">
        <w:r w:rsidRPr="00DE0800">
          <w:t>:</w:t>
        </w:r>
        <w:r w:rsidRPr="00DE0800">
          <w:tab/>
          <w:t>Any</w:t>
        </w:r>
        <w:r>
          <w:t xml:space="preserve"> missing information in the UE local c</w:t>
        </w:r>
        <w:r w:rsidRPr="00DE0800">
          <w:t xml:space="preserve">onfiguration needed to build the PDU </w:t>
        </w:r>
      </w:ins>
      <w:ins w:id="159" w:author="Rev1" w:date="2019-01-24T16:17:00Z">
        <w:r w:rsidR="00335028">
          <w:t>s</w:t>
        </w:r>
      </w:ins>
      <w:ins w:id="160" w:author="Gkatzikis, Lazaros (Nokia - FR/Paris-Saclay)" w:date="2019-01-11T12:48:00Z">
        <w:r w:rsidRPr="00DE0800">
          <w:t xml:space="preserve">ession </w:t>
        </w:r>
      </w:ins>
      <w:ins w:id="161" w:author="Rev1" w:date="2019-01-24T16:17:00Z">
        <w:r w:rsidR="00335028">
          <w:t>e</w:t>
        </w:r>
      </w:ins>
      <w:ins w:id="162" w:author="Gkatzikis, Lazaros (Nokia - FR/Paris-Saclay)" w:date="2019-01-11T12:48:00Z">
        <w:r w:rsidRPr="00DE0800">
          <w:t xml:space="preserve">stablishment request can be the appropriate corresponding component from the </w:t>
        </w:r>
        <w:r>
          <w:t xml:space="preserve">default </w:t>
        </w:r>
        <w:r w:rsidRPr="00DE0800">
          <w:t>URSP rule with the "match</w:t>
        </w:r>
      </w:ins>
      <w:ins w:id="163" w:author="Rev1" w:date="2019-01-24T17:37:00Z">
        <w:r w:rsidR="001D28D9">
          <w:t>-</w:t>
        </w:r>
      </w:ins>
      <w:ins w:id="164" w:author="Gkatzikis, Lazaros (Nokia - FR/Paris-Saclay)" w:date="2019-01-11T12:48:00Z">
        <w:r w:rsidRPr="00DE0800">
          <w:t>all" traffic descriptor.</w:t>
        </w:r>
      </w:ins>
    </w:p>
    <w:p w14:paraId="106D942A" w14:textId="534E04CC" w:rsidR="00AE637B" w:rsidRDefault="00335028" w:rsidP="00566957">
      <w:pPr>
        <w:pStyle w:val="B1"/>
        <w:ind w:firstLine="0"/>
        <w:rPr>
          <w:ins w:id="165" w:author="Rev1" w:date="2019-01-25T14:06:00Z"/>
        </w:rPr>
      </w:pPr>
      <w:ins w:id="166" w:author="Rev1" w:date="2019-01-24T16:22:00Z">
        <w:r>
          <w:t xml:space="preserve">If </w:t>
        </w:r>
      </w:ins>
      <w:ins w:id="167" w:author="Gkatzikis, Lazaros (Nokia - FR/Paris-Saclay)" w:date="2019-01-11T12:48:00Z">
        <w:r w:rsidR="00AE637B" w:rsidRPr="00335028">
          <w:t>the PDU session establishment</w:t>
        </w:r>
      </w:ins>
      <w:ins w:id="168" w:author="Rev1" w:date="2019-01-24T16:22:00Z">
        <w:r>
          <w:t xml:space="preserve"> is successful</w:t>
        </w:r>
      </w:ins>
      <w:ins w:id="169" w:author="Gkatzikis, Lazaros (Nokia - FR/Paris-Saclay)" w:date="2019-01-11T12:48:00Z">
        <w:r w:rsidR="00AE637B" w:rsidRPr="00335028">
          <w:t>, the UE NAS layer shall provide information (e.g. PDU address) of the successfully established PDU session to the upper layers</w:t>
        </w:r>
      </w:ins>
      <w:ins w:id="170" w:author="Rev1" w:date="2019-01-25T14:06:00Z">
        <w:r w:rsidR="002F0690">
          <w:t>.</w:t>
        </w:r>
        <w:r w:rsidR="002F0690" w:rsidRPr="002F0690">
          <w:t xml:space="preserve"> Otherwise, the UE shall go to step c)</w:t>
        </w:r>
      </w:ins>
      <w:ins w:id="171" w:author="Rev1" w:date="2019-01-25T14:46:00Z">
        <w:r w:rsidR="00983EE8">
          <w:t>;</w:t>
        </w:r>
      </w:ins>
    </w:p>
    <w:p w14:paraId="5F6BE146" w14:textId="2D183374" w:rsidR="00AE637B" w:rsidRPr="007A55F1" w:rsidRDefault="00076653" w:rsidP="007A55F1">
      <w:pPr>
        <w:pStyle w:val="B1"/>
      </w:pPr>
      <w:ins w:id="172" w:author="Rev1" w:date="2019-01-25T12:32:00Z">
        <w:r>
          <w:t>c</w:t>
        </w:r>
      </w:ins>
      <w:ins w:id="173" w:author="Gkatzikis, Lazaros (Nokia - FR/Paris-Saclay)" w:date="2019-01-11T12:49:00Z">
        <w:r w:rsidR="00AE637B" w:rsidRPr="00FF567D">
          <w:t>)</w:t>
        </w:r>
        <w:r w:rsidR="00AE637B" w:rsidRPr="00FF567D">
          <w:tab/>
        </w:r>
      </w:ins>
      <w:ins w:id="174" w:author="Rev1" w:date="2019-01-25T12:14:00Z">
        <w:r w:rsidR="00C41949">
          <w:t xml:space="preserve">if </w:t>
        </w:r>
        <w:r w:rsidR="00C41949" w:rsidRPr="00C41949">
          <w:t>no non-default matchin</w:t>
        </w:r>
        <w:r w:rsidR="00C41949">
          <w:t>g UR</w:t>
        </w:r>
        <w:r w:rsidR="00C41949" w:rsidRPr="00C41949">
          <w:t>S</w:t>
        </w:r>
        <w:r w:rsidR="00C41949">
          <w:t>P</w:t>
        </w:r>
        <w:r w:rsidR="00C41949" w:rsidRPr="00C41949">
          <w:t xml:space="preserve"> rule </w:t>
        </w:r>
      </w:ins>
      <w:ins w:id="175" w:author="Rev1" w:date="2019-01-25T12:38:00Z">
        <w:r w:rsidR="0025720C">
          <w:t>can be</w:t>
        </w:r>
      </w:ins>
      <w:ins w:id="176" w:author="Rev1" w:date="2019-01-25T12:14:00Z">
        <w:r w:rsidR="00C41949" w:rsidRPr="00C41949">
          <w:t xml:space="preserve"> found and </w:t>
        </w:r>
      </w:ins>
      <w:ins w:id="177" w:author="Rev1" w:date="2019-01-25T14:16:00Z">
        <w:r w:rsidR="00D035FC">
          <w:t xml:space="preserve">if </w:t>
        </w:r>
      </w:ins>
      <w:ins w:id="178" w:author="Rev1" w:date="2019-01-25T14:23:00Z">
        <w:r w:rsidR="00043C91">
          <w:t xml:space="preserve">either </w:t>
        </w:r>
      </w:ins>
      <w:ins w:id="179" w:author="Rev1" w:date="2019-01-25T12:14:00Z">
        <w:r w:rsidR="00C41949" w:rsidRPr="00C41949">
          <w:t>UE local configuration for the application is not available</w:t>
        </w:r>
      </w:ins>
      <w:ins w:id="180" w:author="Rev1" w:date="2019-01-25T14:10:00Z">
        <w:r w:rsidR="00566957">
          <w:t xml:space="preserve"> </w:t>
        </w:r>
        <w:r w:rsidR="00566957" w:rsidRPr="00566957">
          <w:t>or the PDU session establishment based on UE local configuration for the application was unsuccessful</w:t>
        </w:r>
      </w:ins>
      <w:ins w:id="181" w:author="Rev1" w:date="2019-01-25T12:14:00Z">
        <w:r w:rsidR="00C41949" w:rsidRPr="00C41949">
          <w:t>,</w:t>
        </w:r>
      </w:ins>
      <w:ins w:id="182" w:author="Gkatzikis, Lazaros (Nokia - FR/Paris-Saclay)" w:date="2019-01-11T12:49:00Z">
        <w:r w:rsidR="00AE637B" w:rsidRPr="005B44ED">
          <w:t xml:space="preserve"> </w:t>
        </w:r>
        <w:r w:rsidR="00AE637B" w:rsidRPr="00FF567D">
          <w:t xml:space="preserve">the UE shall perform the association of the application to a PDU session or to </w:t>
        </w:r>
      </w:ins>
      <w:ins w:id="183" w:author="Rev1" w:date="2019-01-24T15:35:00Z">
        <w:r w:rsidR="00584413" w:rsidRPr="00184C61">
          <w:t>non-seamless non-</w:t>
        </w:r>
        <w:r w:rsidR="00584413" w:rsidRPr="00184C61">
          <w:lastRenderedPageBreak/>
          <w:t>3GPP offload</w:t>
        </w:r>
        <w:r w:rsidR="00584413" w:rsidDel="00584413">
          <w:t xml:space="preserve"> </w:t>
        </w:r>
      </w:ins>
      <w:ins w:id="184" w:author="Gkatzikis, Lazaros (Nokia - FR/Paris-Saclay)" w:date="2019-01-11T12:49:00Z">
        <w:r w:rsidR="00AE637B" w:rsidRPr="00FF567D">
          <w:t>according to the default URSP rule</w:t>
        </w:r>
        <w:r w:rsidR="00AE637B" w:rsidRPr="000C5CFA">
          <w:t xml:space="preserve"> with the "match-all" traffic </w:t>
        </w:r>
        <w:r w:rsidR="00AE637B" w:rsidRPr="007A55F1">
          <w:t>descriptor</w:t>
        </w:r>
      </w:ins>
      <w:ins w:id="185" w:author="Rev Montreal" w:date="2019-02-18T14:28:00Z">
        <w:r w:rsidR="00EB5964">
          <w:t>, if any</w:t>
        </w:r>
      </w:ins>
      <w:ins w:id="186" w:author="Rev Montreal" w:date="2019-02-17T22:01:00Z">
        <w:r w:rsidR="0030047A" w:rsidRPr="007A55F1">
          <w:t>.</w:t>
        </w:r>
      </w:ins>
      <w:r w:rsidR="00AE637B" w:rsidRPr="007A55F1">
        <w:t xml:space="preserve"> </w:t>
      </w:r>
      <w:ins w:id="187" w:author="Rev Montreal" w:date="2019-02-17T22:00:00Z">
        <w:r w:rsidR="0030047A" w:rsidRPr="007A55F1">
          <w:rPr>
            <w:lang w:eastAsia="zh-CN"/>
          </w:rPr>
          <w:t xml:space="preserve">If the association </w:t>
        </w:r>
        <w:r w:rsidR="0030047A" w:rsidRPr="007A55F1">
          <w:rPr>
            <w:rFonts w:eastAsia="SimSun"/>
          </w:rPr>
          <w:t>is unsuccessful</w:t>
        </w:r>
      </w:ins>
      <w:ins w:id="188" w:author="Rev Montreal" w:date="2019-02-17T22:01:00Z">
        <w:r w:rsidR="0030047A" w:rsidRPr="007A55F1">
          <w:rPr>
            <w:rFonts w:eastAsia="SimSun"/>
          </w:rPr>
          <w:t>,</w:t>
        </w:r>
      </w:ins>
      <w:ins w:id="189" w:author="Rev Montreal" w:date="2019-02-17T22:00:00Z">
        <w:r w:rsidR="0030047A" w:rsidRPr="007A55F1">
          <w:rPr>
            <w:lang w:eastAsia="zh-CN"/>
          </w:rPr>
          <w:t xml:space="preserve"> </w:t>
        </w:r>
      </w:ins>
      <w:ins w:id="190" w:author="Rev Montreal" w:date="2019-02-17T21:58:00Z">
        <w:r w:rsidR="0030047A" w:rsidRPr="007A55F1">
          <w:rPr>
            <w:lang w:eastAsia="zh-CN"/>
          </w:rPr>
          <w:t>the UE shall inform the upper layers of the failure</w:t>
        </w:r>
      </w:ins>
      <w:ins w:id="191" w:author="Gkatzikis, Lazaros (Nokia - FR/Paris-Saclay)" w:date="2019-01-11T12:49:00Z">
        <w:r w:rsidR="00AE637B" w:rsidRPr="007A55F1">
          <w:t>.</w:t>
        </w:r>
      </w:ins>
    </w:p>
    <w:p w14:paraId="34665BEE" w14:textId="0A63850D" w:rsidR="00FB5E2B" w:rsidRPr="00FB5E2B" w:rsidRDefault="00FB5E2B" w:rsidP="00FB5E2B">
      <w:pPr>
        <w:rPr>
          <w:rFonts w:eastAsia="SimSun"/>
        </w:rPr>
      </w:pPr>
      <w:r w:rsidRPr="00FB5E2B">
        <w:rPr>
          <w:rFonts w:eastAsia="SimSun"/>
        </w:rPr>
        <w:t>The HPLMN may pre-configure the UE with URSP or may provide URSP to the UE by signalling</w:t>
      </w:r>
      <w:ins w:id="192" w:author="Rev1" w:date="2019-01-23T11:27:00Z">
        <w:r w:rsidR="00E307FA">
          <w:rPr>
            <w:rFonts w:eastAsia="SimSun"/>
          </w:rPr>
          <w:t xml:space="preserve"> </w:t>
        </w:r>
      </w:ins>
      <w:r w:rsidRPr="00FB5E2B">
        <w:rPr>
          <w:rFonts w:eastAsia="SimSun"/>
        </w:rPr>
        <w:t>as described in annex D of 3GPP TS 24.501 [11]. The pre-configured URSP and the signalled URSP shall be stored in a non-volatile memory in the ME together with the SUPI from the USIM. If the UE has both pre-configured URSP and signalled URSP, the UE shall only use the signalled URSP</w:t>
      </w:r>
      <w:del w:id="193" w:author="Rev1" w:date="2019-01-23T11:09:00Z">
        <w:r w:rsidRPr="00FB5E2B" w:rsidDel="00CC0425">
          <w:rPr>
            <w:rFonts w:eastAsia="SimSun"/>
          </w:rPr>
          <w:delText xml:space="preserve"> </w:delText>
        </w:r>
      </w:del>
      <w:r w:rsidRPr="00FB5E2B">
        <w:rPr>
          <w:rFonts w:eastAsia="SimSun"/>
        </w:rPr>
        <w:t>. The pre-configured URSP shall be stored until a new URSP is configured by HPLMN or the USIM is removed.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w:t>
      </w:r>
    </w:p>
    <w:p w14:paraId="55E17E2B" w14:textId="77777777" w:rsidR="00FB5E2B" w:rsidRPr="00FB5E2B" w:rsidRDefault="00FB5E2B" w:rsidP="00FB5E2B">
      <w:pPr>
        <w:rPr>
          <w:rFonts w:eastAsia="SimSun"/>
        </w:rPr>
      </w:pPr>
      <w:r w:rsidRPr="00FB5E2B">
        <w:rPr>
          <w:rFonts w:eastAsia="SimSun"/>
          <w:lang w:eastAsia="zh-CN"/>
        </w:rPr>
        <w:t>T</w:t>
      </w:r>
      <w:r w:rsidRPr="00FB5E2B">
        <w:rPr>
          <w:rFonts w:eastAsia="SimSun" w:hint="eastAsia"/>
          <w:lang w:eastAsia="zh-CN"/>
        </w:rPr>
        <w:t xml:space="preserve">he UE may </w:t>
      </w:r>
      <w:r w:rsidRPr="00FB5E2B">
        <w:rPr>
          <w:rFonts w:eastAsia="SimSun"/>
          <w:lang w:eastAsia="zh-CN"/>
        </w:rPr>
        <w:t xml:space="preserve">re-evaluate the </w:t>
      </w:r>
      <w:r w:rsidRPr="00FB5E2B">
        <w:rPr>
          <w:rFonts w:eastAsia="SimSun"/>
        </w:rPr>
        <w:t>URSP rules and change the association of an application to a PDU session when:</w:t>
      </w:r>
    </w:p>
    <w:p w14:paraId="46B2271D" w14:textId="00838204" w:rsidR="00FB5E2B" w:rsidRPr="00FB5E2B" w:rsidRDefault="00FB5E2B" w:rsidP="00F37A68">
      <w:pPr>
        <w:pStyle w:val="NO"/>
        <w:rPr>
          <w:rFonts w:eastAsia="SimSun"/>
        </w:rPr>
      </w:pPr>
      <w:r w:rsidRPr="00FB5E2B">
        <w:rPr>
          <w:rFonts w:eastAsia="SimSun"/>
        </w:rPr>
        <w:t>NOTE </w:t>
      </w:r>
      <w:del w:id="194" w:author="Gkatzikis, Lazaros (Nokia - FR/Paris-Saclay)" w:date="2019-01-14T14:50:00Z">
        <w:r w:rsidRPr="00FB5E2B" w:rsidDel="00241B17">
          <w:rPr>
            <w:rFonts w:eastAsia="SimSun"/>
          </w:rPr>
          <w:delText>6</w:delText>
        </w:r>
      </w:del>
      <w:ins w:id="195" w:author="Gkatzikis, Lazaros (Nokia - FR/Paris-Saclay)" w:date="2019-01-14T14:50:00Z">
        <w:r w:rsidR="00241B17">
          <w:rPr>
            <w:rFonts w:eastAsia="SimSun"/>
          </w:rPr>
          <w:t>7</w:t>
        </w:r>
      </w:ins>
      <w:r w:rsidRPr="00FB5E2B">
        <w:rPr>
          <w:rFonts w:eastAsia="SimSun"/>
        </w:rPr>
        <w:t>:</w:t>
      </w:r>
      <w:r w:rsidRPr="00FB5E2B">
        <w:rPr>
          <w:rFonts w:eastAsia="SimSun"/>
        </w:rPr>
        <w:tab/>
        <w:t>The time when the UE performs the re-evaluation is up to UE implementation. It is recommended that the UE performs the re-evaluation in a timely manner.</w:t>
      </w:r>
    </w:p>
    <w:p w14:paraId="3B93682A" w14:textId="77777777" w:rsidR="00FB5E2B" w:rsidRPr="00FB5E2B" w:rsidRDefault="00FB5E2B" w:rsidP="00F37A68">
      <w:pPr>
        <w:pStyle w:val="B1"/>
        <w:rPr>
          <w:rFonts w:eastAsia="SimSun"/>
        </w:rPr>
      </w:pPr>
      <w:r w:rsidRPr="00FB5E2B">
        <w:rPr>
          <w:rFonts w:eastAsia="SimSun"/>
        </w:rPr>
        <w:t>a)</w:t>
      </w:r>
      <w:r w:rsidRPr="00FB5E2B">
        <w:rPr>
          <w:rFonts w:eastAsia="SimSun"/>
        </w:rPr>
        <w:tab/>
        <w:t>the UE performs periodic URSP rules re-evaluation based on UE implementation;</w:t>
      </w:r>
    </w:p>
    <w:p w14:paraId="210FEAED" w14:textId="77777777" w:rsidR="00FB5E2B" w:rsidRPr="00FB5E2B" w:rsidRDefault="00FB5E2B" w:rsidP="00F37A68">
      <w:pPr>
        <w:pStyle w:val="B1"/>
        <w:rPr>
          <w:rFonts w:eastAsia="SimSun"/>
        </w:rPr>
      </w:pPr>
      <w:r w:rsidRPr="00FB5E2B">
        <w:rPr>
          <w:rFonts w:eastAsia="SimSun"/>
        </w:rPr>
        <w:t>b)</w:t>
      </w:r>
      <w:r w:rsidRPr="00FB5E2B">
        <w:rPr>
          <w:rFonts w:eastAsia="SimSun"/>
        </w:rPr>
        <w:tab/>
        <w:t>the UE NAS layer indicates that an existing PDU session used for routing traffic of an application based on a URSP rule is released;</w:t>
      </w:r>
    </w:p>
    <w:p w14:paraId="7AB44D80" w14:textId="77777777" w:rsidR="00FB5E2B" w:rsidRPr="00FB5E2B" w:rsidRDefault="00FB5E2B" w:rsidP="00F37A68">
      <w:pPr>
        <w:pStyle w:val="B1"/>
        <w:rPr>
          <w:rFonts w:eastAsia="SimSun"/>
        </w:rPr>
      </w:pPr>
      <w:r w:rsidRPr="00FB5E2B">
        <w:rPr>
          <w:rFonts w:eastAsia="SimSun"/>
        </w:rPr>
        <w:t>c)</w:t>
      </w:r>
      <w:r w:rsidRPr="00FB5E2B">
        <w:rPr>
          <w:rFonts w:eastAsia="SimSun"/>
        </w:rPr>
        <w:tab/>
        <w:t>the URSP is updated by the PCF;</w:t>
      </w:r>
    </w:p>
    <w:p w14:paraId="720E2BAC" w14:textId="77777777" w:rsidR="00FB5E2B" w:rsidRPr="00FB5E2B" w:rsidRDefault="00FB5E2B" w:rsidP="00F37A68">
      <w:pPr>
        <w:pStyle w:val="B1"/>
        <w:rPr>
          <w:rFonts w:eastAsia="SimSun"/>
        </w:rPr>
      </w:pPr>
      <w:r w:rsidRPr="00FB5E2B">
        <w:rPr>
          <w:rFonts w:eastAsia="SimSun"/>
        </w:rPr>
        <w:t>d)</w:t>
      </w:r>
      <w:r w:rsidRPr="00FB5E2B">
        <w:rPr>
          <w:rFonts w:eastAsia="SimSun"/>
        </w:rPr>
        <w:tab/>
        <w:t>the UE NAS layer indicates that the UE performs inter-system change from S1 mode to N1 mode;</w:t>
      </w:r>
    </w:p>
    <w:p w14:paraId="24AE4F36" w14:textId="77777777" w:rsidR="00FB5E2B" w:rsidRPr="00FB5E2B" w:rsidRDefault="00FB5E2B" w:rsidP="00F37A68">
      <w:pPr>
        <w:pStyle w:val="B1"/>
        <w:rPr>
          <w:rFonts w:eastAsia="SimSun"/>
        </w:rPr>
      </w:pPr>
      <w:r w:rsidRPr="00FB5E2B">
        <w:rPr>
          <w:rFonts w:eastAsia="SimSun"/>
        </w:rPr>
        <w:t>e)</w:t>
      </w:r>
      <w:r w:rsidRPr="00FB5E2B">
        <w:rPr>
          <w:rFonts w:eastAsia="SimSun"/>
        </w:rPr>
        <w:tab/>
        <w:t>the UE NAS layer indicates that the UE is successfully registered in N1 mode over 3GPP access or non-3GPP access;</w:t>
      </w:r>
    </w:p>
    <w:p w14:paraId="4E21897B" w14:textId="77777777" w:rsidR="00FB5E2B" w:rsidRPr="00FB5E2B" w:rsidRDefault="00FB5E2B" w:rsidP="00F37A68">
      <w:pPr>
        <w:pStyle w:val="B1"/>
        <w:rPr>
          <w:rFonts w:eastAsia="SimSun"/>
        </w:rPr>
      </w:pPr>
      <w:r w:rsidRPr="00FB5E2B">
        <w:rPr>
          <w:rFonts w:eastAsia="SimSun"/>
        </w:rPr>
        <w:t>f)</w:t>
      </w:r>
      <w:r w:rsidRPr="00FB5E2B">
        <w:rPr>
          <w:rFonts w:eastAsia="SimSun"/>
        </w:rPr>
        <w:tab/>
        <w:t>the UE establishes or releases a connection to a WLAN access and transmission of a PDU of the application via non-3GPP access outside of a PDU session becomes available/unavailable;</w:t>
      </w:r>
    </w:p>
    <w:p w14:paraId="77A41CBB" w14:textId="77777777" w:rsidR="00FB5E2B" w:rsidRPr="00FB5E2B" w:rsidRDefault="00FB5E2B" w:rsidP="00F37A68">
      <w:pPr>
        <w:pStyle w:val="B1"/>
        <w:rPr>
          <w:rFonts w:eastAsia="SimSun"/>
        </w:rPr>
      </w:pPr>
      <w:r w:rsidRPr="00FB5E2B">
        <w:rPr>
          <w:rFonts w:eastAsia="SimSun"/>
        </w:rPr>
        <w:t>g)</w:t>
      </w:r>
      <w:r w:rsidRPr="00FB5E2B">
        <w:rPr>
          <w:rFonts w:eastAsia="SimSun"/>
        </w:rPr>
        <w:tab/>
        <w:t>the allowed NSSAI is changed; or</w:t>
      </w:r>
    </w:p>
    <w:p w14:paraId="6DEF2519" w14:textId="77777777" w:rsidR="00FB5E2B" w:rsidRPr="00FB5E2B" w:rsidRDefault="00FB5E2B" w:rsidP="00F37A68">
      <w:pPr>
        <w:pStyle w:val="B1"/>
        <w:rPr>
          <w:rFonts w:eastAsia="SimSun"/>
        </w:rPr>
      </w:pPr>
      <w:r w:rsidRPr="00FB5E2B">
        <w:rPr>
          <w:rFonts w:eastAsia="SimSun"/>
        </w:rPr>
        <w:t>h)</w:t>
      </w:r>
      <w:r w:rsidRPr="00FB5E2B">
        <w:rPr>
          <w:rFonts w:eastAsia="SimSun"/>
        </w:rPr>
        <w:tab/>
        <w:t>the LADN information is changed.</w:t>
      </w:r>
    </w:p>
    <w:p w14:paraId="0A6F10F8" w14:textId="77777777" w:rsidR="00FB5E2B" w:rsidRPr="00FB5E2B" w:rsidRDefault="00FB5E2B" w:rsidP="00FB5E2B">
      <w:pPr>
        <w:rPr>
          <w:rFonts w:eastAsia="SimSun"/>
        </w:rPr>
      </w:pPr>
      <w:r w:rsidRPr="00FB5E2B">
        <w:rPr>
          <w:rFonts w:eastAsia="SimSun"/>
        </w:rPr>
        <w:t>The URSP handling layer may request the UE NAS layer to release an existing PDU session after the re-evaluation.</w:t>
      </w:r>
    </w:p>
    <w:p w14:paraId="2702308C" w14:textId="77777777" w:rsidR="008A7642" w:rsidRDefault="008A7642">
      <w:pPr>
        <w:rPr>
          <w:noProof/>
        </w:rPr>
      </w:pPr>
    </w:p>
    <w:sectPr w:rsidR="008A76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60155" w14:textId="77777777" w:rsidR="004065C9" w:rsidRDefault="004065C9">
      <w:r>
        <w:separator/>
      </w:r>
    </w:p>
  </w:endnote>
  <w:endnote w:type="continuationSeparator" w:id="0">
    <w:p w14:paraId="395808CD" w14:textId="77777777" w:rsidR="004065C9" w:rsidRDefault="004065C9">
      <w:r>
        <w:continuationSeparator/>
      </w:r>
    </w:p>
  </w:endnote>
  <w:endnote w:type="continuationNotice" w:id="1">
    <w:p w14:paraId="480293B7" w14:textId="77777777" w:rsidR="00083884" w:rsidRDefault="000838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7D95E" w14:textId="77777777" w:rsidR="00C55094" w:rsidRDefault="00C550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3522C" w14:textId="77777777" w:rsidR="00C55094" w:rsidRDefault="00C550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88D44" w14:textId="77777777" w:rsidR="00C55094" w:rsidRDefault="00C550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B2964" w14:textId="77777777" w:rsidR="004065C9" w:rsidRDefault="004065C9">
      <w:r>
        <w:separator/>
      </w:r>
    </w:p>
  </w:footnote>
  <w:footnote w:type="continuationSeparator" w:id="0">
    <w:p w14:paraId="74D537A7" w14:textId="77777777" w:rsidR="004065C9" w:rsidRDefault="004065C9">
      <w:r>
        <w:continuationSeparator/>
      </w:r>
    </w:p>
  </w:footnote>
  <w:footnote w:type="continuationNotice" w:id="1">
    <w:p w14:paraId="1A9E402B" w14:textId="77777777" w:rsidR="00083884" w:rsidRDefault="000838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D8056" w14:textId="77777777" w:rsidR="004065C9" w:rsidRDefault="004065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C65FC" w14:textId="77777777" w:rsidR="00C55094" w:rsidRDefault="00C550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D94A9" w14:textId="77777777" w:rsidR="00C55094" w:rsidRDefault="00C550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6C793" w14:textId="77777777" w:rsidR="004065C9" w:rsidRDefault="004065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63C7" w14:textId="77777777" w:rsidR="004065C9" w:rsidRDefault="004065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1F47A" w14:textId="77777777" w:rsidR="004065C9" w:rsidRDefault="00406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7022C"/>
    <w:multiLevelType w:val="hybridMultilevel"/>
    <w:tmpl w:val="E50A408A"/>
    <w:lvl w:ilvl="0" w:tplc="B40E0A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564D01"/>
    <w:multiLevelType w:val="hybridMultilevel"/>
    <w:tmpl w:val="ECAE78AC"/>
    <w:lvl w:ilvl="0" w:tplc="981CDF2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katzikis, Lazaros (Nokia - FR/Paris-Saclay)">
    <w15:presenceInfo w15:providerId="None" w15:userId="Gkatzikis, Lazaros (Nokia - FR/Paris-Saclay)"/>
  </w15:person>
  <w15:person w15:author="Rev1">
    <w15:presenceInfo w15:providerId="None" w15:userId="Rev1"/>
  </w15:person>
  <w15:person w15:author="Rev Montreal">
    <w15:presenceInfo w15:providerId="None" w15:userId="Rev Montr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7B9F"/>
    <w:rsid w:val="00010780"/>
    <w:rsid w:val="00022E4A"/>
    <w:rsid w:val="00030F8E"/>
    <w:rsid w:val="00037842"/>
    <w:rsid w:val="00040A69"/>
    <w:rsid w:val="00043C91"/>
    <w:rsid w:val="00047EB0"/>
    <w:rsid w:val="00064817"/>
    <w:rsid w:val="00076653"/>
    <w:rsid w:val="00083884"/>
    <w:rsid w:val="000A1BCE"/>
    <w:rsid w:val="000A6394"/>
    <w:rsid w:val="000B7FED"/>
    <w:rsid w:val="000C038A"/>
    <w:rsid w:val="000C6598"/>
    <w:rsid w:val="000D2BB7"/>
    <w:rsid w:val="00104A03"/>
    <w:rsid w:val="00145D43"/>
    <w:rsid w:val="0016027B"/>
    <w:rsid w:val="001623FE"/>
    <w:rsid w:val="00184C61"/>
    <w:rsid w:val="00192C46"/>
    <w:rsid w:val="001A08B3"/>
    <w:rsid w:val="001A7B60"/>
    <w:rsid w:val="001B52F0"/>
    <w:rsid w:val="001B7A65"/>
    <w:rsid w:val="001D28D9"/>
    <w:rsid w:val="001E41F3"/>
    <w:rsid w:val="001F2DB0"/>
    <w:rsid w:val="00211287"/>
    <w:rsid w:val="00224FCA"/>
    <w:rsid w:val="00241B17"/>
    <w:rsid w:val="0025720C"/>
    <w:rsid w:val="0026004D"/>
    <w:rsid w:val="002640DD"/>
    <w:rsid w:val="00275D12"/>
    <w:rsid w:val="00284FEB"/>
    <w:rsid w:val="002860C4"/>
    <w:rsid w:val="002958AC"/>
    <w:rsid w:val="002B5741"/>
    <w:rsid w:val="002B6741"/>
    <w:rsid w:val="002F0690"/>
    <w:rsid w:val="0030047A"/>
    <w:rsid w:val="00305409"/>
    <w:rsid w:val="00311C47"/>
    <w:rsid w:val="00335028"/>
    <w:rsid w:val="0035728F"/>
    <w:rsid w:val="003609EF"/>
    <w:rsid w:val="0036231A"/>
    <w:rsid w:val="00374DD4"/>
    <w:rsid w:val="0038073C"/>
    <w:rsid w:val="003C0557"/>
    <w:rsid w:val="003E1A36"/>
    <w:rsid w:val="003F3332"/>
    <w:rsid w:val="004065C9"/>
    <w:rsid w:val="00410371"/>
    <w:rsid w:val="004242F1"/>
    <w:rsid w:val="00447A79"/>
    <w:rsid w:val="004A77F8"/>
    <w:rsid w:val="004B0799"/>
    <w:rsid w:val="004B2AFF"/>
    <w:rsid w:val="004B75B7"/>
    <w:rsid w:val="004D3CB3"/>
    <w:rsid w:val="0051580D"/>
    <w:rsid w:val="0053233E"/>
    <w:rsid w:val="00547111"/>
    <w:rsid w:val="00566957"/>
    <w:rsid w:val="00582BAE"/>
    <w:rsid w:val="00584413"/>
    <w:rsid w:val="00592D74"/>
    <w:rsid w:val="005A1B22"/>
    <w:rsid w:val="005C1F4B"/>
    <w:rsid w:val="005C277C"/>
    <w:rsid w:val="005D007A"/>
    <w:rsid w:val="005D6987"/>
    <w:rsid w:val="005E2C44"/>
    <w:rsid w:val="00621188"/>
    <w:rsid w:val="006257ED"/>
    <w:rsid w:val="00695808"/>
    <w:rsid w:val="006B46FB"/>
    <w:rsid w:val="006E1620"/>
    <w:rsid w:val="006E21FB"/>
    <w:rsid w:val="006F2580"/>
    <w:rsid w:val="00733021"/>
    <w:rsid w:val="00782897"/>
    <w:rsid w:val="00792342"/>
    <w:rsid w:val="00793394"/>
    <w:rsid w:val="007977A8"/>
    <w:rsid w:val="007A55F1"/>
    <w:rsid w:val="007B512A"/>
    <w:rsid w:val="007C2097"/>
    <w:rsid w:val="007D6A07"/>
    <w:rsid w:val="007F18A3"/>
    <w:rsid w:val="007F1F05"/>
    <w:rsid w:val="007F7259"/>
    <w:rsid w:val="008040A8"/>
    <w:rsid w:val="00824CD8"/>
    <w:rsid w:val="008279FA"/>
    <w:rsid w:val="00840987"/>
    <w:rsid w:val="00860C4D"/>
    <w:rsid w:val="008626E7"/>
    <w:rsid w:val="00870EE7"/>
    <w:rsid w:val="00873468"/>
    <w:rsid w:val="00875DA7"/>
    <w:rsid w:val="008A45A6"/>
    <w:rsid w:val="008A7642"/>
    <w:rsid w:val="008B0FD0"/>
    <w:rsid w:val="008D70CC"/>
    <w:rsid w:val="008F686C"/>
    <w:rsid w:val="00901DE0"/>
    <w:rsid w:val="00911C51"/>
    <w:rsid w:val="009148DE"/>
    <w:rsid w:val="00974E7C"/>
    <w:rsid w:val="009777D9"/>
    <w:rsid w:val="00983EE8"/>
    <w:rsid w:val="00991B88"/>
    <w:rsid w:val="00992FF8"/>
    <w:rsid w:val="009A5753"/>
    <w:rsid w:val="009A579D"/>
    <w:rsid w:val="009B361E"/>
    <w:rsid w:val="009E3297"/>
    <w:rsid w:val="009F475C"/>
    <w:rsid w:val="009F734F"/>
    <w:rsid w:val="00A13F75"/>
    <w:rsid w:val="00A246B6"/>
    <w:rsid w:val="00A33675"/>
    <w:rsid w:val="00A47E70"/>
    <w:rsid w:val="00A50CF0"/>
    <w:rsid w:val="00A53B7E"/>
    <w:rsid w:val="00A71F27"/>
    <w:rsid w:val="00A7671C"/>
    <w:rsid w:val="00AA2CBC"/>
    <w:rsid w:val="00AA3DFC"/>
    <w:rsid w:val="00AA56F8"/>
    <w:rsid w:val="00AC5820"/>
    <w:rsid w:val="00AC75D2"/>
    <w:rsid w:val="00AD1CD8"/>
    <w:rsid w:val="00AD6AED"/>
    <w:rsid w:val="00AE637B"/>
    <w:rsid w:val="00AF28FA"/>
    <w:rsid w:val="00B00152"/>
    <w:rsid w:val="00B06BCD"/>
    <w:rsid w:val="00B174C8"/>
    <w:rsid w:val="00B258BB"/>
    <w:rsid w:val="00B505D5"/>
    <w:rsid w:val="00B67B97"/>
    <w:rsid w:val="00B72046"/>
    <w:rsid w:val="00B85964"/>
    <w:rsid w:val="00B968C8"/>
    <w:rsid w:val="00B976F9"/>
    <w:rsid w:val="00BA3EC5"/>
    <w:rsid w:val="00BA51D9"/>
    <w:rsid w:val="00BB5DFC"/>
    <w:rsid w:val="00BD279D"/>
    <w:rsid w:val="00BD6BB8"/>
    <w:rsid w:val="00BE3189"/>
    <w:rsid w:val="00BF5E52"/>
    <w:rsid w:val="00C071D3"/>
    <w:rsid w:val="00C3517F"/>
    <w:rsid w:val="00C41949"/>
    <w:rsid w:val="00C5232C"/>
    <w:rsid w:val="00C55094"/>
    <w:rsid w:val="00C66BA2"/>
    <w:rsid w:val="00C75CC4"/>
    <w:rsid w:val="00C95985"/>
    <w:rsid w:val="00CC0425"/>
    <w:rsid w:val="00CC5026"/>
    <w:rsid w:val="00CC68D0"/>
    <w:rsid w:val="00CF00AB"/>
    <w:rsid w:val="00D035FC"/>
    <w:rsid w:val="00D03F9A"/>
    <w:rsid w:val="00D06D51"/>
    <w:rsid w:val="00D17151"/>
    <w:rsid w:val="00D17F47"/>
    <w:rsid w:val="00D24991"/>
    <w:rsid w:val="00D50255"/>
    <w:rsid w:val="00D773E8"/>
    <w:rsid w:val="00DA21DB"/>
    <w:rsid w:val="00DB13E0"/>
    <w:rsid w:val="00DB7E74"/>
    <w:rsid w:val="00DC4653"/>
    <w:rsid w:val="00DE34CF"/>
    <w:rsid w:val="00E11147"/>
    <w:rsid w:val="00E13F3D"/>
    <w:rsid w:val="00E307FA"/>
    <w:rsid w:val="00E34898"/>
    <w:rsid w:val="00E44EA2"/>
    <w:rsid w:val="00E463FD"/>
    <w:rsid w:val="00E61036"/>
    <w:rsid w:val="00E903B6"/>
    <w:rsid w:val="00EB09B7"/>
    <w:rsid w:val="00EB10AE"/>
    <w:rsid w:val="00EB128C"/>
    <w:rsid w:val="00EB5964"/>
    <w:rsid w:val="00EC4544"/>
    <w:rsid w:val="00EC6FE4"/>
    <w:rsid w:val="00ED3982"/>
    <w:rsid w:val="00ED5718"/>
    <w:rsid w:val="00EE1FA2"/>
    <w:rsid w:val="00EE3B63"/>
    <w:rsid w:val="00EE7D7C"/>
    <w:rsid w:val="00EF4FAA"/>
    <w:rsid w:val="00EF5BD9"/>
    <w:rsid w:val="00F100EF"/>
    <w:rsid w:val="00F25D98"/>
    <w:rsid w:val="00F300FB"/>
    <w:rsid w:val="00F3357A"/>
    <w:rsid w:val="00F37A68"/>
    <w:rsid w:val="00F53492"/>
    <w:rsid w:val="00FB5E2B"/>
    <w:rsid w:val="00FB6386"/>
    <w:rsid w:val="00FC3693"/>
    <w:rsid w:val="00FF4C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CEA12D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5E2B"/>
    <w:rPr>
      <w:rFonts w:ascii="Times New Roman" w:hAnsi="Times New Roman"/>
      <w:lang w:val="en-GB" w:eastAsia="en-US"/>
    </w:rPr>
  </w:style>
  <w:style w:type="character" w:customStyle="1" w:styleId="EXChar">
    <w:name w:val="EX Char"/>
    <w:link w:val="EX"/>
    <w:locked/>
    <w:rsid w:val="00FB5E2B"/>
    <w:rPr>
      <w:rFonts w:ascii="Times New Roman" w:hAnsi="Times New Roman"/>
      <w:lang w:val="en-GB" w:eastAsia="en-US"/>
    </w:rPr>
  </w:style>
  <w:style w:type="character" w:customStyle="1" w:styleId="EXCar">
    <w:name w:val="EX Car"/>
    <w:rsid w:val="00FB5E2B"/>
    <w:rPr>
      <w:rFonts w:ascii="Times New Roman" w:hAnsi="Times New Roman"/>
      <w:lang w:val="en-GB" w:eastAsia="en-US"/>
    </w:rPr>
  </w:style>
  <w:style w:type="paragraph" w:styleId="ListParagraph">
    <w:name w:val="List Paragraph"/>
    <w:basedOn w:val="Normal"/>
    <w:uiPriority w:val="34"/>
    <w:qFormat/>
    <w:rsid w:val="00FB5E2B"/>
    <w:pPr>
      <w:ind w:left="720"/>
      <w:contextualSpacing/>
    </w:pPr>
  </w:style>
  <w:style w:type="character" w:customStyle="1" w:styleId="B2Char">
    <w:name w:val="B2 Char"/>
    <w:link w:val="B2"/>
    <w:locked/>
    <w:rsid w:val="000D2BB7"/>
    <w:rPr>
      <w:rFonts w:ascii="Times New Roman" w:hAnsi="Times New Roman"/>
      <w:lang w:val="en-GB" w:eastAsia="en-US"/>
    </w:rPr>
  </w:style>
  <w:style w:type="character" w:customStyle="1" w:styleId="NOChar">
    <w:name w:val="NO Char"/>
    <w:link w:val="NO"/>
    <w:rsid w:val="00AE637B"/>
    <w:rPr>
      <w:rFonts w:ascii="Times New Roman" w:hAnsi="Times New Roman"/>
      <w:lang w:val="en-GB" w:eastAsia="en-US"/>
    </w:rPr>
  </w:style>
  <w:style w:type="paragraph" w:styleId="Revision">
    <w:name w:val="Revision"/>
    <w:hidden/>
    <w:uiPriority w:val="99"/>
    <w:semiHidden/>
    <w:rsid w:val="00447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96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ED3B0-2D00-4297-A1C8-66231878F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5</Pages>
  <Words>2270</Words>
  <Characters>12939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Montreal</cp:lastModifiedBy>
  <cp:revision>25</cp:revision>
  <cp:lastPrinted>1899-12-31T23:00:00Z</cp:lastPrinted>
  <dcterms:created xsi:type="dcterms:W3CDTF">2019-01-25T11:28:00Z</dcterms:created>
  <dcterms:modified xsi:type="dcterms:W3CDTF">2019-02-18T13:30:00Z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