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8DEFA" w14:textId="25BFC652" w:rsidR="001E41F3" w:rsidRDefault="001E41F3">
      <w:pPr>
        <w:pStyle w:val="CRCoverPage"/>
        <w:tabs>
          <w:tab w:val="right" w:pos="9639"/>
        </w:tabs>
        <w:spacing w:after="0"/>
        <w:rPr>
          <w:b/>
          <w:i/>
          <w:noProof/>
          <w:sz w:val="28"/>
        </w:rPr>
      </w:pPr>
      <w:bookmarkStart w:id="0" w:name="_Hlk1213752"/>
      <w:r>
        <w:rPr>
          <w:b/>
          <w:noProof/>
          <w:sz w:val="24"/>
        </w:rPr>
        <w:t xml:space="preserve">3GPP </w:t>
      </w:r>
      <w:bookmarkStart w:id="1" w:name="_GoBack"/>
      <w:bookmarkEnd w:id="1"/>
      <w:r>
        <w:rPr>
          <w:b/>
          <w:noProof/>
          <w:sz w:val="24"/>
        </w:rPr>
        <w:t>TSG-</w:t>
      </w:r>
      <w:r w:rsidR="005C2725">
        <w:rPr>
          <w:b/>
          <w:noProof/>
          <w:sz w:val="24"/>
        </w:rPr>
        <w:t>CT1</w:t>
      </w:r>
      <w:r w:rsidR="00C66BA2">
        <w:rPr>
          <w:b/>
          <w:noProof/>
          <w:sz w:val="24"/>
        </w:rPr>
        <w:t xml:space="preserve"> </w:t>
      </w:r>
      <w:r>
        <w:rPr>
          <w:b/>
          <w:noProof/>
          <w:sz w:val="24"/>
        </w:rPr>
        <w:t>M</w:t>
      </w:r>
      <w:r w:rsidR="005C2725">
        <w:rPr>
          <w:b/>
          <w:noProof/>
          <w:sz w:val="24"/>
        </w:rPr>
        <w:t>e</w:t>
      </w:r>
      <w:r>
        <w:rPr>
          <w:b/>
          <w:noProof/>
          <w:sz w:val="24"/>
        </w:rPr>
        <w:t>eting #</w:t>
      </w:r>
      <w:r w:rsidR="005C2725">
        <w:rPr>
          <w:b/>
          <w:noProof/>
          <w:sz w:val="24"/>
        </w:rPr>
        <w:t>115</w:t>
      </w:r>
      <w:r w:rsidR="00941E30">
        <w:fldChar w:fldCharType="begin"/>
      </w:r>
      <w:r w:rsidR="00941E30">
        <w:instrText xml:space="preserve"> DOCPROPERTY  MtgTitle  \* MERGEFORMAT </w:instrText>
      </w:r>
      <w:r w:rsidR="00941E30">
        <w:fldChar w:fldCharType="end"/>
      </w:r>
      <w:r>
        <w:rPr>
          <w:b/>
          <w:i/>
          <w:noProof/>
          <w:sz w:val="28"/>
        </w:rPr>
        <w:tab/>
      </w:r>
      <w:r w:rsidR="00C85726">
        <w:rPr>
          <w:b/>
          <w:i/>
          <w:noProof/>
          <w:sz w:val="28"/>
        </w:rPr>
        <w:t>C1-191</w:t>
      </w:r>
      <w:r w:rsidR="007F4A95">
        <w:rPr>
          <w:b/>
          <w:i/>
          <w:noProof/>
          <w:sz w:val="28"/>
        </w:rPr>
        <w:t>225</w:t>
      </w:r>
    </w:p>
    <w:p w14:paraId="746EE2A7" w14:textId="1713FF0F" w:rsidR="001E41F3" w:rsidRDefault="005C2725" w:rsidP="005E2C44">
      <w:pPr>
        <w:pStyle w:val="CRCoverPage"/>
        <w:outlineLvl w:val="0"/>
        <w:rPr>
          <w:b/>
          <w:noProof/>
          <w:sz w:val="24"/>
        </w:rPr>
      </w:pPr>
      <w:r>
        <w:rPr>
          <w:b/>
          <w:noProof/>
          <w:sz w:val="24"/>
        </w:rPr>
        <w:t>Montreal</w:t>
      </w:r>
      <w:r w:rsidR="001E41F3">
        <w:rPr>
          <w:b/>
          <w:noProof/>
          <w:sz w:val="24"/>
        </w:rPr>
        <w:t xml:space="preserve">, </w:t>
      </w:r>
      <w:r>
        <w:rPr>
          <w:b/>
          <w:noProof/>
          <w:sz w:val="24"/>
        </w:rPr>
        <w:t>Canada</w:t>
      </w:r>
      <w:r w:rsidR="001E41F3">
        <w:rPr>
          <w:b/>
          <w:noProof/>
          <w:sz w:val="24"/>
        </w:rPr>
        <w:t>,</w:t>
      </w:r>
      <w:r>
        <w:rPr>
          <w:b/>
          <w:noProof/>
          <w:sz w:val="24"/>
        </w:rPr>
        <w:t xml:space="preserve"> 25th Feb 2019 – 1st Mar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280436" w14:textId="77777777" w:rsidTr="00547111">
        <w:tc>
          <w:tcPr>
            <w:tcW w:w="9641" w:type="dxa"/>
            <w:gridSpan w:val="9"/>
            <w:tcBorders>
              <w:top w:val="single" w:sz="4" w:space="0" w:color="auto"/>
              <w:left w:val="single" w:sz="4" w:space="0" w:color="auto"/>
              <w:right w:val="single" w:sz="4" w:space="0" w:color="auto"/>
            </w:tcBorders>
          </w:tcPr>
          <w:p w14:paraId="5CFA1C9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D1A102F" w14:textId="77777777" w:rsidTr="00547111">
        <w:tc>
          <w:tcPr>
            <w:tcW w:w="9641" w:type="dxa"/>
            <w:gridSpan w:val="9"/>
            <w:tcBorders>
              <w:left w:val="single" w:sz="4" w:space="0" w:color="auto"/>
              <w:right w:val="single" w:sz="4" w:space="0" w:color="auto"/>
            </w:tcBorders>
          </w:tcPr>
          <w:p w14:paraId="54362AF0" w14:textId="77777777" w:rsidR="001E41F3" w:rsidRDefault="001E41F3">
            <w:pPr>
              <w:pStyle w:val="CRCoverPage"/>
              <w:spacing w:after="0"/>
              <w:jc w:val="center"/>
              <w:rPr>
                <w:noProof/>
              </w:rPr>
            </w:pPr>
            <w:r>
              <w:rPr>
                <w:b/>
                <w:noProof/>
                <w:sz w:val="32"/>
              </w:rPr>
              <w:t>CHANGE REQUEST</w:t>
            </w:r>
          </w:p>
        </w:tc>
      </w:tr>
      <w:tr w:rsidR="001E41F3" w14:paraId="099168D3" w14:textId="77777777" w:rsidTr="00547111">
        <w:tc>
          <w:tcPr>
            <w:tcW w:w="9641" w:type="dxa"/>
            <w:gridSpan w:val="9"/>
            <w:tcBorders>
              <w:left w:val="single" w:sz="4" w:space="0" w:color="auto"/>
              <w:right w:val="single" w:sz="4" w:space="0" w:color="auto"/>
            </w:tcBorders>
          </w:tcPr>
          <w:p w14:paraId="2BEBA122" w14:textId="77777777" w:rsidR="001E41F3" w:rsidRDefault="001E41F3">
            <w:pPr>
              <w:pStyle w:val="CRCoverPage"/>
              <w:spacing w:after="0"/>
              <w:rPr>
                <w:noProof/>
                <w:sz w:val="8"/>
                <w:szCs w:val="8"/>
              </w:rPr>
            </w:pPr>
          </w:p>
        </w:tc>
      </w:tr>
      <w:tr w:rsidR="001E41F3" w14:paraId="56C2AA7F" w14:textId="77777777" w:rsidTr="00547111">
        <w:tc>
          <w:tcPr>
            <w:tcW w:w="142" w:type="dxa"/>
            <w:tcBorders>
              <w:left w:val="single" w:sz="4" w:space="0" w:color="auto"/>
            </w:tcBorders>
          </w:tcPr>
          <w:p w14:paraId="2A6F2778" w14:textId="77777777" w:rsidR="001E41F3" w:rsidRDefault="001E41F3">
            <w:pPr>
              <w:pStyle w:val="CRCoverPage"/>
              <w:spacing w:after="0"/>
              <w:jc w:val="right"/>
              <w:rPr>
                <w:noProof/>
              </w:rPr>
            </w:pPr>
          </w:p>
        </w:tc>
        <w:tc>
          <w:tcPr>
            <w:tcW w:w="1559" w:type="dxa"/>
            <w:shd w:val="pct30" w:color="FFFF00" w:fill="auto"/>
          </w:tcPr>
          <w:p w14:paraId="0549DEA5" w14:textId="77777777" w:rsidR="001E41F3" w:rsidRPr="00410371" w:rsidRDefault="00003F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27.007</w:t>
            </w:r>
            <w:r>
              <w:rPr>
                <w:b/>
                <w:noProof/>
                <w:sz w:val="28"/>
              </w:rPr>
              <w:fldChar w:fldCharType="end"/>
            </w:r>
          </w:p>
        </w:tc>
        <w:tc>
          <w:tcPr>
            <w:tcW w:w="709" w:type="dxa"/>
          </w:tcPr>
          <w:p w14:paraId="7DEF0E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054A56" w14:textId="71954EFA" w:rsidR="001E41F3" w:rsidRPr="00410371" w:rsidRDefault="00C85726" w:rsidP="00547111">
            <w:pPr>
              <w:pStyle w:val="CRCoverPage"/>
              <w:spacing w:after="0"/>
              <w:rPr>
                <w:noProof/>
              </w:rPr>
            </w:pPr>
            <w:r>
              <w:rPr>
                <w:b/>
                <w:noProof/>
                <w:sz w:val="28"/>
              </w:rPr>
              <w:t>0</w:t>
            </w:r>
            <w:r w:rsidR="007F4A95">
              <w:rPr>
                <w:b/>
                <w:noProof/>
                <w:sz w:val="28"/>
              </w:rPr>
              <w:t>642</w:t>
            </w:r>
          </w:p>
        </w:tc>
        <w:tc>
          <w:tcPr>
            <w:tcW w:w="709" w:type="dxa"/>
          </w:tcPr>
          <w:p w14:paraId="0101A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5A6A5" w14:textId="2FB4323A" w:rsidR="001E41F3" w:rsidRPr="00410371" w:rsidRDefault="00C85726" w:rsidP="00E13F3D">
            <w:pPr>
              <w:pStyle w:val="CRCoverPage"/>
              <w:spacing w:after="0"/>
              <w:jc w:val="center"/>
              <w:rPr>
                <w:b/>
                <w:noProof/>
              </w:rPr>
            </w:pPr>
            <w:r>
              <w:rPr>
                <w:b/>
                <w:noProof/>
                <w:sz w:val="28"/>
              </w:rPr>
              <w:t>-</w:t>
            </w:r>
          </w:p>
        </w:tc>
        <w:tc>
          <w:tcPr>
            <w:tcW w:w="2410" w:type="dxa"/>
          </w:tcPr>
          <w:p w14:paraId="6606D4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C694C" w14:textId="77777777" w:rsidR="001E41F3" w:rsidRPr="00410371" w:rsidRDefault="00003F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70004E24" w14:textId="77777777" w:rsidR="001E41F3" w:rsidRDefault="001E41F3">
            <w:pPr>
              <w:pStyle w:val="CRCoverPage"/>
              <w:spacing w:after="0"/>
              <w:rPr>
                <w:noProof/>
              </w:rPr>
            </w:pPr>
          </w:p>
        </w:tc>
      </w:tr>
      <w:tr w:rsidR="001E41F3" w14:paraId="5E1BF8C4" w14:textId="77777777" w:rsidTr="00547111">
        <w:tc>
          <w:tcPr>
            <w:tcW w:w="9641" w:type="dxa"/>
            <w:gridSpan w:val="9"/>
            <w:tcBorders>
              <w:left w:val="single" w:sz="4" w:space="0" w:color="auto"/>
              <w:right w:val="single" w:sz="4" w:space="0" w:color="auto"/>
            </w:tcBorders>
          </w:tcPr>
          <w:p w14:paraId="0513A7E0" w14:textId="77777777" w:rsidR="001E41F3" w:rsidRDefault="001E41F3">
            <w:pPr>
              <w:pStyle w:val="CRCoverPage"/>
              <w:spacing w:after="0"/>
              <w:rPr>
                <w:noProof/>
              </w:rPr>
            </w:pPr>
          </w:p>
        </w:tc>
      </w:tr>
      <w:tr w:rsidR="001E41F3" w14:paraId="52390A07" w14:textId="77777777" w:rsidTr="00547111">
        <w:tc>
          <w:tcPr>
            <w:tcW w:w="9641" w:type="dxa"/>
            <w:gridSpan w:val="9"/>
            <w:tcBorders>
              <w:top w:val="single" w:sz="4" w:space="0" w:color="auto"/>
            </w:tcBorders>
          </w:tcPr>
          <w:p w14:paraId="72236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7F296" w14:textId="77777777" w:rsidTr="00547111">
        <w:tc>
          <w:tcPr>
            <w:tcW w:w="9641" w:type="dxa"/>
            <w:gridSpan w:val="9"/>
          </w:tcPr>
          <w:p w14:paraId="714282FC" w14:textId="77777777" w:rsidR="001E41F3" w:rsidRDefault="001E41F3">
            <w:pPr>
              <w:pStyle w:val="CRCoverPage"/>
              <w:spacing w:after="0"/>
              <w:rPr>
                <w:noProof/>
                <w:sz w:val="8"/>
                <w:szCs w:val="8"/>
              </w:rPr>
            </w:pPr>
          </w:p>
        </w:tc>
      </w:tr>
    </w:tbl>
    <w:p w14:paraId="091233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AFBDB6" w14:textId="77777777" w:rsidTr="00A7671C">
        <w:tc>
          <w:tcPr>
            <w:tcW w:w="2835" w:type="dxa"/>
          </w:tcPr>
          <w:p w14:paraId="1A5BA6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1555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DFE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779D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F7ECC" w14:textId="77777777" w:rsidR="00F25D98" w:rsidRDefault="002F2182" w:rsidP="001E41F3">
            <w:pPr>
              <w:pStyle w:val="CRCoverPage"/>
              <w:spacing w:after="0"/>
              <w:jc w:val="center"/>
              <w:rPr>
                <w:b/>
                <w:caps/>
                <w:noProof/>
              </w:rPr>
            </w:pPr>
            <w:r>
              <w:rPr>
                <w:b/>
                <w:caps/>
                <w:noProof/>
              </w:rPr>
              <w:t>X</w:t>
            </w:r>
          </w:p>
        </w:tc>
        <w:tc>
          <w:tcPr>
            <w:tcW w:w="2126" w:type="dxa"/>
          </w:tcPr>
          <w:p w14:paraId="301018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8F424" w14:textId="77777777" w:rsidR="00F25D98" w:rsidRDefault="00F25D98" w:rsidP="001E41F3">
            <w:pPr>
              <w:pStyle w:val="CRCoverPage"/>
              <w:spacing w:after="0"/>
              <w:jc w:val="center"/>
              <w:rPr>
                <w:b/>
                <w:caps/>
                <w:noProof/>
              </w:rPr>
            </w:pPr>
          </w:p>
        </w:tc>
        <w:tc>
          <w:tcPr>
            <w:tcW w:w="1418" w:type="dxa"/>
            <w:tcBorders>
              <w:left w:val="nil"/>
            </w:tcBorders>
          </w:tcPr>
          <w:p w14:paraId="2ADB0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3C69B3" w14:textId="77777777" w:rsidR="00F25D98" w:rsidRDefault="00F25D98" w:rsidP="001E41F3">
            <w:pPr>
              <w:pStyle w:val="CRCoverPage"/>
              <w:spacing w:after="0"/>
              <w:jc w:val="center"/>
              <w:rPr>
                <w:b/>
                <w:bCs/>
                <w:caps/>
                <w:noProof/>
              </w:rPr>
            </w:pPr>
          </w:p>
        </w:tc>
      </w:tr>
    </w:tbl>
    <w:p w14:paraId="600DC6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B7E64" w14:textId="77777777" w:rsidTr="00547111">
        <w:tc>
          <w:tcPr>
            <w:tcW w:w="9640" w:type="dxa"/>
            <w:gridSpan w:val="11"/>
          </w:tcPr>
          <w:p w14:paraId="0B75F598" w14:textId="77777777" w:rsidR="001E41F3" w:rsidRDefault="001E41F3">
            <w:pPr>
              <w:pStyle w:val="CRCoverPage"/>
              <w:spacing w:after="0"/>
              <w:rPr>
                <w:noProof/>
                <w:sz w:val="8"/>
                <w:szCs w:val="8"/>
              </w:rPr>
            </w:pPr>
          </w:p>
        </w:tc>
      </w:tr>
      <w:tr w:rsidR="001E41F3" w14:paraId="760AFD60" w14:textId="77777777" w:rsidTr="00547111">
        <w:tc>
          <w:tcPr>
            <w:tcW w:w="1843" w:type="dxa"/>
            <w:tcBorders>
              <w:top w:val="single" w:sz="4" w:space="0" w:color="auto"/>
              <w:left w:val="single" w:sz="4" w:space="0" w:color="auto"/>
            </w:tcBorders>
          </w:tcPr>
          <w:p w14:paraId="1C0CA8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F9B2" w14:textId="2D90CD00" w:rsidR="001E41F3" w:rsidRDefault="00E023FF">
            <w:pPr>
              <w:pStyle w:val="CRCoverPage"/>
              <w:spacing w:after="0"/>
              <w:ind w:left="100"/>
              <w:rPr>
                <w:noProof/>
              </w:rPr>
            </w:pPr>
            <w:r>
              <w:t xml:space="preserve">Removal of </w:t>
            </w:r>
            <w:r w:rsidR="00D746C3">
              <w:t>text on applicability to 5GS</w:t>
            </w:r>
          </w:p>
        </w:tc>
      </w:tr>
      <w:tr w:rsidR="001E41F3" w14:paraId="62AAA20F" w14:textId="77777777" w:rsidTr="00547111">
        <w:tc>
          <w:tcPr>
            <w:tcW w:w="1843" w:type="dxa"/>
            <w:tcBorders>
              <w:left w:val="single" w:sz="4" w:space="0" w:color="auto"/>
            </w:tcBorders>
          </w:tcPr>
          <w:p w14:paraId="1EA732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419981" w14:textId="77777777" w:rsidR="001E41F3" w:rsidRDefault="001E41F3">
            <w:pPr>
              <w:pStyle w:val="CRCoverPage"/>
              <w:spacing w:after="0"/>
              <w:rPr>
                <w:noProof/>
                <w:sz w:val="8"/>
                <w:szCs w:val="8"/>
              </w:rPr>
            </w:pPr>
          </w:p>
        </w:tc>
      </w:tr>
      <w:tr w:rsidR="001E41F3" w:rsidRPr="00C85726" w14:paraId="20EB0313" w14:textId="77777777" w:rsidTr="00547111">
        <w:tc>
          <w:tcPr>
            <w:tcW w:w="1843" w:type="dxa"/>
            <w:tcBorders>
              <w:left w:val="single" w:sz="4" w:space="0" w:color="auto"/>
            </w:tcBorders>
          </w:tcPr>
          <w:p w14:paraId="4717FC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0604A" w14:textId="3CF16717" w:rsidR="001E41F3" w:rsidRPr="00364A69" w:rsidRDefault="00C85726">
            <w:pPr>
              <w:pStyle w:val="CRCoverPage"/>
              <w:spacing w:after="0"/>
              <w:ind w:left="100"/>
              <w:rPr>
                <w:noProof/>
                <w:lang w:val="de-DE"/>
              </w:rPr>
            </w:pPr>
            <w:r>
              <w:rPr>
                <w:noProof/>
              </w:rPr>
              <w:t>InterDigital</w:t>
            </w:r>
            <w:r w:rsidR="00D202DA">
              <w:rPr>
                <w:noProof/>
              </w:rPr>
              <w:t>, Qualcomm Incorporated</w:t>
            </w:r>
          </w:p>
        </w:tc>
      </w:tr>
      <w:tr w:rsidR="001E41F3" w14:paraId="38E7C984" w14:textId="77777777" w:rsidTr="00547111">
        <w:tc>
          <w:tcPr>
            <w:tcW w:w="1843" w:type="dxa"/>
            <w:tcBorders>
              <w:left w:val="single" w:sz="4" w:space="0" w:color="auto"/>
            </w:tcBorders>
          </w:tcPr>
          <w:p w14:paraId="72E1C4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AD986" w14:textId="77777777" w:rsidR="001E41F3" w:rsidRDefault="002F218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DEC056B" w14:textId="77777777" w:rsidTr="00547111">
        <w:tc>
          <w:tcPr>
            <w:tcW w:w="1843" w:type="dxa"/>
            <w:tcBorders>
              <w:left w:val="single" w:sz="4" w:space="0" w:color="auto"/>
            </w:tcBorders>
          </w:tcPr>
          <w:p w14:paraId="2F2A8C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588E" w14:textId="77777777" w:rsidR="001E41F3" w:rsidRDefault="001E41F3">
            <w:pPr>
              <w:pStyle w:val="CRCoverPage"/>
              <w:spacing w:after="0"/>
              <w:rPr>
                <w:noProof/>
                <w:sz w:val="8"/>
                <w:szCs w:val="8"/>
              </w:rPr>
            </w:pPr>
          </w:p>
        </w:tc>
      </w:tr>
      <w:tr w:rsidR="001E41F3" w14:paraId="76278204" w14:textId="77777777" w:rsidTr="00547111">
        <w:tc>
          <w:tcPr>
            <w:tcW w:w="1843" w:type="dxa"/>
            <w:tcBorders>
              <w:left w:val="single" w:sz="4" w:space="0" w:color="auto"/>
            </w:tcBorders>
          </w:tcPr>
          <w:p w14:paraId="1298B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DC8BBA" w14:textId="77777777" w:rsidR="001E41F3" w:rsidRDefault="00003F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14:paraId="0FE91C77" w14:textId="77777777" w:rsidR="001E41F3" w:rsidRDefault="001E41F3">
            <w:pPr>
              <w:pStyle w:val="CRCoverPage"/>
              <w:spacing w:after="0"/>
              <w:ind w:right="100"/>
              <w:rPr>
                <w:noProof/>
              </w:rPr>
            </w:pPr>
          </w:p>
        </w:tc>
        <w:tc>
          <w:tcPr>
            <w:tcW w:w="1417" w:type="dxa"/>
            <w:gridSpan w:val="3"/>
            <w:tcBorders>
              <w:left w:val="nil"/>
            </w:tcBorders>
          </w:tcPr>
          <w:p w14:paraId="7CF5B6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61318" w14:textId="3EDA51C3" w:rsidR="001E41F3" w:rsidRDefault="00C85726">
            <w:pPr>
              <w:pStyle w:val="CRCoverPage"/>
              <w:spacing w:after="0"/>
              <w:ind w:left="100"/>
              <w:rPr>
                <w:noProof/>
              </w:rPr>
            </w:pPr>
            <w:r>
              <w:rPr>
                <w:noProof/>
              </w:rPr>
              <w:t>2019-02-1</w:t>
            </w:r>
            <w:r w:rsidR="007F4A95">
              <w:rPr>
                <w:noProof/>
              </w:rPr>
              <w:t>6</w:t>
            </w:r>
          </w:p>
        </w:tc>
      </w:tr>
      <w:tr w:rsidR="001E41F3" w14:paraId="188664E5" w14:textId="77777777" w:rsidTr="00547111">
        <w:tc>
          <w:tcPr>
            <w:tcW w:w="1843" w:type="dxa"/>
            <w:tcBorders>
              <w:left w:val="single" w:sz="4" w:space="0" w:color="auto"/>
            </w:tcBorders>
          </w:tcPr>
          <w:p w14:paraId="64B3CEDC" w14:textId="77777777" w:rsidR="001E41F3" w:rsidRDefault="001E41F3">
            <w:pPr>
              <w:pStyle w:val="CRCoverPage"/>
              <w:spacing w:after="0"/>
              <w:rPr>
                <w:b/>
                <w:i/>
                <w:noProof/>
                <w:sz w:val="8"/>
                <w:szCs w:val="8"/>
              </w:rPr>
            </w:pPr>
          </w:p>
        </w:tc>
        <w:tc>
          <w:tcPr>
            <w:tcW w:w="1986" w:type="dxa"/>
            <w:gridSpan w:val="4"/>
          </w:tcPr>
          <w:p w14:paraId="6113AE0E" w14:textId="77777777" w:rsidR="001E41F3" w:rsidRDefault="001E41F3">
            <w:pPr>
              <w:pStyle w:val="CRCoverPage"/>
              <w:spacing w:after="0"/>
              <w:rPr>
                <w:noProof/>
                <w:sz w:val="8"/>
                <w:szCs w:val="8"/>
              </w:rPr>
            </w:pPr>
          </w:p>
        </w:tc>
        <w:tc>
          <w:tcPr>
            <w:tcW w:w="2267" w:type="dxa"/>
            <w:gridSpan w:val="2"/>
          </w:tcPr>
          <w:p w14:paraId="4B092AA6" w14:textId="77777777" w:rsidR="001E41F3" w:rsidRDefault="001E41F3">
            <w:pPr>
              <w:pStyle w:val="CRCoverPage"/>
              <w:spacing w:after="0"/>
              <w:rPr>
                <w:noProof/>
                <w:sz w:val="8"/>
                <w:szCs w:val="8"/>
              </w:rPr>
            </w:pPr>
          </w:p>
        </w:tc>
        <w:tc>
          <w:tcPr>
            <w:tcW w:w="1417" w:type="dxa"/>
            <w:gridSpan w:val="3"/>
          </w:tcPr>
          <w:p w14:paraId="39B5FACC" w14:textId="77777777" w:rsidR="001E41F3" w:rsidRDefault="001E41F3">
            <w:pPr>
              <w:pStyle w:val="CRCoverPage"/>
              <w:spacing w:after="0"/>
              <w:rPr>
                <w:noProof/>
                <w:sz w:val="8"/>
                <w:szCs w:val="8"/>
              </w:rPr>
            </w:pPr>
          </w:p>
        </w:tc>
        <w:tc>
          <w:tcPr>
            <w:tcW w:w="2127" w:type="dxa"/>
            <w:tcBorders>
              <w:right w:val="single" w:sz="4" w:space="0" w:color="auto"/>
            </w:tcBorders>
          </w:tcPr>
          <w:p w14:paraId="15632B72" w14:textId="77777777" w:rsidR="001E41F3" w:rsidRDefault="001E41F3">
            <w:pPr>
              <w:pStyle w:val="CRCoverPage"/>
              <w:spacing w:after="0"/>
              <w:rPr>
                <w:noProof/>
                <w:sz w:val="8"/>
                <w:szCs w:val="8"/>
              </w:rPr>
            </w:pPr>
          </w:p>
        </w:tc>
      </w:tr>
      <w:tr w:rsidR="001E41F3" w14:paraId="36DEB79D" w14:textId="77777777" w:rsidTr="00547111">
        <w:trPr>
          <w:cantSplit/>
        </w:trPr>
        <w:tc>
          <w:tcPr>
            <w:tcW w:w="1843" w:type="dxa"/>
            <w:tcBorders>
              <w:left w:val="single" w:sz="4" w:space="0" w:color="auto"/>
            </w:tcBorders>
          </w:tcPr>
          <w:p w14:paraId="76D96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2AE744" w14:textId="77777777" w:rsidR="001E41F3" w:rsidRDefault="00003F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EF6DB05" w14:textId="77777777" w:rsidR="001E41F3" w:rsidRDefault="001E41F3">
            <w:pPr>
              <w:pStyle w:val="CRCoverPage"/>
              <w:spacing w:after="0"/>
              <w:rPr>
                <w:noProof/>
              </w:rPr>
            </w:pPr>
          </w:p>
        </w:tc>
        <w:tc>
          <w:tcPr>
            <w:tcW w:w="1417" w:type="dxa"/>
            <w:gridSpan w:val="3"/>
            <w:tcBorders>
              <w:left w:val="nil"/>
            </w:tcBorders>
          </w:tcPr>
          <w:p w14:paraId="7F3D14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988B7" w14:textId="77777777" w:rsidR="001E41F3" w:rsidRDefault="0000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0CBF765" w14:textId="77777777" w:rsidTr="00547111">
        <w:tc>
          <w:tcPr>
            <w:tcW w:w="1843" w:type="dxa"/>
            <w:tcBorders>
              <w:left w:val="single" w:sz="4" w:space="0" w:color="auto"/>
              <w:bottom w:val="single" w:sz="4" w:space="0" w:color="auto"/>
            </w:tcBorders>
          </w:tcPr>
          <w:p w14:paraId="1936C16D" w14:textId="77777777" w:rsidR="001E41F3" w:rsidRDefault="001E41F3">
            <w:pPr>
              <w:pStyle w:val="CRCoverPage"/>
              <w:spacing w:after="0"/>
              <w:rPr>
                <w:b/>
                <w:i/>
                <w:noProof/>
              </w:rPr>
            </w:pPr>
          </w:p>
        </w:tc>
        <w:tc>
          <w:tcPr>
            <w:tcW w:w="4677" w:type="dxa"/>
            <w:gridSpan w:val="8"/>
            <w:tcBorders>
              <w:bottom w:val="single" w:sz="4" w:space="0" w:color="auto"/>
            </w:tcBorders>
          </w:tcPr>
          <w:p w14:paraId="64A73F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438C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BEF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F93534" w14:textId="77777777" w:rsidTr="00547111">
        <w:tc>
          <w:tcPr>
            <w:tcW w:w="1843" w:type="dxa"/>
          </w:tcPr>
          <w:p w14:paraId="7BDEA146" w14:textId="77777777" w:rsidR="001E41F3" w:rsidRDefault="001E41F3">
            <w:pPr>
              <w:pStyle w:val="CRCoverPage"/>
              <w:spacing w:after="0"/>
              <w:rPr>
                <w:b/>
                <w:i/>
                <w:noProof/>
                <w:sz w:val="8"/>
                <w:szCs w:val="8"/>
              </w:rPr>
            </w:pPr>
          </w:p>
        </w:tc>
        <w:tc>
          <w:tcPr>
            <w:tcW w:w="7797" w:type="dxa"/>
            <w:gridSpan w:val="10"/>
          </w:tcPr>
          <w:p w14:paraId="26DDF47D" w14:textId="77777777" w:rsidR="001E41F3" w:rsidRDefault="001E41F3">
            <w:pPr>
              <w:pStyle w:val="CRCoverPage"/>
              <w:spacing w:after="0"/>
              <w:rPr>
                <w:noProof/>
                <w:sz w:val="8"/>
                <w:szCs w:val="8"/>
              </w:rPr>
            </w:pPr>
          </w:p>
        </w:tc>
      </w:tr>
      <w:tr w:rsidR="001E41F3" w14:paraId="68BE25E2" w14:textId="77777777" w:rsidTr="00547111">
        <w:tc>
          <w:tcPr>
            <w:tcW w:w="2694" w:type="dxa"/>
            <w:gridSpan w:val="2"/>
            <w:tcBorders>
              <w:top w:val="single" w:sz="4" w:space="0" w:color="auto"/>
              <w:left w:val="single" w:sz="4" w:space="0" w:color="auto"/>
            </w:tcBorders>
          </w:tcPr>
          <w:p w14:paraId="127AE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95B70" w14:textId="637551AD" w:rsidR="00D746C3" w:rsidRDefault="00D746C3" w:rsidP="00C85726">
            <w:pPr>
              <w:pStyle w:val="CRCoverPage"/>
              <w:spacing w:after="0"/>
              <w:ind w:left="100"/>
              <w:rPr>
                <w:noProof/>
              </w:rPr>
            </w:pPr>
            <w:r>
              <w:rPr>
                <w:noProof/>
              </w:rPr>
              <w:t xml:space="preserve">A couple of AT-commands in subclause 10.1 contain statements such as </w:t>
            </w:r>
            <w:r w:rsidR="00C85726">
              <w:rPr>
                <w:noProof/>
              </w:rPr>
              <w:t xml:space="preserve"> “</w:t>
            </w:r>
            <w:r w:rsidR="00C85726" w:rsidRPr="00032F05">
              <w:t xml:space="preserve">This command is </w:t>
            </w:r>
            <w:r w:rsidR="00C85726">
              <w:t xml:space="preserve">only </w:t>
            </w:r>
            <w:r w:rsidR="00C85726" w:rsidRPr="00032F05">
              <w:t xml:space="preserve">applicable </w:t>
            </w:r>
            <w:r w:rsidR="00C85726">
              <w:t>to UEs supporting 5GS</w:t>
            </w:r>
            <w:r w:rsidR="00C85726" w:rsidRPr="00032F05">
              <w:t>.</w:t>
            </w:r>
            <w:r w:rsidR="00C85726">
              <w:rPr>
                <w:noProof/>
              </w:rPr>
              <w:t>”</w:t>
            </w:r>
            <w:r>
              <w:rPr>
                <w:noProof/>
              </w:rPr>
              <w:t xml:space="preserve"> or “</w:t>
            </w:r>
            <w:r w:rsidRPr="00D746C3">
              <w:rPr>
                <w:noProof/>
              </w:rPr>
              <w:t>This command is not applicable to UEs in GERAN, UTRAN or E-UTRAN</w:t>
            </w:r>
            <w:r>
              <w:rPr>
                <w:noProof/>
              </w:rPr>
              <w:t>” whereas they are specific to features which only exist in 5GS and it is thus obvious that they only apply to 5GS.</w:t>
            </w:r>
          </w:p>
          <w:p w14:paraId="3D8D1728" w14:textId="0FA71918" w:rsidR="00AE3BCA" w:rsidRDefault="00D746C3" w:rsidP="00C85726">
            <w:pPr>
              <w:pStyle w:val="CRCoverPage"/>
              <w:spacing w:after="0"/>
              <w:ind w:left="100"/>
              <w:rPr>
                <w:noProof/>
              </w:rPr>
            </w:pPr>
            <w:r>
              <w:rPr>
                <w:noProof/>
              </w:rPr>
              <w:t>Moreover other 5G-specific AT commands in the same subclause do not include these statements, which can lead the reader to think that those other AT commands are not applicable to 5GS, or are applicable not only to 5GS but also to other systems such as e.g EPS.</w:t>
            </w:r>
          </w:p>
        </w:tc>
      </w:tr>
      <w:tr w:rsidR="001E41F3" w14:paraId="73AB0FF4" w14:textId="77777777" w:rsidTr="00547111">
        <w:tc>
          <w:tcPr>
            <w:tcW w:w="2694" w:type="dxa"/>
            <w:gridSpan w:val="2"/>
            <w:tcBorders>
              <w:left w:val="single" w:sz="4" w:space="0" w:color="auto"/>
            </w:tcBorders>
          </w:tcPr>
          <w:p w14:paraId="61C02C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69125" w14:textId="77777777" w:rsidR="001E41F3" w:rsidRDefault="001E41F3">
            <w:pPr>
              <w:pStyle w:val="CRCoverPage"/>
              <w:spacing w:after="0"/>
              <w:rPr>
                <w:noProof/>
                <w:sz w:val="8"/>
                <w:szCs w:val="8"/>
              </w:rPr>
            </w:pPr>
          </w:p>
        </w:tc>
      </w:tr>
      <w:tr w:rsidR="002F2182" w14:paraId="49EA0097" w14:textId="77777777" w:rsidTr="00547111">
        <w:tc>
          <w:tcPr>
            <w:tcW w:w="2694" w:type="dxa"/>
            <w:gridSpan w:val="2"/>
            <w:tcBorders>
              <w:left w:val="single" w:sz="4" w:space="0" w:color="auto"/>
            </w:tcBorders>
          </w:tcPr>
          <w:p w14:paraId="049009D7" w14:textId="77777777"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63CDF" w14:textId="347769CA" w:rsidR="002F2182" w:rsidRDefault="00D746C3" w:rsidP="00776C67">
            <w:pPr>
              <w:pStyle w:val="CRCoverPage"/>
              <w:spacing w:after="0"/>
              <w:ind w:left="100"/>
              <w:rPr>
                <w:noProof/>
              </w:rPr>
            </w:pPr>
            <w:r>
              <w:rPr>
                <w:noProof/>
              </w:rPr>
              <w:t>S</w:t>
            </w:r>
            <w:r w:rsidR="00E023FF">
              <w:rPr>
                <w:noProof/>
              </w:rPr>
              <w:t>tatement</w:t>
            </w:r>
            <w:r>
              <w:rPr>
                <w:noProof/>
              </w:rPr>
              <w:t>s</w:t>
            </w:r>
            <w:r w:rsidR="00E023FF">
              <w:rPr>
                <w:noProof/>
              </w:rPr>
              <w:t xml:space="preserve"> “</w:t>
            </w:r>
            <w:r w:rsidR="00E023FF" w:rsidRPr="00032F05">
              <w:t xml:space="preserve">This command is </w:t>
            </w:r>
            <w:r w:rsidR="00E023FF">
              <w:t xml:space="preserve">only </w:t>
            </w:r>
            <w:r w:rsidR="00E023FF" w:rsidRPr="00032F05">
              <w:t xml:space="preserve">applicable </w:t>
            </w:r>
            <w:r w:rsidR="00E023FF">
              <w:t>to UEs supporting 5GS</w:t>
            </w:r>
            <w:r w:rsidR="00E023FF" w:rsidRPr="00032F05">
              <w:t>.</w:t>
            </w:r>
            <w:r w:rsidR="00E023FF">
              <w:rPr>
                <w:noProof/>
              </w:rPr>
              <w:t xml:space="preserve">” </w:t>
            </w:r>
            <w:r>
              <w:rPr>
                <w:noProof/>
              </w:rPr>
              <w:t>and “</w:t>
            </w:r>
            <w:r w:rsidRPr="00D746C3">
              <w:rPr>
                <w:noProof/>
              </w:rPr>
              <w:t>This command is not applicable to UEs in GERAN, UTRAN or E-UTRAN</w:t>
            </w:r>
            <w:r>
              <w:rPr>
                <w:noProof/>
              </w:rPr>
              <w:t>” are</w:t>
            </w:r>
            <w:r w:rsidR="00E023FF">
              <w:rPr>
                <w:noProof/>
              </w:rPr>
              <w:t xml:space="preserve"> removed to align with other AT-commands</w:t>
            </w:r>
            <w:r w:rsidR="008B0183">
              <w:rPr>
                <w:noProof/>
              </w:rPr>
              <w:t xml:space="preserve"> for 5GS</w:t>
            </w:r>
            <w:r w:rsidR="00E023FF">
              <w:rPr>
                <w:noProof/>
              </w:rPr>
              <w:t>.</w:t>
            </w:r>
          </w:p>
        </w:tc>
      </w:tr>
      <w:tr w:rsidR="002F2182" w14:paraId="74E7E3DB" w14:textId="77777777" w:rsidTr="00547111">
        <w:tc>
          <w:tcPr>
            <w:tcW w:w="2694" w:type="dxa"/>
            <w:gridSpan w:val="2"/>
            <w:tcBorders>
              <w:left w:val="single" w:sz="4" w:space="0" w:color="auto"/>
            </w:tcBorders>
          </w:tcPr>
          <w:p w14:paraId="312588EF" w14:textId="77777777" w:rsidR="002F2182" w:rsidRDefault="002F2182" w:rsidP="002F2182">
            <w:pPr>
              <w:pStyle w:val="CRCoverPage"/>
              <w:spacing w:after="0"/>
              <w:rPr>
                <w:b/>
                <w:i/>
                <w:noProof/>
                <w:sz w:val="8"/>
                <w:szCs w:val="8"/>
              </w:rPr>
            </w:pPr>
          </w:p>
        </w:tc>
        <w:tc>
          <w:tcPr>
            <w:tcW w:w="6946" w:type="dxa"/>
            <w:gridSpan w:val="9"/>
            <w:tcBorders>
              <w:right w:val="single" w:sz="4" w:space="0" w:color="auto"/>
            </w:tcBorders>
          </w:tcPr>
          <w:p w14:paraId="0802F7C5" w14:textId="77777777" w:rsidR="002F2182" w:rsidRDefault="002F2182" w:rsidP="002F2182">
            <w:pPr>
              <w:pStyle w:val="CRCoverPage"/>
              <w:spacing w:after="0"/>
              <w:rPr>
                <w:noProof/>
                <w:sz w:val="8"/>
                <w:szCs w:val="8"/>
              </w:rPr>
            </w:pPr>
          </w:p>
        </w:tc>
      </w:tr>
      <w:tr w:rsidR="002F2182" w14:paraId="3610ABD6" w14:textId="77777777" w:rsidTr="00547111">
        <w:tc>
          <w:tcPr>
            <w:tcW w:w="2694" w:type="dxa"/>
            <w:gridSpan w:val="2"/>
            <w:tcBorders>
              <w:left w:val="single" w:sz="4" w:space="0" w:color="auto"/>
              <w:bottom w:val="single" w:sz="4" w:space="0" w:color="auto"/>
            </w:tcBorders>
          </w:tcPr>
          <w:p w14:paraId="7F1D3799" w14:textId="77777777"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AF048" w14:textId="64223ED3" w:rsidR="002F2182" w:rsidRDefault="002F2182">
            <w:pPr>
              <w:pStyle w:val="CRCoverPage"/>
              <w:spacing w:after="0"/>
              <w:ind w:left="100"/>
              <w:rPr>
                <w:noProof/>
              </w:rPr>
            </w:pPr>
            <w:r>
              <w:rPr>
                <w:noProof/>
              </w:rPr>
              <w:t xml:space="preserve">The </w:t>
            </w:r>
            <w:r w:rsidR="00E023FF">
              <w:rPr>
                <w:noProof/>
              </w:rPr>
              <w:t>statement</w:t>
            </w:r>
            <w:r w:rsidR="00D746C3">
              <w:rPr>
                <w:noProof/>
              </w:rPr>
              <w:t>s</w:t>
            </w:r>
            <w:r w:rsidR="00E023FF">
              <w:rPr>
                <w:noProof/>
              </w:rPr>
              <w:t xml:space="preserve"> will be present in a minority of AT-command </w:t>
            </w:r>
            <w:r w:rsidR="008B0183">
              <w:rPr>
                <w:noProof/>
              </w:rPr>
              <w:t xml:space="preserve">for 5GS </w:t>
            </w:r>
            <w:r w:rsidR="00E023FF">
              <w:rPr>
                <w:noProof/>
              </w:rPr>
              <w:t xml:space="preserve">and </w:t>
            </w:r>
            <w:r w:rsidR="00D746C3">
              <w:rPr>
                <w:noProof/>
              </w:rPr>
              <w:t xml:space="preserve">will lead to confusion </w:t>
            </w:r>
            <w:r w:rsidR="00E023FF">
              <w:rPr>
                <w:noProof/>
              </w:rPr>
              <w:t xml:space="preserve">about </w:t>
            </w:r>
            <w:r w:rsidR="008B0183">
              <w:rPr>
                <w:noProof/>
              </w:rPr>
              <w:t xml:space="preserve">the general </w:t>
            </w:r>
            <w:r w:rsidR="00E023FF">
              <w:rPr>
                <w:noProof/>
              </w:rPr>
              <w:t>applicability of AT-commands for 5GS.</w:t>
            </w:r>
          </w:p>
        </w:tc>
      </w:tr>
      <w:tr w:rsidR="002F2182" w14:paraId="5185AAE6" w14:textId="77777777" w:rsidTr="00547111">
        <w:tc>
          <w:tcPr>
            <w:tcW w:w="2694" w:type="dxa"/>
            <w:gridSpan w:val="2"/>
          </w:tcPr>
          <w:p w14:paraId="389CF4A1" w14:textId="77777777" w:rsidR="002F2182" w:rsidRDefault="002F2182" w:rsidP="002F2182">
            <w:pPr>
              <w:pStyle w:val="CRCoverPage"/>
              <w:spacing w:after="0"/>
              <w:rPr>
                <w:b/>
                <w:i/>
                <w:noProof/>
                <w:sz w:val="8"/>
                <w:szCs w:val="8"/>
              </w:rPr>
            </w:pPr>
          </w:p>
        </w:tc>
        <w:tc>
          <w:tcPr>
            <w:tcW w:w="6946" w:type="dxa"/>
            <w:gridSpan w:val="9"/>
          </w:tcPr>
          <w:p w14:paraId="78618DB1" w14:textId="77777777" w:rsidR="002F2182" w:rsidRDefault="002F2182" w:rsidP="002F2182">
            <w:pPr>
              <w:pStyle w:val="CRCoverPage"/>
              <w:spacing w:after="0"/>
              <w:rPr>
                <w:noProof/>
                <w:sz w:val="8"/>
                <w:szCs w:val="8"/>
              </w:rPr>
            </w:pPr>
          </w:p>
        </w:tc>
      </w:tr>
      <w:tr w:rsidR="002F2182" w14:paraId="43BF995C" w14:textId="77777777" w:rsidTr="00547111">
        <w:tc>
          <w:tcPr>
            <w:tcW w:w="2694" w:type="dxa"/>
            <w:gridSpan w:val="2"/>
            <w:tcBorders>
              <w:top w:val="single" w:sz="4" w:space="0" w:color="auto"/>
              <w:left w:val="single" w:sz="4" w:space="0" w:color="auto"/>
            </w:tcBorders>
          </w:tcPr>
          <w:p w14:paraId="0FFA0D1A" w14:textId="77777777"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5663B" w14:textId="745E041E" w:rsidR="002F2182" w:rsidRDefault="002F2182" w:rsidP="002F2182">
            <w:pPr>
              <w:pStyle w:val="CRCoverPage"/>
              <w:spacing w:after="0"/>
              <w:ind w:left="100"/>
              <w:rPr>
                <w:noProof/>
              </w:rPr>
            </w:pPr>
            <w:r w:rsidRPr="00D3165D">
              <w:rPr>
                <w:noProof/>
              </w:rPr>
              <w:t>10.1.</w:t>
            </w:r>
            <w:r w:rsidR="00C85726">
              <w:rPr>
                <w:noProof/>
              </w:rPr>
              <w:t>51, 10.1.52, 10.1.53</w:t>
            </w:r>
          </w:p>
        </w:tc>
      </w:tr>
      <w:tr w:rsidR="002F2182" w14:paraId="6036215E" w14:textId="77777777" w:rsidTr="00547111">
        <w:tc>
          <w:tcPr>
            <w:tcW w:w="2694" w:type="dxa"/>
            <w:gridSpan w:val="2"/>
            <w:tcBorders>
              <w:left w:val="single" w:sz="4" w:space="0" w:color="auto"/>
            </w:tcBorders>
          </w:tcPr>
          <w:p w14:paraId="286B338B" w14:textId="77777777" w:rsidR="002F2182" w:rsidRDefault="002F2182" w:rsidP="002F2182">
            <w:pPr>
              <w:pStyle w:val="CRCoverPage"/>
              <w:spacing w:after="0"/>
              <w:rPr>
                <w:b/>
                <w:i/>
                <w:noProof/>
                <w:sz w:val="8"/>
                <w:szCs w:val="8"/>
              </w:rPr>
            </w:pPr>
          </w:p>
        </w:tc>
        <w:tc>
          <w:tcPr>
            <w:tcW w:w="6946" w:type="dxa"/>
            <w:gridSpan w:val="9"/>
            <w:tcBorders>
              <w:right w:val="single" w:sz="4" w:space="0" w:color="auto"/>
            </w:tcBorders>
          </w:tcPr>
          <w:p w14:paraId="33A51C29" w14:textId="77777777" w:rsidR="002F2182" w:rsidRDefault="002F2182" w:rsidP="002F2182">
            <w:pPr>
              <w:pStyle w:val="CRCoverPage"/>
              <w:spacing w:after="0"/>
              <w:rPr>
                <w:noProof/>
                <w:sz w:val="8"/>
                <w:szCs w:val="8"/>
              </w:rPr>
            </w:pPr>
          </w:p>
        </w:tc>
      </w:tr>
      <w:tr w:rsidR="002F2182" w14:paraId="7E65E109" w14:textId="77777777" w:rsidTr="00547111">
        <w:tc>
          <w:tcPr>
            <w:tcW w:w="2694" w:type="dxa"/>
            <w:gridSpan w:val="2"/>
            <w:tcBorders>
              <w:left w:val="single" w:sz="4" w:space="0" w:color="auto"/>
            </w:tcBorders>
          </w:tcPr>
          <w:p w14:paraId="17AAF023" w14:textId="77777777"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B3227" w14:textId="77777777"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FC7EC" w14:textId="77777777" w:rsidR="002F2182" w:rsidRDefault="002F2182" w:rsidP="002F2182">
            <w:pPr>
              <w:pStyle w:val="CRCoverPage"/>
              <w:spacing w:after="0"/>
              <w:jc w:val="center"/>
              <w:rPr>
                <w:b/>
                <w:caps/>
                <w:noProof/>
              </w:rPr>
            </w:pPr>
            <w:r>
              <w:rPr>
                <w:b/>
                <w:caps/>
                <w:noProof/>
              </w:rPr>
              <w:t>N</w:t>
            </w:r>
          </w:p>
        </w:tc>
        <w:tc>
          <w:tcPr>
            <w:tcW w:w="2977" w:type="dxa"/>
            <w:gridSpan w:val="4"/>
          </w:tcPr>
          <w:p w14:paraId="10B5AD10" w14:textId="77777777"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9E6" w14:textId="77777777" w:rsidR="002F2182" w:rsidRDefault="002F2182" w:rsidP="002F2182">
            <w:pPr>
              <w:pStyle w:val="CRCoverPage"/>
              <w:spacing w:after="0"/>
              <w:ind w:left="99"/>
              <w:rPr>
                <w:noProof/>
              </w:rPr>
            </w:pPr>
          </w:p>
        </w:tc>
      </w:tr>
      <w:tr w:rsidR="002F2182" w14:paraId="5AFA1375" w14:textId="77777777" w:rsidTr="00547111">
        <w:tc>
          <w:tcPr>
            <w:tcW w:w="2694" w:type="dxa"/>
            <w:gridSpan w:val="2"/>
            <w:tcBorders>
              <w:left w:val="single" w:sz="4" w:space="0" w:color="auto"/>
            </w:tcBorders>
          </w:tcPr>
          <w:p w14:paraId="25771739" w14:textId="77777777"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2B069" w14:textId="55D0D5F4"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89A8" w14:textId="47ACD093" w:rsidR="002F2182" w:rsidRDefault="00C85726" w:rsidP="002F2182">
            <w:pPr>
              <w:pStyle w:val="CRCoverPage"/>
              <w:spacing w:after="0"/>
              <w:jc w:val="center"/>
              <w:rPr>
                <w:b/>
                <w:caps/>
                <w:noProof/>
              </w:rPr>
            </w:pPr>
            <w:r>
              <w:rPr>
                <w:b/>
                <w:caps/>
                <w:noProof/>
              </w:rPr>
              <w:t>X</w:t>
            </w:r>
          </w:p>
        </w:tc>
        <w:tc>
          <w:tcPr>
            <w:tcW w:w="2977" w:type="dxa"/>
            <w:gridSpan w:val="4"/>
          </w:tcPr>
          <w:p w14:paraId="5C0BBFE1" w14:textId="77777777"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D1060" w14:textId="162B9ACB" w:rsidR="002F2182" w:rsidRDefault="00C85726">
            <w:pPr>
              <w:pStyle w:val="CRCoverPage"/>
              <w:spacing w:after="0"/>
              <w:ind w:left="99"/>
              <w:rPr>
                <w:noProof/>
              </w:rPr>
            </w:pPr>
            <w:r>
              <w:rPr>
                <w:noProof/>
              </w:rPr>
              <w:t>TS/TR ... CR ...</w:t>
            </w:r>
          </w:p>
        </w:tc>
      </w:tr>
      <w:tr w:rsidR="002F2182" w14:paraId="6CF18404" w14:textId="77777777" w:rsidTr="00547111">
        <w:tc>
          <w:tcPr>
            <w:tcW w:w="2694" w:type="dxa"/>
            <w:gridSpan w:val="2"/>
            <w:tcBorders>
              <w:left w:val="single" w:sz="4" w:space="0" w:color="auto"/>
            </w:tcBorders>
          </w:tcPr>
          <w:p w14:paraId="46C94E83" w14:textId="77777777"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5DDB8" w14:textId="77777777"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7A56D" w14:textId="77777777" w:rsidR="002F2182" w:rsidRDefault="002F2182" w:rsidP="002F2182">
            <w:pPr>
              <w:pStyle w:val="CRCoverPage"/>
              <w:spacing w:after="0"/>
              <w:jc w:val="center"/>
              <w:rPr>
                <w:b/>
                <w:caps/>
                <w:noProof/>
              </w:rPr>
            </w:pPr>
            <w:r>
              <w:rPr>
                <w:b/>
                <w:caps/>
                <w:noProof/>
              </w:rPr>
              <w:t>X</w:t>
            </w:r>
          </w:p>
        </w:tc>
        <w:tc>
          <w:tcPr>
            <w:tcW w:w="2977" w:type="dxa"/>
            <w:gridSpan w:val="4"/>
          </w:tcPr>
          <w:p w14:paraId="7082084F" w14:textId="77777777"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5A401" w14:textId="77777777" w:rsidR="002F2182" w:rsidRDefault="002F2182" w:rsidP="002F2182">
            <w:pPr>
              <w:pStyle w:val="CRCoverPage"/>
              <w:spacing w:after="0"/>
              <w:ind w:left="99"/>
              <w:rPr>
                <w:noProof/>
              </w:rPr>
            </w:pPr>
            <w:r>
              <w:rPr>
                <w:noProof/>
              </w:rPr>
              <w:t xml:space="preserve">TS/TR ... CR ... </w:t>
            </w:r>
          </w:p>
        </w:tc>
      </w:tr>
      <w:tr w:rsidR="002F2182" w14:paraId="3A985A33" w14:textId="77777777" w:rsidTr="00547111">
        <w:tc>
          <w:tcPr>
            <w:tcW w:w="2694" w:type="dxa"/>
            <w:gridSpan w:val="2"/>
            <w:tcBorders>
              <w:left w:val="single" w:sz="4" w:space="0" w:color="auto"/>
            </w:tcBorders>
          </w:tcPr>
          <w:p w14:paraId="08627C80" w14:textId="77777777"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EF578" w14:textId="77777777"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BD490" w14:textId="77777777" w:rsidR="002F2182" w:rsidRDefault="002F2182" w:rsidP="002F2182">
            <w:pPr>
              <w:pStyle w:val="CRCoverPage"/>
              <w:spacing w:after="0"/>
              <w:jc w:val="center"/>
              <w:rPr>
                <w:b/>
                <w:caps/>
                <w:noProof/>
              </w:rPr>
            </w:pPr>
            <w:r>
              <w:rPr>
                <w:b/>
                <w:caps/>
                <w:noProof/>
              </w:rPr>
              <w:t>X</w:t>
            </w:r>
          </w:p>
        </w:tc>
        <w:tc>
          <w:tcPr>
            <w:tcW w:w="2977" w:type="dxa"/>
            <w:gridSpan w:val="4"/>
          </w:tcPr>
          <w:p w14:paraId="0986553C" w14:textId="77777777"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085C4" w14:textId="77777777" w:rsidR="002F2182" w:rsidRDefault="002F2182" w:rsidP="002F2182">
            <w:pPr>
              <w:pStyle w:val="CRCoverPage"/>
              <w:spacing w:after="0"/>
              <w:ind w:left="99"/>
              <w:rPr>
                <w:noProof/>
              </w:rPr>
            </w:pPr>
            <w:r>
              <w:rPr>
                <w:noProof/>
              </w:rPr>
              <w:t xml:space="preserve">TS/TR ... CR ... </w:t>
            </w:r>
          </w:p>
        </w:tc>
      </w:tr>
      <w:tr w:rsidR="002F2182" w14:paraId="79F4B87F" w14:textId="77777777" w:rsidTr="00547111">
        <w:tc>
          <w:tcPr>
            <w:tcW w:w="2694" w:type="dxa"/>
            <w:gridSpan w:val="2"/>
            <w:tcBorders>
              <w:left w:val="single" w:sz="4" w:space="0" w:color="auto"/>
            </w:tcBorders>
          </w:tcPr>
          <w:p w14:paraId="01C93C3F" w14:textId="77777777" w:rsidR="002F2182" w:rsidRDefault="002F2182" w:rsidP="002F2182">
            <w:pPr>
              <w:pStyle w:val="CRCoverPage"/>
              <w:spacing w:after="0"/>
              <w:rPr>
                <w:b/>
                <w:i/>
                <w:noProof/>
              </w:rPr>
            </w:pPr>
          </w:p>
        </w:tc>
        <w:tc>
          <w:tcPr>
            <w:tcW w:w="6946" w:type="dxa"/>
            <w:gridSpan w:val="9"/>
            <w:tcBorders>
              <w:right w:val="single" w:sz="4" w:space="0" w:color="auto"/>
            </w:tcBorders>
          </w:tcPr>
          <w:p w14:paraId="2018FED3" w14:textId="77777777" w:rsidR="002F2182" w:rsidRDefault="002F2182" w:rsidP="002F2182">
            <w:pPr>
              <w:pStyle w:val="CRCoverPage"/>
              <w:spacing w:after="0"/>
              <w:rPr>
                <w:noProof/>
              </w:rPr>
            </w:pPr>
          </w:p>
        </w:tc>
      </w:tr>
      <w:tr w:rsidR="002F2182" w14:paraId="0D3C3026" w14:textId="77777777" w:rsidTr="00547111">
        <w:tc>
          <w:tcPr>
            <w:tcW w:w="2694" w:type="dxa"/>
            <w:gridSpan w:val="2"/>
            <w:tcBorders>
              <w:left w:val="single" w:sz="4" w:space="0" w:color="auto"/>
              <w:bottom w:val="single" w:sz="4" w:space="0" w:color="auto"/>
            </w:tcBorders>
          </w:tcPr>
          <w:p w14:paraId="3C56DACB" w14:textId="77777777"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484EC" w14:textId="77777777" w:rsidR="002F2182" w:rsidRDefault="002F2182" w:rsidP="002F2182">
            <w:pPr>
              <w:pStyle w:val="CRCoverPage"/>
              <w:spacing w:after="0"/>
              <w:ind w:left="100"/>
              <w:rPr>
                <w:noProof/>
              </w:rPr>
            </w:pPr>
          </w:p>
        </w:tc>
      </w:tr>
    </w:tbl>
    <w:p w14:paraId="590FD02F" w14:textId="77777777" w:rsidR="001E41F3" w:rsidRDefault="001E41F3">
      <w:pPr>
        <w:pStyle w:val="CRCoverPage"/>
        <w:spacing w:after="0"/>
        <w:rPr>
          <w:noProof/>
          <w:sz w:val="8"/>
          <w:szCs w:val="8"/>
        </w:rPr>
      </w:pPr>
    </w:p>
    <w:p w14:paraId="4EB285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BD09D7" w14:textId="77777777" w:rsidR="002F2182" w:rsidRDefault="002F2182" w:rsidP="002F2182">
      <w:pPr>
        <w:jc w:val="center"/>
      </w:pPr>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14:paraId="740BC2F5" w14:textId="77777777" w:rsidR="00C85726" w:rsidRDefault="00C85726" w:rsidP="00C85726">
      <w:pPr>
        <w:pStyle w:val="Heading3"/>
      </w:pPr>
      <w:bookmarkStart w:id="5" w:name="_Toc533166598"/>
      <w:bookmarkEnd w:id="4"/>
      <w:r>
        <w:t>10.1.51</w:t>
      </w:r>
      <w:r>
        <w:tab/>
        <w:t>Receive UE policy +CRUEPOLICY</w:t>
      </w:r>
      <w:bookmarkEnd w:id="5"/>
    </w:p>
    <w:p w14:paraId="02431423" w14:textId="77777777" w:rsidR="00C85726" w:rsidRDefault="00C85726" w:rsidP="00C85726">
      <w:pPr>
        <w:pStyle w:val="TH"/>
      </w:pPr>
      <w:r>
        <w:t>Table 10.1.51-1: +CRUEPOLICY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C85726" w:rsidRPr="004B4072" w14:paraId="593A8BDB" w14:textId="77777777" w:rsidTr="000953D3">
        <w:trPr>
          <w:cantSplit/>
        </w:trPr>
        <w:tc>
          <w:tcPr>
            <w:tcW w:w="3430" w:type="dxa"/>
            <w:tcBorders>
              <w:top w:val="single" w:sz="4" w:space="0" w:color="auto"/>
              <w:left w:val="single" w:sz="4" w:space="0" w:color="auto"/>
              <w:bottom w:val="single" w:sz="4" w:space="0" w:color="auto"/>
              <w:right w:val="single" w:sz="6" w:space="0" w:color="auto"/>
            </w:tcBorders>
            <w:hideMark/>
          </w:tcPr>
          <w:p w14:paraId="6268422D" w14:textId="77777777" w:rsidR="00C85726" w:rsidRDefault="00C85726" w:rsidP="000953D3">
            <w:pPr>
              <w:pStyle w:val="TAH"/>
              <w:spacing w:line="256" w:lineRule="auto"/>
              <w:rPr>
                <w:rFonts w:ascii="Courier New" w:hAnsi="Courier New"/>
              </w:rPr>
            </w:pPr>
            <w:r>
              <w:t>Command</w:t>
            </w:r>
          </w:p>
        </w:tc>
        <w:tc>
          <w:tcPr>
            <w:tcW w:w="6694" w:type="dxa"/>
            <w:tcBorders>
              <w:top w:val="single" w:sz="4" w:space="0" w:color="auto"/>
              <w:left w:val="single" w:sz="6" w:space="0" w:color="auto"/>
              <w:bottom w:val="single" w:sz="4" w:space="0" w:color="auto"/>
              <w:right w:val="single" w:sz="4" w:space="0" w:color="auto"/>
            </w:tcBorders>
            <w:hideMark/>
          </w:tcPr>
          <w:p w14:paraId="54BFB2C8" w14:textId="77777777" w:rsidR="00C85726" w:rsidRDefault="00C85726" w:rsidP="000953D3">
            <w:pPr>
              <w:pStyle w:val="TAH"/>
              <w:spacing w:line="256" w:lineRule="auto"/>
              <w:rPr>
                <w:rFonts w:ascii="Courier New" w:hAnsi="Courier New"/>
              </w:rPr>
            </w:pPr>
            <w:r>
              <w:t>Possible response(s)</w:t>
            </w:r>
          </w:p>
        </w:tc>
      </w:tr>
      <w:tr w:rsidR="00C85726" w:rsidRPr="004B4072" w14:paraId="7A5E1BA5" w14:textId="77777777" w:rsidTr="000953D3">
        <w:trPr>
          <w:cantSplit/>
        </w:trPr>
        <w:tc>
          <w:tcPr>
            <w:tcW w:w="3430" w:type="dxa"/>
            <w:tcBorders>
              <w:top w:val="single" w:sz="4" w:space="0" w:color="auto"/>
              <w:left w:val="single" w:sz="4" w:space="0" w:color="auto"/>
              <w:bottom w:val="single" w:sz="4" w:space="0" w:color="auto"/>
              <w:right w:val="single" w:sz="6" w:space="0" w:color="auto"/>
            </w:tcBorders>
            <w:hideMark/>
          </w:tcPr>
          <w:p w14:paraId="36142B4C" w14:textId="77777777" w:rsidR="00C85726" w:rsidRPr="008E743D" w:rsidRDefault="00C85726" w:rsidP="000953D3">
            <w:pPr>
              <w:spacing w:after="20" w:line="256" w:lineRule="auto"/>
              <w:rPr>
                <w:rFonts w:ascii="Courier New" w:hAnsi="Courier New" w:cs="Courier New"/>
              </w:rPr>
            </w:pPr>
            <w:r w:rsidRPr="008E743D">
              <w:rPr>
                <w:rFonts w:ascii="Courier New" w:hAnsi="Courier New" w:cs="Courier New"/>
              </w:rPr>
              <w:t>+CRUEPOLICY=[&lt;reporting&gt;]</w:t>
            </w:r>
          </w:p>
        </w:tc>
        <w:tc>
          <w:tcPr>
            <w:tcW w:w="6694" w:type="dxa"/>
            <w:tcBorders>
              <w:top w:val="single" w:sz="4" w:space="0" w:color="auto"/>
              <w:left w:val="single" w:sz="6" w:space="0" w:color="auto"/>
              <w:bottom w:val="single" w:sz="4" w:space="0" w:color="auto"/>
              <w:right w:val="single" w:sz="4" w:space="0" w:color="auto"/>
            </w:tcBorders>
          </w:tcPr>
          <w:p w14:paraId="3ECDDB2D" w14:textId="77777777" w:rsidR="00C85726" w:rsidRPr="008E743D" w:rsidRDefault="00C85726" w:rsidP="000953D3">
            <w:pPr>
              <w:spacing w:after="20" w:line="256" w:lineRule="auto"/>
              <w:rPr>
                <w:rFonts w:ascii="Courier New" w:hAnsi="Courier New" w:cs="Courier New"/>
              </w:rPr>
            </w:pPr>
          </w:p>
        </w:tc>
      </w:tr>
      <w:tr w:rsidR="00C85726" w:rsidRPr="004B4072" w14:paraId="6A350E0F" w14:textId="77777777" w:rsidTr="000953D3">
        <w:trPr>
          <w:cantSplit/>
        </w:trPr>
        <w:tc>
          <w:tcPr>
            <w:tcW w:w="3430" w:type="dxa"/>
            <w:tcBorders>
              <w:top w:val="single" w:sz="4" w:space="0" w:color="auto"/>
              <w:left w:val="single" w:sz="4" w:space="0" w:color="auto"/>
              <w:bottom w:val="single" w:sz="4" w:space="0" w:color="auto"/>
              <w:right w:val="single" w:sz="6" w:space="0" w:color="auto"/>
            </w:tcBorders>
            <w:hideMark/>
          </w:tcPr>
          <w:p w14:paraId="07578208" w14:textId="77777777" w:rsidR="00C85726" w:rsidRPr="008E743D" w:rsidRDefault="00C85726" w:rsidP="000953D3">
            <w:pPr>
              <w:spacing w:after="20" w:line="256" w:lineRule="auto"/>
              <w:rPr>
                <w:rFonts w:ascii="Courier New" w:hAnsi="Courier New" w:cs="Courier New"/>
              </w:rPr>
            </w:pPr>
            <w:r w:rsidRPr="008E743D">
              <w:rPr>
                <w:rFonts w:ascii="Courier New" w:hAnsi="Courier New" w:cs="Courier New"/>
              </w:rPr>
              <w:t>+CRUEPOLICY?</w:t>
            </w:r>
          </w:p>
        </w:tc>
        <w:tc>
          <w:tcPr>
            <w:tcW w:w="6694" w:type="dxa"/>
            <w:tcBorders>
              <w:top w:val="single" w:sz="4" w:space="0" w:color="auto"/>
              <w:left w:val="single" w:sz="6" w:space="0" w:color="auto"/>
              <w:bottom w:val="single" w:sz="4" w:space="0" w:color="auto"/>
              <w:right w:val="single" w:sz="4" w:space="0" w:color="auto"/>
            </w:tcBorders>
          </w:tcPr>
          <w:p w14:paraId="43240E66" w14:textId="77777777" w:rsidR="00C85726" w:rsidRPr="008E743D" w:rsidRDefault="00C85726" w:rsidP="000953D3">
            <w:pPr>
              <w:pStyle w:val="TAL"/>
              <w:rPr>
                <w:rFonts w:ascii="Courier New" w:hAnsi="Courier New" w:cs="Courier New"/>
                <w:sz w:val="20"/>
              </w:rPr>
            </w:pPr>
            <w:r w:rsidRPr="008E743D">
              <w:rPr>
                <w:rFonts w:ascii="Courier New" w:hAnsi="Courier New" w:cs="Courier New"/>
                <w:sz w:val="20"/>
              </w:rPr>
              <w:t>+CRUEPOLICY: &lt;reporting&gt;</w:t>
            </w:r>
            <w:proofErr w:type="gramStart"/>
            <w:r w:rsidRPr="008E743D">
              <w:rPr>
                <w:rFonts w:ascii="Courier New" w:hAnsi="Courier New" w:cs="Courier New"/>
                <w:sz w:val="20"/>
              </w:rPr>
              <w:t>[,&lt;</w:t>
            </w:r>
            <w:proofErr w:type="gramEnd"/>
            <w:r w:rsidRPr="008E743D">
              <w:rPr>
                <w:rFonts w:ascii="Courier New" w:hAnsi="Courier New" w:cs="Courier New"/>
                <w:sz w:val="20"/>
              </w:rPr>
              <w:t>UE_policy_section_management_list_length&gt;,&lt;UE_policy_section_management_list&gt;]</w:t>
            </w:r>
          </w:p>
          <w:p w14:paraId="5949404F" w14:textId="77777777" w:rsidR="00C85726" w:rsidRPr="008E743D" w:rsidRDefault="00C85726" w:rsidP="000953D3">
            <w:pPr>
              <w:spacing w:after="20" w:line="256" w:lineRule="auto"/>
              <w:rPr>
                <w:rFonts w:ascii="Courier New" w:hAnsi="Courier New" w:cs="Courier New"/>
              </w:rPr>
            </w:pPr>
          </w:p>
        </w:tc>
      </w:tr>
      <w:tr w:rsidR="00C85726" w:rsidRPr="004B4072" w14:paraId="12532E30" w14:textId="77777777" w:rsidTr="000953D3">
        <w:trPr>
          <w:cantSplit/>
        </w:trPr>
        <w:tc>
          <w:tcPr>
            <w:tcW w:w="3430" w:type="dxa"/>
            <w:tcBorders>
              <w:top w:val="single" w:sz="4" w:space="0" w:color="auto"/>
              <w:left w:val="single" w:sz="4" w:space="0" w:color="auto"/>
              <w:bottom w:val="single" w:sz="4" w:space="0" w:color="auto"/>
              <w:right w:val="single" w:sz="6" w:space="0" w:color="auto"/>
            </w:tcBorders>
            <w:hideMark/>
          </w:tcPr>
          <w:p w14:paraId="10693CDA" w14:textId="77777777" w:rsidR="00C85726" w:rsidRPr="008E743D" w:rsidRDefault="00C85726" w:rsidP="000953D3">
            <w:pPr>
              <w:spacing w:after="20" w:line="256" w:lineRule="auto"/>
              <w:rPr>
                <w:rFonts w:ascii="Courier New" w:hAnsi="Courier New" w:cs="Courier New"/>
              </w:rPr>
            </w:pPr>
            <w:r w:rsidRPr="008E743D">
              <w:rPr>
                <w:rFonts w:ascii="Courier New" w:hAnsi="Courier New" w:cs="Courier New"/>
              </w:rPr>
              <w:t>+CRUEPOLICY=?</w:t>
            </w:r>
          </w:p>
        </w:tc>
        <w:tc>
          <w:tcPr>
            <w:tcW w:w="6694" w:type="dxa"/>
            <w:tcBorders>
              <w:top w:val="single" w:sz="4" w:space="0" w:color="auto"/>
              <w:left w:val="single" w:sz="6" w:space="0" w:color="auto"/>
              <w:bottom w:val="single" w:sz="4" w:space="0" w:color="auto"/>
              <w:right w:val="single" w:sz="4" w:space="0" w:color="auto"/>
            </w:tcBorders>
            <w:hideMark/>
          </w:tcPr>
          <w:p w14:paraId="30504426" w14:textId="77777777" w:rsidR="00C85726" w:rsidRPr="008E743D" w:rsidRDefault="00C85726" w:rsidP="000953D3">
            <w:pPr>
              <w:spacing w:after="20" w:line="256" w:lineRule="auto"/>
              <w:rPr>
                <w:rFonts w:ascii="Courier New" w:hAnsi="Courier New" w:cs="Courier New"/>
              </w:rPr>
            </w:pPr>
            <w:r w:rsidRPr="008E743D">
              <w:rPr>
                <w:rFonts w:ascii="Courier New" w:hAnsi="Courier New" w:cs="Courier New"/>
              </w:rPr>
              <w:t>+CRUEPOLICY: (</w:t>
            </w:r>
            <w:r w:rsidRPr="00030966">
              <w:t xml:space="preserve">list of supported </w:t>
            </w:r>
            <w:r w:rsidRPr="008E743D">
              <w:rPr>
                <w:rFonts w:ascii="Courier New" w:hAnsi="Courier New" w:cs="Courier New"/>
              </w:rPr>
              <w:t>&lt;reporting&gt;</w:t>
            </w:r>
            <w:r w:rsidRPr="00030966">
              <w:t>s</w:t>
            </w:r>
            <w:r w:rsidRPr="008E743D">
              <w:rPr>
                <w:rFonts w:ascii="Courier New" w:hAnsi="Courier New" w:cs="Courier New"/>
              </w:rPr>
              <w:t>)</w:t>
            </w:r>
          </w:p>
        </w:tc>
      </w:tr>
    </w:tbl>
    <w:p w14:paraId="1C1FACC0" w14:textId="77777777" w:rsidR="00C85726" w:rsidRPr="008E743D" w:rsidRDefault="00C85726" w:rsidP="00C85726">
      <w:pPr>
        <w:rPr>
          <w:lang w:val="en-US"/>
        </w:rPr>
      </w:pPr>
    </w:p>
    <w:p w14:paraId="0632F5E7" w14:textId="77777777" w:rsidR="00C85726" w:rsidRDefault="00C85726" w:rsidP="00C85726">
      <w:r>
        <w:rPr>
          <w:b/>
        </w:rPr>
        <w:t>Description</w:t>
      </w:r>
    </w:p>
    <w:p w14:paraId="6C106293" w14:textId="77777777" w:rsidR="00C85726" w:rsidRDefault="00C85726" w:rsidP="00C85726">
      <w:r w:rsidRPr="006376BC">
        <w:t xml:space="preserve">The set command controls the presentation of </w:t>
      </w:r>
      <w:r>
        <w:t xml:space="preserve">policy information to the TE by </w:t>
      </w:r>
      <w:r w:rsidRPr="006376BC">
        <w:t>an unsolicited result code</w:t>
      </w:r>
      <w:r>
        <w:t xml:space="preserve"> </w:t>
      </w:r>
      <w:r w:rsidRPr="00B235B2">
        <w:rPr>
          <w:rFonts w:ascii="Courier New" w:hAnsi="Courier New" w:cs="Courier New"/>
        </w:rPr>
        <w:t>+CRUEPOLICYU:</w:t>
      </w:r>
      <w:r>
        <w:rPr>
          <w:rFonts w:ascii="Courier New" w:hAnsi="Courier New" w:cs="Courier New"/>
        </w:rPr>
        <w:t> </w:t>
      </w:r>
      <w:r w:rsidRPr="00B235B2">
        <w:rPr>
          <w:rFonts w:ascii="Courier New" w:hAnsi="Courier New" w:cs="Courier New"/>
        </w:rPr>
        <w:t>&lt;UE_policy_section_management_list_length</w:t>
      </w:r>
      <w:proofErr w:type="gramStart"/>
      <w:r w:rsidRPr="00B235B2">
        <w:rPr>
          <w:rFonts w:ascii="Courier New" w:hAnsi="Courier New" w:cs="Courier New"/>
        </w:rPr>
        <w:t>&gt;,&lt;</w:t>
      </w:r>
      <w:proofErr w:type="gramEnd"/>
      <w:r w:rsidRPr="00B235B2">
        <w:rPr>
          <w:rFonts w:ascii="Courier New" w:hAnsi="Courier New" w:cs="Courier New"/>
        </w:rPr>
        <w:t>UE_policy_section_management_</w:t>
      </w:r>
      <w:r w:rsidRPr="008E743D">
        <w:rPr>
          <w:rFonts w:ascii="Courier New" w:hAnsi="Courier New" w:cs="Courier New"/>
        </w:rPr>
        <w:t>list</w:t>
      </w:r>
      <w:r w:rsidRPr="00B235B2">
        <w:rPr>
          <w:rFonts w:ascii="Courier New" w:hAnsi="Courier New" w:cs="Courier New"/>
        </w:rPr>
        <w:t>&gt;</w:t>
      </w:r>
      <w:r>
        <w:t xml:space="preserve"> when policy </w:t>
      </w:r>
      <w:r w:rsidRPr="00C12F49">
        <w:t>information</w:t>
      </w:r>
      <w:r>
        <w:t xml:space="preserve"> is received from the network.</w:t>
      </w:r>
    </w:p>
    <w:p w14:paraId="4BA2A26E" w14:textId="77777777" w:rsidR="00C85726" w:rsidRDefault="00C85726" w:rsidP="00C85726">
      <w:r>
        <w:t xml:space="preserve">Read command returns </w:t>
      </w:r>
      <w:r w:rsidRPr="00C12F49">
        <w:rPr>
          <w:rFonts w:ascii="Courier New" w:hAnsi="Courier New" w:cs="Courier New"/>
        </w:rPr>
        <w:t>&lt;reporting&gt;</w:t>
      </w:r>
      <w:r>
        <w:t xml:space="preserve"> which indicates whether reporting of policy information is enabled or disabled. When reporting is enabled, the parameters </w:t>
      </w:r>
      <w:r w:rsidRPr="003F32FE">
        <w:rPr>
          <w:rFonts w:ascii="Courier New" w:hAnsi="Courier New"/>
        </w:rPr>
        <w:t>&lt;</w:t>
      </w:r>
      <w:proofErr w:type="spellStart"/>
      <w:r w:rsidRPr="003F32FE">
        <w:rPr>
          <w:rFonts w:ascii="Courier New" w:hAnsi="Courier New"/>
        </w:rPr>
        <w:t>UE_policy_section</w:t>
      </w:r>
      <w:r>
        <w:rPr>
          <w:rFonts w:ascii="Courier New" w:hAnsi="Courier New"/>
        </w:rPr>
        <w:t>_</w:t>
      </w:r>
      <w:r w:rsidRPr="003F32FE">
        <w:rPr>
          <w:rFonts w:ascii="Courier New" w:hAnsi="Courier New"/>
        </w:rPr>
        <w:t>management_list_length</w:t>
      </w:r>
      <w:proofErr w:type="spellEnd"/>
      <w:r w:rsidRPr="003F32FE">
        <w:rPr>
          <w:rFonts w:ascii="Courier New" w:hAnsi="Courier New"/>
        </w:rPr>
        <w:t>&gt;</w:t>
      </w:r>
      <w:r>
        <w:t xml:space="preserve"> and </w:t>
      </w:r>
      <w:r>
        <w:rPr>
          <w:rFonts w:ascii="Courier New" w:hAnsi="Courier New"/>
        </w:rPr>
        <w:t>&lt;</w:t>
      </w:r>
      <w:proofErr w:type="spellStart"/>
      <w:r w:rsidRPr="004B4072">
        <w:rPr>
          <w:rFonts w:ascii="Courier New" w:hAnsi="Courier New"/>
        </w:rPr>
        <w:t>UE</w:t>
      </w:r>
      <w:r>
        <w:rPr>
          <w:rFonts w:ascii="Courier New" w:hAnsi="Courier New"/>
        </w:rPr>
        <w:t>_</w:t>
      </w:r>
      <w:r w:rsidRPr="004B4072">
        <w:rPr>
          <w:rFonts w:ascii="Courier New" w:hAnsi="Courier New"/>
        </w:rPr>
        <w:t>policy</w:t>
      </w:r>
      <w:r>
        <w:rPr>
          <w:rFonts w:ascii="Courier New" w:hAnsi="Courier New"/>
        </w:rPr>
        <w:t>_</w:t>
      </w:r>
      <w:r w:rsidRPr="004B4072">
        <w:rPr>
          <w:rFonts w:ascii="Courier New" w:hAnsi="Courier New"/>
        </w:rPr>
        <w:t>section</w:t>
      </w:r>
      <w:r>
        <w:rPr>
          <w:rFonts w:ascii="Courier New" w:hAnsi="Courier New"/>
        </w:rPr>
        <w:t>_</w:t>
      </w:r>
      <w:r w:rsidRPr="004B4072">
        <w:rPr>
          <w:rFonts w:ascii="Courier New" w:hAnsi="Courier New"/>
        </w:rPr>
        <w:t>management</w:t>
      </w:r>
      <w:r>
        <w:rPr>
          <w:rFonts w:ascii="Courier New" w:hAnsi="Courier New"/>
        </w:rPr>
        <w:t>_</w:t>
      </w:r>
      <w:r w:rsidRPr="004B4072">
        <w:rPr>
          <w:rFonts w:ascii="Courier New" w:hAnsi="Courier New"/>
        </w:rPr>
        <w:t>list</w:t>
      </w:r>
      <w:proofErr w:type="spellEnd"/>
      <w:r>
        <w:rPr>
          <w:rFonts w:ascii="Courier New" w:hAnsi="Courier New"/>
        </w:rPr>
        <w:t>&gt;</w:t>
      </w:r>
      <w:r w:rsidRPr="00487BBA">
        <w:t xml:space="preserve"> indicate</w:t>
      </w:r>
      <w:r>
        <w:t>s</w:t>
      </w:r>
      <w:r w:rsidRPr="00487BBA">
        <w:t xml:space="preserve"> the </w:t>
      </w:r>
      <w:r>
        <w:t xml:space="preserve">most recently </w:t>
      </w:r>
      <w:r w:rsidRPr="00487BBA">
        <w:t xml:space="preserve">received policy information at </w:t>
      </w:r>
      <w:r>
        <w:t xml:space="preserve">the </w:t>
      </w:r>
      <w:r w:rsidRPr="00487BBA">
        <w:t>M</w:t>
      </w:r>
      <w:r>
        <w:t>T</w:t>
      </w:r>
      <w:r w:rsidRPr="00C12F49">
        <w:t>.</w:t>
      </w:r>
      <w:r>
        <w:t xml:space="preserve"> When reporting is disabled, no policy information is provided.</w:t>
      </w:r>
    </w:p>
    <w:p w14:paraId="393E27B5" w14:textId="77777777" w:rsidR="00C85726" w:rsidRDefault="00C85726" w:rsidP="00C85726">
      <w:r>
        <w:t>Test command returns values supported as a compound value.</w:t>
      </w:r>
    </w:p>
    <w:p w14:paraId="20862B1D" w14:textId="77777777" w:rsidR="00C85726" w:rsidRDefault="00C85726" w:rsidP="00C85726">
      <w:r>
        <w:rPr>
          <w:b/>
        </w:rPr>
        <w:t>Defined values</w:t>
      </w:r>
    </w:p>
    <w:p w14:paraId="5630C1A3" w14:textId="77777777" w:rsidR="00C85726" w:rsidRDefault="00C85726" w:rsidP="00C85726">
      <w:pPr>
        <w:pStyle w:val="B1"/>
      </w:pPr>
      <w:r>
        <w:rPr>
          <w:rFonts w:ascii="Courier New" w:hAnsi="Courier New" w:cs="Courier New"/>
        </w:rPr>
        <w:t>&lt;reporting&gt;</w:t>
      </w:r>
      <w:r>
        <w:t>: integer type. Enables and disables reporting of policy information received from the network.</w:t>
      </w:r>
    </w:p>
    <w:p w14:paraId="27817CB5" w14:textId="77777777" w:rsidR="00C85726" w:rsidRDefault="00C85726" w:rsidP="00C85726">
      <w:pPr>
        <w:pStyle w:val="B2"/>
      </w:pPr>
      <w:r>
        <w:rPr>
          <w:u w:val="single"/>
        </w:rPr>
        <w:t>0</w:t>
      </w:r>
      <w:r>
        <w:tab/>
        <w:t>Disable reporting</w:t>
      </w:r>
    </w:p>
    <w:p w14:paraId="2D99F436" w14:textId="77777777" w:rsidR="00C85726" w:rsidRDefault="00C85726" w:rsidP="00C85726">
      <w:pPr>
        <w:pStyle w:val="B2"/>
      </w:pPr>
      <w:r>
        <w:t>1</w:t>
      </w:r>
      <w:r>
        <w:tab/>
        <w:t>Enable reporting</w:t>
      </w:r>
    </w:p>
    <w:p w14:paraId="063A87E6" w14:textId="77777777" w:rsidR="00C85726" w:rsidRDefault="00C85726" w:rsidP="00C85726">
      <w:pPr>
        <w:pStyle w:val="B1"/>
      </w:pPr>
      <w:r w:rsidRPr="007D686A">
        <w:rPr>
          <w:rFonts w:ascii="Courier New" w:hAnsi="Courier New"/>
        </w:rPr>
        <w:t>&lt;</w:t>
      </w:r>
      <w:proofErr w:type="spellStart"/>
      <w:r w:rsidRPr="007D686A">
        <w:rPr>
          <w:rFonts w:ascii="Courier New" w:hAnsi="Courier New"/>
        </w:rPr>
        <w:t>UE_policy_section_management_list</w:t>
      </w:r>
      <w:r>
        <w:rPr>
          <w:rFonts w:ascii="Courier New" w:hAnsi="Courier New"/>
        </w:rPr>
        <w:t>_length</w:t>
      </w:r>
      <w:proofErr w:type="spellEnd"/>
      <w:r w:rsidRPr="007D686A">
        <w:rPr>
          <w:rFonts w:ascii="Courier New" w:hAnsi="Courier New"/>
        </w:rPr>
        <w:t>&gt;</w:t>
      </w:r>
      <w:r>
        <w:t>: integer type; indicates the number of octets</w:t>
      </w:r>
      <w:r w:rsidRPr="00032F05">
        <w:t xml:space="preserve"> of</w:t>
      </w:r>
      <w:r>
        <w:t xml:space="preserve"> the </w:t>
      </w:r>
      <w:r w:rsidRPr="007D686A">
        <w:rPr>
          <w:rFonts w:ascii="Courier New" w:hAnsi="Courier New"/>
        </w:rPr>
        <w:t>&lt;</w:t>
      </w:r>
      <w:proofErr w:type="spellStart"/>
      <w:r w:rsidRPr="007D686A">
        <w:rPr>
          <w:rFonts w:ascii="Courier New" w:hAnsi="Courier New"/>
        </w:rPr>
        <w:t>UE_policy_section_management_list</w:t>
      </w:r>
      <w:proofErr w:type="spellEnd"/>
      <w:r w:rsidRPr="007D686A">
        <w:rPr>
          <w:rFonts w:ascii="Courier New" w:hAnsi="Courier New"/>
        </w:rPr>
        <w:t>&gt;</w:t>
      </w:r>
      <w:r w:rsidRPr="000E1B23">
        <w:t xml:space="preserve"> </w:t>
      </w:r>
      <w:r>
        <w:t>information element.</w:t>
      </w:r>
    </w:p>
    <w:p w14:paraId="0E7C3296" w14:textId="77777777" w:rsidR="00C85726" w:rsidRDefault="00C85726" w:rsidP="00C85726">
      <w:pPr>
        <w:pStyle w:val="B1"/>
      </w:pPr>
      <w:r w:rsidRPr="007D686A">
        <w:rPr>
          <w:rFonts w:ascii="Courier New" w:hAnsi="Courier New"/>
        </w:rPr>
        <w:t>&lt;</w:t>
      </w:r>
      <w:proofErr w:type="spellStart"/>
      <w:r w:rsidRPr="007D686A">
        <w:rPr>
          <w:rFonts w:ascii="Courier New" w:hAnsi="Courier New"/>
        </w:rPr>
        <w:t>UE_policy_section_management_list</w:t>
      </w:r>
      <w:proofErr w:type="spellEnd"/>
      <w:r w:rsidRPr="007D686A">
        <w:rPr>
          <w:rFonts w:ascii="Courier New" w:hAnsi="Courier New"/>
        </w:rPr>
        <w:t>&gt;</w:t>
      </w:r>
      <w:r>
        <w:t xml:space="preserve">: </w:t>
      </w:r>
      <w:r w:rsidRPr="000E1B23">
        <w:t>string type; coded as the value part of the UE policy section management list information element in 3GPP</w:t>
      </w:r>
      <w:r>
        <w:t> </w:t>
      </w:r>
      <w:r w:rsidRPr="000E1B23">
        <w:t>TS</w:t>
      </w:r>
      <w:r>
        <w:t> </w:t>
      </w:r>
      <w:r w:rsidRPr="000E1B23">
        <w:t>24.501</w:t>
      </w:r>
      <w:r>
        <w:t> [161] subclause </w:t>
      </w:r>
      <w:r w:rsidRPr="000E1B23">
        <w:t>D</w:t>
      </w:r>
      <w:r>
        <w:t>.</w:t>
      </w:r>
      <w:r w:rsidRPr="000E1B23">
        <w:t xml:space="preserve">6.2, </w:t>
      </w:r>
      <w:r>
        <w:t>t</w:t>
      </w:r>
      <w:r w:rsidRPr="000E1B23">
        <w:t>able</w:t>
      </w:r>
      <w:r>
        <w:t> </w:t>
      </w:r>
      <w:r w:rsidRPr="000E1B23">
        <w:t>D.6.2.1.</w:t>
      </w:r>
      <w: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p>
    <w:p w14:paraId="4DAD6887" w14:textId="77777777" w:rsidR="00C85726" w:rsidRPr="00A12834" w:rsidRDefault="00C85726" w:rsidP="00C85726">
      <w:r w:rsidRPr="00A12834">
        <w:rPr>
          <w:b/>
        </w:rPr>
        <w:t>Implementation</w:t>
      </w:r>
    </w:p>
    <w:p w14:paraId="108FDA30" w14:textId="587F6939" w:rsidR="00C85726" w:rsidRPr="00030966" w:rsidRDefault="00C85726" w:rsidP="00C85726">
      <w:r w:rsidRPr="00A12834">
        <w:t>Optional</w:t>
      </w:r>
      <w:r>
        <w:t>.</w:t>
      </w:r>
      <w:del w:id="6" w:author="Atle Monrad" w:date="2019-02-13T00:13:00Z">
        <w:r w:rsidDel="00E023FF">
          <w:delText xml:space="preserve"> </w:delText>
        </w:r>
        <w:r w:rsidRPr="00032F05" w:rsidDel="00E023FF">
          <w:delText xml:space="preserve">This command is </w:delText>
        </w:r>
        <w:r w:rsidDel="00E023FF">
          <w:delText xml:space="preserve">only </w:delText>
        </w:r>
        <w:r w:rsidRPr="00032F05" w:rsidDel="00E023FF">
          <w:delText xml:space="preserve">applicable </w:delText>
        </w:r>
        <w:r w:rsidDel="00E023FF">
          <w:delText>to UEs supporting 5GS</w:delText>
        </w:r>
        <w:r w:rsidRPr="00032F05" w:rsidDel="00E023FF">
          <w:delText>.</w:delText>
        </w:r>
      </w:del>
    </w:p>
    <w:p w14:paraId="79B2206D" w14:textId="77777777" w:rsidR="00C85726" w:rsidRDefault="00C85726" w:rsidP="00C85726">
      <w:pPr>
        <w:pStyle w:val="Heading3"/>
        <w:ind w:left="0" w:firstLine="0"/>
      </w:pPr>
      <w:bookmarkStart w:id="7" w:name="_Toc533166599"/>
      <w:r>
        <w:t>10.1.52</w:t>
      </w:r>
      <w:r>
        <w:tab/>
        <w:t>Send UE policy +CSUEPOLICY</w:t>
      </w:r>
      <w:bookmarkEnd w:id="7"/>
    </w:p>
    <w:p w14:paraId="4192F041" w14:textId="77777777" w:rsidR="00C85726" w:rsidRDefault="00C85726" w:rsidP="00C85726">
      <w:pPr>
        <w:pStyle w:val="TH"/>
      </w:pPr>
      <w:r>
        <w:t>Table 10.1.52-1: +CSUEPOLICY action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6265"/>
        <w:gridCol w:w="3859"/>
      </w:tblGrid>
      <w:tr w:rsidR="00C85726" w:rsidRPr="004B4072" w14:paraId="1C426B7E" w14:textId="77777777" w:rsidTr="000953D3">
        <w:trPr>
          <w:cantSplit/>
        </w:trPr>
        <w:tc>
          <w:tcPr>
            <w:tcW w:w="6265" w:type="dxa"/>
            <w:tcBorders>
              <w:top w:val="single" w:sz="4" w:space="0" w:color="auto"/>
              <w:left w:val="single" w:sz="4" w:space="0" w:color="auto"/>
              <w:bottom w:val="single" w:sz="4" w:space="0" w:color="auto"/>
              <w:right w:val="single" w:sz="6" w:space="0" w:color="auto"/>
            </w:tcBorders>
            <w:hideMark/>
          </w:tcPr>
          <w:p w14:paraId="3D17D4CA" w14:textId="77777777" w:rsidR="00C85726" w:rsidRDefault="00C85726" w:rsidP="000953D3">
            <w:pPr>
              <w:pStyle w:val="TAH"/>
              <w:spacing w:line="256" w:lineRule="auto"/>
              <w:rPr>
                <w:rFonts w:ascii="Courier New" w:hAnsi="Courier New"/>
              </w:rPr>
            </w:pPr>
            <w:r>
              <w:t>Command</w:t>
            </w:r>
          </w:p>
        </w:tc>
        <w:tc>
          <w:tcPr>
            <w:tcW w:w="3859" w:type="dxa"/>
            <w:tcBorders>
              <w:top w:val="single" w:sz="4" w:space="0" w:color="auto"/>
              <w:left w:val="single" w:sz="6" w:space="0" w:color="auto"/>
              <w:bottom w:val="single" w:sz="4" w:space="0" w:color="auto"/>
              <w:right w:val="single" w:sz="4" w:space="0" w:color="auto"/>
            </w:tcBorders>
            <w:hideMark/>
          </w:tcPr>
          <w:p w14:paraId="564B27CB" w14:textId="77777777" w:rsidR="00C85726" w:rsidRDefault="00C85726" w:rsidP="000953D3">
            <w:pPr>
              <w:pStyle w:val="TAH"/>
              <w:spacing w:line="256" w:lineRule="auto"/>
              <w:rPr>
                <w:rFonts w:ascii="Courier New" w:hAnsi="Courier New"/>
              </w:rPr>
            </w:pPr>
            <w:r>
              <w:t>Possible response(s)</w:t>
            </w:r>
          </w:p>
        </w:tc>
      </w:tr>
      <w:tr w:rsidR="00C85726" w:rsidRPr="004B4072" w14:paraId="3ECB50BE" w14:textId="77777777" w:rsidTr="000953D3">
        <w:trPr>
          <w:cantSplit/>
        </w:trPr>
        <w:tc>
          <w:tcPr>
            <w:tcW w:w="6265" w:type="dxa"/>
            <w:tcBorders>
              <w:top w:val="single" w:sz="4" w:space="0" w:color="auto"/>
              <w:left w:val="single" w:sz="4" w:space="0" w:color="auto"/>
              <w:bottom w:val="single" w:sz="4" w:space="0" w:color="auto"/>
              <w:right w:val="single" w:sz="6" w:space="0" w:color="auto"/>
            </w:tcBorders>
            <w:hideMark/>
          </w:tcPr>
          <w:p w14:paraId="3B2284F5" w14:textId="77777777" w:rsidR="00C85726" w:rsidRPr="005809BC" w:rsidRDefault="00C85726" w:rsidP="000953D3">
            <w:pPr>
              <w:pStyle w:val="TAL"/>
              <w:rPr>
                <w:rFonts w:ascii="Courier New" w:hAnsi="Courier New" w:cs="Courier New"/>
              </w:rPr>
            </w:pPr>
            <w:r w:rsidRPr="008E743D">
              <w:rPr>
                <w:rFonts w:ascii="Courier New" w:hAnsi="Courier New" w:cs="Courier New"/>
                <w:sz w:val="20"/>
              </w:rPr>
              <w:t>+CSUEPOLICY=&lt;message_type&gt;</w:t>
            </w:r>
            <w:proofErr w:type="gramStart"/>
            <w:r w:rsidRPr="008E743D">
              <w:rPr>
                <w:rFonts w:ascii="Courier New" w:hAnsi="Courier New" w:cs="Courier New"/>
                <w:sz w:val="20"/>
              </w:rPr>
              <w:t>[,&lt;</w:t>
            </w:r>
            <w:proofErr w:type="gramEnd"/>
            <w:r w:rsidRPr="008E743D">
              <w:rPr>
                <w:rFonts w:ascii="Courier New" w:hAnsi="Courier New" w:cs="Courier New"/>
                <w:sz w:val="20"/>
              </w:rPr>
              <w:t>UE_policy_information_length&gt;</w:t>
            </w:r>
            <w:r w:rsidRPr="005809BC">
              <w:rPr>
                <w:rFonts w:ascii="Courier New" w:hAnsi="Courier New" w:cs="Courier New"/>
                <w:sz w:val="20"/>
              </w:rPr>
              <w:t>,&lt;UE_policy_information&gt;[,&lt;UE_policy_classmark&gt;]]</w:t>
            </w:r>
          </w:p>
        </w:tc>
        <w:tc>
          <w:tcPr>
            <w:tcW w:w="3859" w:type="dxa"/>
            <w:tcBorders>
              <w:top w:val="single" w:sz="4" w:space="0" w:color="auto"/>
              <w:left w:val="single" w:sz="6" w:space="0" w:color="auto"/>
              <w:bottom w:val="single" w:sz="4" w:space="0" w:color="auto"/>
              <w:right w:val="single" w:sz="4" w:space="0" w:color="auto"/>
            </w:tcBorders>
          </w:tcPr>
          <w:p w14:paraId="36539015" w14:textId="77777777" w:rsidR="00C85726" w:rsidRDefault="00C85726" w:rsidP="000953D3">
            <w:pPr>
              <w:spacing w:after="20" w:line="256" w:lineRule="auto"/>
              <w:rPr>
                <w:rFonts w:ascii="Courier New" w:hAnsi="Courier New"/>
              </w:rPr>
            </w:pPr>
            <w:r>
              <w:rPr>
                <w:rFonts w:ascii="Courier New" w:hAnsi="Courier New" w:cs="Courier New"/>
                <w:i/>
                <w:iCs/>
                <w:lang w:val="es-ES_tradnl"/>
              </w:rPr>
              <w:t>+CME ERROR: &lt;</w:t>
            </w:r>
            <w:proofErr w:type="spellStart"/>
            <w:r>
              <w:rPr>
                <w:rFonts w:ascii="Courier New" w:hAnsi="Courier New" w:cs="Courier New"/>
                <w:i/>
                <w:iCs/>
                <w:lang w:val="es-ES_tradnl"/>
              </w:rPr>
              <w:t>err</w:t>
            </w:r>
            <w:proofErr w:type="spellEnd"/>
            <w:r>
              <w:rPr>
                <w:rFonts w:ascii="Courier New" w:hAnsi="Courier New" w:cs="Courier New"/>
                <w:i/>
                <w:iCs/>
                <w:lang w:val="es-ES_tradnl"/>
              </w:rPr>
              <w:t>&gt;</w:t>
            </w:r>
          </w:p>
        </w:tc>
      </w:tr>
      <w:tr w:rsidR="00C85726" w:rsidRPr="004B4072" w14:paraId="3E34DC64" w14:textId="77777777" w:rsidTr="000953D3">
        <w:trPr>
          <w:cantSplit/>
        </w:trPr>
        <w:tc>
          <w:tcPr>
            <w:tcW w:w="6265" w:type="dxa"/>
            <w:tcBorders>
              <w:top w:val="single" w:sz="4" w:space="0" w:color="auto"/>
              <w:left w:val="single" w:sz="4" w:space="0" w:color="auto"/>
              <w:bottom w:val="single" w:sz="4" w:space="0" w:color="auto"/>
              <w:right w:val="single" w:sz="6" w:space="0" w:color="auto"/>
            </w:tcBorders>
            <w:hideMark/>
          </w:tcPr>
          <w:p w14:paraId="18E55E12" w14:textId="77777777" w:rsidR="00C85726" w:rsidRPr="008E743D" w:rsidRDefault="00C85726" w:rsidP="000953D3">
            <w:pPr>
              <w:spacing w:after="20" w:line="256" w:lineRule="auto"/>
              <w:rPr>
                <w:rFonts w:ascii="Courier New" w:hAnsi="Courier New" w:cs="Courier New"/>
              </w:rPr>
            </w:pPr>
            <w:r w:rsidRPr="008E743D">
              <w:rPr>
                <w:rFonts w:ascii="Courier New" w:hAnsi="Courier New" w:cs="Courier New"/>
              </w:rPr>
              <w:t>+CSUEPOLICY=?</w:t>
            </w:r>
          </w:p>
        </w:tc>
        <w:tc>
          <w:tcPr>
            <w:tcW w:w="3859" w:type="dxa"/>
            <w:tcBorders>
              <w:top w:val="single" w:sz="4" w:space="0" w:color="auto"/>
              <w:left w:val="single" w:sz="6" w:space="0" w:color="auto"/>
              <w:bottom w:val="single" w:sz="4" w:space="0" w:color="auto"/>
              <w:right w:val="single" w:sz="4" w:space="0" w:color="auto"/>
            </w:tcBorders>
            <w:hideMark/>
          </w:tcPr>
          <w:p w14:paraId="3256923C" w14:textId="77777777" w:rsidR="00C85726" w:rsidRDefault="00C85726" w:rsidP="000953D3">
            <w:pPr>
              <w:spacing w:after="20" w:line="256" w:lineRule="auto"/>
              <w:rPr>
                <w:rFonts w:ascii="Courier New" w:hAnsi="Courier New"/>
              </w:rPr>
            </w:pPr>
          </w:p>
        </w:tc>
      </w:tr>
    </w:tbl>
    <w:p w14:paraId="0CF7C4F1" w14:textId="77777777" w:rsidR="00C85726" w:rsidRDefault="00C85726" w:rsidP="00C85726"/>
    <w:p w14:paraId="184B1883" w14:textId="77777777" w:rsidR="00C85726" w:rsidRDefault="00C85726" w:rsidP="00C85726">
      <w:r>
        <w:rPr>
          <w:b/>
        </w:rPr>
        <w:t>Description</w:t>
      </w:r>
    </w:p>
    <w:p w14:paraId="13F80D98" w14:textId="77777777" w:rsidR="00C85726" w:rsidRDefault="00C85726" w:rsidP="00C85726">
      <w:r>
        <w:t xml:space="preserve">Execution command allows the TE to send the </w:t>
      </w:r>
      <w:r w:rsidRPr="004B4072">
        <w:t>UE policy section management result</w:t>
      </w:r>
      <w:r>
        <w:t xml:space="preserve"> </w:t>
      </w:r>
      <w:r>
        <w:rPr>
          <w:noProof/>
        </w:rPr>
        <w:t xml:space="preserve">or the UPSI list and UE policy classmark </w:t>
      </w:r>
      <w:r>
        <w:t>to the MT.</w:t>
      </w:r>
    </w:p>
    <w:p w14:paraId="2E2E35F2" w14:textId="77777777" w:rsidR="00C85726" w:rsidRPr="009820BC" w:rsidRDefault="00C85726" w:rsidP="00C85726">
      <w:r>
        <w:t xml:space="preserve">The UE policy information </w:t>
      </w:r>
      <w:proofErr w:type="spellStart"/>
      <w:r>
        <w:t>information</w:t>
      </w:r>
      <w:proofErr w:type="spellEnd"/>
      <w:r>
        <w:t xml:space="preserve"> element contains the </w:t>
      </w:r>
      <w:r w:rsidRPr="004B4072">
        <w:t>UE policy</w:t>
      </w:r>
      <w:r>
        <w:t xml:space="preserve"> </w:t>
      </w:r>
      <w:r w:rsidRPr="004B4072">
        <w:t>section management result</w:t>
      </w:r>
      <w:r>
        <w:t xml:space="preserve"> or the UPSI list as specified in 3GPP TS 24.501 [161] subclause D.6.3 and subclause D.6.4.</w:t>
      </w:r>
    </w:p>
    <w:p w14:paraId="3DD84175" w14:textId="77777777" w:rsidR="00C85726" w:rsidRDefault="00C85726" w:rsidP="00C85726">
      <w:r>
        <w:lastRenderedPageBreak/>
        <w:t xml:space="preserve">Refer subclause 9.2 for possible </w:t>
      </w:r>
      <w:r>
        <w:rPr>
          <w:rFonts w:ascii="Courier New" w:hAnsi="Courier New" w:cs="Courier New"/>
        </w:rPr>
        <w:t>&lt;err&gt;</w:t>
      </w:r>
      <w:r>
        <w:t xml:space="preserve"> values.</w:t>
      </w:r>
    </w:p>
    <w:p w14:paraId="2C53F65A" w14:textId="77777777" w:rsidR="00C85726" w:rsidRDefault="00C85726" w:rsidP="00C85726">
      <w:r>
        <w:rPr>
          <w:b/>
        </w:rPr>
        <w:t>Defined values</w:t>
      </w:r>
    </w:p>
    <w:p w14:paraId="2C1EB429" w14:textId="77777777" w:rsidR="00C85726" w:rsidRDefault="00C85726" w:rsidP="00C85726">
      <w:pPr>
        <w:pStyle w:val="B1"/>
      </w:pPr>
      <w:r>
        <w:rPr>
          <w:rFonts w:ascii="Courier New" w:hAnsi="Courier New" w:cs="Courier New"/>
        </w:rPr>
        <w:t>&lt;</w:t>
      </w:r>
      <w:proofErr w:type="spellStart"/>
      <w:r>
        <w:rPr>
          <w:rFonts w:ascii="Courier New" w:hAnsi="Courier New" w:cs="Courier New"/>
        </w:rPr>
        <w:t>message_type</w:t>
      </w:r>
      <w:proofErr w:type="spellEnd"/>
      <w:r>
        <w:rPr>
          <w:rFonts w:ascii="Courier New" w:hAnsi="Courier New" w:cs="Courier New"/>
        </w:rPr>
        <w:t>&gt;</w:t>
      </w:r>
      <w:r>
        <w:t>: integer type. Indicates which type of message the MT is requested to send.</w:t>
      </w:r>
    </w:p>
    <w:p w14:paraId="30F25E17" w14:textId="77777777" w:rsidR="00C85726" w:rsidRDefault="00C85726" w:rsidP="00C85726">
      <w:pPr>
        <w:pStyle w:val="B2"/>
      </w:pPr>
      <w:r w:rsidRPr="009C156C">
        <w:t>0</w:t>
      </w:r>
      <w:r>
        <w:tab/>
      </w:r>
      <w:r w:rsidRPr="00994157">
        <w:t>MANAGE UE POLICY COMPLETE</w:t>
      </w:r>
    </w:p>
    <w:p w14:paraId="5D105FFC" w14:textId="77777777" w:rsidR="00C85726" w:rsidRDefault="00C85726" w:rsidP="00C85726">
      <w:pPr>
        <w:pStyle w:val="B2"/>
      </w:pPr>
      <w:r>
        <w:t>1</w:t>
      </w:r>
      <w:r>
        <w:tab/>
      </w:r>
      <w:r w:rsidRPr="00994157">
        <w:t>MANAGE UE POLICY COMMAND REJECT</w:t>
      </w:r>
    </w:p>
    <w:p w14:paraId="583F3943" w14:textId="77777777" w:rsidR="00C85726" w:rsidRDefault="00C85726" w:rsidP="00C85726">
      <w:pPr>
        <w:pStyle w:val="B2"/>
      </w:pPr>
      <w:r>
        <w:t>2</w:t>
      </w:r>
      <w:r>
        <w:tab/>
      </w:r>
      <w:r w:rsidRPr="002C3CDD">
        <w:t>UE STATE INDICATION</w:t>
      </w:r>
    </w:p>
    <w:p w14:paraId="0C849CB4" w14:textId="77777777" w:rsidR="00C85726" w:rsidRDefault="00C85726" w:rsidP="00C85726">
      <w:pPr>
        <w:pStyle w:val="B1"/>
      </w:pPr>
      <w:r w:rsidRPr="007D686A">
        <w:rPr>
          <w:rFonts w:ascii="Courier New" w:hAnsi="Courier New"/>
        </w:rPr>
        <w:t>&lt;</w:t>
      </w:r>
      <w:proofErr w:type="spellStart"/>
      <w:r w:rsidRPr="007D686A">
        <w:rPr>
          <w:rFonts w:ascii="Courier New" w:hAnsi="Courier New"/>
        </w:rPr>
        <w:t>UE_policy_</w:t>
      </w:r>
      <w:r>
        <w:rPr>
          <w:rFonts w:ascii="Courier New" w:hAnsi="Courier New"/>
        </w:rPr>
        <w:t>information_length</w:t>
      </w:r>
      <w:proofErr w:type="spellEnd"/>
      <w:r w:rsidRPr="007D686A">
        <w:rPr>
          <w:rFonts w:ascii="Courier New" w:hAnsi="Courier New"/>
        </w:rPr>
        <w:t>&gt;</w:t>
      </w:r>
      <w:r>
        <w:t xml:space="preserve">: integer type; only present if </w:t>
      </w:r>
      <w:r>
        <w:rPr>
          <w:rFonts w:ascii="Courier New" w:hAnsi="Courier New" w:cs="Courier New"/>
        </w:rPr>
        <w:t>&lt;</w:t>
      </w:r>
      <w:proofErr w:type="spellStart"/>
      <w:r>
        <w:rPr>
          <w:rFonts w:ascii="Courier New" w:hAnsi="Courier New" w:cs="Courier New"/>
        </w:rPr>
        <w:t>message_type</w:t>
      </w:r>
      <w:proofErr w:type="spellEnd"/>
      <w:r w:rsidRPr="00EA76B0">
        <w:rPr>
          <w:rFonts w:ascii="Courier New" w:hAnsi="Courier New" w:cs="Courier New"/>
        </w:rPr>
        <w:t>&gt;</w:t>
      </w:r>
      <w:r w:rsidRPr="00EA76B0">
        <w:t>=</w:t>
      </w:r>
      <w:r>
        <w:t xml:space="preserve">1 or </w:t>
      </w:r>
      <w:r>
        <w:rPr>
          <w:rFonts w:ascii="Courier New" w:hAnsi="Courier New" w:cs="Courier New"/>
        </w:rPr>
        <w:t>&lt;</w:t>
      </w:r>
      <w:proofErr w:type="spellStart"/>
      <w:r>
        <w:rPr>
          <w:rFonts w:ascii="Courier New" w:hAnsi="Courier New" w:cs="Courier New"/>
        </w:rPr>
        <w:t>message_type</w:t>
      </w:r>
      <w:proofErr w:type="spellEnd"/>
      <w:r w:rsidRPr="00EA76B0">
        <w:rPr>
          <w:rFonts w:ascii="Courier New" w:hAnsi="Courier New" w:cs="Courier New"/>
        </w:rPr>
        <w:t>&gt;</w:t>
      </w:r>
      <w:r w:rsidRPr="00EA76B0">
        <w:t>=</w:t>
      </w:r>
      <w:r>
        <w:t>2. It indicates the number of octets</w:t>
      </w:r>
      <w:r w:rsidRPr="00032F05">
        <w:t xml:space="preserve"> of</w:t>
      </w:r>
      <w:r>
        <w:t xml:space="preserve"> the </w:t>
      </w:r>
      <w:r w:rsidRPr="007D686A">
        <w:rPr>
          <w:rFonts w:ascii="Courier New" w:hAnsi="Courier New"/>
        </w:rPr>
        <w:t>&lt;</w:t>
      </w:r>
      <w:proofErr w:type="spellStart"/>
      <w:r w:rsidRPr="007D686A">
        <w:rPr>
          <w:rFonts w:ascii="Courier New" w:hAnsi="Courier New"/>
        </w:rPr>
        <w:t>UE_policy_</w:t>
      </w:r>
      <w:r>
        <w:rPr>
          <w:rFonts w:ascii="Courier New" w:hAnsi="Courier New"/>
        </w:rPr>
        <w:t>information</w:t>
      </w:r>
      <w:proofErr w:type="spellEnd"/>
      <w:r w:rsidRPr="007D686A">
        <w:rPr>
          <w:rFonts w:ascii="Courier New" w:hAnsi="Courier New"/>
        </w:rPr>
        <w:t>&gt;</w:t>
      </w:r>
      <w:r w:rsidRPr="000E1B23">
        <w:t xml:space="preserve"> </w:t>
      </w:r>
      <w:r>
        <w:t>information element.</w:t>
      </w:r>
    </w:p>
    <w:p w14:paraId="567C654E" w14:textId="77777777" w:rsidR="00C85726" w:rsidRDefault="00C85726" w:rsidP="00C85726">
      <w:pPr>
        <w:pStyle w:val="B1"/>
      </w:pPr>
      <w:r w:rsidRPr="007D686A">
        <w:rPr>
          <w:rFonts w:ascii="Courier New" w:hAnsi="Courier New"/>
        </w:rPr>
        <w:t>&lt;</w:t>
      </w:r>
      <w:proofErr w:type="spellStart"/>
      <w:r w:rsidRPr="007D686A">
        <w:rPr>
          <w:rFonts w:ascii="Courier New" w:hAnsi="Courier New"/>
        </w:rPr>
        <w:t>UE_policy_</w:t>
      </w:r>
      <w:r>
        <w:rPr>
          <w:rFonts w:ascii="Courier New" w:hAnsi="Courier New"/>
        </w:rPr>
        <w:t>information</w:t>
      </w:r>
      <w:proofErr w:type="spellEnd"/>
      <w:r w:rsidRPr="007D686A">
        <w:rPr>
          <w:rFonts w:ascii="Courier New" w:hAnsi="Courier New"/>
        </w:rPr>
        <w:t>&gt;</w:t>
      </w:r>
      <w:r>
        <w:t xml:space="preserve">: </w:t>
      </w:r>
      <w:r w:rsidRPr="000E1B23">
        <w:t xml:space="preserve">string type; </w:t>
      </w:r>
      <w:r w:rsidRPr="00666551">
        <w:t xml:space="preserve">only present if </w:t>
      </w:r>
      <w:r w:rsidRPr="006B50D3">
        <w:rPr>
          <w:rFonts w:ascii="Courier New" w:hAnsi="Courier New" w:cs="Courier New"/>
        </w:rPr>
        <w:t>&lt;</w:t>
      </w:r>
      <w:proofErr w:type="spellStart"/>
      <w:r w:rsidRPr="006B50D3">
        <w:rPr>
          <w:rFonts w:ascii="Courier New" w:hAnsi="Courier New" w:cs="Courier New"/>
        </w:rPr>
        <w:t>message_type</w:t>
      </w:r>
      <w:proofErr w:type="spellEnd"/>
      <w:r w:rsidRPr="006B50D3">
        <w:rPr>
          <w:rFonts w:ascii="Courier New" w:hAnsi="Courier New" w:cs="Courier New"/>
        </w:rPr>
        <w:t>&gt;</w:t>
      </w:r>
      <w:r w:rsidRPr="00666551">
        <w:t xml:space="preserve">=1 or </w:t>
      </w:r>
      <w:r>
        <w:rPr>
          <w:rFonts w:ascii="Courier New" w:hAnsi="Courier New" w:cs="Courier New"/>
        </w:rPr>
        <w:t>&lt;</w:t>
      </w:r>
      <w:proofErr w:type="spellStart"/>
      <w:r>
        <w:rPr>
          <w:rFonts w:ascii="Courier New" w:hAnsi="Courier New" w:cs="Courier New"/>
        </w:rPr>
        <w:t>message_type</w:t>
      </w:r>
      <w:proofErr w:type="spellEnd"/>
      <w:r w:rsidRPr="00EA76B0">
        <w:rPr>
          <w:rFonts w:ascii="Courier New" w:hAnsi="Courier New" w:cs="Courier New"/>
        </w:rPr>
        <w:t>&gt;</w:t>
      </w:r>
      <w:r w:rsidRPr="00EA76B0">
        <w:t>=</w:t>
      </w:r>
      <w:r w:rsidRPr="00666551">
        <w:t>2</w:t>
      </w:r>
      <w:r>
        <w:t>.</w:t>
      </w:r>
      <w:r>
        <w:br/>
        <w:t xml:space="preserve">If </w:t>
      </w:r>
      <w:r>
        <w:rPr>
          <w:rFonts w:ascii="Courier New" w:hAnsi="Courier New" w:cs="Courier New"/>
        </w:rPr>
        <w:t>&lt;</w:t>
      </w:r>
      <w:proofErr w:type="spellStart"/>
      <w:r>
        <w:rPr>
          <w:rFonts w:ascii="Courier New" w:hAnsi="Courier New" w:cs="Courier New"/>
        </w:rPr>
        <w:t>message_type</w:t>
      </w:r>
      <w:proofErr w:type="spellEnd"/>
      <w:r w:rsidRPr="003F32FE">
        <w:rPr>
          <w:rFonts w:ascii="Courier New" w:hAnsi="Courier New" w:cs="Courier New"/>
        </w:rPr>
        <w:t>&gt;</w:t>
      </w:r>
      <w:r w:rsidRPr="003F32FE">
        <w:t>=</w:t>
      </w:r>
      <w:r>
        <w:t>1</w:t>
      </w:r>
      <w:r w:rsidRPr="003F32FE">
        <w:t xml:space="preserve">, it is </w:t>
      </w:r>
      <w:r w:rsidRPr="000E1B23">
        <w:t xml:space="preserve">coded as the value part of the </w:t>
      </w:r>
      <w:r>
        <w:t>UE policy section management result</w:t>
      </w:r>
      <w:r w:rsidRPr="000E1B23">
        <w:t xml:space="preserve"> information element in 3GPP</w:t>
      </w:r>
      <w:r>
        <w:t> </w:t>
      </w:r>
      <w:r w:rsidRPr="000E1B23">
        <w:t>TS</w:t>
      </w:r>
      <w:r>
        <w:t> </w:t>
      </w:r>
      <w:r w:rsidRPr="000E1B23">
        <w:t>24.501</w:t>
      </w:r>
      <w:r>
        <w:t> </w:t>
      </w:r>
      <w:r w:rsidRPr="000E1B23">
        <w:t xml:space="preserve">[161] </w:t>
      </w:r>
      <w:r>
        <w:t>subclause </w:t>
      </w:r>
      <w:r w:rsidRPr="000E1B23">
        <w:t>D</w:t>
      </w:r>
      <w:r>
        <w:t>.</w:t>
      </w:r>
      <w:r w:rsidRPr="000E1B23">
        <w:t>6.</w:t>
      </w:r>
      <w:r>
        <w:t>3</w:t>
      </w:r>
      <w:r w:rsidRPr="000E1B23">
        <w:t xml:space="preserve">, </w:t>
      </w:r>
      <w:r>
        <w:t>t</w:t>
      </w:r>
      <w:r w:rsidRPr="000E1B23">
        <w:t>able</w:t>
      </w:r>
      <w:r>
        <w:t> </w:t>
      </w:r>
      <w:r w:rsidRPr="000E1B23">
        <w:t>D.6.</w:t>
      </w:r>
      <w:r>
        <w:t>3</w:t>
      </w:r>
      <w:r w:rsidRPr="000E1B23">
        <w:t>.1.</w:t>
      </w:r>
      <w:r>
        <w:br/>
        <w:t xml:space="preserve">If </w:t>
      </w:r>
      <w:r>
        <w:rPr>
          <w:rFonts w:ascii="Courier New" w:hAnsi="Courier New" w:cs="Courier New"/>
        </w:rPr>
        <w:t>&lt;</w:t>
      </w:r>
      <w:proofErr w:type="spellStart"/>
      <w:r>
        <w:rPr>
          <w:rFonts w:ascii="Courier New" w:hAnsi="Courier New" w:cs="Courier New"/>
        </w:rPr>
        <w:t>message_type</w:t>
      </w:r>
      <w:proofErr w:type="spellEnd"/>
      <w:r w:rsidRPr="003F32FE">
        <w:rPr>
          <w:rFonts w:ascii="Courier New" w:hAnsi="Courier New" w:cs="Courier New"/>
        </w:rPr>
        <w:t>&gt;</w:t>
      </w:r>
      <w:r w:rsidRPr="003F32FE">
        <w:t>=</w:t>
      </w:r>
      <w:r>
        <w:t>2</w:t>
      </w:r>
      <w:r w:rsidRPr="003F32FE">
        <w:t xml:space="preserve">, it is </w:t>
      </w:r>
      <w:r w:rsidRPr="000E1B23">
        <w:t xml:space="preserve">coded as the value part of the </w:t>
      </w:r>
      <w:r>
        <w:t xml:space="preserve">UPSI list </w:t>
      </w:r>
      <w:r w:rsidRPr="000E1B23">
        <w:t>information element in 3GPP</w:t>
      </w:r>
      <w:r>
        <w:t> </w:t>
      </w:r>
      <w:r w:rsidRPr="000E1B23">
        <w:t>TS</w:t>
      </w:r>
      <w:r>
        <w:t> </w:t>
      </w:r>
      <w:r w:rsidRPr="000E1B23">
        <w:t>24.501</w:t>
      </w:r>
      <w:r>
        <w:t> </w:t>
      </w:r>
      <w:r w:rsidRPr="000E1B23">
        <w:t xml:space="preserve">[161] </w:t>
      </w:r>
      <w:r>
        <w:t>subclause </w:t>
      </w:r>
      <w:r w:rsidRPr="000E1B23">
        <w:t>D</w:t>
      </w:r>
      <w:r>
        <w:t>.</w:t>
      </w:r>
      <w:r w:rsidRPr="000E1B23">
        <w:t>6.</w:t>
      </w:r>
      <w:r>
        <w:t>4</w:t>
      </w:r>
      <w:r w:rsidRPr="000E1B23">
        <w:t>,</w:t>
      </w:r>
      <w:r>
        <w:t xml:space="preserve"> t</w:t>
      </w:r>
      <w:r w:rsidRPr="000E1B23">
        <w:t>able</w:t>
      </w:r>
      <w:r>
        <w:t> </w:t>
      </w:r>
      <w:r w:rsidRPr="000E1B23">
        <w:t>D.6.</w:t>
      </w:r>
      <w:r>
        <w:t>4</w:t>
      </w:r>
      <w:r w:rsidRPr="000E1B23">
        <w:t>.1.</w:t>
      </w:r>
      <w: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p>
    <w:p w14:paraId="7D4738D9" w14:textId="77777777" w:rsidR="00C85726" w:rsidRDefault="00C85726" w:rsidP="00C85726">
      <w:pPr>
        <w:pStyle w:val="B1"/>
      </w:pPr>
      <w:r w:rsidRPr="007D686A">
        <w:rPr>
          <w:rFonts w:ascii="Courier New" w:hAnsi="Courier New"/>
        </w:rPr>
        <w:t>&lt;</w:t>
      </w:r>
      <w:proofErr w:type="spellStart"/>
      <w:r w:rsidRPr="007D686A">
        <w:rPr>
          <w:rFonts w:ascii="Courier New" w:hAnsi="Courier New"/>
        </w:rPr>
        <w:t>UE_policy_</w:t>
      </w:r>
      <w:r>
        <w:rPr>
          <w:rFonts w:ascii="Courier New" w:hAnsi="Courier New"/>
        </w:rPr>
        <w:t>classmark</w:t>
      </w:r>
      <w:proofErr w:type="spellEnd"/>
      <w:r w:rsidRPr="007D686A">
        <w:rPr>
          <w:rFonts w:ascii="Courier New" w:hAnsi="Courier New"/>
        </w:rPr>
        <w:t>&gt;</w:t>
      </w:r>
      <w:r>
        <w:t xml:space="preserve">: </w:t>
      </w:r>
      <w:r w:rsidRPr="000E1B23">
        <w:t xml:space="preserve">string type; </w:t>
      </w:r>
      <w:r>
        <w:t xml:space="preserve">one byte in an </w:t>
      </w:r>
      <w:proofErr w:type="gramStart"/>
      <w:r>
        <w:t>8 bit</w:t>
      </w:r>
      <w:proofErr w:type="gramEnd"/>
      <w:r>
        <w:t xml:space="preserve"> format; </w:t>
      </w:r>
      <w:r w:rsidRPr="00666551">
        <w:t xml:space="preserve">only present if </w:t>
      </w:r>
      <w:r w:rsidRPr="009C156C">
        <w:rPr>
          <w:rFonts w:ascii="Courier New" w:hAnsi="Courier New" w:cs="Courier New"/>
        </w:rPr>
        <w:t>&lt;</w:t>
      </w:r>
      <w:proofErr w:type="spellStart"/>
      <w:r w:rsidRPr="009C156C">
        <w:rPr>
          <w:rFonts w:ascii="Courier New" w:hAnsi="Courier New" w:cs="Courier New"/>
        </w:rPr>
        <w:t>message_type</w:t>
      </w:r>
      <w:proofErr w:type="spellEnd"/>
      <w:r w:rsidRPr="009C156C">
        <w:rPr>
          <w:rFonts w:ascii="Courier New" w:hAnsi="Courier New" w:cs="Courier New"/>
        </w:rPr>
        <w:t>&gt;</w:t>
      </w:r>
      <w:r w:rsidRPr="00666551">
        <w:t>=2</w:t>
      </w:r>
      <w:r>
        <w:t>. It i</w:t>
      </w:r>
      <w:r w:rsidRPr="003F32FE">
        <w:t xml:space="preserve">s </w:t>
      </w:r>
      <w:r w:rsidRPr="000E1B23">
        <w:t xml:space="preserve">coded as </w:t>
      </w:r>
      <w:r>
        <w:t xml:space="preserve">octet 3 </w:t>
      </w:r>
      <w:r w:rsidRPr="000E1B23">
        <w:t xml:space="preserve">of the UE policy </w:t>
      </w:r>
      <w:proofErr w:type="spellStart"/>
      <w:r>
        <w:t>classmark</w:t>
      </w:r>
      <w:proofErr w:type="spellEnd"/>
      <w:r>
        <w:t xml:space="preserve"> </w:t>
      </w:r>
      <w:r w:rsidRPr="000E1B23">
        <w:t>information element in 3GPP</w:t>
      </w:r>
      <w:r>
        <w:t> </w:t>
      </w:r>
      <w:r w:rsidRPr="000E1B23">
        <w:t>TS</w:t>
      </w:r>
      <w:r>
        <w:t> </w:t>
      </w:r>
      <w:r w:rsidRPr="000E1B23">
        <w:t>24.501</w:t>
      </w:r>
      <w:r>
        <w:t> </w:t>
      </w:r>
      <w:r w:rsidRPr="000E1B23">
        <w:t xml:space="preserve">[161] </w:t>
      </w:r>
      <w:r>
        <w:t>subclause </w:t>
      </w:r>
      <w:r w:rsidRPr="000E1B23">
        <w:t>D</w:t>
      </w:r>
      <w:r>
        <w:t>.</w:t>
      </w:r>
      <w:r w:rsidRPr="000E1B23">
        <w:t>6</w:t>
      </w:r>
      <w:r>
        <w:t>.5</w:t>
      </w:r>
      <w:r w:rsidRPr="000E1B23">
        <w:t xml:space="preserve">, </w:t>
      </w:r>
      <w:r>
        <w:t>t</w:t>
      </w:r>
      <w:r w:rsidRPr="000E1B23">
        <w:t>able</w:t>
      </w:r>
      <w:r>
        <w:t> </w:t>
      </w:r>
      <w:r w:rsidRPr="000E1B23">
        <w:t>D.6</w:t>
      </w:r>
      <w:r>
        <w:t>.5</w:t>
      </w:r>
      <w:r w:rsidRPr="000E1B23">
        <w:t>.1.</w:t>
      </w:r>
      <w: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p>
    <w:p w14:paraId="305CE308" w14:textId="77777777" w:rsidR="00C85726" w:rsidRPr="00A12834" w:rsidRDefault="00C85726" w:rsidP="00C85726">
      <w:r w:rsidRPr="00A12834">
        <w:rPr>
          <w:b/>
        </w:rPr>
        <w:t>Implementation</w:t>
      </w:r>
    </w:p>
    <w:p w14:paraId="767E69AB" w14:textId="37B56C10" w:rsidR="00C85726" w:rsidRDefault="00C85726" w:rsidP="00C85726">
      <w:r w:rsidRPr="00A12834">
        <w:t>Optional</w:t>
      </w:r>
      <w:r>
        <w:t>.</w:t>
      </w:r>
      <w:del w:id="8" w:author="Atle Monrad" w:date="2019-02-13T00:13:00Z">
        <w:r w:rsidDel="00E023FF">
          <w:delText xml:space="preserve"> </w:delText>
        </w:r>
        <w:r w:rsidRPr="00032F05" w:rsidDel="00E023FF">
          <w:delText xml:space="preserve">This command is </w:delText>
        </w:r>
        <w:r w:rsidDel="00E023FF">
          <w:delText xml:space="preserve">only </w:delText>
        </w:r>
        <w:r w:rsidRPr="00032F05" w:rsidDel="00E023FF">
          <w:delText xml:space="preserve">applicable </w:delText>
        </w:r>
        <w:r w:rsidDel="00E023FF">
          <w:delText>to UEs supporting 5GS</w:delText>
        </w:r>
        <w:r w:rsidRPr="00032F05" w:rsidDel="00E023FF">
          <w:delText>.</w:delText>
        </w:r>
      </w:del>
    </w:p>
    <w:p w14:paraId="6AA8B510" w14:textId="77777777" w:rsidR="00C85726" w:rsidRPr="00032F05" w:rsidRDefault="00C85726" w:rsidP="00C85726">
      <w:pPr>
        <w:pStyle w:val="Heading3"/>
      </w:pPr>
      <w:bookmarkStart w:id="9" w:name="_Toc533166600"/>
      <w:r w:rsidRPr="00032F05">
        <w:t>10.1.</w:t>
      </w:r>
      <w:r>
        <w:t>53</w:t>
      </w:r>
      <w:r w:rsidRPr="00032F05">
        <w:tab/>
      </w:r>
      <w:r>
        <w:t>5GS access selection preference for MO SMS</w:t>
      </w:r>
      <w:r w:rsidRPr="00032F05">
        <w:t xml:space="preserve"> +C</w:t>
      </w:r>
      <w:r>
        <w:t>5</w:t>
      </w:r>
      <w:r w:rsidRPr="00032F05">
        <w:t>GSMS</w:t>
      </w:r>
      <w:bookmarkEnd w:id="9"/>
    </w:p>
    <w:p w14:paraId="65370F09" w14:textId="77777777" w:rsidR="00C85726" w:rsidRPr="00032F05" w:rsidRDefault="00C85726" w:rsidP="00C85726">
      <w:pPr>
        <w:pStyle w:val="TH"/>
      </w:pPr>
      <w:r w:rsidRPr="00032F05">
        <w:t>Table </w:t>
      </w:r>
      <w:r w:rsidRPr="00032F05">
        <w:rPr>
          <w:noProof/>
        </w:rPr>
        <w:t>1</w:t>
      </w:r>
      <w:r>
        <w:rPr>
          <w:noProof/>
        </w:rPr>
        <w:t>0.1.53-1</w:t>
      </w:r>
      <w:r w:rsidRPr="00032F05">
        <w:t xml:space="preserve">: </w:t>
      </w:r>
      <w:r>
        <w:t>+</w:t>
      </w:r>
      <w:r w:rsidRPr="00032F05">
        <w:t>C</w:t>
      </w:r>
      <w:r>
        <w:t>5G</w:t>
      </w:r>
      <w:r w:rsidRPr="00032F05">
        <w:t>SMS parameter command syntax</w:t>
      </w:r>
    </w:p>
    <w:tbl>
      <w:tblPr>
        <w:tblW w:w="0" w:type="auto"/>
        <w:tblInd w:w="1101" w:type="dxa"/>
        <w:tblLayout w:type="fixed"/>
        <w:tblLook w:val="0000" w:firstRow="0" w:lastRow="0" w:firstColumn="0" w:lastColumn="0" w:noHBand="0" w:noVBand="0"/>
      </w:tblPr>
      <w:tblGrid>
        <w:gridCol w:w="3119"/>
        <w:gridCol w:w="4927"/>
      </w:tblGrid>
      <w:tr w:rsidR="00C85726" w:rsidRPr="00032F05" w14:paraId="1FA3DDCC" w14:textId="77777777" w:rsidTr="000953D3">
        <w:tc>
          <w:tcPr>
            <w:tcW w:w="3119" w:type="dxa"/>
            <w:tcBorders>
              <w:top w:val="single" w:sz="6" w:space="0" w:color="auto"/>
              <w:left w:val="single" w:sz="6" w:space="0" w:color="auto"/>
              <w:right w:val="single" w:sz="6" w:space="0" w:color="auto"/>
            </w:tcBorders>
          </w:tcPr>
          <w:p w14:paraId="0C48BF83" w14:textId="77777777" w:rsidR="00C85726" w:rsidRPr="00032F05" w:rsidRDefault="00C85726" w:rsidP="000953D3">
            <w:pPr>
              <w:pStyle w:val="TAH"/>
            </w:pPr>
            <w:bookmarkStart w:id="10" w:name="_Hlk434278"/>
            <w:r w:rsidRPr="00032F05">
              <w:t>Command</w:t>
            </w:r>
          </w:p>
        </w:tc>
        <w:tc>
          <w:tcPr>
            <w:tcW w:w="4927" w:type="dxa"/>
            <w:tcBorders>
              <w:top w:val="single" w:sz="6" w:space="0" w:color="auto"/>
              <w:bottom w:val="single" w:sz="6" w:space="0" w:color="auto"/>
              <w:right w:val="single" w:sz="6" w:space="0" w:color="auto"/>
            </w:tcBorders>
          </w:tcPr>
          <w:p w14:paraId="5DE7C600" w14:textId="77777777" w:rsidR="00C85726" w:rsidRPr="00032F05" w:rsidRDefault="00C85726" w:rsidP="000953D3">
            <w:pPr>
              <w:pStyle w:val="TAH"/>
            </w:pPr>
            <w:r w:rsidRPr="00032F05">
              <w:t>Possible Response(s)</w:t>
            </w:r>
          </w:p>
        </w:tc>
      </w:tr>
      <w:tr w:rsidR="00C85726" w:rsidRPr="00032F05" w14:paraId="790CE65B" w14:textId="77777777" w:rsidTr="000953D3">
        <w:tc>
          <w:tcPr>
            <w:tcW w:w="3119" w:type="dxa"/>
            <w:tcBorders>
              <w:top w:val="single" w:sz="6" w:space="0" w:color="auto"/>
              <w:left w:val="single" w:sz="6" w:space="0" w:color="auto"/>
              <w:bottom w:val="single" w:sz="6" w:space="0" w:color="auto"/>
              <w:right w:val="single" w:sz="6" w:space="0" w:color="auto"/>
            </w:tcBorders>
          </w:tcPr>
          <w:p w14:paraId="6C808EE2" w14:textId="77777777" w:rsidR="00C85726" w:rsidRPr="00EE7DDD" w:rsidRDefault="00C85726" w:rsidP="000953D3">
            <w:pPr>
              <w:spacing w:line="200" w:lineRule="exact"/>
              <w:rPr>
                <w:rFonts w:ascii="Courier New" w:hAnsi="Courier New" w:cs="Courier New"/>
              </w:rPr>
            </w:pPr>
            <w:r w:rsidRPr="00EE7DDD">
              <w:rPr>
                <w:rFonts w:ascii="Courier New" w:hAnsi="Courier New" w:cs="Courier New"/>
              </w:rPr>
              <w:t>+C</w:t>
            </w:r>
            <w:r>
              <w:rPr>
                <w:rFonts w:ascii="Courier New" w:hAnsi="Courier New" w:cs="Courier New"/>
              </w:rPr>
              <w:t>5G</w:t>
            </w:r>
            <w:r w:rsidRPr="00EE7DDD">
              <w:rPr>
                <w:rFonts w:ascii="Courier New" w:hAnsi="Courier New" w:cs="Courier New"/>
              </w:rPr>
              <w:t>SMS=[&lt;</w:t>
            </w:r>
            <w:proofErr w:type="spellStart"/>
            <w:r>
              <w:rPr>
                <w:rFonts w:ascii="Courier New" w:hAnsi="Courier New" w:cs="Courier New"/>
              </w:rPr>
              <w:t>access_pref</w:t>
            </w:r>
            <w:proofErr w:type="spellEnd"/>
            <w:r w:rsidRPr="00EE7DDD">
              <w:rPr>
                <w:rFonts w:ascii="Courier New" w:hAnsi="Courier New" w:cs="Courier New"/>
              </w:rPr>
              <w:t>&gt;]</w:t>
            </w:r>
          </w:p>
        </w:tc>
        <w:tc>
          <w:tcPr>
            <w:tcW w:w="4927" w:type="dxa"/>
            <w:tcBorders>
              <w:top w:val="single" w:sz="6" w:space="0" w:color="auto"/>
              <w:bottom w:val="single" w:sz="6" w:space="0" w:color="auto"/>
              <w:right w:val="single" w:sz="6" w:space="0" w:color="auto"/>
            </w:tcBorders>
          </w:tcPr>
          <w:p w14:paraId="1AF661A6" w14:textId="77777777" w:rsidR="00C85726" w:rsidRPr="00EE7DDD" w:rsidRDefault="00C85726" w:rsidP="000953D3">
            <w:pPr>
              <w:spacing w:line="200" w:lineRule="exact"/>
              <w:rPr>
                <w:rFonts w:ascii="Courier New" w:hAnsi="Courier New" w:cs="Courier New"/>
              </w:rPr>
            </w:pPr>
          </w:p>
        </w:tc>
      </w:tr>
      <w:tr w:rsidR="00C85726" w:rsidRPr="00032F05" w14:paraId="614189B8" w14:textId="77777777" w:rsidTr="000953D3">
        <w:tc>
          <w:tcPr>
            <w:tcW w:w="3119" w:type="dxa"/>
            <w:tcBorders>
              <w:top w:val="single" w:sz="6" w:space="0" w:color="auto"/>
              <w:left w:val="single" w:sz="6" w:space="0" w:color="auto"/>
              <w:bottom w:val="single" w:sz="6" w:space="0" w:color="auto"/>
              <w:right w:val="single" w:sz="6" w:space="0" w:color="auto"/>
            </w:tcBorders>
          </w:tcPr>
          <w:p w14:paraId="7EEE3514" w14:textId="77777777" w:rsidR="00C85726" w:rsidRPr="00EE7DDD" w:rsidRDefault="00C85726" w:rsidP="000953D3">
            <w:pPr>
              <w:spacing w:line="200" w:lineRule="exact"/>
              <w:rPr>
                <w:rFonts w:ascii="Courier New" w:hAnsi="Courier New" w:cs="Courier New"/>
              </w:rPr>
            </w:pPr>
            <w:r w:rsidRPr="00EE7DDD">
              <w:rPr>
                <w:rFonts w:ascii="Courier New" w:hAnsi="Courier New" w:cs="Courier New"/>
              </w:rPr>
              <w:t>+C</w:t>
            </w:r>
            <w:r>
              <w:rPr>
                <w:rFonts w:ascii="Courier New" w:hAnsi="Courier New" w:cs="Courier New"/>
              </w:rPr>
              <w:t>5G</w:t>
            </w:r>
            <w:r w:rsidRPr="00EE7DDD">
              <w:rPr>
                <w:rFonts w:ascii="Courier New" w:hAnsi="Courier New" w:cs="Courier New"/>
              </w:rPr>
              <w:t>SMS?</w:t>
            </w:r>
          </w:p>
        </w:tc>
        <w:tc>
          <w:tcPr>
            <w:tcW w:w="4927" w:type="dxa"/>
            <w:tcBorders>
              <w:top w:val="single" w:sz="6" w:space="0" w:color="auto"/>
              <w:bottom w:val="single" w:sz="6" w:space="0" w:color="auto"/>
              <w:right w:val="single" w:sz="6" w:space="0" w:color="auto"/>
            </w:tcBorders>
          </w:tcPr>
          <w:p w14:paraId="13774292" w14:textId="77777777" w:rsidR="00C85726" w:rsidRPr="00EE7DDD" w:rsidRDefault="00C85726" w:rsidP="000953D3">
            <w:pPr>
              <w:spacing w:line="200" w:lineRule="exact"/>
              <w:rPr>
                <w:rFonts w:ascii="Courier New" w:hAnsi="Courier New" w:cs="Courier New"/>
              </w:rPr>
            </w:pPr>
            <w:r w:rsidRPr="00EE7DDD">
              <w:rPr>
                <w:rFonts w:ascii="Courier New" w:hAnsi="Courier New" w:cs="Courier New"/>
              </w:rPr>
              <w:t>+C</w:t>
            </w:r>
            <w:r>
              <w:rPr>
                <w:rFonts w:ascii="Courier New" w:hAnsi="Courier New" w:cs="Courier New"/>
              </w:rPr>
              <w:t>5</w:t>
            </w:r>
            <w:r w:rsidRPr="00EE7DDD">
              <w:rPr>
                <w:rFonts w:ascii="Courier New" w:hAnsi="Courier New" w:cs="Courier New"/>
              </w:rPr>
              <w:t>GSMS:</w:t>
            </w:r>
            <w:r>
              <w:rPr>
                <w:rFonts w:ascii="Courier New" w:hAnsi="Courier New" w:cs="Courier New"/>
              </w:rPr>
              <w:t> </w:t>
            </w:r>
            <w:r w:rsidRPr="00EE7DDD">
              <w:rPr>
                <w:rFonts w:ascii="Courier New" w:hAnsi="Courier New" w:cs="Courier New"/>
              </w:rPr>
              <w:t>&lt;</w:t>
            </w:r>
            <w:proofErr w:type="spellStart"/>
            <w:r>
              <w:rPr>
                <w:rFonts w:ascii="Courier New" w:hAnsi="Courier New" w:cs="Courier New"/>
              </w:rPr>
              <w:t>access_pref</w:t>
            </w:r>
            <w:proofErr w:type="spellEnd"/>
            <w:r w:rsidRPr="00EE7DDD">
              <w:rPr>
                <w:rFonts w:ascii="Courier New" w:hAnsi="Courier New" w:cs="Courier New"/>
              </w:rPr>
              <w:t>&gt;</w:t>
            </w:r>
          </w:p>
        </w:tc>
      </w:tr>
      <w:tr w:rsidR="00C85726" w:rsidRPr="00032F05" w14:paraId="47841733" w14:textId="77777777" w:rsidTr="000953D3">
        <w:tc>
          <w:tcPr>
            <w:tcW w:w="3119" w:type="dxa"/>
            <w:tcBorders>
              <w:top w:val="single" w:sz="6" w:space="0" w:color="auto"/>
              <w:left w:val="single" w:sz="6" w:space="0" w:color="auto"/>
              <w:bottom w:val="single" w:sz="6" w:space="0" w:color="auto"/>
              <w:right w:val="single" w:sz="6" w:space="0" w:color="auto"/>
            </w:tcBorders>
          </w:tcPr>
          <w:p w14:paraId="2A4D37E7" w14:textId="77777777" w:rsidR="00C85726" w:rsidRPr="00EE7DDD" w:rsidRDefault="00C85726" w:rsidP="000953D3">
            <w:pPr>
              <w:spacing w:line="200" w:lineRule="exact"/>
              <w:rPr>
                <w:rFonts w:ascii="Courier New" w:hAnsi="Courier New" w:cs="Courier New"/>
              </w:rPr>
            </w:pPr>
            <w:r w:rsidRPr="00EE7DDD">
              <w:rPr>
                <w:rFonts w:ascii="Courier New" w:hAnsi="Courier New" w:cs="Courier New"/>
              </w:rPr>
              <w:t>+C</w:t>
            </w:r>
            <w:r>
              <w:rPr>
                <w:rFonts w:ascii="Courier New" w:hAnsi="Courier New" w:cs="Courier New"/>
              </w:rPr>
              <w:t>5G</w:t>
            </w:r>
            <w:r w:rsidRPr="00EE7DDD">
              <w:rPr>
                <w:rFonts w:ascii="Courier New" w:hAnsi="Courier New" w:cs="Courier New"/>
              </w:rPr>
              <w:t>SMS=?</w:t>
            </w:r>
          </w:p>
        </w:tc>
        <w:tc>
          <w:tcPr>
            <w:tcW w:w="4927" w:type="dxa"/>
            <w:tcBorders>
              <w:top w:val="single" w:sz="6" w:space="0" w:color="auto"/>
              <w:bottom w:val="single" w:sz="6" w:space="0" w:color="auto"/>
              <w:right w:val="single" w:sz="6" w:space="0" w:color="auto"/>
            </w:tcBorders>
          </w:tcPr>
          <w:p w14:paraId="6F666D82" w14:textId="77777777" w:rsidR="00C85726" w:rsidRPr="00032F05" w:rsidRDefault="00C85726" w:rsidP="000953D3">
            <w:pPr>
              <w:spacing w:line="200" w:lineRule="exact"/>
            </w:pPr>
            <w:r w:rsidRPr="00EE7DDD">
              <w:rPr>
                <w:rFonts w:ascii="Courier New" w:hAnsi="Courier New" w:cs="Courier New"/>
              </w:rPr>
              <w:t>+C</w:t>
            </w:r>
            <w:r>
              <w:rPr>
                <w:rFonts w:ascii="Courier New" w:hAnsi="Courier New" w:cs="Courier New"/>
              </w:rPr>
              <w:t>5</w:t>
            </w:r>
            <w:r w:rsidRPr="00EE7DDD">
              <w:rPr>
                <w:rFonts w:ascii="Courier New" w:hAnsi="Courier New" w:cs="Courier New"/>
              </w:rPr>
              <w:t>GSMS:</w:t>
            </w:r>
            <w:r>
              <w:rPr>
                <w:rFonts w:ascii="Courier New" w:hAnsi="Courier New" w:cs="Courier New"/>
              </w:rPr>
              <w:t> </w:t>
            </w:r>
            <w:r w:rsidRPr="00A941D9">
              <w:rPr>
                <w:rFonts w:ascii="Courier New" w:hAnsi="Courier New" w:cs="Courier New"/>
              </w:rPr>
              <w:t>(</w:t>
            </w:r>
            <w:r w:rsidRPr="00032F05">
              <w:t xml:space="preserve">list of currently </w:t>
            </w:r>
            <w:r>
              <w:t>supported</w:t>
            </w:r>
            <w:r w:rsidRPr="00032F05">
              <w:t xml:space="preserve"> </w:t>
            </w:r>
            <w:r w:rsidRPr="00032F05">
              <w:rPr>
                <w:rFonts w:ascii="Courier New" w:hAnsi="Courier New"/>
              </w:rPr>
              <w:t>&lt;</w:t>
            </w:r>
            <w:proofErr w:type="spellStart"/>
            <w:r>
              <w:rPr>
                <w:rFonts w:ascii="Courier New" w:hAnsi="Courier New"/>
              </w:rPr>
              <w:t>access_pref</w:t>
            </w:r>
            <w:proofErr w:type="spellEnd"/>
            <w:r w:rsidRPr="00032F05">
              <w:rPr>
                <w:rFonts w:ascii="Courier New" w:hAnsi="Courier New"/>
              </w:rPr>
              <w:t>&gt;</w:t>
            </w:r>
            <w:r w:rsidRPr="00032F05">
              <w:t>s</w:t>
            </w:r>
            <w:r w:rsidRPr="00A941D9">
              <w:rPr>
                <w:rFonts w:ascii="Courier New" w:hAnsi="Courier New" w:cs="Courier New"/>
              </w:rPr>
              <w:t>)</w:t>
            </w:r>
          </w:p>
        </w:tc>
      </w:tr>
      <w:bookmarkEnd w:id="10"/>
    </w:tbl>
    <w:p w14:paraId="317AECD9" w14:textId="77777777" w:rsidR="00C85726" w:rsidRPr="00032F05" w:rsidRDefault="00C85726" w:rsidP="00C85726">
      <w:pPr>
        <w:spacing w:line="200" w:lineRule="exact"/>
      </w:pPr>
    </w:p>
    <w:p w14:paraId="53DD1B32" w14:textId="77777777" w:rsidR="00C85726" w:rsidRPr="00032F05" w:rsidRDefault="00C85726" w:rsidP="00C85726">
      <w:pPr>
        <w:spacing w:line="200" w:lineRule="exact"/>
      </w:pPr>
      <w:r w:rsidRPr="00032F05">
        <w:rPr>
          <w:b/>
        </w:rPr>
        <w:t>Description</w:t>
      </w:r>
    </w:p>
    <w:p w14:paraId="64692940" w14:textId="77777777" w:rsidR="00C85726" w:rsidRPr="00032F05" w:rsidRDefault="00C85726" w:rsidP="00C85726">
      <w:r w:rsidRPr="00032F05">
        <w:t xml:space="preserve">The set command is used to specify the </w:t>
      </w:r>
      <w:r>
        <w:t>access</w:t>
      </w:r>
      <w:r w:rsidRPr="00032F05">
        <w:t xml:space="preserve"> preference that the MT will use to send MO SMS </w:t>
      </w:r>
      <w:r>
        <w:t xml:space="preserve">over NAS </w:t>
      </w:r>
      <w:r w:rsidRPr="00032F05">
        <w:t>messages</w:t>
      </w:r>
      <w:r>
        <w:t xml:space="preserve"> in 5GS</w:t>
      </w:r>
      <w:r w:rsidRPr="00032F05">
        <w:t>.</w:t>
      </w:r>
    </w:p>
    <w:p w14:paraId="31605F28" w14:textId="77777777" w:rsidR="00C85726" w:rsidRPr="00032F05" w:rsidRDefault="00C85726" w:rsidP="00C85726">
      <w:r w:rsidRPr="00032F05">
        <w:t xml:space="preserve">The read command returns the currently selected </w:t>
      </w:r>
      <w:r>
        <w:t>access</w:t>
      </w:r>
      <w:r w:rsidRPr="00032F05">
        <w:t xml:space="preserve"> preference.</w:t>
      </w:r>
    </w:p>
    <w:p w14:paraId="592F5261" w14:textId="77777777" w:rsidR="00C85726" w:rsidRPr="00032F05" w:rsidRDefault="00C85726" w:rsidP="00C85726">
      <w:pPr>
        <w:rPr>
          <w:b/>
        </w:rPr>
      </w:pPr>
      <w:r w:rsidRPr="00032F05">
        <w:t xml:space="preserve">The test command </w:t>
      </w:r>
      <w:r>
        <w:t>returns</w:t>
      </w:r>
      <w:r w:rsidRPr="00032F05">
        <w:t xml:space="preserve"> the </w:t>
      </w:r>
      <w:r>
        <w:t>supported</w:t>
      </w:r>
      <w:r w:rsidRPr="00032F05">
        <w:t xml:space="preserve"> </w:t>
      </w:r>
      <w:r>
        <w:t>access</w:t>
      </w:r>
      <w:r w:rsidRPr="00032F05">
        <w:t xml:space="preserve"> preferences</w:t>
      </w:r>
      <w:r>
        <w:t xml:space="preserve"> as a compound value</w:t>
      </w:r>
      <w:r w:rsidRPr="00032F05">
        <w:t>.</w:t>
      </w:r>
    </w:p>
    <w:p w14:paraId="07782CB5" w14:textId="77777777" w:rsidR="00C85726" w:rsidRPr="00032F05" w:rsidRDefault="00C85726" w:rsidP="00C85726">
      <w:pPr>
        <w:spacing w:line="200" w:lineRule="exact"/>
        <w:rPr>
          <w:b/>
        </w:rPr>
      </w:pPr>
      <w:r w:rsidRPr="00032F05">
        <w:rPr>
          <w:b/>
        </w:rPr>
        <w:t xml:space="preserve">Defined </w:t>
      </w:r>
      <w:r>
        <w:rPr>
          <w:b/>
        </w:rPr>
        <w:t>v</w:t>
      </w:r>
      <w:r w:rsidRPr="00032F05">
        <w:rPr>
          <w:b/>
        </w:rPr>
        <w:t>alues</w:t>
      </w:r>
    </w:p>
    <w:p w14:paraId="2857CA96" w14:textId="77777777" w:rsidR="00C85726" w:rsidRDefault="00C85726" w:rsidP="00C85726">
      <w:pPr>
        <w:pStyle w:val="B1"/>
      </w:pPr>
      <w:r w:rsidRPr="00032F05">
        <w:rPr>
          <w:rFonts w:ascii="Courier New" w:hAnsi="Courier New"/>
        </w:rPr>
        <w:t>&lt;</w:t>
      </w:r>
      <w:proofErr w:type="spellStart"/>
      <w:r>
        <w:rPr>
          <w:rFonts w:ascii="Courier New" w:hAnsi="Courier New"/>
        </w:rPr>
        <w:t>access_pref</w:t>
      </w:r>
      <w:proofErr w:type="spellEnd"/>
      <w:r w:rsidRPr="00032F05">
        <w:rPr>
          <w:rFonts w:ascii="Courier New" w:hAnsi="Courier New"/>
        </w:rPr>
        <w:t>&gt;</w:t>
      </w:r>
      <w:r w:rsidRPr="00032F05">
        <w:t xml:space="preserve">: </w:t>
      </w:r>
      <w:r>
        <w:t>integer type;</w:t>
      </w:r>
      <w:r w:rsidRPr="00032F05">
        <w:t xml:space="preserve"> indicates the </w:t>
      </w:r>
      <w:r>
        <w:t>access</w:t>
      </w:r>
      <w:r w:rsidRPr="00032F05">
        <w:t xml:space="preserve"> preference to </w:t>
      </w:r>
      <w:r>
        <w:t>use to send MO SMS over NAS messages.</w:t>
      </w:r>
    </w:p>
    <w:p w14:paraId="4B03A420" w14:textId="77777777" w:rsidR="00C85726" w:rsidRDefault="00C85726" w:rsidP="00C85726">
      <w:pPr>
        <w:pStyle w:val="B2"/>
      </w:pPr>
      <w:r w:rsidRPr="00FF6D7B">
        <w:rPr>
          <w:u w:val="single"/>
        </w:rPr>
        <w:t>0</w:t>
      </w:r>
      <w:r w:rsidRPr="00032F05">
        <w:tab/>
      </w:r>
      <w:r>
        <w:t>3GPP access</w:t>
      </w:r>
      <w:r w:rsidRPr="00032F05">
        <w:t xml:space="preserve"> preferred</w:t>
      </w:r>
      <w:r>
        <w:t>, non-3GPP access</w:t>
      </w:r>
      <w:r w:rsidRPr="00032F05">
        <w:t xml:space="preserve"> </w:t>
      </w:r>
      <w:r>
        <w:t xml:space="preserve">is used </w:t>
      </w:r>
      <w:r w:rsidRPr="00032F05">
        <w:t xml:space="preserve">if </w:t>
      </w:r>
      <w:r>
        <w:t>3GPP access</w:t>
      </w:r>
      <w:r w:rsidRPr="00032F05">
        <w:t xml:space="preserve"> </w:t>
      </w:r>
      <w:r>
        <w:t xml:space="preserve">is </w:t>
      </w:r>
      <w:r w:rsidRPr="00032F05">
        <w:t>not available</w:t>
      </w:r>
    </w:p>
    <w:p w14:paraId="65BC2BFA" w14:textId="77777777" w:rsidR="00C85726" w:rsidRPr="00032F05" w:rsidRDefault="00C85726" w:rsidP="00C85726">
      <w:pPr>
        <w:pStyle w:val="B2"/>
      </w:pPr>
      <w:r>
        <w:t>1</w:t>
      </w:r>
      <w:r w:rsidRPr="00032F05">
        <w:tab/>
      </w:r>
      <w:r>
        <w:t>non-3GPP access</w:t>
      </w:r>
      <w:r w:rsidRPr="00032F05">
        <w:t xml:space="preserve"> preferred</w:t>
      </w:r>
      <w:r>
        <w:t>,</w:t>
      </w:r>
      <w:r w:rsidRPr="00032F05">
        <w:t xml:space="preserve"> </w:t>
      </w:r>
      <w:r>
        <w:t>3GPP access</w:t>
      </w:r>
      <w:r w:rsidRPr="00032F05">
        <w:t xml:space="preserve"> </w:t>
      </w:r>
      <w:r>
        <w:t xml:space="preserve">is used </w:t>
      </w:r>
      <w:r w:rsidRPr="00032F05">
        <w:t xml:space="preserve">if </w:t>
      </w:r>
      <w:r>
        <w:t>non-3GPP access</w:t>
      </w:r>
      <w:r w:rsidRPr="00032F05">
        <w:t xml:space="preserve"> </w:t>
      </w:r>
      <w:r>
        <w:t xml:space="preserve">is </w:t>
      </w:r>
      <w:r w:rsidRPr="00032F05">
        <w:t>not available</w:t>
      </w:r>
    </w:p>
    <w:p w14:paraId="7EEFF32D" w14:textId="77777777" w:rsidR="00C85726" w:rsidRPr="00032F05" w:rsidRDefault="00C85726" w:rsidP="00C85726">
      <w:pPr>
        <w:keepNext/>
        <w:keepLines/>
      </w:pPr>
      <w:r w:rsidRPr="00032F05">
        <w:rPr>
          <w:b/>
        </w:rPr>
        <w:lastRenderedPageBreak/>
        <w:t>Implementation</w:t>
      </w:r>
    </w:p>
    <w:p w14:paraId="565111FD" w14:textId="45FF719C" w:rsidR="00C85726" w:rsidDel="00E023FF" w:rsidRDefault="00C85726" w:rsidP="00E023FF">
      <w:pPr>
        <w:keepNext/>
        <w:keepLines/>
        <w:rPr>
          <w:del w:id="11" w:author="Atle Monrad" w:date="2019-02-13T00:13:00Z"/>
        </w:rPr>
      </w:pPr>
      <w:r w:rsidRPr="00032F05">
        <w:t>Optional.</w:t>
      </w:r>
    </w:p>
    <w:p w14:paraId="7F2BEE7F" w14:textId="73B658AB" w:rsidR="00C85726" w:rsidRDefault="00C85726">
      <w:pPr>
        <w:keepNext/>
        <w:keepLines/>
      </w:pPr>
      <w:del w:id="12" w:author="Atle Monrad" w:date="2019-02-13T00:13:00Z">
        <w:r w:rsidDel="00E023FF">
          <w:delText>This command is not applicable to UEs in GERAN, UTRAN or E-UTRAN.</w:delText>
        </w:r>
      </w:del>
    </w:p>
    <w:p w14:paraId="7F5B4671" w14:textId="0D315B8D" w:rsidR="001E41F3" w:rsidRDefault="002F2182" w:rsidP="009D5F8B">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24BC0" w14:textId="77777777" w:rsidR="00D53F42" w:rsidRDefault="00D53F42">
      <w:r>
        <w:separator/>
      </w:r>
    </w:p>
  </w:endnote>
  <w:endnote w:type="continuationSeparator" w:id="0">
    <w:p w14:paraId="519D3061" w14:textId="77777777" w:rsidR="00D53F42" w:rsidRDefault="00D5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0F24" w14:textId="77777777" w:rsidR="00D53F42" w:rsidRDefault="00D53F42">
      <w:r>
        <w:separator/>
      </w:r>
    </w:p>
  </w:footnote>
  <w:footnote w:type="continuationSeparator" w:id="0">
    <w:p w14:paraId="1EFC2E90" w14:textId="77777777" w:rsidR="00D53F42" w:rsidRDefault="00D53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E57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FD4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96B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4002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8"/>
    <w:rsid w:val="00003F9B"/>
    <w:rsid w:val="0001279D"/>
    <w:rsid w:val="00022E4A"/>
    <w:rsid w:val="00050A4F"/>
    <w:rsid w:val="00086C77"/>
    <w:rsid w:val="000A2A1F"/>
    <w:rsid w:val="000A6394"/>
    <w:rsid w:val="000B1CF5"/>
    <w:rsid w:val="000B7FED"/>
    <w:rsid w:val="000C038A"/>
    <w:rsid w:val="000C6598"/>
    <w:rsid w:val="000E10AD"/>
    <w:rsid w:val="000F08EB"/>
    <w:rsid w:val="001106E3"/>
    <w:rsid w:val="00134A13"/>
    <w:rsid w:val="00143131"/>
    <w:rsid w:val="00145D43"/>
    <w:rsid w:val="001807E9"/>
    <w:rsid w:val="00192C46"/>
    <w:rsid w:val="001A08B3"/>
    <w:rsid w:val="001A7B60"/>
    <w:rsid w:val="001B52F0"/>
    <w:rsid w:val="001B7A65"/>
    <w:rsid w:val="001C6BF2"/>
    <w:rsid w:val="001E41F3"/>
    <w:rsid w:val="001F1D34"/>
    <w:rsid w:val="00203409"/>
    <w:rsid w:val="00207187"/>
    <w:rsid w:val="00252866"/>
    <w:rsid w:val="0026004D"/>
    <w:rsid w:val="002640DD"/>
    <w:rsid w:val="00275169"/>
    <w:rsid w:val="00275D12"/>
    <w:rsid w:val="00284FEB"/>
    <w:rsid w:val="002860C4"/>
    <w:rsid w:val="00292C17"/>
    <w:rsid w:val="002B5741"/>
    <w:rsid w:val="002F2182"/>
    <w:rsid w:val="00305409"/>
    <w:rsid w:val="003609EF"/>
    <w:rsid w:val="0036231A"/>
    <w:rsid w:val="00364A69"/>
    <w:rsid w:val="00374DD4"/>
    <w:rsid w:val="00384E2F"/>
    <w:rsid w:val="003B1D20"/>
    <w:rsid w:val="003E1A36"/>
    <w:rsid w:val="004038A9"/>
    <w:rsid w:val="00410371"/>
    <w:rsid w:val="004242F1"/>
    <w:rsid w:val="00456123"/>
    <w:rsid w:val="00490CD0"/>
    <w:rsid w:val="004A2765"/>
    <w:rsid w:val="004B6CDD"/>
    <w:rsid w:val="004B75B7"/>
    <w:rsid w:val="00511561"/>
    <w:rsid w:val="0051580D"/>
    <w:rsid w:val="00547111"/>
    <w:rsid w:val="00551A42"/>
    <w:rsid w:val="0058234E"/>
    <w:rsid w:val="00591576"/>
    <w:rsid w:val="00592D74"/>
    <w:rsid w:val="005A1AAC"/>
    <w:rsid w:val="005A5026"/>
    <w:rsid w:val="005C2725"/>
    <w:rsid w:val="005E2C44"/>
    <w:rsid w:val="005F7324"/>
    <w:rsid w:val="006044E4"/>
    <w:rsid w:val="00621188"/>
    <w:rsid w:val="006257ED"/>
    <w:rsid w:val="00695808"/>
    <w:rsid w:val="006B46FB"/>
    <w:rsid w:val="006E21FB"/>
    <w:rsid w:val="00703183"/>
    <w:rsid w:val="00776C67"/>
    <w:rsid w:val="00792342"/>
    <w:rsid w:val="00796242"/>
    <w:rsid w:val="007977A8"/>
    <w:rsid w:val="007B158A"/>
    <w:rsid w:val="007B1D5E"/>
    <w:rsid w:val="007B512A"/>
    <w:rsid w:val="007C2097"/>
    <w:rsid w:val="007C398C"/>
    <w:rsid w:val="007D6A07"/>
    <w:rsid w:val="007E048D"/>
    <w:rsid w:val="007F4A95"/>
    <w:rsid w:val="007F7259"/>
    <w:rsid w:val="008022EA"/>
    <w:rsid w:val="008040A8"/>
    <w:rsid w:val="00817918"/>
    <w:rsid w:val="008279FA"/>
    <w:rsid w:val="008605A6"/>
    <w:rsid w:val="008626E7"/>
    <w:rsid w:val="00870EE7"/>
    <w:rsid w:val="0089513F"/>
    <w:rsid w:val="008A45A6"/>
    <w:rsid w:val="008B0183"/>
    <w:rsid w:val="008E4040"/>
    <w:rsid w:val="008F686C"/>
    <w:rsid w:val="00905A6A"/>
    <w:rsid w:val="009148DE"/>
    <w:rsid w:val="00934397"/>
    <w:rsid w:val="00940CCA"/>
    <w:rsid w:val="00941E30"/>
    <w:rsid w:val="0097474A"/>
    <w:rsid w:val="009777D9"/>
    <w:rsid w:val="00991B88"/>
    <w:rsid w:val="009A5753"/>
    <w:rsid w:val="009A579D"/>
    <w:rsid w:val="009D5F8B"/>
    <w:rsid w:val="009D7E1D"/>
    <w:rsid w:val="009E3297"/>
    <w:rsid w:val="009F734F"/>
    <w:rsid w:val="00A246B6"/>
    <w:rsid w:val="00A47E70"/>
    <w:rsid w:val="00A50CF0"/>
    <w:rsid w:val="00A74A5A"/>
    <w:rsid w:val="00A7671C"/>
    <w:rsid w:val="00A92C1D"/>
    <w:rsid w:val="00AA2CBC"/>
    <w:rsid w:val="00AC5820"/>
    <w:rsid w:val="00AD1CD8"/>
    <w:rsid w:val="00AE0471"/>
    <w:rsid w:val="00AE3BCA"/>
    <w:rsid w:val="00AF47E9"/>
    <w:rsid w:val="00B16E08"/>
    <w:rsid w:val="00B258BB"/>
    <w:rsid w:val="00B54234"/>
    <w:rsid w:val="00B67B97"/>
    <w:rsid w:val="00B968C8"/>
    <w:rsid w:val="00BA3EC5"/>
    <w:rsid w:val="00BA51D9"/>
    <w:rsid w:val="00BB5DFC"/>
    <w:rsid w:val="00BD279D"/>
    <w:rsid w:val="00BD6BB8"/>
    <w:rsid w:val="00C40DEF"/>
    <w:rsid w:val="00C66BA2"/>
    <w:rsid w:val="00C85726"/>
    <w:rsid w:val="00C95985"/>
    <w:rsid w:val="00CB0B16"/>
    <w:rsid w:val="00CC5026"/>
    <w:rsid w:val="00CC5C47"/>
    <w:rsid w:val="00CC68D0"/>
    <w:rsid w:val="00D03F9A"/>
    <w:rsid w:val="00D06D51"/>
    <w:rsid w:val="00D202DA"/>
    <w:rsid w:val="00D24991"/>
    <w:rsid w:val="00D50255"/>
    <w:rsid w:val="00D53F42"/>
    <w:rsid w:val="00D746C3"/>
    <w:rsid w:val="00DD4D0C"/>
    <w:rsid w:val="00DE2249"/>
    <w:rsid w:val="00DE34CF"/>
    <w:rsid w:val="00E023FF"/>
    <w:rsid w:val="00E13F3D"/>
    <w:rsid w:val="00E34898"/>
    <w:rsid w:val="00E73A4B"/>
    <w:rsid w:val="00EB09B7"/>
    <w:rsid w:val="00EB52BD"/>
    <w:rsid w:val="00EC0728"/>
    <w:rsid w:val="00EE7D7C"/>
    <w:rsid w:val="00F25511"/>
    <w:rsid w:val="00F25D98"/>
    <w:rsid w:val="00F300FB"/>
    <w:rsid w:val="00F73991"/>
    <w:rsid w:val="00FB6386"/>
    <w:rsid w:val="00FF5C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73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TALZchn">
    <w:name w:val="TAL Zchn"/>
    <w:link w:val="TAL"/>
    <w:rsid w:val="00C857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204753">
      <w:bodyDiv w:val="1"/>
      <w:marLeft w:val="0"/>
      <w:marRight w:val="0"/>
      <w:marTop w:val="0"/>
      <w:marBottom w:val="0"/>
      <w:divBdr>
        <w:top w:val="none" w:sz="0" w:space="0" w:color="auto"/>
        <w:left w:val="none" w:sz="0" w:space="0" w:color="auto"/>
        <w:bottom w:val="none" w:sz="0" w:space="0" w:color="auto"/>
        <w:right w:val="none" w:sz="0" w:space="0" w:color="auto"/>
      </w:divBdr>
    </w:div>
    <w:div w:id="132481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68B02-3B39-4D04-A1F3-D28A7746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1164</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Atle Monrad</cp:lastModifiedBy>
  <cp:revision>3</cp:revision>
  <cp:lastPrinted>1900-01-01T08:00:00Z</cp:lastPrinted>
  <dcterms:created xsi:type="dcterms:W3CDTF">2019-02-16T11:42:00Z</dcterms:created>
  <dcterms:modified xsi:type="dcterms:W3CDTF">2019-02-16T11:50:00Z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C1-191022</vt:lpwstr>
  </property>
  <property fmtid="{D5CDD505-2E9C-101B-9397-08002B2CF9AE}" pid="10" name="Spec#">
    <vt:lpwstr>27.007</vt:lpwstr>
  </property>
  <property fmtid="{D5CDD505-2E9C-101B-9397-08002B2CF9AE}" pid="11" name="Cr#">
    <vt:lpwstr>0625</vt:lpwstr>
  </property>
  <property fmtid="{D5CDD505-2E9C-101B-9397-08002B2CF9AE}" pid="12" name="Revision">
    <vt:lpwstr>2</vt:lpwstr>
  </property>
  <property fmtid="{D5CDD505-2E9C-101B-9397-08002B2CF9AE}" pid="13" name="Version">
    <vt:lpwstr>15.4.0</vt:lpwstr>
  </property>
  <property fmtid="{D5CDD505-2E9C-101B-9397-08002B2CF9AE}" pid="14" name="CrTitle">
    <vt:lpwstr>New AT command for supporting UE requested NSSAI</vt:lpwstr>
  </property>
  <property fmtid="{D5CDD505-2E9C-101B-9397-08002B2CF9AE}" pid="15" name="SourceIfWg">
    <vt:lpwstr>Intel</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2019-01-30</vt:lpwstr>
  </property>
  <property fmtid="{D5CDD505-2E9C-101B-9397-08002B2CF9AE}" pid="20" name="Release">
    <vt:lpwstr>Rel-15</vt:lpwstr>
  </property>
  <property fmtid="{D5CDD505-2E9C-101B-9397-08002B2CF9AE}" pid="21" name="TitusGUID">
    <vt:lpwstr>24ad1fe1-92ac-48b6-9a78-82afeb801e97</vt:lpwstr>
  </property>
  <property fmtid="{D5CDD505-2E9C-101B-9397-08002B2CF9AE}" pid="22" name="CTP_TimeStamp">
    <vt:lpwstr>2019-02-07 08:55:58Z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