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982B74" w:rsidRPr="00982B74">
        <w:rPr>
          <w:b/>
          <w:i/>
          <w:noProof/>
          <w:sz w:val="28"/>
        </w:rPr>
        <w:t>C1-191221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9AA" w:rsidP="000E4BB7">
            <w:pPr>
              <w:pStyle w:val="CRCoverPage"/>
              <w:spacing w:after="0"/>
              <w:jc w:val="right"/>
              <w:rPr>
                <w:b/>
                <w:noProof/>
                <w:sz w:val="28"/>
              </w:rPr>
            </w:pPr>
            <w:r>
              <w:rPr>
                <w:b/>
                <w:noProof/>
                <w:sz w:val="28"/>
              </w:rPr>
              <w:t>2</w:t>
            </w:r>
            <w:r w:rsidR="00D717DF">
              <w:rPr>
                <w:b/>
                <w:noProof/>
                <w:sz w:val="28"/>
              </w:rPr>
              <w:t>4.3</w:t>
            </w:r>
            <w:r w:rsidR="000E4BB7">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2B74" w:rsidP="00E43032">
            <w:pPr>
              <w:pStyle w:val="CRCoverPage"/>
              <w:spacing w:after="0"/>
              <w:jc w:val="center"/>
              <w:rPr>
                <w:noProof/>
              </w:rPr>
            </w:pPr>
            <w:r w:rsidRPr="00982B74">
              <w:rPr>
                <w:noProof/>
              </w:rPr>
              <w:t>3157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F3A3A" w:rsidP="008B60E6">
            <w:pPr>
              <w:pStyle w:val="CRCoverPage"/>
              <w:spacing w:after="0"/>
              <w:jc w:val="center"/>
              <w:rPr>
                <w:noProof/>
                <w:sz w:val="32"/>
                <w:szCs w:val="32"/>
              </w:rPr>
            </w:pPr>
            <w:r w:rsidRPr="00AF3A3A">
              <w:rPr>
                <w:sz w:val="32"/>
                <w:szCs w:val="32"/>
              </w:rPr>
              <w:t>15.5.0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1F64" w:rsidP="00314726">
            <w:pPr>
              <w:pStyle w:val="CRCoverPage"/>
              <w:spacing w:after="0"/>
              <w:ind w:left="100"/>
              <w:rPr>
                <w:noProof/>
              </w:rPr>
            </w:pPr>
            <w:r>
              <w:t xml:space="preserve">Clarification on </w:t>
            </w:r>
            <w:r w:rsidR="00314726">
              <w:t>detach</w:t>
            </w:r>
            <w:r>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982B74" w:rsidRDefault="00982B74" w:rsidP="001A27AC">
            <w:pPr>
              <w:pStyle w:val="CRCoverPage"/>
              <w:spacing w:after="0"/>
              <w:ind w:left="100"/>
              <w:rPr>
                <w:noProof/>
              </w:rPr>
            </w:pPr>
            <w:r w:rsidRPr="00982B74">
              <w:rPr>
                <w:noProof/>
              </w:rPr>
              <w:t xml:space="preserve">SAES16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D24991">
            <w:pPr>
              <w:pStyle w:val="CRCoverPage"/>
              <w:spacing w:after="0"/>
              <w:ind w:left="100" w:right="-609"/>
              <w:rPr>
                <w:b/>
                <w:noProof/>
              </w:rPr>
            </w:pPr>
            <w:r w:rsidRPr="00190649">
              <w:rPr>
                <w:b/>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367F" w:rsidRDefault="00823A39">
            <w:pPr>
              <w:pStyle w:val="CRCoverPage"/>
              <w:spacing w:after="0"/>
              <w:ind w:left="100"/>
            </w:pPr>
            <w:r>
              <w:rPr>
                <w:noProof/>
              </w:rPr>
              <w:t xml:space="preserve">Its not clear in current specificatin if UE is allowed to initiate deregistration procedure in </w:t>
            </w:r>
            <w:r w:rsidR="00B40A2A">
              <w:rPr>
                <w:noProof/>
              </w:rPr>
              <w:t>E</w:t>
            </w:r>
            <w:r>
              <w:rPr>
                <w:noProof/>
              </w:rPr>
              <w:t>MM-REGISTERED.</w:t>
            </w:r>
            <w:r w:rsidR="00B40A2A" w:rsidRPr="00CC0C94">
              <w:t>ATTEMPTING-TO-UPDATE</w:t>
            </w:r>
            <w:r>
              <w:t xml:space="preserve"> state. </w:t>
            </w:r>
          </w:p>
          <w:p w:rsidR="00823A39" w:rsidRDefault="00823A39">
            <w:pPr>
              <w:pStyle w:val="CRCoverPage"/>
              <w:spacing w:after="0"/>
              <w:ind w:left="100"/>
            </w:pPr>
          </w:p>
          <w:p w:rsidR="00823A39" w:rsidRDefault="00823A39">
            <w:pPr>
              <w:pStyle w:val="CRCoverPage"/>
              <w:spacing w:after="0"/>
              <w:ind w:left="100"/>
            </w:pPr>
            <w:r>
              <w:t>Looking at legacy specification i.e. 24.008 following UE behaviour was found for CS domain:</w:t>
            </w:r>
          </w:p>
          <w:p w:rsidR="0094639D" w:rsidRDefault="0094639D">
            <w:pPr>
              <w:pStyle w:val="CRCoverPage"/>
              <w:spacing w:after="0"/>
              <w:ind w:left="100"/>
            </w:pPr>
          </w:p>
          <w:p w:rsidR="00823A39" w:rsidRDefault="00243AD9" w:rsidP="0094639D">
            <w:bookmarkStart w:id="3" w:name="_Toc532896609"/>
            <w:r>
              <w:t xml:space="preserve">    </w:t>
            </w:r>
            <w:r w:rsidR="00D459DE">
              <w:t>24.008::</w:t>
            </w:r>
            <w:r w:rsidR="0094639D" w:rsidRPr="00FE320E">
              <w:t>4.2.2.2</w:t>
            </w:r>
            <w:r w:rsidR="00F96471">
              <w:t xml:space="preserve"> </w:t>
            </w:r>
            <w:r w:rsidR="0094639D" w:rsidRPr="00FE320E">
              <w:tab/>
              <w:t>Service State, ATTEMPTING TO UPDATE</w:t>
            </w:r>
            <w:bookmarkEnd w:id="3"/>
          </w:p>
          <w:p w:rsidR="00823A39" w:rsidRPr="00FE320E" w:rsidRDefault="00823A39" w:rsidP="00823A39">
            <w:pPr>
              <w:pStyle w:val="B1"/>
            </w:pPr>
            <w:r w:rsidRPr="00FE320E">
              <w:tab/>
              <w:t>not perform IMSI detach</w:t>
            </w:r>
            <w:r>
              <w:t xml:space="preserve"> unless timer T3246 is running </w:t>
            </w:r>
            <w:r w:rsidRPr="00814282">
              <w:t>and the location area of the current cell is same as the stored location area</w:t>
            </w:r>
            <w:r w:rsidRPr="00FE320E">
              <w:t>;</w:t>
            </w:r>
          </w:p>
          <w:p w:rsidR="00823A39" w:rsidRDefault="00823A39">
            <w:pPr>
              <w:pStyle w:val="CRCoverPage"/>
              <w:spacing w:after="0"/>
              <w:ind w:left="100"/>
            </w:pPr>
          </w:p>
          <w:p w:rsidR="00823A39" w:rsidRDefault="00823A39">
            <w:pPr>
              <w:pStyle w:val="CRCoverPage"/>
              <w:spacing w:after="0"/>
              <w:ind w:left="100"/>
            </w:pPr>
            <w:r>
              <w:t xml:space="preserve">The justification </w:t>
            </w:r>
            <w:r w:rsidR="00A50CD6">
              <w:t>for above change</w:t>
            </w:r>
            <w:r>
              <w:t xml:space="preserve"> was UE is not allowed to send detach message unless it has </w:t>
            </w:r>
            <w:r w:rsidR="002D7EF1">
              <w:t>entered</w:t>
            </w:r>
            <w:r>
              <w:t xml:space="preserve"> ATTEMPTING TO UPDATE state due to congestion </w:t>
            </w:r>
            <w:r w:rsidR="000D54E3">
              <w:t>cause (</w:t>
            </w:r>
            <w:r w:rsidR="00966A9B">
              <w:t>i.e. timer T3246 is running</w:t>
            </w:r>
            <w:r>
              <w:t>) and the UE is in the registered area.</w:t>
            </w:r>
            <w:r w:rsidR="00313649">
              <w:t xml:space="preserve"> </w:t>
            </w:r>
            <w:r w:rsidR="00B42D93" w:rsidRPr="00B42D93">
              <w:t>Further as per stage-2 UE is allowed to send detach when back-off timer is running.</w:t>
            </w:r>
          </w:p>
          <w:p w:rsidR="00823A39" w:rsidRDefault="00823A39">
            <w:pPr>
              <w:pStyle w:val="CRCoverPage"/>
              <w:spacing w:after="0"/>
              <w:ind w:left="100"/>
            </w:pPr>
          </w:p>
          <w:p w:rsidR="00823A39" w:rsidRDefault="00A051AC">
            <w:pPr>
              <w:pStyle w:val="CRCoverPage"/>
              <w:spacing w:after="0"/>
              <w:ind w:left="100"/>
            </w:pPr>
            <w:r>
              <w:t>Thus i</w:t>
            </w:r>
            <w:r w:rsidR="00823A39">
              <w:t>t</w:t>
            </w:r>
            <w:r w:rsidR="00700CEF">
              <w:t>’</w:t>
            </w:r>
            <w:r w:rsidR="00823A39">
              <w:t>s proposed to clarify same behaviour in 24.</w:t>
            </w:r>
            <w:r>
              <w:t>3</w:t>
            </w:r>
            <w:r w:rsidR="00823A39">
              <w:t xml:space="preserve">01. </w:t>
            </w:r>
          </w:p>
          <w:p w:rsidR="00823A39" w:rsidRDefault="00823A39" w:rsidP="00823A39">
            <w:pPr>
              <w:pStyle w:val="CRCoverPage"/>
              <w:spacing w:after="0"/>
            </w:pPr>
            <w:r>
              <w:t xml:space="preserve"> </w:t>
            </w:r>
          </w:p>
          <w:p w:rsidR="00823A39" w:rsidRDefault="00823A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34C4" w:rsidRDefault="00823A39" w:rsidP="00093C2D">
            <w:pPr>
              <w:pStyle w:val="CRCoverPage"/>
              <w:spacing w:after="0"/>
              <w:ind w:left="100"/>
              <w:rPr>
                <w:noProof/>
              </w:rPr>
            </w:pPr>
            <w:r>
              <w:rPr>
                <w:noProof/>
              </w:rPr>
              <w:t xml:space="preserve">UE shall not initiate </w:t>
            </w:r>
            <w:r w:rsidR="00093C2D">
              <w:rPr>
                <w:noProof/>
              </w:rPr>
              <w:t>detach</w:t>
            </w:r>
            <w:r>
              <w:rPr>
                <w:noProof/>
              </w:rPr>
              <w:t xml:space="preserve"> procedure unless timer T3346 is running </w:t>
            </w:r>
            <w:r w:rsidR="00B07C66">
              <w:rPr>
                <w:noProof/>
              </w:rPr>
              <w:t xml:space="preserve">and </w:t>
            </w:r>
            <w:r>
              <w:rPr>
                <w:noProof/>
              </w:rPr>
              <w:t>the stored TAI is part of tai list</w:t>
            </w:r>
            <w:r w:rsidR="00093C2D">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3A39">
            <w:pPr>
              <w:pStyle w:val="CRCoverPage"/>
              <w:spacing w:after="0"/>
              <w:ind w:left="100"/>
              <w:rPr>
                <w:noProof/>
              </w:rPr>
            </w:pPr>
            <w:r>
              <w:rPr>
                <w:noProof/>
              </w:rPr>
              <w:t xml:space="preserve">UE behavior is not clear in </w:t>
            </w:r>
            <w:r w:rsidR="00D75727">
              <w:rPr>
                <w:noProof/>
              </w:rPr>
              <w:t>EMM-REGISTERED.</w:t>
            </w:r>
            <w:r w:rsidR="00D75727" w:rsidRPr="00CC0C94">
              <w:t xml:space="preserve"> ATTEMPTING-TO-UPDATE</w:t>
            </w:r>
            <w:r w:rsidR="00D75727">
              <w:t xml:space="preserve"> state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1CFF">
            <w:pPr>
              <w:pStyle w:val="CRCoverPage"/>
              <w:spacing w:after="0"/>
              <w:ind w:left="100"/>
              <w:rPr>
                <w:noProof/>
              </w:rPr>
            </w:pPr>
            <w:r w:rsidRPr="00181CFF">
              <w:t>5.2.3.2.2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632D4" w:rsidRDefault="008A7642" w:rsidP="008A7642">
      <w:pPr>
        <w:jc w:val="center"/>
        <w:rPr>
          <w:noProof/>
        </w:rPr>
      </w:pPr>
      <w:r w:rsidRPr="008A7642">
        <w:rPr>
          <w:noProof/>
          <w:highlight w:val="green"/>
        </w:rPr>
        <w:t>*** Next change ***</w:t>
      </w:r>
    </w:p>
    <w:p w:rsidR="00E92A4F" w:rsidRPr="00CC0C94" w:rsidRDefault="00E92A4F" w:rsidP="00E92A4F">
      <w:pPr>
        <w:pStyle w:val="Heading5"/>
      </w:pPr>
      <w:bookmarkStart w:id="4" w:name="_Toc533165158"/>
      <w:r w:rsidRPr="00CC0C94">
        <w:t>5.2.3.2.2</w:t>
      </w:r>
      <w:r w:rsidRPr="00CC0C94">
        <w:tab/>
        <w:t>ATTEMPTING-TO-UPDATE</w:t>
      </w:r>
      <w:bookmarkEnd w:id="4"/>
    </w:p>
    <w:p w:rsidR="00E92A4F" w:rsidRPr="00CC0C94" w:rsidRDefault="00E92A4F" w:rsidP="00E92A4F">
      <w:r w:rsidRPr="00CC0C94">
        <w:t>The UE:</w:t>
      </w:r>
    </w:p>
    <w:p w:rsidR="00E92A4F" w:rsidRPr="00CC0C94" w:rsidRDefault="00E92A4F" w:rsidP="00E92A4F">
      <w:pPr>
        <w:pStyle w:val="B1"/>
      </w:pPr>
      <w:r w:rsidRPr="00CC0C94">
        <w:t>-</w:t>
      </w:r>
      <w:r w:rsidRPr="00CC0C94">
        <w:tab/>
        <w:t>shall not send any user data;</w:t>
      </w:r>
    </w:p>
    <w:p w:rsidR="00E92A4F" w:rsidRPr="00CC0C94" w:rsidRDefault="00E92A4F" w:rsidP="00E92A4F">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rsidR="00E92A4F" w:rsidRPr="00CC0C94" w:rsidRDefault="00E92A4F" w:rsidP="00E92A4F">
      <w:pPr>
        <w:pStyle w:val="B1"/>
      </w:pPr>
      <w:r w:rsidRPr="00CC0C94">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rsidR="00E92A4F" w:rsidRPr="00CC0C94" w:rsidRDefault="00E92A4F" w:rsidP="00E92A4F">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rsidR="00E92A4F" w:rsidRPr="00CC0C94" w:rsidRDefault="00E92A4F" w:rsidP="00E92A4F">
      <w:pPr>
        <w:pStyle w:val="B1"/>
      </w:pPr>
      <w:r w:rsidRPr="00CC0C94">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p>
    <w:p w:rsidR="00E92A4F" w:rsidRPr="00CC0C94" w:rsidRDefault="00E92A4F" w:rsidP="00E92A4F">
      <w:pPr>
        <w:pStyle w:val="B1"/>
      </w:pPr>
      <w:r w:rsidRPr="00CC0C94">
        <w:t>-</w:t>
      </w:r>
      <w:r w:rsidRPr="00CC0C94">
        <w:tab/>
        <w:t xml:space="preserve">shall initiate tracking area updating procedure upon request of the upper layers to establish a PDN connection without the NAS signalling low priority indication as specified in subclause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t>and timer T3402 and timer T3411 are not running;</w:t>
      </w:r>
    </w:p>
    <w:p w:rsidR="00E92A4F" w:rsidRPr="00CC0C94" w:rsidRDefault="00E92A4F" w:rsidP="00E92A4F">
      <w:pPr>
        <w:pStyle w:val="B1"/>
      </w:pPr>
      <w:r w:rsidRPr="00CC0C94">
        <w:t>-</w:t>
      </w:r>
      <w:r w:rsidRPr="00CC0C94">
        <w:tab/>
        <w:t>may detach locally and initiate an attach for emergency bearer services even if timer T3346 is running;</w:t>
      </w:r>
    </w:p>
    <w:p w:rsidR="00E92A4F" w:rsidRPr="00CC0C94" w:rsidRDefault="00E92A4F" w:rsidP="00E92A4F">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sidRPr="00CC0C94">
        <w:rPr>
          <w:rFonts w:hint="eastAsia"/>
          <w:lang w:eastAsia="zh-CN"/>
        </w:rPr>
        <w:t>subclause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rsidR="00E92A4F" w:rsidRPr="00CC0C94" w:rsidRDefault="00E92A4F" w:rsidP="00E92A4F">
      <w:pPr>
        <w:pStyle w:val="B1"/>
      </w:pPr>
      <w:r w:rsidRPr="00CC0C94">
        <w:t>-</w:t>
      </w:r>
      <w:r w:rsidRPr="00CC0C94">
        <w:tab/>
        <w:t>may use requests for an MMTEL voice call or MMTEL video call from the upper layers to initiate tracking area updating, if timer T3346 is not running;</w:t>
      </w:r>
    </w:p>
    <w:p w:rsidR="00E92A4F" w:rsidRPr="00CC0C94" w:rsidRDefault="00E92A4F" w:rsidP="00E92A4F">
      <w:pPr>
        <w:pStyle w:val="B1"/>
        <w:rPr>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rsidR="00E92A4F" w:rsidRPr="00CC0C94" w:rsidRDefault="00E92A4F" w:rsidP="00E92A4F">
      <w:pPr>
        <w:pStyle w:val="B1"/>
        <w:rPr>
          <w:lang w:eastAsia="ko-KR"/>
        </w:rPr>
      </w:pPr>
      <w:r w:rsidRPr="00CC0C94">
        <w:rPr>
          <w:rFonts w:hint="eastAsia"/>
          <w:lang w:eastAsia="ko-KR"/>
        </w:rPr>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rsidR="00E92A4F" w:rsidRPr="00CC0C94" w:rsidRDefault="00E92A4F" w:rsidP="00E92A4F">
      <w:pPr>
        <w:pStyle w:val="B1"/>
      </w:pPr>
      <w:r w:rsidRPr="00CC0C94">
        <w:rPr>
          <w:lang w:eastAsia="ko-KR"/>
        </w:rPr>
        <w:t>-</w:t>
      </w:r>
      <w:r w:rsidRPr="00CC0C94">
        <w:rPr>
          <w:lang w:eastAsia="ko-KR"/>
        </w:rPr>
        <w:tab/>
      </w:r>
      <w:r w:rsidRPr="00CC0C94">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del w:id="5" w:author="Lalit Kumar/Standards /SRI-Bangalore/Staff Engineer/삼성전자" w:date="2019-02-15T17:52:00Z">
        <w:r w:rsidRPr="00CC0C94" w:rsidDel="000E4CBD">
          <w:delText xml:space="preserve"> </w:delText>
        </w:r>
      </w:del>
      <w:del w:id="6" w:author="Lalit Kumar/Standards /SRI-Bangalore/Staff Engineer/삼성전자" w:date="2019-02-15T17:51:00Z">
        <w:r w:rsidRPr="00CC0C94" w:rsidDel="000E4CBD">
          <w:delText>and</w:delText>
        </w:r>
      </w:del>
    </w:p>
    <w:p w:rsidR="00E92A4F" w:rsidRDefault="00E92A4F" w:rsidP="00E92A4F">
      <w:pPr>
        <w:pStyle w:val="B1"/>
        <w:rPr>
          <w:ins w:id="7" w:author="Lalit Kumar/Standards /SRI-Bangalore/Staff Engineer/삼성전자" w:date="2019-02-15T17:52:00Z"/>
        </w:rPr>
      </w:pPr>
      <w:r w:rsidRPr="00CC0C94">
        <w:t>-</w:t>
      </w:r>
      <w:r w:rsidRPr="00CC0C94">
        <w:tab/>
        <w:t xml:space="preserve">may initiate </w:t>
      </w:r>
      <w:r w:rsidRPr="00CC0C94">
        <w:rPr>
          <w:rFonts w:hint="eastAsia"/>
          <w:lang w:eastAsia="ko-KR"/>
        </w:rPr>
        <w:t xml:space="preserve">tracking area updating </w:t>
      </w:r>
      <w:r w:rsidRPr="00CC0C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del w:id="8" w:author="Lalit Kumar/Standards /SRI-Bangalore/Staff Engineer/삼성전자" w:date="2019-02-15T17:52:00Z">
        <w:r w:rsidRPr="00CC0C94" w:rsidDel="000E4CBD">
          <w:delText>.</w:delText>
        </w:r>
      </w:del>
      <w:ins w:id="9" w:author="Lalit Kumar/Standards /SRI-Bangalore/Staff Engineer/삼성전자" w:date="2019-02-15T17:52:00Z">
        <w:r w:rsidR="000E4CBD">
          <w:t>; and</w:t>
        </w:r>
      </w:ins>
    </w:p>
    <w:p w:rsidR="000E4CBD" w:rsidRPr="00CC0C94" w:rsidRDefault="000E4CBD" w:rsidP="00E92A4F">
      <w:pPr>
        <w:pStyle w:val="B1"/>
      </w:pPr>
      <w:ins w:id="10" w:author="Lalit Kumar/Standards /SRI-Bangalore/Staff Engineer/삼성전자" w:date="2019-02-15T17:52:00Z">
        <w:r>
          <w:t>-</w:t>
        </w:r>
        <w:r>
          <w:tab/>
        </w:r>
      </w:ins>
      <w:ins w:id="11" w:author="Lalit Kumar/Standards /SRI-Bangalore/Staff Engineer/삼성전자" w:date="2019-02-15T17:54:00Z">
        <w:r>
          <w:t>shall not initiate detach procedure unless timer T3346 is running and the current TAI is part of the TAI list.</w:t>
        </w:r>
      </w:ins>
    </w:p>
    <w:sectPr w:rsidR="000E4CBD"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F8C" w:rsidRDefault="00BD1F8C">
      <w:r>
        <w:separator/>
      </w:r>
    </w:p>
  </w:endnote>
  <w:endnote w:type="continuationSeparator" w:id="0">
    <w:p w:rsidR="00BD1F8C" w:rsidRDefault="00BD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F8C" w:rsidRDefault="00BD1F8C">
      <w:r>
        <w:separator/>
      </w:r>
    </w:p>
  </w:footnote>
  <w:footnote w:type="continuationSeparator" w:id="0">
    <w:p w:rsidR="00BD1F8C" w:rsidRDefault="00BD1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32F5"/>
    <w:rsid w:val="000662CD"/>
    <w:rsid w:val="00093C2D"/>
    <w:rsid w:val="000A4BBC"/>
    <w:rsid w:val="000A6394"/>
    <w:rsid w:val="000B634D"/>
    <w:rsid w:val="000B7FED"/>
    <w:rsid w:val="000C038A"/>
    <w:rsid w:val="000C6598"/>
    <w:rsid w:val="000D367F"/>
    <w:rsid w:val="000D54E3"/>
    <w:rsid w:val="000E4BB7"/>
    <w:rsid w:val="000E4CBD"/>
    <w:rsid w:val="00111F64"/>
    <w:rsid w:val="00113D1C"/>
    <w:rsid w:val="00140D1A"/>
    <w:rsid w:val="00145D43"/>
    <w:rsid w:val="0017255C"/>
    <w:rsid w:val="00175BFB"/>
    <w:rsid w:val="00181CFF"/>
    <w:rsid w:val="0018448C"/>
    <w:rsid w:val="001873CB"/>
    <w:rsid w:val="00190649"/>
    <w:rsid w:val="00192C46"/>
    <w:rsid w:val="001A08B3"/>
    <w:rsid w:val="001A107C"/>
    <w:rsid w:val="001A27AC"/>
    <w:rsid w:val="001A7B60"/>
    <w:rsid w:val="001B52F0"/>
    <w:rsid w:val="001B7A65"/>
    <w:rsid w:val="001C050A"/>
    <w:rsid w:val="001E1531"/>
    <w:rsid w:val="001E41F3"/>
    <w:rsid w:val="00212B30"/>
    <w:rsid w:val="00243AD9"/>
    <w:rsid w:val="0026004D"/>
    <w:rsid w:val="002640DD"/>
    <w:rsid w:val="00266B6B"/>
    <w:rsid w:val="00273279"/>
    <w:rsid w:val="00275D12"/>
    <w:rsid w:val="00284FEB"/>
    <w:rsid w:val="002860C4"/>
    <w:rsid w:val="0028789E"/>
    <w:rsid w:val="00295C49"/>
    <w:rsid w:val="002B5741"/>
    <w:rsid w:val="002C7542"/>
    <w:rsid w:val="002C7665"/>
    <w:rsid w:val="002D7EF1"/>
    <w:rsid w:val="002E0E11"/>
    <w:rsid w:val="00305409"/>
    <w:rsid w:val="00313649"/>
    <w:rsid w:val="00314726"/>
    <w:rsid w:val="0033219B"/>
    <w:rsid w:val="003379AA"/>
    <w:rsid w:val="003609EF"/>
    <w:rsid w:val="0036231A"/>
    <w:rsid w:val="00374DD4"/>
    <w:rsid w:val="00394AA0"/>
    <w:rsid w:val="003E1A36"/>
    <w:rsid w:val="003F5054"/>
    <w:rsid w:val="00407898"/>
    <w:rsid w:val="00410371"/>
    <w:rsid w:val="004242F1"/>
    <w:rsid w:val="004632D4"/>
    <w:rsid w:val="00477F09"/>
    <w:rsid w:val="004B1280"/>
    <w:rsid w:val="004B75B7"/>
    <w:rsid w:val="004F495E"/>
    <w:rsid w:val="0051580D"/>
    <w:rsid w:val="00516B70"/>
    <w:rsid w:val="0052349D"/>
    <w:rsid w:val="00547111"/>
    <w:rsid w:val="00577CFC"/>
    <w:rsid w:val="00592D74"/>
    <w:rsid w:val="005C277C"/>
    <w:rsid w:val="005E2C44"/>
    <w:rsid w:val="005F0A51"/>
    <w:rsid w:val="005F31BA"/>
    <w:rsid w:val="0060136C"/>
    <w:rsid w:val="00621188"/>
    <w:rsid w:val="006257ED"/>
    <w:rsid w:val="00675DF2"/>
    <w:rsid w:val="006835B4"/>
    <w:rsid w:val="00695808"/>
    <w:rsid w:val="006B46FB"/>
    <w:rsid w:val="006E21FB"/>
    <w:rsid w:val="0070093F"/>
    <w:rsid w:val="00700CEF"/>
    <w:rsid w:val="007101BB"/>
    <w:rsid w:val="00736203"/>
    <w:rsid w:val="00745F2B"/>
    <w:rsid w:val="0077247B"/>
    <w:rsid w:val="00792342"/>
    <w:rsid w:val="007977A8"/>
    <w:rsid w:val="007B512A"/>
    <w:rsid w:val="007C2097"/>
    <w:rsid w:val="007D6A07"/>
    <w:rsid w:val="007F7259"/>
    <w:rsid w:val="008040A8"/>
    <w:rsid w:val="00823A39"/>
    <w:rsid w:val="008279FA"/>
    <w:rsid w:val="008626E7"/>
    <w:rsid w:val="00866EF4"/>
    <w:rsid w:val="00870EE7"/>
    <w:rsid w:val="008968B3"/>
    <w:rsid w:val="008A45A6"/>
    <w:rsid w:val="008A7642"/>
    <w:rsid w:val="008B60E6"/>
    <w:rsid w:val="008D61C5"/>
    <w:rsid w:val="008F686C"/>
    <w:rsid w:val="009148DE"/>
    <w:rsid w:val="0094639D"/>
    <w:rsid w:val="00966A9B"/>
    <w:rsid w:val="00971172"/>
    <w:rsid w:val="009777D9"/>
    <w:rsid w:val="00982B74"/>
    <w:rsid w:val="00991B88"/>
    <w:rsid w:val="009A5753"/>
    <w:rsid w:val="009A579D"/>
    <w:rsid w:val="009D0DAB"/>
    <w:rsid w:val="009E3297"/>
    <w:rsid w:val="009F734F"/>
    <w:rsid w:val="00A051AC"/>
    <w:rsid w:val="00A122F1"/>
    <w:rsid w:val="00A246B6"/>
    <w:rsid w:val="00A31CAB"/>
    <w:rsid w:val="00A47E70"/>
    <w:rsid w:val="00A50CD6"/>
    <w:rsid w:val="00A50CF0"/>
    <w:rsid w:val="00A7671C"/>
    <w:rsid w:val="00AA2CBC"/>
    <w:rsid w:val="00AC5820"/>
    <w:rsid w:val="00AD1CD8"/>
    <w:rsid w:val="00AE33D5"/>
    <w:rsid w:val="00AF3A3A"/>
    <w:rsid w:val="00B034C4"/>
    <w:rsid w:val="00B07C66"/>
    <w:rsid w:val="00B258BB"/>
    <w:rsid w:val="00B40A2A"/>
    <w:rsid w:val="00B42D93"/>
    <w:rsid w:val="00B67B97"/>
    <w:rsid w:val="00B72046"/>
    <w:rsid w:val="00B819AA"/>
    <w:rsid w:val="00B86EB4"/>
    <w:rsid w:val="00B968C8"/>
    <w:rsid w:val="00BA1E91"/>
    <w:rsid w:val="00BA3EC5"/>
    <w:rsid w:val="00BA51D9"/>
    <w:rsid w:val="00BB5DFC"/>
    <w:rsid w:val="00BD1F8C"/>
    <w:rsid w:val="00BD279D"/>
    <w:rsid w:val="00BD6BB8"/>
    <w:rsid w:val="00C66BA2"/>
    <w:rsid w:val="00C95985"/>
    <w:rsid w:val="00C9695C"/>
    <w:rsid w:val="00CC5026"/>
    <w:rsid w:val="00CC68D0"/>
    <w:rsid w:val="00CE4C33"/>
    <w:rsid w:val="00D01349"/>
    <w:rsid w:val="00D03F9A"/>
    <w:rsid w:val="00D064E5"/>
    <w:rsid w:val="00D06D51"/>
    <w:rsid w:val="00D24991"/>
    <w:rsid w:val="00D459DE"/>
    <w:rsid w:val="00D50255"/>
    <w:rsid w:val="00D5280D"/>
    <w:rsid w:val="00D639D3"/>
    <w:rsid w:val="00D717DF"/>
    <w:rsid w:val="00D75727"/>
    <w:rsid w:val="00DC5AD6"/>
    <w:rsid w:val="00DE34CF"/>
    <w:rsid w:val="00DE7098"/>
    <w:rsid w:val="00E11147"/>
    <w:rsid w:val="00E13F3D"/>
    <w:rsid w:val="00E34898"/>
    <w:rsid w:val="00E43032"/>
    <w:rsid w:val="00E60501"/>
    <w:rsid w:val="00E7678E"/>
    <w:rsid w:val="00E86CB2"/>
    <w:rsid w:val="00E90A96"/>
    <w:rsid w:val="00E92A4F"/>
    <w:rsid w:val="00EB09B7"/>
    <w:rsid w:val="00EB3D3F"/>
    <w:rsid w:val="00EC4F7A"/>
    <w:rsid w:val="00EE7D7C"/>
    <w:rsid w:val="00EF6612"/>
    <w:rsid w:val="00F0417E"/>
    <w:rsid w:val="00F25D98"/>
    <w:rsid w:val="00F300FB"/>
    <w:rsid w:val="00F447B2"/>
    <w:rsid w:val="00F81466"/>
    <w:rsid w:val="00F91F65"/>
    <w:rsid w:val="00F938B9"/>
    <w:rsid w:val="00F96471"/>
    <w:rsid w:val="00FB6386"/>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 w:type="character" w:customStyle="1" w:styleId="B1Char">
    <w:name w:val="B1 Char"/>
    <w:locked/>
    <w:rsid w:val="004632D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D2E64-CF0B-4328-8430-51319A69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3</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109</cp:revision>
  <cp:lastPrinted>1899-12-31T23:00:00Z</cp:lastPrinted>
  <dcterms:created xsi:type="dcterms:W3CDTF">2015-08-19T09:34:00Z</dcterms:created>
  <dcterms:modified xsi:type="dcterms:W3CDTF">2019-02-16T08:42:00Z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