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3D3C6" w14:textId="1C78F096"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141815">
        <w:rPr>
          <w:b/>
          <w:i/>
          <w:noProof/>
          <w:sz w:val="28"/>
        </w:rPr>
        <w:t>1</w:t>
      </w:r>
      <w:r w:rsidR="00F14BB2">
        <w:rPr>
          <w:b/>
          <w:i/>
          <w:noProof/>
          <w:sz w:val="28"/>
        </w:rPr>
        <w:t>201</w:t>
      </w:r>
    </w:p>
    <w:p w14:paraId="1B400B81"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207D19" w14:textId="77777777" w:rsidTr="00547111">
        <w:tc>
          <w:tcPr>
            <w:tcW w:w="9641" w:type="dxa"/>
            <w:gridSpan w:val="9"/>
            <w:tcBorders>
              <w:top w:val="single" w:sz="4" w:space="0" w:color="auto"/>
              <w:left w:val="single" w:sz="4" w:space="0" w:color="auto"/>
              <w:right w:val="single" w:sz="4" w:space="0" w:color="auto"/>
            </w:tcBorders>
          </w:tcPr>
          <w:p w14:paraId="03060CA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5E6ADB3" w14:textId="77777777" w:rsidTr="00547111">
        <w:tc>
          <w:tcPr>
            <w:tcW w:w="9641" w:type="dxa"/>
            <w:gridSpan w:val="9"/>
            <w:tcBorders>
              <w:left w:val="single" w:sz="4" w:space="0" w:color="auto"/>
              <w:right w:val="single" w:sz="4" w:space="0" w:color="auto"/>
            </w:tcBorders>
          </w:tcPr>
          <w:p w14:paraId="6B6BE96B" w14:textId="77777777" w:rsidR="001E41F3" w:rsidRDefault="001E41F3">
            <w:pPr>
              <w:pStyle w:val="CRCoverPage"/>
              <w:spacing w:after="0"/>
              <w:jc w:val="center"/>
              <w:rPr>
                <w:noProof/>
              </w:rPr>
            </w:pPr>
            <w:r>
              <w:rPr>
                <w:b/>
                <w:noProof/>
                <w:sz w:val="32"/>
              </w:rPr>
              <w:t>CHANGE REQUEST</w:t>
            </w:r>
          </w:p>
        </w:tc>
      </w:tr>
      <w:tr w:rsidR="001E41F3" w14:paraId="7E49EF14" w14:textId="77777777" w:rsidTr="00547111">
        <w:tc>
          <w:tcPr>
            <w:tcW w:w="9641" w:type="dxa"/>
            <w:gridSpan w:val="9"/>
            <w:tcBorders>
              <w:left w:val="single" w:sz="4" w:space="0" w:color="auto"/>
              <w:right w:val="single" w:sz="4" w:space="0" w:color="auto"/>
            </w:tcBorders>
          </w:tcPr>
          <w:p w14:paraId="1DA28160" w14:textId="77777777" w:rsidR="001E41F3" w:rsidRDefault="001E41F3">
            <w:pPr>
              <w:pStyle w:val="CRCoverPage"/>
              <w:spacing w:after="0"/>
              <w:rPr>
                <w:noProof/>
                <w:sz w:val="8"/>
                <w:szCs w:val="8"/>
              </w:rPr>
            </w:pPr>
          </w:p>
        </w:tc>
      </w:tr>
      <w:tr w:rsidR="001E41F3" w14:paraId="5E05217D" w14:textId="77777777" w:rsidTr="00547111">
        <w:tc>
          <w:tcPr>
            <w:tcW w:w="142" w:type="dxa"/>
            <w:tcBorders>
              <w:left w:val="single" w:sz="4" w:space="0" w:color="auto"/>
            </w:tcBorders>
          </w:tcPr>
          <w:p w14:paraId="7565BCBC" w14:textId="77777777" w:rsidR="001E41F3" w:rsidRDefault="001E41F3">
            <w:pPr>
              <w:pStyle w:val="CRCoverPage"/>
              <w:spacing w:after="0"/>
              <w:jc w:val="right"/>
              <w:rPr>
                <w:noProof/>
              </w:rPr>
            </w:pPr>
          </w:p>
        </w:tc>
        <w:tc>
          <w:tcPr>
            <w:tcW w:w="1559" w:type="dxa"/>
            <w:shd w:val="pct30" w:color="FFFF00" w:fill="auto"/>
          </w:tcPr>
          <w:p w14:paraId="5B067CD8" w14:textId="77777777" w:rsidR="001E41F3" w:rsidRPr="00410371" w:rsidRDefault="003F7A58" w:rsidP="00E13F3D">
            <w:pPr>
              <w:pStyle w:val="CRCoverPage"/>
              <w:spacing w:after="0"/>
              <w:jc w:val="right"/>
              <w:rPr>
                <w:b/>
                <w:noProof/>
                <w:sz w:val="28"/>
              </w:rPr>
            </w:pPr>
            <w:r>
              <w:rPr>
                <w:b/>
                <w:noProof/>
                <w:sz w:val="28"/>
              </w:rPr>
              <w:t>24.502</w:t>
            </w:r>
          </w:p>
        </w:tc>
        <w:tc>
          <w:tcPr>
            <w:tcW w:w="709" w:type="dxa"/>
          </w:tcPr>
          <w:p w14:paraId="22F050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5686E6" w14:textId="135042AA" w:rsidR="001E41F3" w:rsidRPr="00410371" w:rsidRDefault="00F14BB2" w:rsidP="00547111">
            <w:pPr>
              <w:pStyle w:val="CRCoverPage"/>
              <w:spacing w:after="0"/>
              <w:rPr>
                <w:noProof/>
              </w:rPr>
            </w:pPr>
            <w:r>
              <w:rPr>
                <w:noProof/>
              </w:rPr>
              <w:t>0061</w:t>
            </w:r>
          </w:p>
        </w:tc>
        <w:tc>
          <w:tcPr>
            <w:tcW w:w="709" w:type="dxa"/>
          </w:tcPr>
          <w:p w14:paraId="2A822B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D54AE0"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37A663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3D0281" w14:textId="77777777" w:rsidR="001E41F3" w:rsidRPr="008A7642" w:rsidRDefault="003F7A5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0</w:t>
            </w:r>
          </w:p>
        </w:tc>
        <w:tc>
          <w:tcPr>
            <w:tcW w:w="143" w:type="dxa"/>
            <w:tcBorders>
              <w:right w:val="single" w:sz="4" w:space="0" w:color="auto"/>
            </w:tcBorders>
          </w:tcPr>
          <w:p w14:paraId="1095CDCE" w14:textId="77777777" w:rsidR="001E41F3" w:rsidRDefault="001E41F3">
            <w:pPr>
              <w:pStyle w:val="CRCoverPage"/>
              <w:spacing w:after="0"/>
              <w:rPr>
                <w:noProof/>
              </w:rPr>
            </w:pPr>
          </w:p>
        </w:tc>
      </w:tr>
      <w:tr w:rsidR="001E41F3" w14:paraId="633EEE52" w14:textId="77777777" w:rsidTr="00547111">
        <w:tc>
          <w:tcPr>
            <w:tcW w:w="9641" w:type="dxa"/>
            <w:gridSpan w:val="9"/>
            <w:tcBorders>
              <w:left w:val="single" w:sz="4" w:space="0" w:color="auto"/>
              <w:right w:val="single" w:sz="4" w:space="0" w:color="auto"/>
            </w:tcBorders>
          </w:tcPr>
          <w:p w14:paraId="05E2A775" w14:textId="77777777" w:rsidR="001E41F3" w:rsidRDefault="001E41F3">
            <w:pPr>
              <w:pStyle w:val="CRCoverPage"/>
              <w:spacing w:after="0"/>
              <w:rPr>
                <w:noProof/>
              </w:rPr>
            </w:pPr>
          </w:p>
        </w:tc>
      </w:tr>
      <w:tr w:rsidR="001E41F3" w14:paraId="25F8C03C" w14:textId="77777777" w:rsidTr="00547111">
        <w:tc>
          <w:tcPr>
            <w:tcW w:w="9641" w:type="dxa"/>
            <w:gridSpan w:val="9"/>
            <w:tcBorders>
              <w:top w:val="single" w:sz="4" w:space="0" w:color="auto"/>
            </w:tcBorders>
          </w:tcPr>
          <w:p w14:paraId="0049B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105F29" w14:textId="77777777" w:rsidTr="00547111">
        <w:tc>
          <w:tcPr>
            <w:tcW w:w="9641" w:type="dxa"/>
            <w:gridSpan w:val="9"/>
          </w:tcPr>
          <w:p w14:paraId="52F38A60" w14:textId="77777777" w:rsidR="001E41F3" w:rsidRDefault="001E41F3">
            <w:pPr>
              <w:pStyle w:val="CRCoverPage"/>
              <w:spacing w:after="0"/>
              <w:rPr>
                <w:noProof/>
                <w:sz w:val="8"/>
                <w:szCs w:val="8"/>
              </w:rPr>
            </w:pPr>
          </w:p>
        </w:tc>
      </w:tr>
    </w:tbl>
    <w:p w14:paraId="631FA3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6410C8" w14:textId="77777777" w:rsidTr="00A7671C">
        <w:tc>
          <w:tcPr>
            <w:tcW w:w="2835" w:type="dxa"/>
          </w:tcPr>
          <w:p w14:paraId="4FCB80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EE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24F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D999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0790C" w14:textId="77777777" w:rsidR="00F25D98" w:rsidRDefault="003F7A58" w:rsidP="001E41F3">
            <w:pPr>
              <w:pStyle w:val="CRCoverPage"/>
              <w:spacing w:after="0"/>
              <w:jc w:val="center"/>
              <w:rPr>
                <w:b/>
                <w:caps/>
                <w:noProof/>
              </w:rPr>
            </w:pPr>
            <w:r>
              <w:rPr>
                <w:b/>
                <w:caps/>
                <w:noProof/>
              </w:rPr>
              <w:t>X</w:t>
            </w:r>
          </w:p>
        </w:tc>
        <w:tc>
          <w:tcPr>
            <w:tcW w:w="2126" w:type="dxa"/>
          </w:tcPr>
          <w:p w14:paraId="096078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D204D" w14:textId="77777777" w:rsidR="00F25D98" w:rsidRDefault="00F25D98" w:rsidP="001E41F3">
            <w:pPr>
              <w:pStyle w:val="CRCoverPage"/>
              <w:spacing w:after="0"/>
              <w:jc w:val="center"/>
              <w:rPr>
                <w:b/>
                <w:caps/>
                <w:noProof/>
              </w:rPr>
            </w:pPr>
          </w:p>
        </w:tc>
        <w:tc>
          <w:tcPr>
            <w:tcW w:w="1418" w:type="dxa"/>
            <w:tcBorders>
              <w:left w:val="nil"/>
            </w:tcBorders>
          </w:tcPr>
          <w:p w14:paraId="739D0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DEEEE" w14:textId="0ECC6E13" w:rsidR="00F25D98" w:rsidRDefault="008E63BB" w:rsidP="001E41F3">
            <w:pPr>
              <w:pStyle w:val="CRCoverPage"/>
              <w:spacing w:after="0"/>
              <w:jc w:val="center"/>
              <w:rPr>
                <w:b/>
                <w:bCs/>
                <w:caps/>
                <w:noProof/>
              </w:rPr>
            </w:pPr>
            <w:r>
              <w:rPr>
                <w:b/>
                <w:bCs/>
                <w:caps/>
                <w:noProof/>
              </w:rPr>
              <w:t>X</w:t>
            </w:r>
          </w:p>
        </w:tc>
      </w:tr>
    </w:tbl>
    <w:p w14:paraId="2EE486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9243EF" w14:textId="77777777" w:rsidTr="00547111">
        <w:tc>
          <w:tcPr>
            <w:tcW w:w="9640" w:type="dxa"/>
            <w:gridSpan w:val="11"/>
          </w:tcPr>
          <w:p w14:paraId="10160388" w14:textId="77777777" w:rsidR="001E41F3" w:rsidRDefault="001E41F3">
            <w:pPr>
              <w:pStyle w:val="CRCoverPage"/>
              <w:spacing w:after="0"/>
              <w:rPr>
                <w:noProof/>
                <w:sz w:val="8"/>
                <w:szCs w:val="8"/>
              </w:rPr>
            </w:pPr>
          </w:p>
        </w:tc>
      </w:tr>
      <w:tr w:rsidR="001E41F3" w14:paraId="0447381B" w14:textId="77777777" w:rsidTr="00547111">
        <w:tc>
          <w:tcPr>
            <w:tcW w:w="1843" w:type="dxa"/>
            <w:tcBorders>
              <w:top w:val="single" w:sz="4" w:space="0" w:color="auto"/>
              <w:left w:val="single" w:sz="4" w:space="0" w:color="auto"/>
            </w:tcBorders>
          </w:tcPr>
          <w:p w14:paraId="014505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7A239" w14:textId="4705AA06" w:rsidR="001E41F3" w:rsidRDefault="00260517">
            <w:pPr>
              <w:pStyle w:val="CRCoverPage"/>
              <w:spacing w:after="0"/>
              <w:ind w:left="100"/>
              <w:rPr>
                <w:noProof/>
              </w:rPr>
            </w:pPr>
            <w:r>
              <w:t xml:space="preserve">Correct </w:t>
            </w:r>
            <w:r w:rsidR="003F7A58">
              <w:t xml:space="preserve">WLAN </w:t>
            </w:r>
            <w:r w:rsidR="00D42A4E">
              <w:t xml:space="preserve">3GPP-based </w:t>
            </w:r>
            <w:r w:rsidR="008D478E">
              <w:t>access authentication</w:t>
            </w:r>
            <w:r w:rsidR="003F7A58">
              <w:t xml:space="preserve"> procedure</w:t>
            </w:r>
          </w:p>
        </w:tc>
      </w:tr>
      <w:tr w:rsidR="001E41F3" w14:paraId="7E452C2A" w14:textId="77777777" w:rsidTr="00547111">
        <w:tc>
          <w:tcPr>
            <w:tcW w:w="1843" w:type="dxa"/>
            <w:tcBorders>
              <w:left w:val="single" w:sz="4" w:space="0" w:color="auto"/>
            </w:tcBorders>
          </w:tcPr>
          <w:p w14:paraId="3B4029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763E6A" w14:textId="77777777" w:rsidR="001E41F3" w:rsidRDefault="001E41F3">
            <w:pPr>
              <w:pStyle w:val="CRCoverPage"/>
              <w:spacing w:after="0"/>
              <w:rPr>
                <w:noProof/>
                <w:sz w:val="8"/>
                <w:szCs w:val="8"/>
              </w:rPr>
            </w:pPr>
          </w:p>
        </w:tc>
      </w:tr>
      <w:tr w:rsidR="001E41F3" w14:paraId="7481130F" w14:textId="77777777" w:rsidTr="00547111">
        <w:tc>
          <w:tcPr>
            <w:tcW w:w="1843" w:type="dxa"/>
            <w:tcBorders>
              <w:left w:val="single" w:sz="4" w:space="0" w:color="auto"/>
            </w:tcBorders>
          </w:tcPr>
          <w:p w14:paraId="3EBC48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2DEA44" w14:textId="77777777" w:rsidR="001E41F3" w:rsidRDefault="003F7A58">
            <w:pPr>
              <w:pStyle w:val="CRCoverPage"/>
              <w:spacing w:after="0"/>
              <w:ind w:left="100"/>
              <w:rPr>
                <w:noProof/>
              </w:rPr>
            </w:pPr>
            <w:r>
              <w:rPr>
                <w:noProof/>
              </w:rPr>
              <w:t>BlackBerry UK Ltd.</w:t>
            </w:r>
          </w:p>
        </w:tc>
      </w:tr>
      <w:tr w:rsidR="001E41F3" w14:paraId="680233D3" w14:textId="77777777" w:rsidTr="00547111">
        <w:tc>
          <w:tcPr>
            <w:tcW w:w="1843" w:type="dxa"/>
            <w:tcBorders>
              <w:left w:val="single" w:sz="4" w:space="0" w:color="auto"/>
            </w:tcBorders>
          </w:tcPr>
          <w:p w14:paraId="16C516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D0193" w14:textId="77777777" w:rsidR="001E41F3" w:rsidRDefault="008A7642" w:rsidP="00547111">
            <w:pPr>
              <w:pStyle w:val="CRCoverPage"/>
              <w:spacing w:after="0"/>
              <w:ind w:left="100"/>
              <w:rPr>
                <w:noProof/>
              </w:rPr>
            </w:pPr>
            <w:r>
              <w:t>C1</w:t>
            </w:r>
          </w:p>
        </w:tc>
      </w:tr>
      <w:tr w:rsidR="001E41F3" w14:paraId="098356A1" w14:textId="77777777" w:rsidTr="00547111">
        <w:tc>
          <w:tcPr>
            <w:tcW w:w="1843" w:type="dxa"/>
            <w:tcBorders>
              <w:left w:val="single" w:sz="4" w:space="0" w:color="auto"/>
            </w:tcBorders>
          </w:tcPr>
          <w:p w14:paraId="378B14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91B2C0" w14:textId="77777777" w:rsidR="001E41F3" w:rsidRDefault="001E41F3">
            <w:pPr>
              <w:pStyle w:val="CRCoverPage"/>
              <w:spacing w:after="0"/>
              <w:rPr>
                <w:noProof/>
                <w:sz w:val="8"/>
                <w:szCs w:val="8"/>
              </w:rPr>
            </w:pPr>
          </w:p>
        </w:tc>
      </w:tr>
      <w:tr w:rsidR="001E41F3" w14:paraId="45698584" w14:textId="77777777" w:rsidTr="00547111">
        <w:tc>
          <w:tcPr>
            <w:tcW w:w="1843" w:type="dxa"/>
            <w:tcBorders>
              <w:left w:val="single" w:sz="4" w:space="0" w:color="auto"/>
            </w:tcBorders>
          </w:tcPr>
          <w:p w14:paraId="0E9F21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5A848" w14:textId="77777777" w:rsidR="001E41F3" w:rsidRDefault="003F7A58">
            <w:pPr>
              <w:pStyle w:val="CRCoverPage"/>
              <w:spacing w:after="0"/>
              <w:ind w:left="100"/>
              <w:rPr>
                <w:noProof/>
              </w:rPr>
            </w:pPr>
            <w:r>
              <w:rPr>
                <w:noProof/>
              </w:rPr>
              <w:t>5GS_Ph1-CT</w:t>
            </w:r>
          </w:p>
        </w:tc>
        <w:tc>
          <w:tcPr>
            <w:tcW w:w="567" w:type="dxa"/>
            <w:tcBorders>
              <w:left w:val="nil"/>
            </w:tcBorders>
          </w:tcPr>
          <w:p w14:paraId="7ED590B8" w14:textId="77777777" w:rsidR="001E41F3" w:rsidRDefault="001E41F3">
            <w:pPr>
              <w:pStyle w:val="CRCoverPage"/>
              <w:spacing w:after="0"/>
              <w:ind w:right="100"/>
              <w:rPr>
                <w:noProof/>
              </w:rPr>
            </w:pPr>
          </w:p>
        </w:tc>
        <w:tc>
          <w:tcPr>
            <w:tcW w:w="1417" w:type="dxa"/>
            <w:gridSpan w:val="3"/>
            <w:tcBorders>
              <w:left w:val="nil"/>
            </w:tcBorders>
          </w:tcPr>
          <w:p w14:paraId="621DD6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64B0A" w14:textId="77777777" w:rsidR="001E41F3" w:rsidRDefault="003F7A58">
            <w:pPr>
              <w:pStyle w:val="CRCoverPage"/>
              <w:spacing w:after="0"/>
              <w:ind w:left="100"/>
              <w:rPr>
                <w:noProof/>
              </w:rPr>
            </w:pPr>
            <w:r>
              <w:rPr>
                <w:noProof/>
              </w:rPr>
              <w:t>2019-02-11</w:t>
            </w:r>
          </w:p>
        </w:tc>
      </w:tr>
      <w:tr w:rsidR="001E41F3" w14:paraId="2CA6BEE0" w14:textId="77777777" w:rsidTr="00547111">
        <w:tc>
          <w:tcPr>
            <w:tcW w:w="1843" w:type="dxa"/>
            <w:tcBorders>
              <w:left w:val="single" w:sz="4" w:space="0" w:color="auto"/>
            </w:tcBorders>
          </w:tcPr>
          <w:p w14:paraId="7C33EC58" w14:textId="77777777" w:rsidR="001E41F3" w:rsidRDefault="001E41F3">
            <w:pPr>
              <w:pStyle w:val="CRCoverPage"/>
              <w:spacing w:after="0"/>
              <w:rPr>
                <w:b/>
                <w:i/>
                <w:noProof/>
                <w:sz w:val="8"/>
                <w:szCs w:val="8"/>
              </w:rPr>
            </w:pPr>
          </w:p>
        </w:tc>
        <w:tc>
          <w:tcPr>
            <w:tcW w:w="1986" w:type="dxa"/>
            <w:gridSpan w:val="4"/>
          </w:tcPr>
          <w:p w14:paraId="6EFEF28A" w14:textId="77777777" w:rsidR="001E41F3" w:rsidRDefault="001E41F3">
            <w:pPr>
              <w:pStyle w:val="CRCoverPage"/>
              <w:spacing w:after="0"/>
              <w:rPr>
                <w:noProof/>
                <w:sz w:val="8"/>
                <w:szCs w:val="8"/>
              </w:rPr>
            </w:pPr>
          </w:p>
        </w:tc>
        <w:tc>
          <w:tcPr>
            <w:tcW w:w="2267" w:type="dxa"/>
            <w:gridSpan w:val="2"/>
          </w:tcPr>
          <w:p w14:paraId="45AB7AAA" w14:textId="77777777" w:rsidR="001E41F3" w:rsidRDefault="001E41F3">
            <w:pPr>
              <w:pStyle w:val="CRCoverPage"/>
              <w:spacing w:after="0"/>
              <w:rPr>
                <w:noProof/>
                <w:sz w:val="8"/>
                <w:szCs w:val="8"/>
              </w:rPr>
            </w:pPr>
          </w:p>
        </w:tc>
        <w:tc>
          <w:tcPr>
            <w:tcW w:w="1417" w:type="dxa"/>
            <w:gridSpan w:val="3"/>
          </w:tcPr>
          <w:p w14:paraId="5E8DA033" w14:textId="77777777" w:rsidR="001E41F3" w:rsidRDefault="001E41F3">
            <w:pPr>
              <w:pStyle w:val="CRCoverPage"/>
              <w:spacing w:after="0"/>
              <w:rPr>
                <w:noProof/>
                <w:sz w:val="8"/>
                <w:szCs w:val="8"/>
              </w:rPr>
            </w:pPr>
          </w:p>
        </w:tc>
        <w:tc>
          <w:tcPr>
            <w:tcW w:w="2127" w:type="dxa"/>
            <w:tcBorders>
              <w:right w:val="single" w:sz="4" w:space="0" w:color="auto"/>
            </w:tcBorders>
          </w:tcPr>
          <w:p w14:paraId="7A47B990" w14:textId="77777777" w:rsidR="001E41F3" w:rsidRDefault="001E41F3">
            <w:pPr>
              <w:pStyle w:val="CRCoverPage"/>
              <w:spacing w:after="0"/>
              <w:rPr>
                <w:noProof/>
                <w:sz w:val="8"/>
                <w:szCs w:val="8"/>
              </w:rPr>
            </w:pPr>
          </w:p>
        </w:tc>
      </w:tr>
      <w:tr w:rsidR="001E41F3" w14:paraId="704FA31B" w14:textId="77777777" w:rsidTr="00547111">
        <w:trPr>
          <w:cantSplit/>
        </w:trPr>
        <w:tc>
          <w:tcPr>
            <w:tcW w:w="1843" w:type="dxa"/>
            <w:tcBorders>
              <w:left w:val="single" w:sz="4" w:space="0" w:color="auto"/>
            </w:tcBorders>
          </w:tcPr>
          <w:p w14:paraId="13F571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F5CE9" w14:textId="77777777" w:rsidR="001E41F3" w:rsidRDefault="003F7A58" w:rsidP="00D24991">
            <w:pPr>
              <w:pStyle w:val="CRCoverPage"/>
              <w:spacing w:after="0"/>
              <w:ind w:left="100" w:right="-609"/>
              <w:rPr>
                <w:b/>
                <w:noProof/>
              </w:rPr>
            </w:pPr>
            <w:r>
              <w:rPr>
                <w:b/>
                <w:noProof/>
              </w:rPr>
              <w:t>F</w:t>
            </w:r>
          </w:p>
        </w:tc>
        <w:tc>
          <w:tcPr>
            <w:tcW w:w="3402" w:type="dxa"/>
            <w:gridSpan w:val="5"/>
            <w:tcBorders>
              <w:left w:val="nil"/>
            </w:tcBorders>
          </w:tcPr>
          <w:p w14:paraId="649C3846" w14:textId="77777777" w:rsidR="001E41F3" w:rsidRDefault="001E41F3">
            <w:pPr>
              <w:pStyle w:val="CRCoverPage"/>
              <w:spacing w:after="0"/>
              <w:rPr>
                <w:noProof/>
              </w:rPr>
            </w:pPr>
          </w:p>
        </w:tc>
        <w:tc>
          <w:tcPr>
            <w:tcW w:w="1417" w:type="dxa"/>
            <w:gridSpan w:val="3"/>
            <w:tcBorders>
              <w:left w:val="nil"/>
            </w:tcBorders>
          </w:tcPr>
          <w:p w14:paraId="5827C9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12EDE" w14:textId="77777777" w:rsidR="001E41F3" w:rsidRDefault="003F7A58">
            <w:pPr>
              <w:pStyle w:val="CRCoverPage"/>
              <w:spacing w:after="0"/>
              <w:ind w:left="100"/>
              <w:rPr>
                <w:noProof/>
              </w:rPr>
            </w:pPr>
            <w:r>
              <w:rPr>
                <w:noProof/>
              </w:rPr>
              <w:t>Rel-15</w:t>
            </w:r>
          </w:p>
        </w:tc>
      </w:tr>
      <w:tr w:rsidR="001E41F3" w14:paraId="45538D96" w14:textId="77777777" w:rsidTr="00547111">
        <w:tc>
          <w:tcPr>
            <w:tcW w:w="1843" w:type="dxa"/>
            <w:tcBorders>
              <w:left w:val="single" w:sz="4" w:space="0" w:color="auto"/>
              <w:bottom w:val="single" w:sz="4" w:space="0" w:color="auto"/>
            </w:tcBorders>
          </w:tcPr>
          <w:p w14:paraId="3A31464F" w14:textId="77777777" w:rsidR="001E41F3" w:rsidRDefault="001E41F3">
            <w:pPr>
              <w:pStyle w:val="CRCoverPage"/>
              <w:spacing w:after="0"/>
              <w:rPr>
                <w:b/>
                <w:i/>
                <w:noProof/>
              </w:rPr>
            </w:pPr>
          </w:p>
        </w:tc>
        <w:tc>
          <w:tcPr>
            <w:tcW w:w="4677" w:type="dxa"/>
            <w:gridSpan w:val="8"/>
            <w:tcBorders>
              <w:bottom w:val="single" w:sz="4" w:space="0" w:color="auto"/>
            </w:tcBorders>
          </w:tcPr>
          <w:p w14:paraId="0F6316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74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B15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EF126D" w14:textId="77777777" w:rsidTr="00547111">
        <w:tc>
          <w:tcPr>
            <w:tcW w:w="1843" w:type="dxa"/>
          </w:tcPr>
          <w:p w14:paraId="316B8A09" w14:textId="77777777" w:rsidR="001E41F3" w:rsidRDefault="001E41F3">
            <w:pPr>
              <w:pStyle w:val="CRCoverPage"/>
              <w:spacing w:after="0"/>
              <w:rPr>
                <w:b/>
                <w:i/>
                <w:noProof/>
                <w:sz w:val="8"/>
                <w:szCs w:val="8"/>
              </w:rPr>
            </w:pPr>
          </w:p>
        </w:tc>
        <w:tc>
          <w:tcPr>
            <w:tcW w:w="7797" w:type="dxa"/>
            <w:gridSpan w:val="10"/>
          </w:tcPr>
          <w:p w14:paraId="059B4D3F" w14:textId="77777777" w:rsidR="001E41F3" w:rsidRDefault="001E41F3">
            <w:pPr>
              <w:pStyle w:val="CRCoverPage"/>
              <w:spacing w:after="0"/>
              <w:rPr>
                <w:noProof/>
                <w:sz w:val="8"/>
                <w:szCs w:val="8"/>
              </w:rPr>
            </w:pPr>
          </w:p>
        </w:tc>
      </w:tr>
      <w:tr w:rsidR="001E41F3" w14:paraId="7BBBC204" w14:textId="77777777" w:rsidTr="00547111">
        <w:tc>
          <w:tcPr>
            <w:tcW w:w="2694" w:type="dxa"/>
            <w:gridSpan w:val="2"/>
            <w:tcBorders>
              <w:top w:val="single" w:sz="4" w:space="0" w:color="auto"/>
              <w:left w:val="single" w:sz="4" w:space="0" w:color="auto"/>
            </w:tcBorders>
          </w:tcPr>
          <w:p w14:paraId="3BA29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35B60" w14:textId="4375FD06" w:rsidR="00BB790B" w:rsidRDefault="00BB790B">
            <w:pPr>
              <w:pStyle w:val="CRCoverPage"/>
              <w:spacing w:after="0"/>
              <w:ind w:left="100"/>
              <w:rPr>
                <w:noProof/>
              </w:rPr>
            </w:pPr>
            <w:r>
              <w:rPr>
                <w:noProof/>
              </w:rPr>
              <w:t>Subclause 6.1 is empty. Specification cannot have empty subclauses.</w:t>
            </w:r>
          </w:p>
          <w:p w14:paraId="7F64BC64" w14:textId="77777777" w:rsidR="00BB790B" w:rsidRDefault="00BB790B">
            <w:pPr>
              <w:pStyle w:val="CRCoverPage"/>
              <w:spacing w:after="0"/>
              <w:ind w:left="100"/>
            </w:pPr>
          </w:p>
          <w:p w14:paraId="7EE417E5" w14:textId="77777777" w:rsidR="003F7A58" w:rsidRDefault="00D42A4E">
            <w:pPr>
              <w:pStyle w:val="CRCoverPage"/>
              <w:spacing w:after="0"/>
              <w:ind w:left="100"/>
            </w:pPr>
            <w:r>
              <w:t>Before IKEv2 procedures can be run for untrusted access the UE needs to obtain IP connectivity across the access network, which may require access authentication independently of the authentication run in conjunction with IKEv2.</w:t>
            </w:r>
          </w:p>
          <w:p w14:paraId="3012F410" w14:textId="77777777" w:rsidR="00F14BB2" w:rsidRDefault="00F14BB2">
            <w:pPr>
              <w:pStyle w:val="CRCoverPage"/>
              <w:spacing w:after="0"/>
              <w:ind w:left="100"/>
              <w:rPr>
                <w:noProof/>
              </w:rPr>
            </w:pPr>
          </w:p>
          <w:p w14:paraId="1255AC32" w14:textId="0E76F916" w:rsidR="00F14BB2" w:rsidRDefault="00F14BB2">
            <w:pPr>
              <w:pStyle w:val="CRCoverPage"/>
              <w:spacing w:after="0"/>
              <w:ind w:left="100"/>
              <w:rPr>
                <w:noProof/>
              </w:rPr>
            </w:pPr>
            <w:r w:rsidRPr="00F14BB2">
              <w:rPr>
                <w:noProof/>
                <w:u w:val="single"/>
              </w:rPr>
              <w:t xml:space="preserve">See </w:t>
            </w:r>
            <w:r>
              <w:rPr>
                <w:noProof/>
                <w:u w:val="single"/>
              </w:rPr>
              <w:t xml:space="preserve">also </w:t>
            </w:r>
            <w:r w:rsidRPr="00F14BB2">
              <w:rPr>
                <w:noProof/>
                <w:u w:val="single"/>
              </w:rPr>
              <w:t>outgoing LS in C1-19</w:t>
            </w:r>
            <w:r w:rsidR="00076CF9">
              <w:rPr>
                <w:noProof/>
                <w:u w:val="single"/>
              </w:rPr>
              <w:t>1</w:t>
            </w:r>
            <w:bookmarkStart w:id="2" w:name="_GoBack"/>
            <w:bookmarkEnd w:id="2"/>
            <w:r w:rsidRPr="00F14BB2">
              <w:rPr>
                <w:noProof/>
                <w:u w:val="single"/>
              </w:rPr>
              <w:t>200.</w:t>
            </w:r>
          </w:p>
        </w:tc>
      </w:tr>
      <w:tr w:rsidR="001E41F3" w14:paraId="2FC6B6C6" w14:textId="77777777" w:rsidTr="00547111">
        <w:tc>
          <w:tcPr>
            <w:tcW w:w="2694" w:type="dxa"/>
            <w:gridSpan w:val="2"/>
            <w:tcBorders>
              <w:left w:val="single" w:sz="4" w:space="0" w:color="auto"/>
            </w:tcBorders>
          </w:tcPr>
          <w:p w14:paraId="6D0F1B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8E790C" w14:textId="77777777" w:rsidR="001E41F3" w:rsidRDefault="001E41F3">
            <w:pPr>
              <w:pStyle w:val="CRCoverPage"/>
              <w:spacing w:after="0"/>
              <w:rPr>
                <w:noProof/>
                <w:sz w:val="8"/>
                <w:szCs w:val="8"/>
              </w:rPr>
            </w:pPr>
          </w:p>
        </w:tc>
      </w:tr>
      <w:tr w:rsidR="001E41F3" w14:paraId="6950D041" w14:textId="77777777" w:rsidTr="00547111">
        <w:tc>
          <w:tcPr>
            <w:tcW w:w="2694" w:type="dxa"/>
            <w:gridSpan w:val="2"/>
            <w:tcBorders>
              <w:left w:val="single" w:sz="4" w:space="0" w:color="auto"/>
            </w:tcBorders>
          </w:tcPr>
          <w:p w14:paraId="755E95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4067A" w14:textId="7E7776BE" w:rsidR="00BB790B" w:rsidRDefault="00BB790B" w:rsidP="00BB790B">
            <w:pPr>
              <w:pStyle w:val="CRCoverPage"/>
              <w:spacing w:after="0"/>
              <w:ind w:left="100"/>
              <w:rPr>
                <w:noProof/>
              </w:rPr>
            </w:pPr>
            <w:r>
              <w:rPr>
                <w:noProof/>
              </w:rPr>
              <w:t>Provide content for subclause 6.1.</w:t>
            </w:r>
          </w:p>
          <w:p w14:paraId="38313A3E" w14:textId="04960AAE" w:rsidR="00BB790B" w:rsidRDefault="00BB790B" w:rsidP="00BB790B">
            <w:pPr>
              <w:pStyle w:val="CRCoverPage"/>
              <w:spacing w:after="0"/>
              <w:ind w:left="100"/>
              <w:rPr>
                <w:noProof/>
              </w:rPr>
            </w:pPr>
          </w:p>
          <w:p w14:paraId="48A1268D" w14:textId="078E56C7" w:rsidR="00BB790B" w:rsidRDefault="00BB790B" w:rsidP="00BB790B">
            <w:pPr>
              <w:pStyle w:val="CRCoverPage"/>
              <w:spacing w:after="0"/>
              <w:ind w:left="100"/>
              <w:rPr>
                <w:noProof/>
              </w:rPr>
            </w:pPr>
            <w:r>
              <w:rPr>
                <w:noProof/>
              </w:rPr>
              <w:t xml:space="preserve">Procedures to support 3GPP based </w:t>
            </w:r>
            <w:r w:rsidRPr="00BB790B">
              <w:rPr>
                <w:noProof/>
              </w:rPr>
              <w:t>access authentication</w:t>
            </w:r>
            <w:r>
              <w:rPr>
                <w:noProof/>
              </w:rPr>
              <w:t xml:space="preserve"> have been added.</w:t>
            </w:r>
          </w:p>
        </w:tc>
      </w:tr>
      <w:tr w:rsidR="001E41F3" w14:paraId="36A3BC61" w14:textId="77777777" w:rsidTr="00547111">
        <w:tc>
          <w:tcPr>
            <w:tcW w:w="2694" w:type="dxa"/>
            <w:gridSpan w:val="2"/>
            <w:tcBorders>
              <w:left w:val="single" w:sz="4" w:space="0" w:color="auto"/>
            </w:tcBorders>
          </w:tcPr>
          <w:p w14:paraId="5C523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0AEFF0" w14:textId="77777777" w:rsidR="001E41F3" w:rsidRDefault="001E41F3">
            <w:pPr>
              <w:pStyle w:val="CRCoverPage"/>
              <w:spacing w:after="0"/>
              <w:rPr>
                <w:noProof/>
                <w:sz w:val="8"/>
                <w:szCs w:val="8"/>
              </w:rPr>
            </w:pPr>
          </w:p>
        </w:tc>
      </w:tr>
      <w:tr w:rsidR="001E41F3" w14:paraId="752BB9A2" w14:textId="77777777" w:rsidTr="00547111">
        <w:tc>
          <w:tcPr>
            <w:tcW w:w="2694" w:type="dxa"/>
            <w:gridSpan w:val="2"/>
            <w:tcBorders>
              <w:left w:val="single" w:sz="4" w:space="0" w:color="auto"/>
              <w:bottom w:val="single" w:sz="4" w:space="0" w:color="auto"/>
            </w:tcBorders>
          </w:tcPr>
          <w:p w14:paraId="427EA8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67651" w14:textId="149A8934" w:rsidR="001E41F3" w:rsidRDefault="00BB790B">
            <w:pPr>
              <w:pStyle w:val="CRCoverPage"/>
              <w:spacing w:after="0"/>
              <w:ind w:left="100"/>
              <w:rPr>
                <w:noProof/>
              </w:rPr>
            </w:pPr>
            <w:r>
              <w:rPr>
                <w:noProof/>
              </w:rPr>
              <w:t>Specification contains empty subclause.</w:t>
            </w:r>
          </w:p>
          <w:p w14:paraId="4F287182" w14:textId="77777777" w:rsidR="00BB790B" w:rsidRDefault="00BB790B">
            <w:pPr>
              <w:pStyle w:val="CRCoverPage"/>
              <w:spacing w:after="0"/>
              <w:ind w:left="100"/>
              <w:rPr>
                <w:noProof/>
              </w:rPr>
            </w:pPr>
          </w:p>
          <w:p w14:paraId="1006EFD7" w14:textId="6C20A19E" w:rsidR="00BB790B" w:rsidRDefault="00BB790B">
            <w:pPr>
              <w:pStyle w:val="CRCoverPage"/>
              <w:spacing w:after="0"/>
              <w:ind w:left="100"/>
              <w:rPr>
                <w:noProof/>
              </w:rPr>
            </w:pPr>
            <w:r>
              <w:rPr>
                <w:noProof/>
              </w:rPr>
              <w:t xml:space="preserve">3GPP based </w:t>
            </w:r>
            <w:r w:rsidRPr="00BB790B">
              <w:rPr>
                <w:noProof/>
              </w:rPr>
              <w:t>access authentication</w:t>
            </w:r>
            <w:r>
              <w:rPr>
                <w:noProof/>
              </w:rPr>
              <w:t xml:space="preserve"> not supported when accessing 5GCN via non-3GPP access.</w:t>
            </w:r>
          </w:p>
        </w:tc>
      </w:tr>
      <w:tr w:rsidR="001E41F3" w14:paraId="040EAF22" w14:textId="77777777" w:rsidTr="00547111">
        <w:tc>
          <w:tcPr>
            <w:tcW w:w="2694" w:type="dxa"/>
            <w:gridSpan w:val="2"/>
          </w:tcPr>
          <w:p w14:paraId="297D7457" w14:textId="77777777" w:rsidR="001E41F3" w:rsidRDefault="001E41F3">
            <w:pPr>
              <w:pStyle w:val="CRCoverPage"/>
              <w:spacing w:after="0"/>
              <w:rPr>
                <w:b/>
                <w:i/>
                <w:noProof/>
                <w:sz w:val="8"/>
                <w:szCs w:val="8"/>
              </w:rPr>
            </w:pPr>
          </w:p>
        </w:tc>
        <w:tc>
          <w:tcPr>
            <w:tcW w:w="6946" w:type="dxa"/>
            <w:gridSpan w:val="9"/>
          </w:tcPr>
          <w:p w14:paraId="4CE4E414" w14:textId="77777777" w:rsidR="001E41F3" w:rsidRDefault="001E41F3">
            <w:pPr>
              <w:pStyle w:val="CRCoverPage"/>
              <w:spacing w:after="0"/>
              <w:rPr>
                <w:noProof/>
                <w:sz w:val="8"/>
                <w:szCs w:val="8"/>
              </w:rPr>
            </w:pPr>
          </w:p>
        </w:tc>
      </w:tr>
      <w:tr w:rsidR="001E41F3" w14:paraId="2C012A9B" w14:textId="77777777" w:rsidTr="00547111">
        <w:tc>
          <w:tcPr>
            <w:tcW w:w="2694" w:type="dxa"/>
            <w:gridSpan w:val="2"/>
            <w:tcBorders>
              <w:top w:val="single" w:sz="4" w:space="0" w:color="auto"/>
              <w:left w:val="single" w:sz="4" w:space="0" w:color="auto"/>
            </w:tcBorders>
          </w:tcPr>
          <w:p w14:paraId="426152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9911F" w14:textId="6546ABE4" w:rsidR="001E41F3" w:rsidRDefault="00BB790B">
            <w:pPr>
              <w:pStyle w:val="CRCoverPage"/>
              <w:spacing w:after="0"/>
              <w:ind w:left="100"/>
              <w:rPr>
                <w:noProof/>
              </w:rPr>
            </w:pPr>
            <w:r>
              <w:rPr>
                <w:noProof/>
              </w:rPr>
              <w:t>2, 6.1, 6.3.1</w:t>
            </w:r>
          </w:p>
        </w:tc>
      </w:tr>
      <w:tr w:rsidR="001E41F3" w14:paraId="6C1F240D" w14:textId="77777777" w:rsidTr="00547111">
        <w:tc>
          <w:tcPr>
            <w:tcW w:w="2694" w:type="dxa"/>
            <w:gridSpan w:val="2"/>
            <w:tcBorders>
              <w:left w:val="single" w:sz="4" w:space="0" w:color="auto"/>
            </w:tcBorders>
          </w:tcPr>
          <w:p w14:paraId="43CC35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35197A" w14:textId="77777777" w:rsidR="001E41F3" w:rsidRDefault="001E41F3">
            <w:pPr>
              <w:pStyle w:val="CRCoverPage"/>
              <w:spacing w:after="0"/>
              <w:rPr>
                <w:noProof/>
                <w:sz w:val="8"/>
                <w:szCs w:val="8"/>
              </w:rPr>
            </w:pPr>
          </w:p>
        </w:tc>
      </w:tr>
      <w:tr w:rsidR="001E41F3" w14:paraId="176427AB" w14:textId="77777777" w:rsidTr="00547111">
        <w:tc>
          <w:tcPr>
            <w:tcW w:w="2694" w:type="dxa"/>
            <w:gridSpan w:val="2"/>
            <w:tcBorders>
              <w:left w:val="single" w:sz="4" w:space="0" w:color="auto"/>
            </w:tcBorders>
          </w:tcPr>
          <w:p w14:paraId="01B6F2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3A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B5391" w14:textId="77777777" w:rsidR="001E41F3" w:rsidRDefault="001E41F3">
            <w:pPr>
              <w:pStyle w:val="CRCoverPage"/>
              <w:spacing w:after="0"/>
              <w:jc w:val="center"/>
              <w:rPr>
                <w:b/>
                <w:caps/>
                <w:noProof/>
              </w:rPr>
            </w:pPr>
            <w:r>
              <w:rPr>
                <w:b/>
                <w:caps/>
                <w:noProof/>
              </w:rPr>
              <w:t>N</w:t>
            </w:r>
          </w:p>
        </w:tc>
        <w:tc>
          <w:tcPr>
            <w:tcW w:w="2977" w:type="dxa"/>
            <w:gridSpan w:val="4"/>
          </w:tcPr>
          <w:p w14:paraId="1AB1CFF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44552" w14:textId="77777777" w:rsidR="001E41F3" w:rsidRDefault="001E41F3">
            <w:pPr>
              <w:pStyle w:val="CRCoverPage"/>
              <w:spacing w:after="0"/>
              <w:ind w:left="99"/>
              <w:rPr>
                <w:noProof/>
              </w:rPr>
            </w:pPr>
          </w:p>
        </w:tc>
      </w:tr>
      <w:tr w:rsidR="001E41F3" w14:paraId="55FE213F" w14:textId="77777777" w:rsidTr="00547111">
        <w:tc>
          <w:tcPr>
            <w:tcW w:w="2694" w:type="dxa"/>
            <w:gridSpan w:val="2"/>
            <w:tcBorders>
              <w:left w:val="single" w:sz="4" w:space="0" w:color="auto"/>
            </w:tcBorders>
          </w:tcPr>
          <w:p w14:paraId="78528C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62D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0D7AA" w14:textId="77777777" w:rsidR="001E41F3" w:rsidRDefault="008A7642">
            <w:pPr>
              <w:pStyle w:val="CRCoverPage"/>
              <w:spacing w:after="0"/>
              <w:jc w:val="center"/>
              <w:rPr>
                <w:b/>
                <w:caps/>
                <w:noProof/>
              </w:rPr>
            </w:pPr>
            <w:r>
              <w:rPr>
                <w:b/>
                <w:caps/>
                <w:noProof/>
              </w:rPr>
              <w:t>x</w:t>
            </w:r>
          </w:p>
        </w:tc>
        <w:tc>
          <w:tcPr>
            <w:tcW w:w="2977" w:type="dxa"/>
            <w:gridSpan w:val="4"/>
          </w:tcPr>
          <w:p w14:paraId="0C3E82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9B33D" w14:textId="77777777" w:rsidR="001E41F3" w:rsidRDefault="00145D43">
            <w:pPr>
              <w:pStyle w:val="CRCoverPage"/>
              <w:spacing w:after="0"/>
              <w:ind w:left="99"/>
              <w:rPr>
                <w:noProof/>
              </w:rPr>
            </w:pPr>
            <w:r>
              <w:rPr>
                <w:noProof/>
              </w:rPr>
              <w:t xml:space="preserve">TS/TR ... CR ... </w:t>
            </w:r>
          </w:p>
        </w:tc>
      </w:tr>
      <w:tr w:rsidR="001E41F3" w14:paraId="50407F8D" w14:textId="77777777" w:rsidTr="00547111">
        <w:tc>
          <w:tcPr>
            <w:tcW w:w="2694" w:type="dxa"/>
            <w:gridSpan w:val="2"/>
            <w:tcBorders>
              <w:left w:val="single" w:sz="4" w:space="0" w:color="auto"/>
            </w:tcBorders>
          </w:tcPr>
          <w:p w14:paraId="114E51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96A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D710A" w14:textId="77777777" w:rsidR="001E41F3" w:rsidRDefault="008A7642">
            <w:pPr>
              <w:pStyle w:val="CRCoverPage"/>
              <w:spacing w:after="0"/>
              <w:jc w:val="center"/>
              <w:rPr>
                <w:b/>
                <w:caps/>
                <w:noProof/>
              </w:rPr>
            </w:pPr>
            <w:r>
              <w:rPr>
                <w:b/>
                <w:caps/>
                <w:noProof/>
              </w:rPr>
              <w:t>x</w:t>
            </w:r>
          </w:p>
        </w:tc>
        <w:tc>
          <w:tcPr>
            <w:tcW w:w="2977" w:type="dxa"/>
            <w:gridSpan w:val="4"/>
          </w:tcPr>
          <w:p w14:paraId="6B968D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CB1DBD" w14:textId="77777777" w:rsidR="001E41F3" w:rsidRDefault="00145D43">
            <w:pPr>
              <w:pStyle w:val="CRCoverPage"/>
              <w:spacing w:after="0"/>
              <w:ind w:left="99"/>
              <w:rPr>
                <w:noProof/>
              </w:rPr>
            </w:pPr>
            <w:r>
              <w:rPr>
                <w:noProof/>
              </w:rPr>
              <w:t xml:space="preserve">TS/TR ... CR ... </w:t>
            </w:r>
          </w:p>
        </w:tc>
      </w:tr>
      <w:tr w:rsidR="001E41F3" w14:paraId="36C052B0" w14:textId="77777777" w:rsidTr="00547111">
        <w:tc>
          <w:tcPr>
            <w:tcW w:w="2694" w:type="dxa"/>
            <w:gridSpan w:val="2"/>
            <w:tcBorders>
              <w:left w:val="single" w:sz="4" w:space="0" w:color="auto"/>
            </w:tcBorders>
          </w:tcPr>
          <w:p w14:paraId="556A1E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18BD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351C" w14:textId="77777777" w:rsidR="001E41F3" w:rsidRDefault="008A7642">
            <w:pPr>
              <w:pStyle w:val="CRCoverPage"/>
              <w:spacing w:after="0"/>
              <w:jc w:val="center"/>
              <w:rPr>
                <w:b/>
                <w:caps/>
                <w:noProof/>
              </w:rPr>
            </w:pPr>
            <w:r>
              <w:rPr>
                <w:b/>
                <w:caps/>
                <w:noProof/>
              </w:rPr>
              <w:t>x</w:t>
            </w:r>
          </w:p>
        </w:tc>
        <w:tc>
          <w:tcPr>
            <w:tcW w:w="2977" w:type="dxa"/>
            <w:gridSpan w:val="4"/>
          </w:tcPr>
          <w:p w14:paraId="79D142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1CF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AAE82D" w14:textId="77777777" w:rsidTr="00547111">
        <w:tc>
          <w:tcPr>
            <w:tcW w:w="2694" w:type="dxa"/>
            <w:gridSpan w:val="2"/>
            <w:tcBorders>
              <w:left w:val="single" w:sz="4" w:space="0" w:color="auto"/>
            </w:tcBorders>
          </w:tcPr>
          <w:p w14:paraId="0B30F817" w14:textId="77777777" w:rsidR="001E41F3" w:rsidRDefault="001E41F3">
            <w:pPr>
              <w:pStyle w:val="CRCoverPage"/>
              <w:spacing w:after="0"/>
              <w:rPr>
                <w:b/>
                <w:i/>
                <w:noProof/>
              </w:rPr>
            </w:pPr>
          </w:p>
        </w:tc>
        <w:tc>
          <w:tcPr>
            <w:tcW w:w="6946" w:type="dxa"/>
            <w:gridSpan w:val="9"/>
            <w:tcBorders>
              <w:right w:val="single" w:sz="4" w:space="0" w:color="auto"/>
            </w:tcBorders>
          </w:tcPr>
          <w:p w14:paraId="70AA4F23" w14:textId="77777777" w:rsidR="001E41F3" w:rsidRDefault="001E41F3">
            <w:pPr>
              <w:pStyle w:val="CRCoverPage"/>
              <w:spacing w:after="0"/>
              <w:rPr>
                <w:noProof/>
              </w:rPr>
            </w:pPr>
          </w:p>
        </w:tc>
      </w:tr>
      <w:tr w:rsidR="001E41F3" w14:paraId="20BA3CB9" w14:textId="77777777" w:rsidTr="00547111">
        <w:tc>
          <w:tcPr>
            <w:tcW w:w="2694" w:type="dxa"/>
            <w:gridSpan w:val="2"/>
            <w:tcBorders>
              <w:left w:val="single" w:sz="4" w:space="0" w:color="auto"/>
              <w:bottom w:val="single" w:sz="4" w:space="0" w:color="auto"/>
            </w:tcBorders>
          </w:tcPr>
          <w:p w14:paraId="4799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D1778" w14:textId="77777777" w:rsidR="001E41F3" w:rsidRDefault="001E41F3">
            <w:pPr>
              <w:pStyle w:val="CRCoverPage"/>
              <w:spacing w:after="0"/>
              <w:ind w:left="100"/>
              <w:rPr>
                <w:noProof/>
              </w:rPr>
            </w:pPr>
          </w:p>
        </w:tc>
      </w:tr>
    </w:tbl>
    <w:p w14:paraId="23B84EDD" w14:textId="77777777" w:rsidR="001E41F3" w:rsidRDefault="001E41F3">
      <w:pPr>
        <w:pStyle w:val="CRCoverPage"/>
        <w:spacing w:after="0"/>
        <w:rPr>
          <w:noProof/>
          <w:sz w:val="8"/>
          <w:szCs w:val="8"/>
        </w:rPr>
      </w:pPr>
    </w:p>
    <w:p w14:paraId="70B63CF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4DB0EA" w14:textId="086B0E7F" w:rsidR="008A7642" w:rsidRDefault="008A7642" w:rsidP="008A7642">
      <w:pPr>
        <w:jc w:val="center"/>
        <w:rPr>
          <w:noProof/>
        </w:rPr>
      </w:pPr>
      <w:r w:rsidRPr="008A7642">
        <w:rPr>
          <w:noProof/>
          <w:highlight w:val="green"/>
        </w:rPr>
        <w:lastRenderedPageBreak/>
        <w:t xml:space="preserve">*** </w:t>
      </w:r>
      <w:r w:rsidR="00D42A4E">
        <w:rPr>
          <w:noProof/>
          <w:highlight w:val="green"/>
        </w:rPr>
        <w:t xml:space="preserve">First </w:t>
      </w:r>
      <w:r w:rsidR="003F7A58">
        <w:rPr>
          <w:noProof/>
          <w:highlight w:val="green"/>
        </w:rPr>
        <w:t>C</w:t>
      </w:r>
      <w:r w:rsidRPr="008A7642">
        <w:rPr>
          <w:noProof/>
          <w:highlight w:val="green"/>
        </w:rPr>
        <w:t>hange ***</w:t>
      </w:r>
    </w:p>
    <w:p w14:paraId="66B111C4" w14:textId="77777777" w:rsidR="00F20723" w:rsidRDefault="00F20723" w:rsidP="00F20723">
      <w:pPr>
        <w:pStyle w:val="Heading1"/>
      </w:pPr>
      <w:bookmarkStart w:id="3" w:name="_Toc533163904"/>
      <w:bookmarkStart w:id="4" w:name="_Toc525308629"/>
      <w:bookmarkStart w:id="5" w:name="_Toc533163940"/>
      <w:r>
        <w:t>2</w:t>
      </w:r>
      <w:r>
        <w:tab/>
        <w:t>References</w:t>
      </w:r>
      <w:bookmarkEnd w:id="3"/>
    </w:p>
    <w:p w14:paraId="320373D5" w14:textId="77777777" w:rsidR="00F20723" w:rsidRDefault="00F20723" w:rsidP="00F20723">
      <w:r>
        <w:t>The following documents contain provisions which, through reference in this text, constitute provisions of the present document.</w:t>
      </w:r>
    </w:p>
    <w:p w14:paraId="497F6DDF" w14:textId="77777777" w:rsidR="00F20723" w:rsidRDefault="00F20723" w:rsidP="00F20723">
      <w:pPr>
        <w:pStyle w:val="B1"/>
      </w:pPr>
      <w:bookmarkStart w:id="6" w:name="OLE_LINK2"/>
      <w:bookmarkStart w:id="7" w:name="OLE_LINK3"/>
      <w:bookmarkStart w:id="8" w:name="OLE_LINK4"/>
      <w:r>
        <w:t>-</w:t>
      </w:r>
      <w:r>
        <w:tab/>
        <w:t>References are either specific (identified by date of publication, edition number, version number, etc.) or non</w:t>
      </w:r>
      <w:r>
        <w:noBreakHyphen/>
        <w:t>specific.</w:t>
      </w:r>
    </w:p>
    <w:p w14:paraId="38A6E665" w14:textId="77777777" w:rsidR="00F20723" w:rsidRDefault="00F20723" w:rsidP="00F20723">
      <w:pPr>
        <w:pStyle w:val="B1"/>
      </w:pPr>
      <w:r>
        <w:t>-</w:t>
      </w:r>
      <w:r>
        <w:tab/>
        <w:t>For a specific reference, subsequent revisions do not apply.</w:t>
      </w:r>
    </w:p>
    <w:p w14:paraId="75E1771F" w14:textId="77777777" w:rsidR="00F20723" w:rsidRDefault="00F20723" w:rsidP="00F20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p w14:paraId="65A3D692" w14:textId="77777777" w:rsidR="00F20723" w:rsidRDefault="00F20723" w:rsidP="00F20723">
      <w:pPr>
        <w:pStyle w:val="EX"/>
      </w:pPr>
      <w:r>
        <w:t>[1]</w:t>
      </w:r>
      <w:r>
        <w:tab/>
        <w:t>3GPP TR 21.905: "Vocabulary for 3GPP Specifications".</w:t>
      </w:r>
    </w:p>
    <w:p w14:paraId="596B980C" w14:textId="77777777" w:rsidR="00F20723" w:rsidRDefault="00F20723" w:rsidP="00F20723">
      <w:pPr>
        <w:pStyle w:val="EX"/>
      </w:pPr>
      <w:r>
        <w:t>[2]</w:t>
      </w:r>
      <w:r>
        <w:tab/>
        <w:t>3GPP TS 23.501: "System Architecture for the 5G System; Stage 2".</w:t>
      </w:r>
    </w:p>
    <w:p w14:paraId="0FB4EB9D" w14:textId="77777777" w:rsidR="00F20723" w:rsidRDefault="00F20723" w:rsidP="00F20723">
      <w:pPr>
        <w:pStyle w:val="EX"/>
      </w:pPr>
      <w:r>
        <w:t>[3]</w:t>
      </w:r>
      <w:r>
        <w:tab/>
        <w:t>3GPP TS 23.502: "Procedures for the 5G System; Stage 2".</w:t>
      </w:r>
    </w:p>
    <w:p w14:paraId="2ABFA50D" w14:textId="77777777" w:rsidR="00F20723" w:rsidRDefault="00F20723" w:rsidP="00F20723">
      <w:pPr>
        <w:pStyle w:val="EX"/>
      </w:pPr>
      <w:r>
        <w:rPr>
          <w:lang w:val="en-US"/>
        </w:rPr>
        <w:t>[4]</w:t>
      </w:r>
      <w:r>
        <w:rPr>
          <w:lang w:val="en-US"/>
        </w:rPr>
        <w:tab/>
      </w:r>
      <w:r>
        <w:t>3GPP TS 24.501: "Access-Stratum (NAS) protocol for 5G System (5GS); Stage 3".</w:t>
      </w:r>
    </w:p>
    <w:p w14:paraId="152BB459" w14:textId="77777777" w:rsidR="00F20723" w:rsidRDefault="00F20723" w:rsidP="00F20723">
      <w:pPr>
        <w:pStyle w:val="EX"/>
      </w:pPr>
      <w:r>
        <w:rPr>
          <w:lang w:eastAsia="zh-CN"/>
        </w:rPr>
        <w:t>[5]</w:t>
      </w:r>
      <w:r>
        <w:rPr>
          <w:lang w:eastAsia="zh-CN"/>
        </w:rPr>
        <w:tab/>
      </w:r>
      <w:r>
        <w:t>3GPP TS 33.501: "Security architecture and procedures for 5G System".</w:t>
      </w:r>
    </w:p>
    <w:p w14:paraId="48B27EE4" w14:textId="77777777" w:rsidR="00F20723" w:rsidRDefault="00F20723" w:rsidP="00F20723">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BAD264" w14:textId="77777777" w:rsidR="00F20723" w:rsidRDefault="00F20723" w:rsidP="00F20723">
      <w:pPr>
        <w:pStyle w:val="EX"/>
      </w:pPr>
      <w:r>
        <w:rPr>
          <w:lang w:eastAsia="zh-CN"/>
        </w:rPr>
        <w:t>[7]</w:t>
      </w:r>
      <w:r>
        <w:rPr>
          <w:lang w:eastAsia="zh-CN"/>
        </w:rPr>
        <w:tab/>
        <w:t>3GPP TS 24.302:</w:t>
      </w:r>
      <w:r>
        <w:t xml:space="preserve"> "Access to the 3GPP Evolved Packet Core (EPC) via non-3GPP access networks; Stage 3".</w:t>
      </w:r>
    </w:p>
    <w:p w14:paraId="5425E679" w14:textId="77777777" w:rsidR="00F20723" w:rsidRDefault="00F20723" w:rsidP="00F20723">
      <w:pPr>
        <w:pStyle w:val="EX"/>
        <w:rPr>
          <w:lang w:val="en-US"/>
        </w:rPr>
      </w:pPr>
      <w:r>
        <w:rPr>
          <w:lang w:eastAsia="zh-CN"/>
        </w:rPr>
        <w:t>[8]</w:t>
      </w:r>
      <w:r>
        <w:rPr>
          <w:lang w:eastAsia="zh-CN"/>
        </w:rPr>
        <w:tab/>
      </w:r>
      <w:r>
        <w:t>3GPP TS 23.003: "Numbering, addressing and identification".</w:t>
      </w:r>
    </w:p>
    <w:p w14:paraId="4D0786E0" w14:textId="77777777" w:rsidR="00F20723" w:rsidRDefault="00F20723" w:rsidP="00F20723">
      <w:pPr>
        <w:pStyle w:val="EX"/>
      </w:pPr>
      <w:r>
        <w:t>[9]</w:t>
      </w:r>
      <w:r>
        <w:tab/>
        <w:t>IETF RFC 3748: "Extensible Authentication Protocol (EAP)".</w:t>
      </w:r>
    </w:p>
    <w:p w14:paraId="34CE24D4" w14:textId="77777777" w:rsidR="00F20723" w:rsidRDefault="00F20723" w:rsidP="00F20723">
      <w:pPr>
        <w:pStyle w:val="EX"/>
      </w:pPr>
      <w:r>
        <w:t>[10]</w:t>
      </w:r>
      <w:r>
        <w:tab/>
        <w:t>3GPP TS 33.402: "3GPP System Architecture Evolution (SAE); Security aspects of non-3GPP accesses."</w:t>
      </w:r>
    </w:p>
    <w:p w14:paraId="6367B09B" w14:textId="77777777" w:rsidR="00F20723" w:rsidRDefault="00F20723" w:rsidP="00F20723">
      <w:pPr>
        <w:pStyle w:val="EX"/>
        <w:rPr>
          <w:lang w:eastAsia="zh-CN"/>
        </w:rPr>
      </w:pPr>
      <w:r>
        <w:rPr>
          <w:lang w:eastAsia="zh-CN"/>
        </w:rPr>
        <w:t>[11]</w:t>
      </w:r>
      <w:r>
        <w:rPr>
          <w:lang w:eastAsia="zh-CN"/>
        </w:rPr>
        <w:tab/>
      </w:r>
      <w:r>
        <w:t>IETF RFC 4303: "IP Encapsulating Security Payload (ESP)"</w:t>
      </w:r>
      <w:r>
        <w:rPr>
          <w:lang w:val="en-US"/>
        </w:rPr>
        <w:t>.</w:t>
      </w:r>
    </w:p>
    <w:p w14:paraId="1BEF111D" w14:textId="77777777" w:rsidR="00F20723" w:rsidRDefault="00F20723" w:rsidP="00F20723">
      <w:pPr>
        <w:pStyle w:val="EX"/>
        <w:rPr>
          <w:lang w:val="en-US"/>
        </w:rPr>
      </w:pPr>
      <w:r>
        <w:rPr>
          <w:lang w:val="en-US"/>
        </w:rPr>
        <w:t>[12]</w:t>
      </w:r>
      <w:r>
        <w:rPr>
          <w:lang w:val="en-US"/>
        </w:rPr>
        <w:tab/>
      </w:r>
      <w:r>
        <w:t>IETF RFC 4301: "Security Architecture for the Internet Protocol"</w:t>
      </w:r>
      <w:r>
        <w:rPr>
          <w:lang w:val="en-US"/>
        </w:rPr>
        <w:t>.</w:t>
      </w:r>
    </w:p>
    <w:p w14:paraId="3D70411B" w14:textId="77777777" w:rsidR="00F20723" w:rsidRDefault="00F20723" w:rsidP="00F20723">
      <w:pPr>
        <w:pStyle w:val="EX"/>
        <w:rPr>
          <w:lang w:val="en-US"/>
        </w:rPr>
      </w:pPr>
      <w:r>
        <w:rPr>
          <w:lang w:val="en-US"/>
        </w:rPr>
        <w:t>[13]</w:t>
      </w:r>
      <w:r>
        <w:rPr>
          <w:lang w:val="en-US"/>
        </w:rPr>
        <w:tab/>
      </w:r>
      <w:r>
        <w:t>3GPP TS 23.122: "Non-Access-Stratum (NAS) functions related to Mobile Station (MS) in idle mode".</w:t>
      </w:r>
    </w:p>
    <w:p w14:paraId="167E6BCC" w14:textId="77777777" w:rsidR="00F20723" w:rsidRDefault="00F20723" w:rsidP="00F20723">
      <w:pPr>
        <w:pStyle w:val="EX"/>
        <w:rPr>
          <w:lang w:val="en-US"/>
        </w:rPr>
      </w:pPr>
      <w:r>
        <w:rPr>
          <w:lang w:val="en-US"/>
        </w:rPr>
        <w:t>[14]</w:t>
      </w:r>
      <w:r>
        <w:rPr>
          <w:lang w:val="en-US"/>
        </w:rPr>
        <w:tab/>
      </w:r>
      <w:r>
        <w:t>IETF RFC 2784: "Generic Routing Encapsulation (GRE)"</w:t>
      </w:r>
      <w:r>
        <w:rPr>
          <w:lang w:val="en-US"/>
        </w:rPr>
        <w:t>.</w:t>
      </w:r>
    </w:p>
    <w:p w14:paraId="0AFA336D" w14:textId="77777777" w:rsidR="00F20723" w:rsidRDefault="00F20723" w:rsidP="00F20723">
      <w:pPr>
        <w:pStyle w:val="EX"/>
        <w:rPr>
          <w:lang w:val="en-US"/>
        </w:rPr>
      </w:pPr>
      <w:r>
        <w:rPr>
          <w:lang w:val="en-US"/>
        </w:rPr>
        <w:t>[15]</w:t>
      </w:r>
      <w:r>
        <w:rPr>
          <w:lang w:val="en-US"/>
        </w:rPr>
        <w:tab/>
      </w:r>
      <w:r>
        <w:t>IETF RFC 2890: "Key and Sequence Number Extensions to GRE"</w:t>
      </w:r>
      <w:r>
        <w:rPr>
          <w:lang w:val="en-US"/>
        </w:rPr>
        <w:t>.</w:t>
      </w:r>
    </w:p>
    <w:p w14:paraId="3B93868F" w14:textId="77777777" w:rsidR="00F20723" w:rsidRDefault="00F20723" w:rsidP="00F20723">
      <w:pPr>
        <w:pStyle w:val="EX"/>
      </w:pPr>
      <w:r>
        <w:t>[16]</w:t>
      </w:r>
      <w:r>
        <w:tab/>
        <w:t>3GPP TS 23.503: "Policy and Charging Control Framework for the 5G System".</w:t>
      </w:r>
    </w:p>
    <w:p w14:paraId="259DEB00" w14:textId="77777777" w:rsidR="00F20723" w:rsidRDefault="00F20723" w:rsidP="00F20723">
      <w:pPr>
        <w:pStyle w:val="EX"/>
        <w:rPr>
          <w:lang w:val="en-US"/>
        </w:rPr>
      </w:pPr>
      <w:r>
        <w:rPr>
          <w:lang w:val="en-US"/>
        </w:rPr>
        <w:t>[17]</w:t>
      </w:r>
      <w:r>
        <w:rPr>
          <w:lang w:val="en-US"/>
        </w:rPr>
        <w:tab/>
      </w:r>
      <w:r>
        <w:t>3GPP TS 24.526: "User Equipment (UE) policies for 5G System (5GS); Stage 3".</w:t>
      </w:r>
    </w:p>
    <w:p w14:paraId="364D2AAE" w14:textId="77777777" w:rsidR="00F20723" w:rsidRDefault="00F20723" w:rsidP="00F20723">
      <w:pPr>
        <w:pStyle w:val="EX"/>
      </w:pPr>
      <w:r>
        <w:t>[18]</w:t>
      </w:r>
      <w:r>
        <w:tab/>
        <w:t>3GPP TS 23.402: "Architecture enhancements for non-3GPP accesses".</w:t>
      </w:r>
    </w:p>
    <w:p w14:paraId="496B1A38" w14:textId="77777777" w:rsidR="00F20723" w:rsidRDefault="00F20723" w:rsidP="00F20723">
      <w:pPr>
        <w:pStyle w:val="EX"/>
      </w:pPr>
      <w:r>
        <w:rPr>
          <w:lang w:val="en-US" w:eastAsia="zh-CN"/>
        </w:rPr>
        <w:t>[19]</w:t>
      </w:r>
      <w:r>
        <w:rPr>
          <w:iCs/>
          <w:snapToGrid w:val="0"/>
          <w:lang w:val="en-AU"/>
        </w:rPr>
        <w:tab/>
      </w:r>
      <w:r>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CD9BB59" w14:textId="77777777" w:rsidR="00F20723" w:rsidRDefault="00F20723" w:rsidP="00F20723">
      <w:pPr>
        <w:pStyle w:val="EX"/>
      </w:pPr>
      <w:r>
        <w:rPr>
          <w:lang w:val="en-US" w:eastAsia="zh-CN"/>
        </w:rPr>
        <w:t>[20]</w:t>
      </w:r>
      <w:r>
        <w:rPr>
          <w:lang w:val="en-US" w:eastAsia="zh-CN"/>
        </w:rPr>
        <w:tab/>
        <w:t>Wi-Fi Alliance: "Hotspot</w:t>
      </w:r>
      <w:r>
        <w:rPr>
          <w:lang w:eastAsia="zh-CN"/>
        </w:rPr>
        <w:t> 2.0 (Release 2) Technical Specification,</w:t>
      </w:r>
      <w:r>
        <w:t xml:space="preserve"> </w:t>
      </w:r>
      <w:r>
        <w:rPr>
          <w:lang w:val="en-US" w:eastAsia="zh-CN"/>
        </w:rPr>
        <w:t xml:space="preserve">version 1.0.0", </w:t>
      </w:r>
      <w:r>
        <w:t>2014-08-08.</w:t>
      </w:r>
    </w:p>
    <w:p w14:paraId="37F5197A" w14:textId="77777777" w:rsidR="00F20723" w:rsidRDefault="00F20723" w:rsidP="00F20723">
      <w:pPr>
        <w:pStyle w:val="EX"/>
      </w:pPr>
      <w:r>
        <w:t>[21]</w:t>
      </w:r>
      <w:r>
        <w:tab/>
        <w:t>ITU-T Recommendation E.212: "The international identification plan for mobile terminals and mobile users".</w:t>
      </w:r>
    </w:p>
    <w:p w14:paraId="50DF367C" w14:textId="77777777" w:rsidR="00F20723" w:rsidRDefault="00F20723" w:rsidP="00F20723">
      <w:pPr>
        <w:pStyle w:val="EX"/>
      </w:pPr>
      <w:r>
        <w:t>[22]</w:t>
      </w:r>
      <w:r>
        <w:tab/>
        <w:t>3GPP TS 24.007: "Mobile radio interface signalling layer 3; General aspects".</w:t>
      </w:r>
    </w:p>
    <w:p w14:paraId="1E3A12BC" w14:textId="77777777" w:rsidR="00F20723" w:rsidRDefault="00F20723" w:rsidP="00F20723">
      <w:pPr>
        <w:pStyle w:val="EX"/>
        <w:rPr>
          <w:lang w:val="en-US"/>
        </w:rPr>
      </w:pPr>
      <w:r>
        <w:rPr>
          <w:lang w:eastAsia="zh-CN"/>
        </w:rPr>
        <w:lastRenderedPageBreak/>
        <w:t>[23]</w:t>
      </w:r>
      <w:r>
        <w:rPr>
          <w:lang w:eastAsia="zh-CN"/>
        </w:rPr>
        <w:tab/>
      </w:r>
      <w:r>
        <w:t>IETF RFC 4555: "IKEv2 Mobility and Multihoming Protocol (MOBIKE)"</w:t>
      </w:r>
      <w:r>
        <w:rPr>
          <w:lang w:val="en-US"/>
        </w:rPr>
        <w:t>.</w:t>
      </w:r>
    </w:p>
    <w:p w14:paraId="34ED680D" w14:textId="77777777" w:rsidR="00F20723" w:rsidRDefault="00F20723" w:rsidP="00F20723">
      <w:pPr>
        <w:pStyle w:val="EX"/>
        <w:rPr>
          <w:lang w:val="en-US"/>
        </w:rPr>
      </w:pPr>
      <w:r>
        <w:rPr>
          <w:lang w:val="en-US"/>
        </w:rPr>
        <w:t>[24]</w:t>
      </w:r>
      <w:r>
        <w:rPr>
          <w:lang w:val="en-US"/>
        </w:rPr>
        <w:tab/>
        <w:t xml:space="preserve">IETF RFC 791: </w:t>
      </w:r>
      <w:r>
        <w:t>"INTERNET PROTOCOL"</w:t>
      </w:r>
      <w:r>
        <w:rPr>
          <w:lang w:val="en-US"/>
        </w:rPr>
        <w:t>.</w:t>
      </w:r>
    </w:p>
    <w:p w14:paraId="12BD8594" w14:textId="77777777" w:rsidR="00F20723" w:rsidRDefault="00F20723" w:rsidP="00F20723">
      <w:pPr>
        <w:pStyle w:val="EX"/>
        <w:rPr>
          <w:lang w:eastAsia="zh-CN"/>
        </w:rPr>
      </w:pPr>
      <w:r>
        <w:rPr>
          <w:lang w:val="en-US"/>
        </w:rPr>
        <w:t>[25]</w:t>
      </w:r>
      <w:r>
        <w:rPr>
          <w:lang w:val="en-US"/>
        </w:rPr>
        <w:tab/>
        <w:t xml:space="preserve">IETF RFC 8200: </w:t>
      </w:r>
      <w:r>
        <w:t>"Internet Protocol, Version 6 (IPv6) Specification"</w:t>
      </w:r>
      <w:r>
        <w:rPr>
          <w:lang w:val="en-US"/>
        </w:rPr>
        <w:t>.</w:t>
      </w:r>
    </w:p>
    <w:p w14:paraId="0BBA43DA" w14:textId="77777777" w:rsidR="00F20723" w:rsidRDefault="00F20723" w:rsidP="00F20723">
      <w:pPr>
        <w:pStyle w:val="EX"/>
        <w:rPr>
          <w:lang w:eastAsia="zh-CN"/>
        </w:rPr>
      </w:pPr>
      <w:r>
        <w:rPr>
          <w:lang w:val="en-US"/>
        </w:rPr>
        <w:t>[26]</w:t>
      </w:r>
      <w:r>
        <w:rPr>
          <w:lang w:val="en-US"/>
        </w:rPr>
        <w:tab/>
        <w:t xml:space="preserve">IETF RFC 2474: </w:t>
      </w:r>
      <w:r>
        <w:t>"Definition of the Differentiated Services Field (DS Field) in the IPv4 and IPv6 Headers"</w:t>
      </w:r>
      <w:r>
        <w:rPr>
          <w:lang w:val="en-US"/>
        </w:rPr>
        <w:t>.</w:t>
      </w:r>
    </w:p>
    <w:p w14:paraId="03C9C7CF" w14:textId="77777777" w:rsidR="00F20723" w:rsidRDefault="00F20723" w:rsidP="00F20723">
      <w:pPr>
        <w:pStyle w:val="EX"/>
        <w:rPr>
          <w:lang w:eastAsia="zh-CN"/>
        </w:rPr>
      </w:pPr>
      <w:r>
        <w:rPr>
          <w:lang w:val="en-US"/>
        </w:rPr>
        <w:t>[27]</w:t>
      </w:r>
      <w:r>
        <w:rPr>
          <w:lang w:val="en-US"/>
        </w:rPr>
        <w:tab/>
        <w:t>IETF RFC 793: "Transmission Control Protocol".</w:t>
      </w:r>
    </w:p>
    <w:p w14:paraId="6F02F9DB" w14:textId="77777777" w:rsidR="00F20723" w:rsidRDefault="00F20723" w:rsidP="00F20723">
      <w:pPr>
        <w:pStyle w:val="EX"/>
        <w:rPr>
          <w:lang w:val="en-US"/>
        </w:rPr>
      </w:pPr>
      <w:r>
        <w:rPr>
          <w:lang w:val="en-US"/>
        </w:rPr>
        <w:t>[28]</w:t>
      </w:r>
      <w:r>
        <w:rPr>
          <w:lang w:val="en-US"/>
        </w:rPr>
        <w:tab/>
        <w:t>3GPP TS 24.008: "Mobile radio interface Layer 3 specification; Core network protocols; Stage 3".</w:t>
      </w:r>
    </w:p>
    <w:p w14:paraId="60384676" w14:textId="77777777" w:rsidR="00F20723" w:rsidRDefault="00F20723" w:rsidP="00F20723">
      <w:pPr>
        <w:pStyle w:val="EX"/>
        <w:rPr>
          <w:lang w:val="en-US"/>
        </w:rPr>
      </w:pPr>
      <w:r>
        <w:rPr>
          <w:lang w:val="en-US"/>
        </w:rPr>
        <w:t>[29]</w:t>
      </w:r>
      <w:r>
        <w:rPr>
          <w:lang w:val="en-US"/>
        </w:rPr>
        <w:tab/>
        <w:t>3GPP TS 38.413: "NG Application Protocol (NGAP)".</w:t>
      </w:r>
    </w:p>
    <w:p w14:paraId="69F3F91A" w14:textId="77777777" w:rsidR="00F20723" w:rsidRPr="008465DA" w:rsidRDefault="00F20723" w:rsidP="00F20723">
      <w:pPr>
        <w:pStyle w:val="EX"/>
        <w:rPr>
          <w:ins w:id="9" w:author="BB-113a-r2" w:date="2018-10-31T14:34:00Z"/>
        </w:rPr>
      </w:pPr>
      <w:ins w:id="10" w:author="BB-113a-r2" w:date="2018-10-31T14:34:00Z">
        <w:r>
          <w:t>[4284]</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ins>
    </w:p>
    <w:p w14:paraId="211B0133" w14:textId="77777777" w:rsidR="00F57710" w:rsidRDefault="00F57710" w:rsidP="00F57710">
      <w:pPr>
        <w:pStyle w:val="EX"/>
        <w:rPr>
          <w:ins w:id="11" w:author="BB-113a-r2" w:date="2018-10-31T14:36:00Z"/>
        </w:rPr>
      </w:pPr>
      <w:ins w:id="12" w:author="BB-113a-r2" w:date="2018-10-31T14:36:00Z">
        <w:r>
          <w:rPr>
            <w:rFonts w:hint="eastAsia"/>
            <w:lang w:val="en-US" w:eastAsia="zh-CN"/>
          </w:rPr>
          <w:t>[</w:t>
        </w:r>
        <w:r>
          <w:rPr>
            <w:lang w:val="en-US" w:eastAsia="zh-CN"/>
          </w:rPr>
          <w:t>8021x</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ins>
    </w:p>
    <w:p w14:paraId="065D1E7E" w14:textId="77777777" w:rsidR="00F20723" w:rsidRDefault="00F20723" w:rsidP="00F20723">
      <w:pPr>
        <w:jc w:val="center"/>
        <w:rPr>
          <w:noProof/>
        </w:rPr>
      </w:pPr>
      <w:r w:rsidRPr="00DB12B9">
        <w:rPr>
          <w:noProof/>
          <w:highlight w:val="green"/>
        </w:rPr>
        <w:t xml:space="preserve">***** </w:t>
      </w:r>
      <w:r>
        <w:rPr>
          <w:noProof/>
          <w:highlight w:val="green"/>
        </w:rPr>
        <w:t>Next c</w:t>
      </w:r>
      <w:r w:rsidRPr="00DB12B9">
        <w:rPr>
          <w:noProof/>
          <w:highlight w:val="green"/>
        </w:rPr>
        <w:t>hange *****</w:t>
      </w:r>
    </w:p>
    <w:p w14:paraId="52379A5E" w14:textId="77777777" w:rsidR="00BB790B" w:rsidRPr="005D3588" w:rsidRDefault="00BB790B" w:rsidP="00BB790B">
      <w:pPr>
        <w:pStyle w:val="Heading2"/>
      </w:pPr>
      <w:bookmarkStart w:id="13" w:name="_Toc533163937"/>
      <w:bookmarkEnd w:id="4"/>
      <w:r>
        <w:t>6</w:t>
      </w:r>
      <w:r w:rsidRPr="005D3588">
        <w:t>.1</w:t>
      </w:r>
      <w:r w:rsidRPr="005D3588">
        <w:tab/>
      </w:r>
      <w:r>
        <w:t>General</w:t>
      </w:r>
      <w:bookmarkEnd w:id="13"/>
    </w:p>
    <w:p w14:paraId="144F95BC" w14:textId="0F098E1A" w:rsidR="00BB790B" w:rsidRDefault="00BB790B" w:rsidP="00BB790B">
      <w:pPr>
        <w:rPr>
          <w:ins w:id="14" w:author="JLBv5" w:date="2019-02-11T13:59:00Z"/>
        </w:rPr>
      </w:pPr>
      <w:ins w:id="15" w:author="JLBv5" w:date="2019-02-15T10:45:00Z">
        <w:r>
          <w:t>T</w:t>
        </w:r>
      </w:ins>
      <w:ins w:id="16" w:author="JLBv5" w:date="2019-02-11T13:28:00Z">
        <w:r w:rsidRPr="00D42A4E">
          <w:t xml:space="preserve">he UE needs to obtain IP connectivity across the access network, which may require an access authentication. This additional access authentication may be required for the security of the untrusted non-3GPP access network. </w:t>
        </w:r>
      </w:ins>
    </w:p>
    <w:p w14:paraId="4C301C59" w14:textId="77777777" w:rsidR="00BB790B" w:rsidRDefault="00BB790B" w:rsidP="00BB790B">
      <w:pPr>
        <w:pStyle w:val="NO"/>
        <w:rPr>
          <w:ins w:id="17" w:author="JLBv5" w:date="2019-02-11T13:28:00Z"/>
        </w:rPr>
      </w:pPr>
      <w:ins w:id="18" w:author="JLBv5" w:date="2019-02-11T13:59:00Z">
        <w:r>
          <w:t>NOTE:</w:t>
        </w:r>
        <w:r>
          <w:tab/>
          <w:t xml:space="preserve">Access authentication is independent of </w:t>
        </w:r>
      </w:ins>
      <w:ins w:id="19" w:author="JLBv5" w:date="2019-02-11T14:00:00Z">
        <w:r>
          <w:t xml:space="preserve">authentication procedure performed as part of </w:t>
        </w:r>
      </w:ins>
      <w:ins w:id="20" w:author="JLBv5" w:date="2019-02-11T14:01:00Z">
        <w:r>
          <w:t>IKEv2 SA establishment procedure.</w:t>
        </w:r>
      </w:ins>
    </w:p>
    <w:p w14:paraId="74DCCF5A" w14:textId="77777777" w:rsidR="00BB790B" w:rsidRPr="008E63BB" w:rsidRDefault="00BB790B" w:rsidP="00BB790B">
      <w:pPr>
        <w:rPr>
          <w:ins w:id="21" w:author="JLBv5" w:date="2019-02-15T10:48:00Z"/>
          <w:lang w:val="en-US"/>
        </w:rPr>
      </w:pPr>
      <w:ins w:id="22" w:author="JLBv5" w:date="2019-02-15T10:48:00Z">
        <w:r w:rsidRPr="008E63BB">
          <w:rPr>
            <w:lang w:val="en-US"/>
          </w:rPr>
          <w:t>After selecting a single WLAN access network from the list of prioritized WLANs (see subclause 5.3.2), if the UE needs to perform 3GPP-based access authentication, the UE shall construct a NAI for use with authentication signalling with a PLMN</w:t>
        </w:r>
        <w:r>
          <w:rPr>
            <w:lang w:val="en-US"/>
          </w:rPr>
          <w:t>,</w:t>
        </w:r>
        <w:r w:rsidRPr="008E63BB">
          <w:rPr>
            <w:lang w:val="en-US"/>
          </w:rPr>
          <w:t xml:space="preserve"> </w:t>
        </w:r>
        <w:r w:rsidRPr="008E63BB">
          <w:t>in order for the UE to be authorised to use the WLAN</w:t>
        </w:r>
        <w:r w:rsidRPr="008E63BB">
          <w:rPr>
            <w:lang w:val="en-US"/>
          </w:rPr>
          <w:t>.</w:t>
        </w:r>
      </w:ins>
    </w:p>
    <w:p w14:paraId="560B9A64" w14:textId="1E5446A2" w:rsidR="00BB790B" w:rsidRPr="008E63BB" w:rsidRDefault="00BB790B" w:rsidP="00BB790B">
      <w:pPr>
        <w:rPr>
          <w:ins w:id="23" w:author="JLBv5" w:date="2019-02-15T10:48:00Z"/>
        </w:rPr>
      </w:pPr>
      <w:ins w:id="24" w:author="JLBv5" w:date="2019-02-15T11:33:00Z">
        <w:r>
          <w:rPr>
            <w:lang w:val="en-US"/>
          </w:rPr>
          <w:t>In orde</w:t>
        </w:r>
      </w:ins>
      <w:ins w:id="25" w:author="JLBv5" w:date="2019-02-15T11:34:00Z">
        <w:r>
          <w:rPr>
            <w:lang w:val="en-US"/>
          </w:rPr>
          <w:t xml:space="preserve">r </w:t>
        </w:r>
      </w:ins>
      <w:ins w:id="26" w:author="JLBv5" w:date="2019-02-15T10:48:00Z">
        <w:r w:rsidRPr="008E63BB">
          <w:rPr>
            <w:lang w:val="en-US"/>
          </w:rPr>
          <w:t>to perform 3GPP-based access authentication</w:t>
        </w:r>
      </w:ins>
      <w:ins w:id="27" w:author="JLBv5" w:date="2019-02-15T11:34:00Z">
        <w:r>
          <w:rPr>
            <w:lang w:val="en-US"/>
          </w:rPr>
          <w:t>, t</w:t>
        </w:r>
      </w:ins>
      <w:ins w:id="28" w:author="JLBv5" w:date="2019-02-15T10:48:00Z">
        <w:r w:rsidRPr="008E63BB">
          <w:t xml:space="preserve">he UE shall determine which service providers are available from </w:t>
        </w:r>
        <w:r>
          <w:t>a</w:t>
        </w:r>
        <w:r w:rsidRPr="008E63BB">
          <w:rPr>
            <w:lang w:val="en-US"/>
          </w:rPr>
          <w:t xml:space="preserve"> WLAN</w:t>
        </w:r>
        <w:r w:rsidRPr="008E63BB">
          <w:rPr>
            <w:lang w:val="en-US" w:eastAsia="zh-CN"/>
          </w:rPr>
          <w:t xml:space="preserve"> using the following procedures:</w:t>
        </w:r>
      </w:ins>
    </w:p>
    <w:p w14:paraId="162EE159" w14:textId="77777777" w:rsidR="00BB790B" w:rsidRPr="008E63BB" w:rsidRDefault="00BB790B" w:rsidP="00BB790B">
      <w:pPr>
        <w:pStyle w:val="B1"/>
        <w:rPr>
          <w:ins w:id="29" w:author="JLBv5" w:date="2019-02-15T10:48:00Z"/>
        </w:rPr>
      </w:pPr>
      <w:ins w:id="30" w:author="JLBv5" w:date="2019-02-15T10:48:00Z">
        <w:r w:rsidRPr="008E63BB">
          <w:t>a)</w:t>
        </w:r>
        <w:r w:rsidRPr="008E63BB">
          <w:tab/>
        </w:r>
        <w:r w:rsidRPr="008E63BB">
          <w:rPr>
            <w:lang w:val="en-US" w:eastAsia="zh-CN"/>
          </w:rPr>
          <w:t>i</w:t>
        </w:r>
        <w:r w:rsidRPr="008E63BB">
          <w:rPr>
            <w:lang w:val="en-US"/>
          </w:rPr>
          <w:t>f the selected WLAN</w:t>
        </w:r>
        <w:r w:rsidRPr="008E63BB">
          <w:t xml:space="preserve"> supports ANQP specified in IEEE Std 802.11-2012 [19] and: </w:t>
        </w:r>
      </w:ins>
    </w:p>
    <w:p w14:paraId="1F87BFD7" w14:textId="77777777" w:rsidR="00BB790B" w:rsidRPr="008E63BB" w:rsidRDefault="00BB790B" w:rsidP="00BB790B">
      <w:pPr>
        <w:pStyle w:val="B2"/>
        <w:rPr>
          <w:ins w:id="31" w:author="JLBv5" w:date="2019-02-15T10:48:00Z"/>
        </w:rPr>
      </w:pPr>
      <w:ins w:id="32" w:author="JLBv5" w:date="2019-02-15T10:48:00Z">
        <w:r w:rsidRPr="008E63BB">
          <w:t>-</w:t>
        </w:r>
        <w:r w:rsidRPr="008E63BB">
          <w:tab/>
          <w:t xml:space="preserve">if the UE did not obtain a list of realms using ANQP (i.e. </w:t>
        </w:r>
        <w:r w:rsidRPr="008E63BB">
          <w:rPr>
            <w:lang w:eastAsia="zh-CN"/>
          </w:rPr>
          <w:t xml:space="preserve">ANQP-elements "NAI Realm") </w:t>
        </w:r>
        <w:r w:rsidRPr="008E63BB">
          <w:t xml:space="preserve">in </w:t>
        </w:r>
        <w:r w:rsidRPr="008E63BB">
          <w:rPr>
            <w:lang w:eastAsia="zh-CN"/>
          </w:rPr>
          <w:t>subclause </w:t>
        </w:r>
        <w:r w:rsidRPr="008E63BB">
          <w:t>5.3.2 or the UE did obtain a list of realms, but none of the realms is derived from a PLMN identity as specified in 3GPP TS 23.003 [8]; and</w:t>
        </w:r>
      </w:ins>
    </w:p>
    <w:p w14:paraId="35D770E6" w14:textId="77777777" w:rsidR="00BB790B" w:rsidRPr="008E63BB" w:rsidRDefault="00BB790B" w:rsidP="00BB790B">
      <w:pPr>
        <w:pStyle w:val="B2"/>
        <w:rPr>
          <w:ins w:id="33" w:author="JLBv5" w:date="2019-02-15T10:48:00Z"/>
          <w:lang w:eastAsia="zh-CN"/>
        </w:rPr>
      </w:pPr>
      <w:ins w:id="34" w:author="JLBv5" w:date="2019-02-15T10:48:00Z">
        <w:r w:rsidRPr="008E63BB">
          <w:t>-</w:t>
        </w:r>
        <w:r w:rsidRPr="008E63BB">
          <w:tab/>
          <w:t xml:space="preserve">if the UE did </w:t>
        </w:r>
        <w:r>
          <w:t xml:space="preserve">not obtain </w:t>
        </w:r>
        <w:r w:rsidRPr="008E63BB">
          <w:t xml:space="preserve">a list with PLMN identities (i.e. ANQP-element </w:t>
        </w:r>
        <w:r w:rsidRPr="008E63BB">
          <w:rPr>
            <w:lang w:eastAsia="zh-CN"/>
          </w:rPr>
          <w:t>"3GPP Cellular Network");</w:t>
        </w:r>
      </w:ins>
    </w:p>
    <w:p w14:paraId="25130092" w14:textId="36F959E3" w:rsidR="00BB790B" w:rsidRPr="008E63BB" w:rsidRDefault="00BB790B" w:rsidP="00BB790B">
      <w:pPr>
        <w:pStyle w:val="B1"/>
        <w:rPr>
          <w:ins w:id="35" w:author="JLBv5" w:date="2019-02-15T10:48:00Z"/>
          <w:lang w:eastAsia="zh-CN"/>
        </w:rPr>
      </w:pPr>
      <w:ins w:id="36" w:author="JLBv5" w:date="2019-02-15T10:48:00Z">
        <w:r w:rsidRPr="008E63BB">
          <w:tab/>
          <w:t xml:space="preserve">the UE sends an ANQP request for a list of realms (i.e. </w:t>
        </w:r>
        <w:r w:rsidRPr="008E63BB">
          <w:rPr>
            <w:lang w:eastAsia="zh-CN"/>
          </w:rPr>
          <w:t xml:space="preserve">ANQP-elements "NAI Realm") </w:t>
        </w:r>
        <w:r w:rsidRPr="008E63BB">
          <w:t xml:space="preserve">and PLMN identities (i.e. ANQP-element </w:t>
        </w:r>
        <w:r w:rsidRPr="008E63BB">
          <w:rPr>
            <w:lang w:eastAsia="zh-CN"/>
          </w:rPr>
          <w:t xml:space="preserve">"3GPP Cellular Network"). </w:t>
        </w:r>
        <w:r w:rsidRPr="008E63BB">
          <w:rPr>
            <w:lang w:val="en-US" w:eastAsia="zh-CN"/>
          </w:rPr>
          <w:t>The UE shall convert any received PLMN identit</w:t>
        </w:r>
      </w:ins>
      <w:ins w:id="37" w:author="JLBv5" w:date="2019-02-15T11:34:00Z">
        <w:r>
          <w:rPr>
            <w:lang w:val="en-US" w:eastAsia="zh-CN"/>
          </w:rPr>
          <w:t>ies</w:t>
        </w:r>
      </w:ins>
      <w:ins w:id="38" w:author="JLBv5" w:date="2019-02-15T10:48:00Z">
        <w:r w:rsidRPr="008E63BB">
          <w:rPr>
            <w:lang w:val="en-US" w:eastAsia="zh-CN"/>
          </w:rPr>
          <w:t xml:space="preserve"> into a realm using the rules defined in 3GPP TS 23.003 [8],</w:t>
        </w:r>
        <w:r w:rsidRPr="008E63BB">
          <w:t xml:space="preserve"> and</w:t>
        </w:r>
      </w:ins>
    </w:p>
    <w:p w14:paraId="6509B2C9" w14:textId="4A42B9DB" w:rsidR="00BB790B" w:rsidRPr="008E63BB" w:rsidRDefault="00BB790B" w:rsidP="00BB790B">
      <w:pPr>
        <w:pStyle w:val="B1"/>
        <w:rPr>
          <w:ins w:id="39" w:author="JLBv5" w:date="2019-02-15T10:48:00Z"/>
          <w:lang w:val="en-US" w:eastAsia="zh-CN"/>
        </w:rPr>
      </w:pPr>
      <w:ins w:id="40" w:author="JLBv5" w:date="2019-02-15T10:48:00Z">
        <w:r w:rsidRPr="008E63BB">
          <w:rPr>
            <w:lang w:eastAsia="zh-CN"/>
          </w:rPr>
          <w:t>b)</w:t>
        </w:r>
        <w:r w:rsidRPr="008E63BB">
          <w:rPr>
            <w:lang w:eastAsia="zh-CN"/>
          </w:rPr>
          <w:tab/>
        </w:r>
        <w:r w:rsidRPr="008E63BB">
          <w:rPr>
            <w:lang w:val="en-US" w:eastAsia="zh-CN"/>
          </w:rPr>
          <w:t>i</w:t>
        </w:r>
        <w:r w:rsidRPr="008E63BB">
          <w:rPr>
            <w:lang w:val="en-US"/>
          </w:rPr>
          <w:t>f the selected WLAN</w:t>
        </w:r>
        <w:r w:rsidRPr="008E63BB">
          <w:t xml:space="preserve"> does not support</w:t>
        </w:r>
        <w:r w:rsidRPr="008E63BB">
          <w:rPr>
            <w:lang w:eastAsia="zh-CN"/>
          </w:rPr>
          <w:t xml:space="preserve"> </w:t>
        </w:r>
        <w:r w:rsidRPr="008E63BB">
          <w:t>ANQP or the UE does not receive a realm derived from a PLMN identity as specified in 3GPP TS 23.003 [8] and</w:t>
        </w:r>
      </w:ins>
      <w:ins w:id="41" w:author="JLBv5" w:date="2019-02-15T11:35:00Z">
        <w:r>
          <w:t xml:space="preserve"> the </w:t>
        </w:r>
        <w:r w:rsidRPr="008E63BB">
          <w:t>UE does not receive</w:t>
        </w:r>
      </w:ins>
      <w:ins w:id="42" w:author="JLBv5" w:date="2019-02-15T10:48:00Z">
        <w:r w:rsidRPr="008E63BB">
          <w:t xml:space="preserve"> a PLMN identity in item a), </w:t>
        </w:r>
        <w:r>
          <w:t xml:space="preserve">and if </w:t>
        </w:r>
        <w:r w:rsidRPr="008E63BB">
          <w:t>an EAP-Request/Identity is received and th</w:t>
        </w:r>
        <w:r>
          <w:t>at</w:t>
        </w:r>
        <w:r w:rsidRPr="008E63BB">
          <w:t xml:space="preserve"> EAP-request/Identity does not include a realm derived from a PLMN identity</w:t>
        </w:r>
        <w:r w:rsidRPr="00134D97">
          <w:t>, the UE supports IEEE 802.1x authentication (see IEEE Std 802.1X™-2010 [</w:t>
        </w:r>
        <w:r>
          <w:t>8021x</w:t>
        </w:r>
        <w:r w:rsidRPr="00134D97">
          <w:t>])</w:t>
        </w:r>
        <w:r w:rsidRPr="008E63BB">
          <w:t xml:space="preserve">, the UE shall request a list of realms by sending the EAP-Response/Identity message including as </w:t>
        </w:r>
        <w:r>
          <w:t xml:space="preserve">its </w:t>
        </w:r>
        <w:r w:rsidRPr="008E63BB">
          <w:t>identity the alternative NAI.</w:t>
        </w:r>
      </w:ins>
    </w:p>
    <w:p w14:paraId="401CA961" w14:textId="77777777" w:rsidR="00BB790B" w:rsidRPr="008E63BB" w:rsidRDefault="00BB790B" w:rsidP="00BB790B">
      <w:pPr>
        <w:pStyle w:val="NO"/>
        <w:rPr>
          <w:ins w:id="43" w:author="JLBv5" w:date="2019-02-15T10:48:00Z"/>
          <w:lang w:val="en-US" w:eastAsia="zh-CN"/>
        </w:rPr>
      </w:pPr>
      <w:ins w:id="44" w:author="JLBv5" w:date="2019-02-15T10:48:00Z">
        <w:r w:rsidRPr="008E63BB">
          <w:rPr>
            <w:lang w:eastAsia="zh-CN"/>
          </w:rPr>
          <w:t>NOTE:</w:t>
        </w:r>
        <w:r w:rsidRPr="008E63BB">
          <w:rPr>
            <w:lang w:eastAsia="zh-CN"/>
          </w:rPr>
          <w:tab/>
          <w:t xml:space="preserve">The </w:t>
        </w:r>
        <w:r w:rsidRPr="008E63BB">
          <w:t xml:space="preserve">list with realms received in accordance with procedures in IETF RFC 4284 [4284], </w:t>
        </w:r>
        <w:r w:rsidRPr="008E63BB">
          <w:rPr>
            <w:lang w:val="en-US" w:eastAsia="zh-CN"/>
          </w:rPr>
          <w:t xml:space="preserve">is of limited size and might not contain all the </w:t>
        </w:r>
        <w:r w:rsidRPr="008E63BB">
          <w:t>realms available via the WLAN</w:t>
        </w:r>
        <w:r w:rsidRPr="008E63BB">
          <w:rPr>
            <w:lang w:val="en-US" w:eastAsia="zh-CN"/>
          </w:rPr>
          <w:t>.</w:t>
        </w:r>
      </w:ins>
    </w:p>
    <w:p w14:paraId="269AB858" w14:textId="77777777" w:rsidR="00BB790B" w:rsidRPr="008E63BB" w:rsidRDefault="00BB790B" w:rsidP="00BB790B">
      <w:pPr>
        <w:rPr>
          <w:ins w:id="45" w:author="JLBv5" w:date="2019-02-15T10:48:00Z"/>
        </w:rPr>
      </w:pPr>
      <w:ins w:id="46" w:author="JLBv5" w:date="2019-02-15T10:48:00Z">
        <w:r w:rsidRPr="008E63BB">
          <w:t>The UE shall construct a NAI as follows:</w:t>
        </w:r>
      </w:ins>
    </w:p>
    <w:p w14:paraId="189ED419" w14:textId="77777777" w:rsidR="00BB790B" w:rsidRPr="008E63BB" w:rsidRDefault="00BB790B" w:rsidP="00BB790B">
      <w:pPr>
        <w:pStyle w:val="B1"/>
        <w:rPr>
          <w:ins w:id="47" w:author="JLBv5" w:date="2019-02-15T10:48:00Z"/>
        </w:rPr>
      </w:pPr>
      <w:ins w:id="48" w:author="JLBv5" w:date="2019-02-15T10:48:00Z">
        <w:r w:rsidRPr="008E63BB">
          <w:t>a)</w:t>
        </w:r>
        <w:r w:rsidRPr="008E63BB">
          <w:tab/>
          <w:t>if the UE is not roaming, then:</w:t>
        </w:r>
      </w:ins>
    </w:p>
    <w:p w14:paraId="203B8B8A" w14:textId="77777777" w:rsidR="00BB790B" w:rsidRPr="008E63BB" w:rsidRDefault="00BB790B" w:rsidP="00BB790B">
      <w:pPr>
        <w:pStyle w:val="B2"/>
        <w:rPr>
          <w:ins w:id="49" w:author="JLBv5" w:date="2019-02-15T10:48:00Z"/>
        </w:rPr>
      </w:pPr>
      <w:ins w:id="50" w:author="JLBv5" w:date="2019-02-15T10:48:00Z">
        <w:r w:rsidRPr="008E63BB">
          <w:lastRenderedPageBreak/>
          <w:t>-</w:t>
        </w:r>
        <w:r w:rsidRPr="008E63BB">
          <w:tab/>
          <w:t>if the UE has selected a WLAN that directly interworks with the HPLMN, then the UE shall use the root NAI;</w:t>
        </w:r>
      </w:ins>
    </w:p>
    <w:p w14:paraId="2764F969" w14:textId="77777777" w:rsidR="00BB790B" w:rsidRPr="008E63BB" w:rsidRDefault="00BB790B" w:rsidP="00BB790B">
      <w:pPr>
        <w:pStyle w:val="B2"/>
        <w:rPr>
          <w:ins w:id="51" w:author="JLBv5" w:date="2019-02-15T10:48:00Z"/>
        </w:rPr>
      </w:pPr>
      <w:ins w:id="52" w:author="JLBv5" w:date="2019-02-15T10:48:00Z">
        <w:r w:rsidRPr="008E63BB">
          <w:t>-</w:t>
        </w:r>
        <w:r w:rsidRPr="008E63BB">
          <w:tab/>
          <w:t>otherwise, the UE shall determine the most preferred service provider that interworks with the selected WLAN and shall construct a decorated NAI that includes the realm of this service provider;</w:t>
        </w:r>
      </w:ins>
    </w:p>
    <w:p w14:paraId="67C10789" w14:textId="77777777" w:rsidR="00BB790B" w:rsidRPr="008E63BB" w:rsidRDefault="00BB790B" w:rsidP="00BB790B">
      <w:pPr>
        <w:pStyle w:val="B1"/>
        <w:rPr>
          <w:ins w:id="53" w:author="JLBv5" w:date="2019-02-15T10:48:00Z"/>
        </w:rPr>
      </w:pPr>
      <w:ins w:id="54" w:author="JLBv5" w:date="2019-02-15T10:48:00Z">
        <w:r w:rsidRPr="008E63BB">
          <w:t>b)</w:t>
        </w:r>
        <w:r w:rsidRPr="008E63BB">
          <w:tab/>
          <w:t xml:space="preserve">if the UE is roaming and the </w:t>
        </w:r>
        <w:r>
          <w:t>HomeNetworkInd is not set to "1"</w:t>
        </w:r>
        <w:r w:rsidRPr="008E63BB">
          <w:t>, then:</w:t>
        </w:r>
      </w:ins>
    </w:p>
    <w:p w14:paraId="734AFD2A" w14:textId="77777777" w:rsidR="00BB790B" w:rsidRPr="008E63BB" w:rsidRDefault="00BB790B" w:rsidP="00BB790B">
      <w:pPr>
        <w:pStyle w:val="B2"/>
        <w:rPr>
          <w:ins w:id="55" w:author="JLBv5" w:date="2019-02-15T10:48:00Z"/>
        </w:rPr>
      </w:pPr>
      <w:ins w:id="56" w:author="JLBv5" w:date="2019-02-15T10:48:00Z">
        <w:r w:rsidRPr="008E63BB">
          <w:t>-</w:t>
        </w:r>
        <w:r w:rsidRPr="008E63BB">
          <w:tab/>
          <w:t xml:space="preserve">if the UE has selected a WLAN that directly interworks with the </w:t>
        </w:r>
        <w:r>
          <w:t xml:space="preserve">registered </w:t>
        </w:r>
        <w:r w:rsidRPr="008E63BB">
          <w:t xml:space="preserve">PLMN, then the UE shall construct a decorated NAI that includes the realm of </w:t>
        </w:r>
        <w:r>
          <w:t xml:space="preserve">registered </w:t>
        </w:r>
        <w:r w:rsidRPr="008E63BB">
          <w:t>PLMN;</w:t>
        </w:r>
      </w:ins>
    </w:p>
    <w:p w14:paraId="1EDF31C4" w14:textId="77777777" w:rsidR="00BB790B" w:rsidRPr="008E63BB" w:rsidRDefault="00BB790B" w:rsidP="00BB790B">
      <w:pPr>
        <w:pStyle w:val="B2"/>
        <w:rPr>
          <w:ins w:id="57" w:author="JLBv5" w:date="2019-02-15T10:48:00Z"/>
        </w:rPr>
      </w:pPr>
      <w:ins w:id="58" w:author="JLBv5" w:date="2019-02-15T10:48:00Z">
        <w:r w:rsidRPr="008E63BB">
          <w:t>-</w:t>
        </w:r>
        <w:r w:rsidRPr="008E63BB">
          <w:tab/>
          <w:t>otherwise, the UE shall behave as specified in bullet a) above.</w:t>
        </w:r>
      </w:ins>
    </w:p>
    <w:p w14:paraId="7384E944" w14:textId="67237139" w:rsidR="00BB790B" w:rsidRPr="00D42A4E" w:rsidRDefault="00BB790B" w:rsidP="00BB790B">
      <w:pPr>
        <w:rPr>
          <w:ins w:id="59" w:author="JLBv5" w:date="2019-02-15T10:48:00Z"/>
        </w:rPr>
      </w:pPr>
      <w:ins w:id="60" w:author="JLBv5" w:date="2019-02-15T10:48:00Z">
        <w:r>
          <w:t xml:space="preserve">The UE uses a constructed NAI as part of </w:t>
        </w:r>
        <w:r w:rsidRPr="00BE53C6">
          <w:rPr>
            <w:lang w:val="en-US"/>
          </w:rPr>
          <w:t xml:space="preserve">authentication signalling with a PLMN </w:t>
        </w:r>
        <w:r w:rsidRPr="00BE53C6">
          <w:t>in order for the UE to be authorised to use the WLAN</w:t>
        </w:r>
      </w:ins>
      <w:ins w:id="61" w:author="JLBv5" w:date="2019-02-15T11:36:00Z">
        <w:r>
          <w:t xml:space="preserve">, when using </w:t>
        </w:r>
        <w:r w:rsidRPr="008E63BB">
          <w:rPr>
            <w:lang w:val="en-US"/>
          </w:rPr>
          <w:t>3GPP-based access authentication</w:t>
        </w:r>
      </w:ins>
      <w:ins w:id="62" w:author="JLBv5" w:date="2019-02-15T10:48:00Z">
        <w:r>
          <w:t>.</w:t>
        </w:r>
      </w:ins>
    </w:p>
    <w:p w14:paraId="019DF1DF" w14:textId="77777777" w:rsidR="00BB790B" w:rsidRDefault="00BB790B" w:rsidP="00BB790B">
      <w:pPr>
        <w:jc w:val="center"/>
        <w:rPr>
          <w:noProof/>
          <w:highlight w:val="green"/>
        </w:rPr>
      </w:pPr>
      <w:r w:rsidRPr="008A7642">
        <w:rPr>
          <w:noProof/>
          <w:highlight w:val="green"/>
        </w:rPr>
        <w:t xml:space="preserve">*** </w:t>
      </w:r>
      <w:r>
        <w:rPr>
          <w:noProof/>
          <w:highlight w:val="green"/>
        </w:rPr>
        <w:t>Next C</w:t>
      </w:r>
      <w:r w:rsidRPr="008A7642">
        <w:rPr>
          <w:noProof/>
          <w:highlight w:val="green"/>
        </w:rPr>
        <w:t>hange ***</w:t>
      </w:r>
    </w:p>
    <w:p w14:paraId="55E8A764" w14:textId="77777777" w:rsidR="00D42A4E" w:rsidRDefault="00D42A4E" w:rsidP="00D42A4E">
      <w:pPr>
        <w:pStyle w:val="Heading3"/>
      </w:pPr>
      <w:r>
        <w:t>6.3.1</w:t>
      </w:r>
      <w:r>
        <w:tab/>
        <w:t>General</w:t>
      </w:r>
      <w:bookmarkEnd w:id="5"/>
    </w:p>
    <w:p w14:paraId="596A77E0" w14:textId="5E3530B2" w:rsidR="00D42A4E" w:rsidRDefault="00D42A4E" w:rsidP="00D42A4E">
      <w:r>
        <w:t xml:space="preserve">In order to register to the 5G core network (5GCN) via untrusted non-3GPP IP access, the UE </w:t>
      </w:r>
      <w:del w:id="63" w:author="JLBv5" w:date="2019-02-11T13:35:00Z">
        <w:r w:rsidDel="00D42A4E">
          <w:delText xml:space="preserve">first </w:delText>
        </w:r>
      </w:del>
      <w:r>
        <w:t>needs to be configured with a local IP address from the untrusted non-3GPP access network (N3AN).</w:t>
      </w:r>
    </w:p>
    <w:p w14:paraId="6485B054" w14:textId="77777777" w:rsidR="00D42A4E" w:rsidRDefault="00D42A4E" w:rsidP="00D42A4E">
      <w:r>
        <w:t>Once the UE is configured with a local IP address, the UE shall select the Non-3GPP InterWorking Function (N3IWF) as described in subclause 7.2 and shall initiate the IKEv2 SA establishment procedure as described in subclause 7.3. During the</w:t>
      </w:r>
      <w:r w:rsidRPr="00AC7C19">
        <w:t xml:space="preserve"> </w:t>
      </w:r>
      <w:r>
        <w:t>IKEv2 SA establishment procedure, authentication and authorization for access to 5GCN is performed.</w:t>
      </w:r>
    </w:p>
    <w:p w14:paraId="55DE68D7" w14:textId="53A0E585" w:rsidR="008A7642" w:rsidRDefault="008A7642" w:rsidP="008A7642">
      <w:pPr>
        <w:jc w:val="center"/>
        <w:rPr>
          <w:noProof/>
        </w:rPr>
      </w:pPr>
      <w:r w:rsidRPr="008A7642">
        <w:rPr>
          <w:noProof/>
          <w:highlight w:val="green"/>
        </w:rPr>
        <w:t xml:space="preserve">*** </w:t>
      </w:r>
      <w:r w:rsidR="00FD5F53">
        <w:rPr>
          <w:noProof/>
          <w:highlight w:val="green"/>
        </w:rPr>
        <w:t>Last</w:t>
      </w:r>
      <w:r w:rsidRPr="008A7642">
        <w:rPr>
          <w:noProof/>
          <w:highlight w:val="green"/>
        </w:rPr>
        <w:t xml:space="preserve"> change ***</w:t>
      </w:r>
    </w:p>
    <w:p w14:paraId="5068ECD3"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A68B0" w14:textId="77777777" w:rsidR="00F403B0" w:rsidRDefault="00F403B0">
      <w:r>
        <w:separator/>
      </w:r>
    </w:p>
  </w:endnote>
  <w:endnote w:type="continuationSeparator" w:id="0">
    <w:p w14:paraId="109415C6" w14:textId="77777777" w:rsidR="00F403B0" w:rsidRDefault="00F4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1E33B" w14:textId="77777777" w:rsidR="00F403B0" w:rsidRDefault="00F403B0">
      <w:r>
        <w:separator/>
      </w:r>
    </w:p>
  </w:footnote>
  <w:footnote w:type="continuationSeparator" w:id="0">
    <w:p w14:paraId="3661DC2A" w14:textId="77777777" w:rsidR="00F403B0" w:rsidRDefault="00F40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EE4D1" w14:textId="77777777" w:rsidR="00F20723" w:rsidRDefault="00F20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D4DB" w14:textId="77777777" w:rsidR="00F20723" w:rsidRDefault="00F20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776BA" w14:textId="77777777" w:rsidR="00F20723" w:rsidRDefault="00F207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40851" w14:textId="77777777" w:rsidR="00F20723" w:rsidRDefault="00F207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5">
    <w15:presenceInfo w15:providerId="None" w15:userId="JLB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C"/>
    <w:rsid w:val="00022E4A"/>
    <w:rsid w:val="00076CF9"/>
    <w:rsid w:val="000A6394"/>
    <w:rsid w:val="000B634D"/>
    <w:rsid w:val="000B7FED"/>
    <w:rsid w:val="000C038A"/>
    <w:rsid w:val="000C0DA7"/>
    <w:rsid w:val="000C6598"/>
    <w:rsid w:val="000E75F3"/>
    <w:rsid w:val="00141815"/>
    <w:rsid w:val="00145D43"/>
    <w:rsid w:val="00192C46"/>
    <w:rsid w:val="001A08B3"/>
    <w:rsid w:val="001A7B60"/>
    <w:rsid w:val="001B52F0"/>
    <w:rsid w:val="001B7A65"/>
    <w:rsid w:val="001C7670"/>
    <w:rsid w:val="001E41F3"/>
    <w:rsid w:val="0026004D"/>
    <w:rsid w:val="00260517"/>
    <w:rsid w:val="002640DD"/>
    <w:rsid w:val="00275D12"/>
    <w:rsid w:val="00276F0C"/>
    <w:rsid w:val="00284FEB"/>
    <w:rsid w:val="002860C4"/>
    <w:rsid w:val="002B5741"/>
    <w:rsid w:val="002D1B33"/>
    <w:rsid w:val="002D6085"/>
    <w:rsid w:val="00305409"/>
    <w:rsid w:val="003609EF"/>
    <w:rsid w:val="003610AF"/>
    <w:rsid w:val="003613C2"/>
    <w:rsid w:val="0036231A"/>
    <w:rsid w:val="00374DD4"/>
    <w:rsid w:val="003E1A36"/>
    <w:rsid w:val="003F5054"/>
    <w:rsid w:val="003F7A58"/>
    <w:rsid w:val="00410371"/>
    <w:rsid w:val="004242F1"/>
    <w:rsid w:val="004B75B7"/>
    <w:rsid w:val="0051580D"/>
    <w:rsid w:val="00547111"/>
    <w:rsid w:val="00592D74"/>
    <w:rsid w:val="005C277C"/>
    <w:rsid w:val="005E2C44"/>
    <w:rsid w:val="00621188"/>
    <w:rsid w:val="006257ED"/>
    <w:rsid w:val="00653F85"/>
    <w:rsid w:val="00695808"/>
    <w:rsid w:val="006B46FB"/>
    <w:rsid w:val="006E21FB"/>
    <w:rsid w:val="00726347"/>
    <w:rsid w:val="00792342"/>
    <w:rsid w:val="007977A8"/>
    <w:rsid w:val="007B512A"/>
    <w:rsid w:val="007C2097"/>
    <w:rsid w:val="007D6A07"/>
    <w:rsid w:val="007F7259"/>
    <w:rsid w:val="008040A8"/>
    <w:rsid w:val="008279FA"/>
    <w:rsid w:val="008626E7"/>
    <w:rsid w:val="00870EE7"/>
    <w:rsid w:val="008A45A6"/>
    <w:rsid w:val="008A7642"/>
    <w:rsid w:val="008D478E"/>
    <w:rsid w:val="008D772E"/>
    <w:rsid w:val="008E63BB"/>
    <w:rsid w:val="008F686C"/>
    <w:rsid w:val="009023B7"/>
    <w:rsid w:val="009057F6"/>
    <w:rsid w:val="009148DE"/>
    <w:rsid w:val="009777D9"/>
    <w:rsid w:val="00991B88"/>
    <w:rsid w:val="009A5753"/>
    <w:rsid w:val="009A579D"/>
    <w:rsid w:val="009E3297"/>
    <w:rsid w:val="009F734F"/>
    <w:rsid w:val="00A246B6"/>
    <w:rsid w:val="00A4257E"/>
    <w:rsid w:val="00A47E70"/>
    <w:rsid w:val="00A50CF0"/>
    <w:rsid w:val="00A7671C"/>
    <w:rsid w:val="00AA2CBC"/>
    <w:rsid w:val="00AC5820"/>
    <w:rsid w:val="00AD1CD8"/>
    <w:rsid w:val="00B258BB"/>
    <w:rsid w:val="00B67B97"/>
    <w:rsid w:val="00B72046"/>
    <w:rsid w:val="00B968C8"/>
    <w:rsid w:val="00BA3EC5"/>
    <w:rsid w:val="00BA51D9"/>
    <w:rsid w:val="00BB5DFC"/>
    <w:rsid w:val="00BB790B"/>
    <w:rsid w:val="00BD279D"/>
    <w:rsid w:val="00BD6BB8"/>
    <w:rsid w:val="00BF6A1D"/>
    <w:rsid w:val="00C33381"/>
    <w:rsid w:val="00C66BA2"/>
    <w:rsid w:val="00C95985"/>
    <w:rsid w:val="00CC5026"/>
    <w:rsid w:val="00CC68D0"/>
    <w:rsid w:val="00D03F9A"/>
    <w:rsid w:val="00D06D51"/>
    <w:rsid w:val="00D24991"/>
    <w:rsid w:val="00D42A4E"/>
    <w:rsid w:val="00D50255"/>
    <w:rsid w:val="00DE34CF"/>
    <w:rsid w:val="00E11147"/>
    <w:rsid w:val="00E13F3D"/>
    <w:rsid w:val="00E34898"/>
    <w:rsid w:val="00EB09B7"/>
    <w:rsid w:val="00EE7D7C"/>
    <w:rsid w:val="00F14BB2"/>
    <w:rsid w:val="00F20723"/>
    <w:rsid w:val="00F25D98"/>
    <w:rsid w:val="00F300FB"/>
    <w:rsid w:val="00F403B0"/>
    <w:rsid w:val="00F57710"/>
    <w:rsid w:val="00F81466"/>
    <w:rsid w:val="00FB6386"/>
    <w:rsid w:val="00FC725F"/>
    <w:rsid w:val="00FD5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EEA2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D5F53"/>
    <w:rPr>
      <w:rFonts w:ascii="Arial" w:hAnsi="Arial"/>
      <w:sz w:val="18"/>
      <w:lang w:val="en-GB" w:eastAsia="en-US"/>
    </w:rPr>
  </w:style>
  <w:style w:type="character" w:customStyle="1" w:styleId="TACChar">
    <w:name w:val="TAC Char"/>
    <w:link w:val="TAC"/>
    <w:locked/>
    <w:rsid w:val="00FD5F53"/>
    <w:rPr>
      <w:rFonts w:ascii="Arial" w:hAnsi="Arial"/>
      <w:sz w:val="18"/>
      <w:lang w:val="en-GB" w:eastAsia="en-US"/>
    </w:rPr>
  </w:style>
  <w:style w:type="character" w:customStyle="1" w:styleId="TAHCar">
    <w:name w:val="TAH Car"/>
    <w:link w:val="TAH"/>
    <w:rsid w:val="00FD5F53"/>
    <w:rPr>
      <w:rFonts w:ascii="Arial" w:hAnsi="Arial"/>
      <w:b/>
      <w:sz w:val="18"/>
      <w:lang w:val="en-GB" w:eastAsia="en-US"/>
    </w:rPr>
  </w:style>
  <w:style w:type="character" w:customStyle="1" w:styleId="B1Char">
    <w:name w:val="B1 Char"/>
    <w:link w:val="B1"/>
    <w:locked/>
    <w:rsid w:val="00FD5F53"/>
    <w:rPr>
      <w:rFonts w:ascii="Times New Roman" w:hAnsi="Times New Roman"/>
      <w:lang w:val="en-GB" w:eastAsia="en-US"/>
    </w:rPr>
  </w:style>
  <w:style w:type="character" w:customStyle="1" w:styleId="THChar">
    <w:name w:val="TH Char"/>
    <w:link w:val="TH"/>
    <w:rsid w:val="00FD5F53"/>
    <w:rPr>
      <w:rFonts w:ascii="Arial" w:hAnsi="Arial"/>
      <w:b/>
      <w:lang w:val="en-GB" w:eastAsia="en-US"/>
    </w:rPr>
  </w:style>
  <w:style w:type="character" w:customStyle="1" w:styleId="NOChar">
    <w:name w:val="NO Char"/>
    <w:link w:val="NO"/>
    <w:rsid w:val="003F7A58"/>
    <w:rPr>
      <w:rFonts w:ascii="Times New Roman" w:hAnsi="Times New Roman"/>
      <w:lang w:val="en-GB" w:eastAsia="en-US"/>
    </w:rPr>
  </w:style>
  <w:style w:type="character" w:customStyle="1" w:styleId="B2Char">
    <w:name w:val="B2 Char"/>
    <w:link w:val="B2"/>
    <w:rsid w:val="003F7A58"/>
    <w:rPr>
      <w:rFonts w:ascii="Times New Roman" w:hAnsi="Times New Roman"/>
      <w:lang w:val="en-GB" w:eastAsia="en-US"/>
    </w:rPr>
  </w:style>
  <w:style w:type="character" w:customStyle="1" w:styleId="Heading3Char">
    <w:name w:val="Heading 3 Char"/>
    <w:link w:val="Heading3"/>
    <w:rsid w:val="00D42A4E"/>
    <w:rPr>
      <w:rFonts w:ascii="Arial" w:hAnsi="Arial"/>
      <w:sz w:val="28"/>
      <w:lang w:val="en-GB" w:eastAsia="en-US"/>
    </w:rPr>
  </w:style>
  <w:style w:type="character" w:customStyle="1" w:styleId="EXChar">
    <w:name w:val="EX Char"/>
    <w:link w:val="EX"/>
    <w:locked/>
    <w:rsid w:val="00F20723"/>
    <w:rPr>
      <w:rFonts w:ascii="Times New Roman" w:hAnsi="Times New Roman"/>
      <w:lang w:val="en-GB" w:eastAsia="en-US"/>
    </w:rPr>
  </w:style>
  <w:style w:type="paragraph" w:styleId="Revision">
    <w:name w:val="Revision"/>
    <w:hidden/>
    <w:uiPriority w:val="99"/>
    <w:semiHidden/>
    <w:rsid w:val="00C333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98193">
      <w:bodyDiv w:val="1"/>
      <w:marLeft w:val="0"/>
      <w:marRight w:val="0"/>
      <w:marTop w:val="0"/>
      <w:marBottom w:val="0"/>
      <w:divBdr>
        <w:top w:val="none" w:sz="0" w:space="0" w:color="auto"/>
        <w:left w:val="none" w:sz="0" w:space="0" w:color="auto"/>
        <w:bottom w:val="none" w:sz="0" w:space="0" w:color="auto"/>
        <w:right w:val="none" w:sz="0" w:space="0" w:color="auto"/>
      </w:divBdr>
    </w:div>
    <w:div w:id="611742426">
      <w:bodyDiv w:val="1"/>
      <w:marLeft w:val="0"/>
      <w:marRight w:val="0"/>
      <w:marTop w:val="0"/>
      <w:marBottom w:val="0"/>
      <w:divBdr>
        <w:top w:val="none" w:sz="0" w:space="0" w:color="auto"/>
        <w:left w:val="none" w:sz="0" w:space="0" w:color="auto"/>
        <w:bottom w:val="none" w:sz="0" w:space="0" w:color="auto"/>
        <w:right w:val="none" w:sz="0" w:space="0" w:color="auto"/>
      </w:divBdr>
    </w:div>
    <w:div w:id="134089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D344B-C478-483A-8BA6-A3DDEEE1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1382</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JLBv5</cp:lastModifiedBy>
  <cp:revision>7</cp:revision>
  <cp:lastPrinted>1900-01-01T06:00:00Z</cp:lastPrinted>
  <dcterms:created xsi:type="dcterms:W3CDTF">2019-02-13T20:43:00Z</dcterms:created>
  <dcterms:modified xsi:type="dcterms:W3CDTF">2019-02-15T18:03:00Z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