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46699D">
        <w:rPr>
          <w:b/>
          <w:i/>
          <w:noProof/>
          <w:sz w:val="28"/>
        </w:rPr>
        <w:t>C1-19</w:t>
      </w:r>
      <w:r w:rsidR="00610211">
        <w:rPr>
          <w:b/>
          <w:i/>
          <w:noProof/>
          <w:sz w:val="28"/>
        </w:rPr>
        <w:t>1145</w:t>
      </w:r>
    </w:p>
    <w:p w:rsidR="001E41F3" w:rsidRDefault="00D7573E"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9599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54DB6" w:rsidRDefault="0046699D" w:rsidP="00547111">
            <w:pPr>
              <w:pStyle w:val="CRCoverPage"/>
              <w:spacing w:after="0"/>
              <w:rPr>
                <w:b/>
                <w:noProof/>
                <w:sz w:val="28"/>
              </w:rPr>
            </w:pPr>
            <w:r w:rsidRPr="0046699D">
              <w:rPr>
                <w:b/>
                <w:noProof/>
                <w:sz w:val="28"/>
              </w:rPr>
              <w:t>0779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610211" w:rsidP="00E13F3D">
            <w:pPr>
              <w:pStyle w:val="CRCoverPage"/>
              <w:spacing w:after="0"/>
              <w:jc w:val="center"/>
              <w:rPr>
                <w:b/>
                <w:noProof/>
                <w:sz w:val="36"/>
                <w:szCs w:val="36"/>
              </w:rPr>
            </w:pPr>
            <w:r>
              <w:rPr>
                <w:b/>
                <w:sz w:val="36"/>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9599E" w:rsidRDefault="0009599E">
            <w:pPr>
              <w:pStyle w:val="CRCoverPage"/>
              <w:spacing w:after="0"/>
              <w:jc w:val="center"/>
              <w:rPr>
                <w:b/>
                <w:noProof/>
                <w:sz w:val="32"/>
                <w:szCs w:val="32"/>
              </w:rPr>
            </w:pPr>
            <w:r w:rsidRPr="0009599E">
              <w:rPr>
                <w:b/>
                <w:sz w:val="32"/>
                <w:szCs w:val="32"/>
              </w:rPr>
              <w:t>15.2.</w:t>
            </w:r>
            <w:r w:rsidR="00DE0DF5">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9599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2E10" w:rsidP="0009599E">
            <w:pPr>
              <w:pStyle w:val="CRCoverPage"/>
              <w:spacing w:after="0"/>
              <w:rPr>
                <w:noProof/>
              </w:rPr>
            </w:pPr>
            <w:r>
              <w:t>Reque</w:t>
            </w:r>
            <w:r w:rsidR="00DE0DF5">
              <w:t xml:space="preserve">sted NSSAI </w:t>
            </w:r>
            <w:r>
              <w:t xml:space="preserve">during inter PLMN change </w:t>
            </w:r>
            <w:r w:rsidR="00D8213E">
              <w:t>at</w:t>
            </w:r>
            <w:r>
              <w:t xml:space="preserve"> </w:t>
            </w:r>
            <w:r w:rsidR="00312D84">
              <w:t>HR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9599E">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599E">
            <w:pPr>
              <w:pStyle w:val="CRCoverPage"/>
              <w:spacing w:after="0"/>
              <w:ind w:left="100"/>
              <w:rPr>
                <w:noProof/>
              </w:rPr>
            </w:pPr>
            <w:r w:rsidRPr="0009599E">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599E">
            <w:pPr>
              <w:pStyle w:val="CRCoverPage"/>
              <w:spacing w:after="0"/>
              <w:ind w:left="100"/>
              <w:rPr>
                <w:noProof/>
              </w:rPr>
            </w:pPr>
            <w:r>
              <w:t>2019-0</w:t>
            </w:r>
            <w:r w:rsidR="00056050">
              <w:t>2</w:t>
            </w:r>
            <w:r>
              <w:t>-</w:t>
            </w:r>
            <w:r w:rsidR="00056050">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599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9599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107B" w:rsidRDefault="00A0107B" w:rsidP="00A0107B">
            <w:pPr>
              <w:pStyle w:val="CRCoverPage"/>
              <w:spacing w:after="0"/>
              <w:ind w:left="100"/>
              <w:rPr>
                <w:noProof/>
              </w:rPr>
            </w:pPr>
            <w:r w:rsidRPr="00A0107B">
              <w:rPr>
                <w:noProof/>
              </w:rPr>
              <w:t>S2-1901252</w:t>
            </w:r>
            <w:ins w:id="3" w:author="Ericsson User 1" w:date="2019-02-13T12:33:00Z">
              <w:r w:rsidR="008D23DF">
                <w:rPr>
                  <w:noProof/>
                </w:rPr>
                <w:t xml:space="preserve"> </w:t>
              </w:r>
            </w:ins>
            <w:r w:rsidR="001320C7">
              <w:rPr>
                <w:noProof/>
              </w:rPr>
              <w:t xml:space="preserve">was agreed in </w:t>
            </w:r>
            <w:r w:rsidR="00231E05">
              <w:rPr>
                <w:noProof/>
              </w:rPr>
              <w:t>SA2#130 meeting for Rel-15</w:t>
            </w:r>
            <w:r w:rsidR="004F4463">
              <w:rPr>
                <w:noProof/>
              </w:rPr>
              <w:t xml:space="preserve"> that </w:t>
            </w:r>
            <w:r w:rsidR="008D23DF">
              <w:rPr>
                <w:noProof/>
              </w:rPr>
              <w:t>clarifies</w:t>
            </w:r>
            <w:r w:rsidR="004F4463">
              <w:rPr>
                <w:noProof/>
              </w:rPr>
              <w:t xml:space="preserve"> </w:t>
            </w:r>
            <w:r w:rsidR="008D23DF">
              <w:rPr>
                <w:noProof/>
              </w:rPr>
              <w:t xml:space="preserve">the support </w:t>
            </w:r>
            <w:r w:rsidR="00746358">
              <w:rPr>
                <w:noProof/>
              </w:rPr>
              <w:t xml:space="preserve">of </w:t>
            </w:r>
            <w:r w:rsidR="008D23DF">
              <w:rPr>
                <w:noProof/>
              </w:rPr>
              <w:t xml:space="preserve">PDU session continuity </w:t>
            </w:r>
            <w:r w:rsidR="004F4463">
              <w:rPr>
                <w:noProof/>
              </w:rPr>
              <w:t>during inter PLMN change in 5GS for ho</w:t>
            </w:r>
            <w:r w:rsidR="00441417">
              <w:rPr>
                <w:noProof/>
              </w:rPr>
              <w:t>me routed roaming case</w:t>
            </w:r>
            <w:r w:rsidR="00231E05">
              <w:rPr>
                <w:noProof/>
              </w:rPr>
              <w:t xml:space="preserve"> (HR mode)</w:t>
            </w:r>
            <w:r w:rsidR="008D23DF">
              <w:rPr>
                <w:noProof/>
              </w:rPr>
              <w:t xml:space="preserve"> PDU sessions</w:t>
            </w:r>
            <w:r w:rsidR="00441417">
              <w:rPr>
                <w:noProof/>
              </w:rPr>
              <w:t>:</w:t>
            </w:r>
            <w:r>
              <w:rPr>
                <w:noProof/>
              </w:rPr>
              <w:t xml:space="preserve"> Excerpt from S2-1901252:</w:t>
            </w:r>
          </w:p>
          <w:p w:rsidR="00A0107B" w:rsidRDefault="00A0107B" w:rsidP="00A0107B">
            <w:pPr>
              <w:pStyle w:val="CRCoverPage"/>
              <w:spacing w:after="0"/>
              <w:ind w:left="100"/>
              <w:rPr>
                <w:noProof/>
              </w:rPr>
            </w:pPr>
          </w:p>
          <w:p w:rsidR="004F4463" w:rsidRDefault="00A0107B" w:rsidP="007F69B7">
            <w:pPr>
              <w:pStyle w:val="CRCoverPage"/>
              <w:spacing w:after="0"/>
              <w:ind w:left="284"/>
              <w:rPr>
                <w:i/>
                <w:noProof/>
              </w:rPr>
            </w:pPr>
            <w:r w:rsidRPr="00746358">
              <w:rPr>
                <w:i/>
                <w:noProof/>
                <w:highlight w:val="yellow"/>
              </w:rPr>
              <w:t>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7F69B7" w:rsidRPr="007F69B7" w:rsidRDefault="007F69B7" w:rsidP="007F69B7">
            <w:pPr>
              <w:pStyle w:val="CRCoverPage"/>
              <w:spacing w:after="0"/>
              <w:ind w:left="284"/>
              <w:rPr>
                <w:i/>
                <w:noProof/>
              </w:rPr>
            </w:pPr>
          </w:p>
          <w:p w:rsidR="007F69B7" w:rsidRDefault="007F69B7" w:rsidP="004F4463">
            <w:pPr>
              <w:pStyle w:val="CRCoverPage"/>
              <w:spacing w:after="0"/>
              <w:ind w:left="100"/>
              <w:rPr>
                <w:noProof/>
              </w:rPr>
            </w:pPr>
            <w:r>
              <w:rPr>
                <w:noProof/>
              </w:rPr>
              <w:t xml:space="preserve">This applies </w:t>
            </w:r>
            <w:r w:rsidR="00746358">
              <w:rPr>
                <w:noProof/>
              </w:rPr>
              <w:t xml:space="preserve">boths </w:t>
            </w:r>
            <w:r>
              <w:rPr>
                <w:noProof/>
              </w:rPr>
              <w:t>at inter PLMN change from VPLM to VPLMN and VPLMN to HPLMN.</w:t>
            </w:r>
          </w:p>
          <w:p w:rsidR="00610211" w:rsidRDefault="00610211" w:rsidP="004F4463">
            <w:pPr>
              <w:pStyle w:val="CRCoverPage"/>
              <w:spacing w:after="0"/>
              <w:ind w:left="100"/>
              <w:rPr>
                <w:noProof/>
              </w:rPr>
            </w:pPr>
          </w:p>
          <w:p w:rsidR="009108E7" w:rsidRDefault="004F4463" w:rsidP="004F4463">
            <w:pPr>
              <w:pStyle w:val="CRCoverPage"/>
              <w:spacing w:after="0"/>
              <w:ind w:left="100"/>
              <w:rPr>
                <w:noProof/>
              </w:rPr>
            </w:pPr>
            <w:r>
              <w:rPr>
                <w:noProof/>
              </w:rPr>
              <w:t>This CR provides solutions to TS 24.501</w:t>
            </w:r>
            <w:r w:rsidR="006445E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A3F14" w:rsidRDefault="00BA3F14" w:rsidP="00BA3F14">
            <w:pPr>
              <w:pStyle w:val="CRCoverPage"/>
              <w:spacing w:after="0"/>
              <w:ind w:left="100"/>
              <w:rPr>
                <w:noProof/>
              </w:rPr>
            </w:pPr>
            <w:r>
              <w:rPr>
                <w:noProof/>
              </w:rPr>
              <w:t>Adds to the mobility update procedure an i</w:t>
            </w:r>
            <w:r w:rsidR="00FA55B8">
              <w:rPr>
                <w:noProof/>
              </w:rPr>
              <w:t>nter PLMN change case</w:t>
            </w:r>
            <w:r>
              <w:rPr>
                <w:noProof/>
              </w:rPr>
              <w:t>, how the UE shall provision the Requested NSSAI IE (</w:t>
            </w:r>
            <w:r w:rsidR="00FA55B8">
              <w:rPr>
                <w:noProof/>
              </w:rPr>
              <w:t xml:space="preserve">IE </w:t>
            </w:r>
            <w:r w:rsidR="00DE0DF5">
              <w:rPr>
                <w:noProof/>
              </w:rPr>
              <w:t xml:space="preserve">definition </w:t>
            </w:r>
            <w:r w:rsidR="00FA55B8">
              <w:rPr>
                <w:noProof/>
              </w:rPr>
              <w:t xml:space="preserve">is </w:t>
            </w:r>
            <w:r>
              <w:rPr>
                <w:noProof/>
              </w:rPr>
              <w:t>unaffected) for each S-NSSAI</w:t>
            </w:r>
            <w:r w:rsidR="00DE0DF5">
              <w:rPr>
                <w:noProof/>
              </w:rPr>
              <w:t xml:space="preserve"> </w:t>
            </w:r>
            <w:r w:rsidR="00AA1D3A">
              <w:rPr>
                <w:noProof/>
              </w:rPr>
              <w:t xml:space="preserve">of the HPLMN </w:t>
            </w:r>
            <w:r w:rsidR="00DE0DF5">
              <w:rPr>
                <w:noProof/>
              </w:rPr>
              <w:t>associated with a PDU session applicable f</w:t>
            </w:r>
            <w:r>
              <w:rPr>
                <w:noProof/>
              </w:rPr>
              <w:t>or the cases with and without available slice mapping information stored in the UE for the target PLMN.</w:t>
            </w:r>
          </w:p>
          <w:p w:rsidR="00610211" w:rsidRDefault="00610211" w:rsidP="00BA3F14">
            <w:pPr>
              <w:pStyle w:val="CRCoverPage"/>
              <w:spacing w:after="0"/>
              <w:ind w:left="100"/>
              <w:rPr>
                <w:noProof/>
              </w:rPr>
            </w:pPr>
          </w:p>
          <w:p w:rsidR="00610211" w:rsidRPr="00D55091" w:rsidRDefault="00610211" w:rsidP="00610211">
            <w:pPr>
              <w:pStyle w:val="CRCoverPage"/>
              <w:spacing w:after="0"/>
              <w:ind w:left="100"/>
              <w:rPr>
                <w:noProof/>
                <w:u w:val="single"/>
              </w:rPr>
            </w:pPr>
            <w:r w:rsidRPr="006B4EDA">
              <w:rPr>
                <w:noProof/>
                <w:u w:val="single"/>
              </w:rPr>
              <w:t>Interoperability impact analysis</w:t>
            </w:r>
          </w:p>
          <w:p w:rsidR="00C65482" w:rsidRDefault="00610211" w:rsidP="00610211">
            <w:pPr>
              <w:pStyle w:val="CRCoverPage"/>
              <w:spacing w:after="0"/>
              <w:ind w:left="100"/>
              <w:rPr>
                <w:noProof/>
              </w:rPr>
            </w:pPr>
            <w:r w:rsidRPr="00610211">
              <w:rPr>
                <w:noProof/>
              </w:rPr>
              <w:t>No change in interoperability. Refer C1-191142 for complete analysis.</w:t>
            </w:r>
          </w:p>
          <w:p w:rsidR="001E41F3" w:rsidRPr="00BA3F14" w:rsidRDefault="001E41F3" w:rsidP="00610211">
            <w:pPr>
              <w:pStyle w:val="CRCoverPage"/>
              <w:spacing w:after="0"/>
              <w:rPr>
                <w:b/>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B22F8">
            <w:pPr>
              <w:pStyle w:val="CRCoverPage"/>
              <w:spacing w:after="0"/>
              <w:ind w:left="100"/>
              <w:rPr>
                <w:noProof/>
              </w:rPr>
            </w:pPr>
            <w:r>
              <w:rPr>
                <w:noProof/>
              </w:rPr>
              <w:t>PDU session continuity at inter PLMN change in 5GS for home routed roamin</w:t>
            </w:r>
            <w:r w:rsidR="005B005F">
              <w:rPr>
                <w:noProof/>
              </w:rPr>
              <w:t xml:space="preserve">g </w:t>
            </w:r>
            <w:r w:rsidR="007C6732">
              <w:rPr>
                <w:noProof/>
              </w:rPr>
              <w:t xml:space="preserve">PDU session </w:t>
            </w:r>
            <w:r w:rsidR="00C65482">
              <w:rPr>
                <w:noProof/>
              </w:rPr>
              <w:t>is</w:t>
            </w:r>
            <w:r w:rsidR="005B005F">
              <w:rPr>
                <w:noProof/>
              </w:rPr>
              <w:t xml:space="preserve"> not </w:t>
            </w:r>
            <w:r w:rsidR="00C65482">
              <w:rPr>
                <w:noProof/>
              </w:rPr>
              <w:t>supported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4DB6">
            <w:pPr>
              <w:pStyle w:val="CRCoverPage"/>
              <w:spacing w:after="0"/>
              <w:ind w:left="100"/>
              <w:rPr>
                <w:noProof/>
              </w:rPr>
            </w:pPr>
            <w:r>
              <w:rPr>
                <w:noProof/>
              </w:rPr>
              <w:t>5.5.1.3.2</w:t>
            </w:r>
            <w:r w:rsidR="006445EA">
              <w:rPr>
                <w:noProof/>
              </w:rPr>
              <w:t xml:space="preserve">, </w:t>
            </w:r>
            <w:r w:rsidR="00312D84" w:rsidRPr="00312D84">
              <w:rPr>
                <w:noProof/>
              </w:rPr>
              <w:t>8.2.6.5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12D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12D84">
            <w:pPr>
              <w:pStyle w:val="CRCoverPage"/>
              <w:spacing w:after="0"/>
              <w:ind w:left="99"/>
              <w:rPr>
                <w:noProof/>
              </w:rPr>
            </w:pPr>
            <w:r>
              <w:rPr>
                <w:noProof/>
              </w:rPr>
              <w:t xml:space="preserve">TS 24.501 CR </w:t>
            </w:r>
            <w:r w:rsidRPr="00312D84">
              <w:rPr>
                <w:noProof/>
              </w:rPr>
              <w:t>0777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A17D6" w:rsidRDefault="002A17D6" w:rsidP="002A17D6">
      <w:pPr>
        <w:pStyle w:val="Heading5"/>
      </w:pPr>
      <w:bookmarkStart w:id="4" w:name="_Toc533171965"/>
      <w:r>
        <w:t>5.5.1.3.2</w:t>
      </w:r>
      <w:r>
        <w:tab/>
        <w:t>Mobility and periodic registration update initiation</w:t>
      </w:r>
      <w:bookmarkEnd w:id="4"/>
    </w:p>
    <w:p w:rsidR="002A17D6" w:rsidRPr="003168A2" w:rsidRDefault="002A17D6" w:rsidP="002A17D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2A17D6" w:rsidRPr="003168A2" w:rsidRDefault="002A17D6" w:rsidP="002A17D6">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2A17D6" w:rsidRDefault="002A17D6" w:rsidP="002A17D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2A17D6" w:rsidRDefault="002A17D6" w:rsidP="002A17D6">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2A17D6" w:rsidRDefault="002A17D6" w:rsidP="002A17D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2A17D6" w:rsidRDefault="002A17D6" w:rsidP="002A17D6">
      <w:pPr>
        <w:pStyle w:val="B1"/>
      </w:pPr>
      <w:r>
        <w:t>e)</w:t>
      </w:r>
      <w:r w:rsidRPr="00CB6964">
        <w:tab/>
      </w:r>
      <w:r>
        <w:t>upon inter-system change from S1 mode to N1 mode;</w:t>
      </w:r>
    </w:p>
    <w:p w:rsidR="002A17D6" w:rsidRDefault="002A17D6" w:rsidP="002A17D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2A17D6" w:rsidRDefault="002A17D6" w:rsidP="002A17D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2A17D6" w:rsidRPr="00CB6964" w:rsidRDefault="002A17D6" w:rsidP="002A17D6">
      <w:pPr>
        <w:pStyle w:val="B1"/>
      </w:pPr>
      <w:r>
        <w:t>h)</w:t>
      </w:r>
      <w:r>
        <w:tab/>
      </w:r>
      <w:r w:rsidRPr="00026C79">
        <w:rPr>
          <w:lang w:val="en-US" w:eastAsia="ja-JP"/>
        </w:rPr>
        <w:t xml:space="preserve">when the UE's usage setting </w:t>
      </w:r>
      <w:r>
        <w:rPr>
          <w:lang w:val="en-US" w:eastAsia="ja-JP"/>
        </w:rPr>
        <w:t>changes;</w:t>
      </w:r>
    </w:p>
    <w:p w:rsidR="002A17D6" w:rsidRDefault="002A17D6" w:rsidP="002A17D6">
      <w:pPr>
        <w:pStyle w:val="B1"/>
        <w:rPr>
          <w:lang w:val="en-US"/>
        </w:rPr>
      </w:pPr>
      <w:r>
        <w:t>i</w:t>
      </w:r>
      <w:r w:rsidRPr="00735CAD">
        <w:t>)</w:t>
      </w:r>
      <w:r w:rsidRPr="00735CAD">
        <w:tab/>
      </w:r>
      <w:r>
        <w:rPr>
          <w:lang w:val="en-US"/>
        </w:rPr>
        <w:t>when the UE needs to change the slice(s) it is currently registered to;</w:t>
      </w:r>
    </w:p>
    <w:p w:rsidR="002A17D6" w:rsidRDefault="002A17D6" w:rsidP="002A17D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2A17D6" w:rsidRPr="00735CAD" w:rsidRDefault="002A17D6" w:rsidP="002A17D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2A17D6" w:rsidRDefault="002A17D6" w:rsidP="002A17D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2A17D6" w:rsidRPr="00735CAD" w:rsidRDefault="002A17D6" w:rsidP="002A17D6">
      <w:pPr>
        <w:pStyle w:val="B1"/>
      </w:pPr>
      <w:r>
        <w:t>m)</w:t>
      </w:r>
      <w:r>
        <w:tab/>
      </w:r>
      <w:r w:rsidRPr="00706590">
        <w:t>when the UE needs to indicate PDU session status to the network after local release of PDU session(s)</w:t>
      </w:r>
      <w:r>
        <w:t xml:space="preserve"> as specified in subclauses 6.4.1.5 and 6.4.3.5;</w:t>
      </w:r>
    </w:p>
    <w:p w:rsidR="002A17D6" w:rsidRPr="00735CAD" w:rsidRDefault="002A17D6" w:rsidP="002A17D6">
      <w:pPr>
        <w:pStyle w:val="B1"/>
      </w:pPr>
      <w:r>
        <w:t>n)</w:t>
      </w:r>
      <w:r>
        <w:tab/>
        <w:t>when the UE in 5GMM-IDLE mode changes the radio capability for NG-RAN;</w:t>
      </w:r>
    </w:p>
    <w:p w:rsidR="002A17D6" w:rsidRPr="00504452" w:rsidRDefault="002A17D6" w:rsidP="002A17D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rsidR="002A17D6" w:rsidRDefault="002A17D6" w:rsidP="002A17D6">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2A17D6" w:rsidRPr="00504452" w:rsidRDefault="002A17D6" w:rsidP="002A17D6">
      <w:pPr>
        <w:pStyle w:val="B1"/>
      </w:pPr>
      <w:r>
        <w:t>q)</w:t>
      </w:r>
      <w:r>
        <w:tab/>
        <w:t>when the UE needs to request new LADN information;</w:t>
      </w:r>
    </w:p>
    <w:p w:rsidR="002A17D6" w:rsidRPr="00504452" w:rsidRDefault="002A17D6" w:rsidP="002A17D6">
      <w:pPr>
        <w:pStyle w:val="B1"/>
      </w:pPr>
      <w:r>
        <w:t>r)</w:t>
      </w:r>
      <w:r>
        <w:tab/>
      </w:r>
      <w:r w:rsidRPr="002D7139">
        <w:t xml:space="preserve">when the UE needs to request the use of MICO </w:t>
      </w:r>
      <w:r>
        <w:t xml:space="preserve">mode </w:t>
      </w:r>
      <w:r w:rsidRPr="002D7139">
        <w:t>or needs to stop the use of MICO</w:t>
      </w:r>
      <w:r>
        <w:t xml:space="preserve"> mode;</w:t>
      </w:r>
    </w:p>
    <w:p w:rsidR="002A17D6" w:rsidRPr="00504452" w:rsidRDefault="002A17D6" w:rsidP="002A17D6">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2A17D6" w:rsidRPr="00504452" w:rsidRDefault="002A17D6" w:rsidP="002A17D6">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2A17D6" w:rsidRDefault="002A17D6" w:rsidP="002A17D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2A17D6" w:rsidRDefault="002A17D6" w:rsidP="002A17D6">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2A17D6" w:rsidRDefault="002A17D6" w:rsidP="002A17D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2A17D6" w:rsidRDefault="002A17D6" w:rsidP="002A17D6">
      <w:pPr>
        <w:pStyle w:val="B1"/>
        <w:rPr>
          <w:rFonts w:eastAsia="Malgun Gothic"/>
        </w:rPr>
      </w:pPr>
      <w:r>
        <w:rPr>
          <w:rFonts w:eastAsia="Malgun Gothic"/>
        </w:rPr>
        <w:t>-</w:t>
      </w:r>
      <w:r>
        <w:rPr>
          <w:rFonts w:eastAsia="Malgun Gothic"/>
        </w:rPr>
        <w:tab/>
        <w:t>include the S1 UE network capability IE in the REGISTRATION REQUEST message; and</w:t>
      </w:r>
    </w:p>
    <w:p w:rsidR="002A17D6" w:rsidRDefault="002A17D6" w:rsidP="002A17D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A17D6" w:rsidRPr="00FE320E" w:rsidRDefault="002A17D6" w:rsidP="002A17D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A17D6" w:rsidRPr="00AB3E8E" w:rsidRDefault="002A17D6" w:rsidP="002A17D6">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A17D6" w:rsidRDefault="002A17D6" w:rsidP="002A17D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2A17D6" w:rsidRDefault="002A17D6" w:rsidP="002A17D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2A17D6" w:rsidRPr="00BE237D" w:rsidRDefault="002A17D6" w:rsidP="002A17D6">
      <w:r w:rsidRPr="00BE237D">
        <w:t>If the UE no longer requires the use of SMS over NAS, then the UE shall include the 5GS update type IE in the REGISTRATION REQUEST message with the SMS requested bit set to "SMS over NAS not supported".</w:t>
      </w:r>
    </w:p>
    <w:p w:rsidR="002A17D6" w:rsidRDefault="002A17D6" w:rsidP="002A17D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A17D6" w:rsidRDefault="002A17D6" w:rsidP="002A17D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A17D6" w:rsidRDefault="002A17D6" w:rsidP="002A17D6">
      <w:r>
        <w:t xml:space="preserve">The UE shall handle the 5GS mobility identity IE in the REGISTRATION </w:t>
      </w:r>
      <w:r w:rsidRPr="003168A2">
        <w:t>REQUEST message</w:t>
      </w:r>
      <w:r>
        <w:t xml:space="preserve"> as follows:</w:t>
      </w:r>
    </w:p>
    <w:p w:rsidR="002A17D6" w:rsidRDefault="002A17D6" w:rsidP="002A17D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2A17D6" w:rsidRDefault="002A17D6" w:rsidP="002A17D6">
      <w:pPr>
        <w:pStyle w:val="B2"/>
      </w:pPr>
      <w:r>
        <w:t>1)</w:t>
      </w:r>
      <w:r>
        <w:tab/>
        <w:t>a valid 5G-GUTI that was previously assigned by the same PLMN with which the UE is performing the registration, if available;</w:t>
      </w:r>
    </w:p>
    <w:p w:rsidR="002A17D6" w:rsidRDefault="002A17D6" w:rsidP="002A17D6">
      <w:pPr>
        <w:pStyle w:val="B2"/>
      </w:pPr>
      <w:r>
        <w:t>2)</w:t>
      </w:r>
      <w:r>
        <w:tab/>
        <w:t>a valid 5G-GUTI that was previously assigned by an equivalent PLMN, if available; and</w:t>
      </w:r>
    </w:p>
    <w:p w:rsidR="002A17D6" w:rsidRDefault="002A17D6" w:rsidP="002A17D6">
      <w:pPr>
        <w:pStyle w:val="B2"/>
      </w:pPr>
      <w:r>
        <w:t>3)</w:t>
      </w:r>
      <w:r>
        <w:tab/>
        <w:t>a valid 5G-GUTI that was previously assigned by any other PLMN, if available; and</w:t>
      </w:r>
    </w:p>
    <w:p w:rsidR="002A17D6" w:rsidRDefault="002A17D6" w:rsidP="002A17D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A17D6" w:rsidRPr="00FE320E" w:rsidRDefault="002A17D6" w:rsidP="002A17D6">
      <w:r>
        <w:t xml:space="preserve">If the UE supports MICO mode and requests the use of MICO mode, then the UE shall include the MICO indication IE in the REGISTRATION </w:t>
      </w:r>
      <w:r w:rsidRPr="003168A2">
        <w:rPr>
          <w:rFonts w:hint="eastAsia"/>
        </w:rPr>
        <w:t>REQUEST message</w:t>
      </w:r>
      <w:r>
        <w:t>.</w:t>
      </w:r>
    </w:p>
    <w:p w:rsidR="002A17D6" w:rsidRDefault="002A17D6" w:rsidP="002A17D6">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A17D6" w:rsidRDefault="002A17D6" w:rsidP="002A17D6">
      <w:r w:rsidRPr="00A02430">
        <w:lastRenderedPageBreak/>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2A17D6" w:rsidRDefault="002A17D6" w:rsidP="002A17D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A17D6" w:rsidRPr="00216B0A" w:rsidRDefault="002A17D6" w:rsidP="002A17D6">
      <w:pPr>
        <w:pStyle w:val="B1"/>
      </w:pPr>
      <w:r>
        <w:t>-</w:t>
      </w:r>
      <w:r>
        <w:tab/>
      </w:r>
      <w:r w:rsidRPr="00977243">
        <w:t xml:space="preserve">to indicate a request for LADN information by </w:t>
      </w:r>
      <w:r>
        <w:t>not including any LADN DNN value in the LADN indication IE.</w:t>
      </w:r>
    </w:p>
    <w:p w:rsidR="002A17D6" w:rsidRDefault="002A17D6" w:rsidP="002A17D6">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2A17D6" w:rsidRDefault="002A17D6" w:rsidP="002A17D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2A17D6" w:rsidRDefault="002A17D6" w:rsidP="002A17D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2A17D6" w:rsidRDefault="002A17D6" w:rsidP="002A17D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2A17D6" w:rsidRDefault="002A17D6" w:rsidP="002A17D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2A17D6" w:rsidRDefault="002A17D6" w:rsidP="002A17D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2A17D6" w:rsidRDefault="002A17D6" w:rsidP="002A17D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2A17D6" w:rsidRDefault="002A17D6" w:rsidP="002A17D6">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2A17D6" w:rsidRDefault="002A17D6" w:rsidP="002A17D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2A17D6" w:rsidRDefault="002A17D6" w:rsidP="002A17D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AC2D34" w:rsidRPr="000E5A8D" w:rsidRDefault="002A17D6" w:rsidP="006724F0">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2A17D6" w:rsidRDefault="002A17D6" w:rsidP="002A17D6">
      <w:pPr>
        <w:pStyle w:val="B1"/>
      </w:pPr>
      <w:r>
        <w:t>a)</w:t>
      </w:r>
      <w:r>
        <w:tab/>
        <w:t>the S-NSSAI(s) which:</w:t>
      </w:r>
    </w:p>
    <w:p w:rsidR="002A17D6" w:rsidRDefault="002A17D6" w:rsidP="002A17D6">
      <w:pPr>
        <w:pStyle w:val="B2"/>
      </w:pPr>
      <w:r>
        <w:t>1)</w:t>
      </w:r>
      <w:r>
        <w:tab/>
        <w:t>are associated with the established PDN connection(s); and</w:t>
      </w:r>
    </w:p>
    <w:p w:rsidR="002A17D6" w:rsidRDefault="002A17D6" w:rsidP="002A17D6">
      <w:pPr>
        <w:pStyle w:val="B2"/>
      </w:pPr>
      <w:r>
        <w:t>2)</w:t>
      </w:r>
      <w:r>
        <w:tab/>
        <w:t>are applicable in the serving PLMN; and</w:t>
      </w:r>
    </w:p>
    <w:p w:rsidR="002A17D6" w:rsidRPr="000E5A8D" w:rsidRDefault="002A17D6" w:rsidP="002A17D6">
      <w:pPr>
        <w:pStyle w:val="B1"/>
      </w:pPr>
      <w:r>
        <w:t>b)</w:t>
      </w:r>
      <w:r>
        <w:tab/>
        <w:t xml:space="preserve">the mapping of these S-NSSAI(s) to the S-NSSAI(s) of </w:t>
      </w:r>
      <w:r>
        <w:rPr>
          <w:lang w:val="en-US"/>
        </w:rPr>
        <w:t xml:space="preserve">the </w:t>
      </w:r>
      <w:r>
        <w:t>HPLMN if the mapping information is available at the UE.</w:t>
      </w:r>
    </w:p>
    <w:p w:rsidR="00B028F0" w:rsidRDefault="00B028F0">
      <w:pPr>
        <w:rPr>
          <w:ins w:id="5" w:author="Ericsson User 1" w:date="2019-02-11T16:31:00Z"/>
        </w:rPr>
        <w:pPrChange w:id="6" w:author="Ericsson User 1" w:date="2019-02-11T16:43:00Z">
          <w:pPr>
            <w:pStyle w:val="B1"/>
          </w:pPr>
        </w:pPrChange>
      </w:pPr>
      <w:ins w:id="7" w:author="Ericsson User 1" w:date="2019-02-11T16:29:00Z">
        <w:r>
          <w:lastRenderedPageBreak/>
          <w:t xml:space="preserve">If the UE performs an inter PLMN change </w:t>
        </w:r>
        <w:r w:rsidRPr="00632E10">
          <w:rPr>
            <w:color w:val="FF0000"/>
            <w:rPrChange w:id="8" w:author="Ericsson User 1" w:date="2019-01-08T16:22:00Z">
              <w:rPr/>
            </w:rPrChange>
          </w:rPr>
          <w:t>within 5GS</w:t>
        </w:r>
        <w:r>
          <w:rPr>
            <w:color w:val="FF0000"/>
          </w:rPr>
          <w:t xml:space="preserve"> </w:t>
        </w:r>
        <w:r>
          <w:t>and the UE has at least one PDU session, the UE shall</w:t>
        </w:r>
      </w:ins>
      <w:ins w:id="9" w:author="Ericsson User 1" w:date="2019-02-11T16:43:00Z">
        <w:r w:rsidR="001320C7">
          <w:t xml:space="preserve"> </w:t>
        </w:r>
      </w:ins>
      <w:ins w:id="10" w:author="Ericsson User 1" w:date="2019-02-11T16:31:00Z">
        <w:r w:rsidRPr="00B028F0">
          <w:t>for each S-NSSAI of the HPLMN associated with an established PDU session include in the Requested NSSAI IE of the REGISTRATION REQUEST message</w:t>
        </w:r>
      </w:ins>
      <w:ins w:id="11" w:author="Ericsson User 1" w:date="2019-02-11T16:44:00Z">
        <w:r w:rsidR="001320C7">
          <w:t xml:space="preserve"> and</w:t>
        </w:r>
      </w:ins>
      <w:ins w:id="12" w:author="Ericsson User 1" w:date="2019-02-11T16:31:00Z">
        <w:r w:rsidRPr="00B028F0">
          <w:t>:</w:t>
        </w:r>
      </w:ins>
    </w:p>
    <w:p w:rsidR="00B028F0" w:rsidRDefault="001320C7">
      <w:pPr>
        <w:pStyle w:val="B1"/>
        <w:rPr>
          <w:ins w:id="13" w:author="Ericsson User 1" w:date="2019-02-11T16:35:00Z"/>
        </w:rPr>
        <w:pPrChange w:id="14" w:author="Ericsson User 1" w:date="2019-02-11T16:43:00Z">
          <w:pPr>
            <w:pStyle w:val="B2"/>
          </w:pPr>
        </w:pPrChange>
      </w:pPr>
      <w:ins w:id="15" w:author="Ericsson User 1" w:date="2019-02-11T16:43:00Z">
        <w:r>
          <w:t>a</w:t>
        </w:r>
      </w:ins>
      <w:ins w:id="16" w:author="Ericsson User 1" w:date="2019-02-11T16:31:00Z">
        <w:r w:rsidR="00B028F0">
          <w:t>)</w:t>
        </w:r>
        <w:r w:rsidR="00B028F0">
          <w:tab/>
          <w:t>if the S-NSSAI is applicable in the target PLMN</w:t>
        </w:r>
      </w:ins>
      <w:ins w:id="17" w:author="Ericsson User 1" w:date="2019-02-13T12:31:00Z">
        <w:r w:rsidR="00C65482">
          <w:t xml:space="preserve"> and </w:t>
        </w:r>
        <w:r w:rsidR="00C65482" w:rsidRPr="00B028F0">
          <w:t>mapping information is available at the UE</w:t>
        </w:r>
      </w:ins>
      <w:ins w:id="18" w:author="Ericsson User 1" w:date="2019-02-11T16:31:00Z">
        <w:r w:rsidR="00B028F0">
          <w:t xml:space="preserve">, </w:t>
        </w:r>
      </w:ins>
      <w:ins w:id="19" w:author="Ericsson User 1" w:date="2019-02-11T16:45:00Z">
        <w:r>
          <w:t xml:space="preserve">the </w:t>
        </w:r>
        <w:r w:rsidRPr="001320C7">
          <w:t xml:space="preserve">S-NSSAI of the HPLMN associated with </w:t>
        </w:r>
        <w:r>
          <w:t>the</w:t>
        </w:r>
        <w:r w:rsidRPr="001320C7">
          <w:t xml:space="preserve"> PDU session </w:t>
        </w:r>
      </w:ins>
      <w:ins w:id="20" w:author="Ericsson User 1" w:date="2019-02-11T16:32:00Z">
        <w:r w:rsidR="00B028F0">
          <w:t>as the S-NSSAI</w:t>
        </w:r>
      </w:ins>
      <w:ins w:id="21" w:author="Ericsson User 1" w:date="2019-02-11T16:33:00Z">
        <w:r w:rsidR="00B028F0" w:rsidRPr="00B028F0">
          <w:t xml:space="preserve"> and the mapped S-NSSA</w:t>
        </w:r>
      </w:ins>
      <w:ins w:id="22" w:author="Ericsson User 1" w:date="2019-02-11T16:35:00Z">
        <w:r w:rsidR="00B028F0">
          <w:t xml:space="preserve">I </w:t>
        </w:r>
      </w:ins>
      <w:ins w:id="23" w:author="Ericsson User 1" w:date="2019-02-11T16:34:00Z">
        <w:r w:rsidR="00B028F0">
          <w:t>as the mapped S-NSSAI of</w:t>
        </w:r>
      </w:ins>
      <w:ins w:id="24" w:author="Ericsson User 1" w:date="2019-02-11T16:44:00Z">
        <w:r>
          <w:t xml:space="preserve"> the</w:t>
        </w:r>
      </w:ins>
      <w:ins w:id="25" w:author="Ericsson User 1" w:date="2019-02-11T16:34:00Z">
        <w:r w:rsidR="00B028F0">
          <w:t xml:space="preserve"> HPLMN</w:t>
        </w:r>
      </w:ins>
      <w:ins w:id="26" w:author="Ericsson User 1" w:date="2019-02-11T16:33:00Z">
        <w:r w:rsidR="00B028F0" w:rsidRPr="00B028F0">
          <w:t>;</w:t>
        </w:r>
      </w:ins>
    </w:p>
    <w:p w:rsidR="00B028F0" w:rsidRDefault="001320C7">
      <w:pPr>
        <w:pStyle w:val="B1"/>
        <w:rPr>
          <w:ins w:id="27" w:author="Ericsson User 1" w:date="2019-02-11T16:40:00Z"/>
        </w:rPr>
        <w:pPrChange w:id="28" w:author="Ericsson User 1" w:date="2019-02-11T16:43:00Z">
          <w:pPr>
            <w:pStyle w:val="B2"/>
          </w:pPr>
        </w:pPrChange>
      </w:pPr>
      <w:ins w:id="29" w:author="Ericsson User 1" w:date="2019-02-11T16:43:00Z">
        <w:r>
          <w:t>b</w:t>
        </w:r>
      </w:ins>
      <w:ins w:id="30" w:author="Ericsson User 1" w:date="2019-02-11T16:35:00Z">
        <w:r w:rsidR="00B028F0">
          <w:t>)</w:t>
        </w:r>
        <w:r w:rsidR="00B028F0">
          <w:tab/>
        </w:r>
      </w:ins>
      <w:ins w:id="31" w:author="Ericsson User 1" w:date="2019-02-11T16:37:00Z">
        <w:r w:rsidR="00B028F0">
          <w:t>if the S-</w:t>
        </w:r>
        <w:r>
          <w:t>NSSAI is no</w:t>
        </w:r>
      </w:ins>
      <w:ins w:id="32" w:author="Ericsson User 1" w:date="2019-02-11T16:38:00Z">
        <w:r>
          <w:t>t applicable in the target PLMN</w:t>
        </w:r>
      </w:ins>
      <w:ins w:id="33" w:author="Ericsson User 1" w:date="2019-02-13T12:32:00Z">
        <w:r w:rsidR="00C65482">
          <w:t xml:space="preserve"> </w:t>
        </w:r>
      </w:ins>
      <w:ins w:id="34" w:author="Ericsson User 1" w:date="2019-02-11T16:38:00Z">
        <w:r>
          <w:t>and</w:t>
        </w:r>
        <w:r w:rsidRPr="00441417">
          <w:t xml:space="preserve"> mapping information</w:t>
        </w:r>
      </w:ins>
      <w:ins w:id="35" w:author="Ericsson User 1" w:date="2019-02-11T16:41:00Z">
        <w:r>
          <w:t xml:space="preserve"> </w:t>
        </w:r>
      </w:ins>
      <w:ins w:id="36" w:author="Ericsson User 1" w:date="2019-02-11T16:38:00Z">
        <w:r w:rsidRPr="00441417">
          <w:t>is available at the UE,</w:t>
        </w:r>
        <w:r>
          <w:t xml:space="preserve"> </w:t>
        </w:r>
      </w:ins>
      <w:ins w:id="37" w:author="Ericsson User 1" w:date="2019-02-11T16:39:00Z">
        <w:r>
          <w:t xml:space="preserve">the </w:t>
        </w:r>
        <w:r w:rsidRPr="00441417">
          <w:t xml:space="preserve">S-NSSAI of the </w:t>
        </w:r>
        <w:r>
          <w:t>target</w:t>
        </w:r>
        <w:r w:rsidRPr="00441417">
          <w:t xml:space="preserve"> PLMN</w:t>
        </w:r>
        <w:r>
          <w:t xml:space="preserve"> as the S-NSSAI and the </w:t>
        </w:r>
      </w:ins>
      <w:ins w:id="38" w:author="Ericsson User 1" w:date="2019-02-11T16:40:00Z">
        <w:r w:rsidRPr="001320C7">
          <w:t xml:space="preserve">S-NSSAI of the HPLMN associated with </w:t>
        </w:r>
        <w:r>
          <w:t>the</w:t>
        </w:r>
        <w:r w:rsidRPr="001320C7">
          <w:t xml:space="preserve"> established PDU session</w:t>
        </w:r>
        <w:r>
          <w:t xml:space="preserve"> as the mapped S-NSSAI</w:t>
        </w:r>
      </w:ins>
      <w:ins w:id="39" w:author="Ericsson User 1" w:date="2019-02-15T10:48:00Z">
        <w:r w:rsidR="00BD55A8">
          <w:t xml:space="preserve"> of HPLMN</w:t>
        </w:r>
      </w:ins>
      <w:ins w:id="40" w:author="Ericsson User 1" w:date="2019-02-11T16:40:00Z">
        <w:r>
          <w:t>: or</w:t>
        </w:r>
      </w:ins>
    </w:p>
    <w:p w:rsidR="001320C7" w:rsidRDefault="001320C7">
      <w:pPr>
        <w:pStyle w:val="B1"/>
        <w:rPr>
          <w:ins w:id="41" w:author="Ericsson User 1" w:date="2019-02-11T16:42:00Z"/>
        </w:rPr>
        <w:pPrChange w:id="42" w:author="Ericsson User 1" w:date="2019-02-11T16:43:00Z">
          <w:pPr>
            <w:pStyle w:val="B2"/>
          </w:pPr>
        </w:pPrChange>
      </w:pPr>
      <w:ins w:id="43" w:author="Ericsson User 1" w:date="2019-02-11T16:43:00Z">
        <w:r>
          <w:t>c</w:t>
        </w:r>
      </w:ins>
      <w:ins w:id="44" w:author="Ericsson User 1" w:date="2019-02-11T16:40:00Z">
        <w:r>
          <w:t>)</w:t>
        </w:r>
        <w:r>
          <w:tab/>
        </w:r>
      </w:ins>
      <w:ins w:id="45" w:author="Ericsson User 1" w:date="2019-02-11T16:41:00Z">
        <w:r w:rsidRPr="001320C7">
          <w:t xml:space="preserve">the S-NSSAI is not applicable in the target PLMN and no mapping information is available at the UE, </w:t>
        </w:r>
      </w:ins>
      <w:ins w:id="46" w:author="Ericsson User 1" w:date="2019-02-11T16:42:00Z">
        <w:r w:rsidRPr="001320C7">
          <w:t xml:space="preserve">the </w:t>
        </w:r>
      </w:ins>
      <w:ins w:id="47" w:author="Ericsson User 1" w:date="2019-02-13T12:32:00Z">
        <w:r w:rsidR="00D30EE6">
          <w:t xml:space="preserve">SST of the </w:t>
        </w:r>
      </w:ins>
      <w:ins w:id="48" w:author="Ericsson User 1" w:date="2019-02-11T16:42:00Z">
        <w:r w:rsidRPr="001320C7">
          <w:t>S-NSSAI coded with value "</w:t>
        </w:r>
      </w:ins>
      <w:ins w:id="49" w:author="Ericsson User 1" w:date="2019-02-13T12:33:00Z">
        <w:r w:rsidR="00D30EE6">
          <w:t>unknown</w:t>
        </w:r>
      </w:ins>
      <w:ins w:id="50" w:author="Ericsson User 1" w:date="2019-02-11T16:42:00Z">
        <w:r w:rsidRPr="001320C7">
          <w:t>” and the S-NSSAI associated with the PDN connection as the mapped S-NSSAI of the HPLMN</w:t>
        </w:r>
        <w:r>
          <w:t>.</w:t>
        </w:r>
      </w:ins>
    </w:p>
    <w:p w:rsidR="002A17D6" w:rsidRPr="00FC30B0" w:rsidRDefault="002A17D6" w:rsidP="002A17D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2A17D6" w:rsidRPr="006741C2" w:rsidRDefault="002A17D6" w:rsidP="002A17D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2A17D6" w:rsidRPr="006741C2" w:rsidRDefault="002A17D6" w:rsidP="002A17D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A17D6" w:rsidRPr="006741C2" w:rsidRDefault="002A17D6" w:rsidP="002A17D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2A17D6" w:rsidRDefault="002A17D6" w:rsidP="002A17D6">
      <w:r>
        <w:t>If the UE has neither allowed NSSAI for the current PLMN nor configured NSSAI for the current PLMN and has a default configured NSSAI, the UE shall:</w:t>
      </w:r>
    </w:p>
    <w:p w:rsidR="002A17D6" w:rsidRDefault="002A17D6" w:rsidP="002A17D6">
      <w:pPr>
        <w:pStyle w:val="B1"/>
      </w:pPr>
      <w:r>
        <w:t>a)</w:t>
      </w:r>
      <w:r>
        <w:tab/>
        <w:t>include the S-NSSAI(s) in the Requested NSSAI IE of the REGISTRATION REQUEST message using the default configured NSSAI; and</w:t>
      </w:r>
    </w:p>
    <w:p w:rsidR="002A17D6" w:rsidRDefault="002A17D6" w:rsidP="002A17D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A17D6" w:rsidRDefault="002A17D6" w:rsidP="002A17D6">
      <w:r>
        <w:t>If the UE has no allowed NSSAI for the current PLMN, no configured NSSAI for the current PLMN, and no default configured NSSAI, the UE shall not include a requested NSSAI in the REGISTRATION REQUEST message.</w:t>
      </w:r>
    </w:p>
    <w:p w:rsidR="002A17D6" w:rsidRDefault="002A17D6" w:rsidP="002A17D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2A17D6" w:rsidRDefault="002A17D6" w:rsidP="002A17D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2A17D6" w:rsidRDefault="002A17D6" w:rsidP="002A17D6">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2A17D6" w:rsidRDefault="002A17D6" w:rsidP="002A17D6">
      <w:pPr>
        <w:pStyle w:val="NO"/>
      </w:pPr>
      <w:r>
        <w:t>NOTE 3:</w:t>
      </w:r>
      <w:r>
        <w:tab/>
        <w:t>The number of S-NSSAI(s) included in the requested NSSAI cannot exceed eight.</w:t>
      </w:r>
    </w:p>
    <w:p w:rsidR="002A17D6" w:rsidRDefault="002A17D6" w:rsidP="002A17D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2A17D6" w:rsidRDefault="002A17D6" w:rsidP="002A17D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2A17D6" w:rsidRDefault="002A17D6" w:rsidP="002A17D6">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rsidR="002A17D6" w:rsidRPr="00082716" w:rsidRDefault="002A17D6" w:rsidP="002A17D6">
      <w:pPr>
        <w:pStyle w:val="B1"/>
      </w:pPr>
      <w:r>
        <w:lastRenderedPageBreak/>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2A17D6" w:rsidRPr="00082716" w:rsidRDefault="002A17D6" w:rsidP="002A17D6">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2A17D6" w:rsidRDefault="002A17D6" w:rsidP="002A17D6">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2A17D6" w:rsidRDefault="002A17D6" w:rsidP="002A17D6">
      <w:r>
        <w:t>The UE shall send the REGISTRATION REQUEST message including the NAS message container IE as described in subclause 4.4.6:</w:t>
      </w:r>
    </w:p>
    <w:p w:rsidR="002A17D6" w:rsidRDefault="002A17D6" w:rsidP="002A17D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2A17D6" w:rsidRDefault="002A17D6" w:rsidP="002A17D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2A17D6" w:rsidRDefault="002A17D6" w:rsidP="002A17D6">
      <w:r>
        <w:t>The UE shall send the REGISTRATION REQUEST message without including the NAS message container IE when the UE does not need to send non-cleartext IEs and the UE is sending the message:</w:t>
      </w:r>
    </w:p>
    <w:p w:rsidR="002A17D6" w:rsidRDefault="002A17D6" w:rsidP="002A17D6">
      <w:pPr>
        <w:pStyle w:val="B1"/>
      </w:pPr>
      <w:r>
        <w:t>a)</w:t>
      </w:r>
      <w:r>
        <w:tab/>
        <w:t>from 5GMM-</w:t>
      </w:r>
      <w:r w:rsidRPr="003168A2">
        <w:t xml:space="preserve">IDLE </w:t>
      </w:r>
      <w:r>
        <w:t>mode; and</w:t>
      </w:r>
    </w:p>
    <w:p w:rsidR="002A17D6" w:rsidRDefault="002A17D6" w:rsidP="002A17D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2A17D6" w:rsidRDefault="002A17D6" w:rsidP="002A17D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2A17D6" w:rsidRDefault="002A17D6" w:rsidP="002A17D6">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2A17D6" w:rsidRDefault="002A17D6" w:rsidP="002A17D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A17D6" w:rsidRDefault="002A17D6" w:rsidP="002A17D6">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85pt;height:4in" o:ole="">
            <v:imagedata r:id="rId13" o:title=""/>
          </v:shape>
          <o:OLEObject Type="Embed" ProgID="Visio.Drawing.11" ShapeID="_x0000_i1025" DrawAspect="Content" ObjectID="_1611992510" r:id="rId14"/>
        </w:object>
      </w:r>
    </w:p>
    <w:p w:rsidR="002A17D6" w:rsidRPr="00BD0557" w:rsidRDefault="002A17D6" w:rsidP="002A17D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312D84" w:rsidRDefault="00312D84" w:rsidP="00312D84">
      <w:pPr>
        <w:rPr>
          <w:noProof/>
        </w:rPr>
      </w:pPr>
    </w:p>
    <w:p w:rsidR="00312D84" w:rsidRDefault="00312D84" w:rsidP="00312D84">
      <w:pPr>
        <w:jc w:val="center"/>
        <w:rPr>
          <w:noProof/>
        </w:rPr>
      </w:pPr>
      <w:r w:rsidRPr="008A7642">
        <w:rPr>
          <w:noProof/>
          <w:highlight w:val="green"/>
        </w:rPr>
        <w:t>*** Next change ***</w:t>
      </w:r>
    </w:p>
    <w:p w:rsidR="00312D84" w:rsidRDefault="00312D84" w:rsidP="00312D84">
      <w:pPr>
        <w:pStyle w:val="Heading4"/>
        <w:rPr>
          <w:lang w:val="en-US" w:eastAsia="ko-KR"/>
        </w:rPr>
      </w:pPr>
      <w:bookmarkStart w:id="51" w:name="_Toc533172169"/>
      <w:r>
        <w:t>8.2.6</w:t>
      </w:r>
      <w:r w:rsidRPr="00440029">
        <w:rPr>
          <w:rFonts w:hint="eastAsia"/>
          <w:lang w:eastAsia="ko-KR"/>
        </w:rPr>
        <w:t>.</w:t>
      </w:r>
      <w:r>
        <w:rPr>
          <w:lang w:eastAsia="ko-KR"/>
        </w:rPr>
        <w:t>5</w:t>
      </w:r>
      <w:r>
        <w:rPr>
          <w:lang w:val="en-US" w:eastAsia="ko-KR"/>
        </w:rPr>
        <w:tab/>
      </w:r>
      <w:r w:rsidRPr="00F204AD">
        <w:t>Requested NSSAI</w:t>
      </w:r>
      <w:bookmarkEnd w:id="51"/>
    </w:p>
    <w:p w:rsidR="00312D84" w:rsidRDefault="00312D84" w:rsidP="00312D84">
      <w:r>
        <w:t>T</w:t>
      </w:r>
      <w:r w:rsidRPr="00D367ED">
        <w:t>his IE</w:t>
      </w:r>
      <w:r>
        <w:t xml:space="preserve"> shall be included by the UE when performing the registration procedure if the 5G</w:t>
      </w:r>
      <w:r w:rsidRPr="003168A2">
        <w:t xml:space="preserve">S </w:t>
      </w:r>
      <w:r>
        <w:t>r</w:t>
      </w:r>
      <w:r w:rsidRPr="00FC2F45">
        <w:t>egistration type</w:t>
      </w:r>
      <w:r w:rsidRPr="003168A2">
        <w:t xml:space="preserve"> IE</w:t>
      </w:r>
      <w:r>
        <w:t>:</w:t>
      </w:r>
    </w:p>
    <w:p w:rsidR="00312D84" w:rsidRDefault="00312D84" w:rsidP="00312D84">
      <w:pPr>
        <w:pStyle w:val="B1"/>
        <w:rPr>
          <w:ins w:id="52" w:author="Ericsson User 1" w:date="2019-01-13T23:34:00Z"/>
        </w:rPr>
      </w:pPr>
      <w:ins w:id="53" w:author="Ericsson User 1" w:date="2019-01-13T23:34:00Z">
        <w:r w:rsidRPr="00312D84">
          <w:t>a)</w:t>
        </w:r>
        <w:r w:rsidRPr="00312D84">
          <w:tab/>
          <w:t xml:space="preserve">indicates "mobility registration updating" for an inter </w:t>
        </w:r>
        <w:r>
          <w:t xml:space="preserve">PLMN change </w:t>
        </w:r>
        <w:r w:rsidRPr="00312D84">
          <w:t>and ther</w:t>
        </w:r>
        <w:r>
          <w:t>e is at least one PDU session</w:t>
        </w:r>
        <w:r w:rsidRPr="00312D84">
          <w:t>; or</w:t>
        </w:r>
      </w:ins>
    </w:p>
    <w:p w:rsidR="00312D84" w:rsidRDefault="00312D84" w:rsidP="00312D84">
      <w:pPr>
        <w:pStyle w:val="B1"/>
      </w:pPr>
      <w:del w:id="54" w:author="Ericsson User 1" w:date="2019-01-13T23:34:00Z">
        <w:r w:rsidDel="00312D84">
          <w:delText>a</w:delText>
        </w:r>
      </w:del>
      <w:ins w:id="55" w:author="Ericsson User 1" w:date="2019-01-13T23:34:00Z">
        <w:r>
          <w:t>b</w:t>
        </w:r>
      </w:ins>
      <w:r>
        <w:t>)</w:t>
      </w:r>
      <w:r>
        <w:tab/>
      </w:r>
      <w:r w:rsidRPr="003168A2">
        <w:t>indicate</w:t>
      </w:r>
      <w:r>
        <w:t xml:space="preserve">s </w:t>
      </w:r>
      <w:r w:rsidRPr="003168A2">
        <w:t>"</w:t>
      </w:r>
      <w:r w:rsidRPr="005F7EB0">
        <w:t>initial registration</w:t>
      </w:r>
      <w:r w:rsidRPr="003168A2">
        <w:t>"</w:t>
      </w:r>
      <w:r>
        <w:t xml:space="preserve"> or</w:t>
      </w:r>
      <w:r w:rsidRPr="003168A2">
        <w:t xml:space="preserve"> "</w:t>
      </w:r>
      <w:r>
        <w:t>mobility</w:t>
      </w:r>
      <w:r w:rsidRPr="003168A2">
        <w:t xml:space="preserve"> </w:t>
      </w:r>
      <w:r>
        <w:t>registration updating</w:t>
      </w:r>
      <w:r w:rsidRPr="003168A2">
        <w:t>"</w:t>
      </w:r>
      <w:r>
        <w:t>, and:</w:t>
      </w:r>
    </w:p>
    <w:p w:rsidR="00312D84" w:rsidRDefault="00312D84" w:rsidP="00312D84">
      <w:pPr>
        <w:pStyle w:val="B2"/>
      </w:pPr>
      <w:r>
        <w:t>1)</w:t>
      </w:r>
      <w:r>
        <w:tab/>
        <w:t>the UE has a configured NSSAI for the current PLMN;</w:t>
      </w:r>
    </w:p>
    <w:p w:rsidR="00312D84" w:rsidRDefault="00312D84" w:rsidP="00312D84">
      <w:pPr>
        <w:pStyle w:val="B2"/>
      </w:pPr>
      <w:r>
        <w:t>2)</w:t>
      </w:r>
      <w:r>
        <w:tab/>
        <w:t>the UE has an allowed NSSAI for the current PLMN; or</w:t>
      </w:r>
    </w:p>
    <w:p w:rsidR="00312D84" w:rsidRDefault="00312D84" w:rsidP="00312D84">
      <w:pPr>
        <w:pStyle w:val="B2"/>
      </w:pPr>
      <w:r>
        <w:t>3)</w:t>
      </w:r>
      <w:r>
        <w:tab/>
        <w:t>the UE has neither allowed NSSAI for the current PLMN nor configured NSSAI for the current PLMN and has a default configured NSSAI.</w:t>
      </w:r>
    </w:p>
    <w:p w:rsidR="00312D84" w:rsidRDefault="00312D84">
      <w:pPr>
        <w:rPr>
          <w:noProof/>
        </w:rPr>
      </w:pPr>
    </w:p>
    <w:sectPr w:rsidR="00312D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0A46" w:rsidRDefault="00210A46">
      <w:r>
        <w:separator/>
      </w:r>
    </w:p>
  </w:endnote>
  <w:endnote w:type="continuationSeparator" w:id="0">
    <w:p w:rsidR="00210A46" w:rsidRDefault="00210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0A46" w:rsidRDefault="00210A46">
      <w:r>
        <w:separator/>
      </w:r>
    </w:p>
  </w:footnote>
  <w:footnote w:type="continuationSeparator" w:id="0">
    <w:p w:rsidR="00210A46" w:rsidRDefault="00210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47A6F"/>
    <w:multiLevelType w:val="hybridMultilevel"/>
    <w:tmpl w:val="9D38E5BC"/>
    <w:lvl w:ilvl="0" w:tplc="C2C6C65E">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210A31C1"/>
    <w:multiLevelType w:val="hybridMultilevel"/>
    <w:tmpl w:val="A468BCEA"/>
    <w:lvl w:ilvl="0" w:tplc="71F419F2">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26E31957"/>
    <w:multiLevelType w:val="hybridMultilevel"/>
    <w:tmpl w:val="ED80F5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39E71873"/>
    <w:multiLevelType w:val="hybridMultilevel"/>
    <w:tmpl w:val="CFFEBFA6"/>
    <w:lvl w:ilvl="0" w:tplc="5A3AEA66">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3E86498B"/>
    <w:multiLevelType w:val="hybridMultilevel"/>
    <w:tmpl w:val="32A68A0C"/>
    <w:lvl w:ilvl="0" w:tplc="041D0017">
      <w:start w:val="1"/>
      <w:numFmt w:val="lowerLetter"/>
      <w:lvlText w:val="%1)"/>
      <w:lvlJc w:val="left"/>
      <w:pPr>
        <w:ind w:left="1180" w:hanging="360"/>
      </w:pPr>
    </w:lvl>
    <w:lvl w:ilvl="1" w:tplc="041D0019" w:tentative="1">
      <w:start w:val="1"/>
      <w:numFmt w:val="lowerLetter"/>
      <w:lvlText w:val="%2."/>
      <w:lvlJc w:val="left"/>
      <w:pPr>
        <w:ind w:left="1900" w:hanging="360"/>
      </w:pPr>
    </w:lvl>
    <w:lvl w:ilvl="2" w:tplc="041D001B" w:tentative="1">
      <w:start w:val="1"/>
      <w:numFmt w:val="lowerRoman"/>
      <w:lvlText w:val="%3."/>
      <w:lvlJc w:val="right"/>
      <w:pPr>
        <w:ind w:left="2620" w:hanging="180"/>
      </w:pPr>
    </w:lvl>
    <w:lvl w:ilvl="3" w:tplc="041D000F" w:tentative="1">
      <w:start w:val="1"/>
      <w:numFmt w:val="decimal"/>
      <w:lvlText w:val="%4."/>
      <w:lvlJc w:val="left"/>
      <w:pPr>
        <w:ind w:left="3340" w:hanging="360"/>
      </w:pPr>
    </w:lvl>
    <w:lvl w:ilvl="4" w:tplc="041D0019" w:tentative="1">
      <w:start w:val="1"/>
      <w:numFmt w:val="lowerLetter"/>
      <w:lvlText w:val="%5."/>
      <w:lvlJc w:val="left"/>
      <w:pPr>
        <w:ind w:left="4060" w:hanging="360"/>
      </w:pPr>
    </w:lvl>
    <w:lvl w:ilvl="5" w:tplc="041D001B" w:tentative="1">
      <w:start w:val="1"/>
      <w:numFmt w:val="lowerRoman"/>
      <w:lvlText w:val="%6."/>
      <w:lvlJc w:val="right"/>
      <w:pPr>
        <w:ind w:left="4780" w:hanging="180"/>
      </w:pPr>
    </w:lvl>
    <w:lvl w:ilvl="6" w:tplc="041D000F" w:tentative="1">
      <w:start w:val="1"/>
      <w:numFmt w:val="decimal"/>
      <w:lvlText w:val="%7."/>
      <w:lvlJc w:val="left"/>
      <w:pPr>
        <w:ind w:left="5500" w:hanging="360"/>
      </w:pPr>
    </w:lvl>
    <w:lvl w:ilvl="7" w:tplc="041D0019" w:tentative="1">
      <w:start w:val="1"/>
      <w:numFmt w:val="lowerLetter"/>
      <w:lvlText w:val="%8."/>
      <w:lvlJc w:val="left"/>
      <w:pPr>
        <w:ind w:left="6220" w:hanging="360"/>
      </w:pPr>
    </w:lvl>
    <w:lvl w:ilvl="8" w:tplc="041D001B" w:tentative="1">
      <w:start w:val="1"/>
      <w:numFmt w:val="lowerRoman"/>
      <w:lvlText w:val="%9."/>
      <w:lvlJc w:val="right"/>
      <w:pPr>
        <w:ind w:left="6940" w:hanging="180"/>
      </w:pPr>
    </w:lvl>
  </w:abstractNum>
  <w:abstractNum w:abstractNumId="5" w15:restartNumberingAfterBreak="0">
    <w:nsid w:val="45E36B43"/>
    <w:multiLevelType w:val="hybridMultilevel"/>
    <w:tmpl w:val="B3D8114E"/>
    <w:lvl w:ilvl="0" w:tplc="EF5E8892">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4EAA1A3C"/>
    <w:multiLevelType w:val="hybridMultilevel"/>
    <w:tmpl w:val="D8B89B5A"/>
    <w:lvl w:ilvl="0" w:tplc="6D467CD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52A25E9D"/>
    <w:multiLevelType w:val="hybridMultilevel"/>
    <w:tmpl w:val="A2B0D63E"/>
    <w:lvl w:ilvl="0" w:tplc="11C87F1A">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53BB678C"/>
    <w:multiLevelType w:val="hybridMultilevel"/>
    <w:tmpl w:val="65481854"/>
    <w:lvl w:ilvl="0" w:tplc="9350D98C">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63156104"/>
    <w:multiLevelType w:val="hybridMultilevel"/>
    <w:tmpl w:val="497EEF70"/>
    <w:lvl w:ilvl="0" w:tplc="FC004F8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6"/>
  </w:num>
  <w:num w:numId="2">
    <w:abstractNumId w:val="2"/>
  </w:num>
  <w:num w:numId="3">
    <w:abstractNumId w:val="0"/>
  </w:num>
  <w:num w:numId="4">
    <w:abstractNumId w:val="3"/>
  </w:num>
  <w:num w:numId="5">
    <w:abstractNumId w:val="1"/>
  </w:num>
  <w:num w:numId="6">
    <w:abstractNumId w:val="9"/>
  </w:num>
  <w:num w:numId="7">
    <w:abstractNumId w:val="4"/>
  </w:num>
  <w:num w:numId="8">
    <w:abstractNumId w:val="8"/>
  </w:num>
  <w:num w:numId="9">
    <w:abstractNumId w:val="7"/>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50"/>
    <w:rsid w:val="0009599E"/>
    <w:rsid w:val="000A5153"/>
    <w:rsid w:val="000A6394"/>
    <w:rsid w:val="000B7FED"/>
    <w:rsid w:val="000C038A"/>
    <w:rsid w:val="000C6598"/>
    <w:rsid w:val="000D6362"/>
    <w:rsid w:val="001320C7"/>
    <w:rsid w:val="001452FE"/>
    <w:rsid w:val="00145D43"/>
    <w:rsid w:val="00154DB6"/>
    <w:rsid w:val="00166DBC"/>
    <w:rsid w:val="00192C46"/>
    <w:rsid w:val="00196A7C"/>
    <w:rsid w:val="001A08B3"/>
    <w:rsid w:val="001A7B60"/>
    <w:rsid w:val="001B52F0"/>
    <w:rsid w:val="001B7A65"/>
    <w:rsid w:val="001E41F3"/>
    <w:rsid w:val="001F219C"/>
    <w:rsid w:val="0020019B"/>
    <w:rsid w:val="00210A46"/>
    <w:rsid w:val="00231E05"/>
    <w:rsid w:val="0026004D"/>
    <w:rsid w:val="0026085A"/>
    <w:rsid w:val="00261FA3"/>
    <w:rsid w:val="002640DD"/>
    <w:rsid w:val="00275D12"/>
    <w:rsid w:val="00284FEB"/>
    <w:rsid w:val="002860C4"/>
    <w:rsid w:val="002A17D6"/>
    <w:rsid w:val="002B5741"/>
    <w:rsid w:val="00305409"/>
    <w:rsid w:val="00312D84"/>
    <w:rsid w:val="0035698A"/>
    <w:rsid w:val="003609EF"/>
    <w:rsid w:val="0036231A"/>
    <w:rsid w:val="00374DD4"/>
    <w:rsid w:val="003834F4"/>
    <w:rsid w:val="003C026C"/>
    <w:rsid w:val="003D5E88"/>
    <w:rsid w:val="003E1A36"/>
    <w:rsid w:val="00410371"/>
    <w:rsid w:val="004242F1"/>
    <w:rsid w:val="00441417"/>
    <w:rsid w:val="0046699D"/>
    <w:rsid w:val="00484986"/>
    <w:rsid w:val="004B75B7"/>
    <w:rsid w:val="004F4463"/>
    <w:rsid w:val="004F685C"/>
    <w:rsid w:val="0051580D"/>
    <w:rsid w:val="0051630C"/>
    <w:rsid w:val="00547111"/>
    <w:rsid w:val="00592D74"/>
    <w:rsid w:val="005A2AEF"/>
    <w:rsid w:val="005A2DDB"/>
    <w:rsid w:val="005B005F"/>
    <w:rsid w:val="005C277C"/>
    <w:rsid w:val="005E2C44"/>
    <w:rsid w:val="00610211"/>
    <w:rsid w:val="00621188"/>
    <w:rsid w:val="006257ED"/>
    <w:rsid w:val="0062694F"/>
    <w:rsid w:val="00627D63"/>
    <w:rsid w:val="00632E10"/>
    <w:rsid w:val="006445EA"/>
    <w:rsid w:val="006724F0"/>
    <w:rsid w:val="00695808"/>
    <w:rsid w:val="006B46FB"/>
    <w:rsid w:val="006C3D06"/>
    <w:rsid w:val="006E21FB"/>
    <w:rsid w:val="00734BC6"/>
    <w:rsid w:val="00746358"/>
    <w:rsid w:val="00755192"/>
    <w:rsid w:val="00762B52"/>
    <w:rsid w:val="0077724E"/>
    <w:rsid w:val="00784BF8"/>
    <w:rsid w:val="00792342"/>
    <w:rsid w:val="007977A8"/>
    <w:rsid w:val="007A2674"/>
    <w:rsid w:val="007B22F8"/>
    <w:rsid w:val="007B512A"/>
    <w:rsid w:val="007C2097"/>
    <w:rsid w:val="007C6732"/>
    <w:rsid w:val="007D6A07"/>
    <w:rsid w:val="007E4504"/>
    <w:rsid w:val="007F69B7"/>
    <w:rsid w:val="007F7259"/>
    <w:rsid w:val="008040A8"/>
    <w:rsid w:val="008279FA"/>
    <w:rsid w:val="008626E7"/>
    <w:rsid w:val="00870EE7"/>
    <w:rsid w:val="008A15DB"/>
    <w:rsid w:val="008A45A6"/>
    <w:rsid w:val="008A7558"/>
    <w:rsid w:val="008A7642"/>
    <w:rsid w:val="008D23DF"/>
    <w:rsid w:val="008F686C"/>
    <w:rsid w:val="009108E7"/>
    <w:rsid w:val="009148DE"/>
    <w:rsid w:val="00971E64"/>
    <w:rsid w:val="009747B6"/>
    <w:rsid w:val="009777D9"/>
    <w:rsid w:val="00983366"/>
    <w:rsid w:val="0098530A"/>
    <w:rsid w:val="00991B88"/>
    <w:rsid w:val="009A5753"/>
    <w:rsid w:val="009A579D"/>
    <w:rsid w:val="009D7D07"/>
    <w:rsid w:val="009E3297"/>
    <w:rsid w:val="009F734F"/>
    <w:rsid w:val="00A0107B"/>
    <w:rsid w:val="00A246B6"/>
    <w:rsid w:val="00A25AC2"/>
    <w:rsid w:val="00A35AC7"/>
    <w:rsid w:val="00A47E70"/>
    <w:rsid w:val="00A50CF0"/>
    <w:rsid w:val="00A7671C"/>
    <w:rsid w:val="00A81A42"/>
    <w:rsid w:val="00AA033C"/>
    <w:rsid w:val="00AA1D3A"/>
    <w:rsid w:val="00AA2CBC"/>
    <w:rsid w:val="00AC2D34"/>
    <w:rsid w:val="00AC5820"/>
    <w:rsid w:val="00AD1CD8"/>
    <w:rsid w:val="00B028F0"/>
    <w:rsid w:val="00B130B7"/>
    <w:rsid w:val="00B158B2"/>
    <w:rsid w:val="00B15E31"/>
    <w:rsid w:val="00B258BB"/>
    <w:rsid w:val="00B67B97"/>
    <w:rsid w:val="00B72046"/>
    <w:rsid w:val="00B91B24"/>
    <w:rsid w:val="00B968C8"/>
    <w:rsid w:val="00BA0F4D"/>
    <w:rsid w:val="00BA3EC5"/>
    <w:rsid w:val="00BA3F14"/>
    <w:rsid w:val="00BA51D9"/>
    <w:rsid w:val="00BB5DFC"/>
    <w:rsid w:val="00BC7FA3"/>
    <w:rsid w:val="00BD279D"/>
    <w:rsid w:val="00BD55A8"/>
    <w:rsid w:val="00BD6BB8"/>
    <w:rsid w:val="00BE3B99"/>
    <w:rsid w:val="00C022E2"/>
    <w:rsid w:val="00C40188"/>
    <w:rsid w:val="00C65482"/>
    <w:rsid w:val="00C66BA2"/>
    <w:rsid w:val="00C926DA"/>
    <w:rsid w:val="00C95985"/>
    <w:rsid w:val="00CC0DE2"/>
    <w:rsid w:val="00CC5026"/>
    <w:rsid w:val="00CC68D0"/>
    <w:rsid w:val="00D03F9A"/>
    <w:rsid w:val="00D06D51"/>
    <w:rsid w:val="00D158F3"/>
    <w:rsid w:val="00D20126"/>
    <w:rsid w:val="00D24991"/>
    <w:rsid w:val="00D30EE6"/>
    <w:rsid w:val="00D50255"/>
    <w:rsid w:val="00D7573E"/>
    <w:rsid w:val="00D76230"/>
    <w:rsid w:val="00D8213E"/>
    <w:rsid w:val="00D83F74"/>
    <w:rsid w:val="00D9750C"/>
    <w:rsid w:val="00DD1091"/>
    <w:rsid w:val="00DE0DF5"/>
    <w:rsid w:val="00DE34CF"/>
    <w:rsid w:val="00E11147"/>
    <w:rsid w:val="00E13F3D"/>
    <w:rsid w:val="00E34898"/>
    <w:rsid w:val="00EB09B7"/>
    <w:rsid w:val="00EE7D7C"/>
    <w:rsid w:val="00F25619"/>
    <w:rsid w:val="00F25D98"/>
    <w:rsid w:val="00F300FB"/>
    <w:rsid w:val="00FA55B8"/>
    <w:rsid w:val="00FB6386"/>
    <w:rsid w:val="00FF09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BBE6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C026C"/>
    <w:rPr>
      <w:rFonts w:ascii="Times New Roman" w:hAnsi="Times New Roman"/>
      <w:lang w:val="en-GB" w:eastAsia="en-US"/>
    </w:rPr>
  </w:style>
  <w:style w:type="character" w:customStyle="1" w:styleId="B1Char">
    <w:name w:val="B1 Char"/>
    <w:link w:val="B1"/>
    <w:locked/>
    <w:rsid w:val="003C026C"/>
    <w:rPr>
      <w:rFonts w:ascii="Times New Roman" w:hAnsi="Times New Roman"/>
      <w:lang w:val="en-GB" w:eastAsia="en-US"/>
    </w:rPr>
  </w:style>
  <w:style w:type="character" w:customStyle="1" w:styleId="THChar">
    <w:name w:val="TH Char"/>
    <w:link w:val="TH"/>
    <w:rsid w:val="002A17D6"/>
    <w:rPr>
      <w:rFonts w:ascii="Arial" w:hAnsi="Arial"/>
      <w:b/>
      <w:lang w:val="en-GB" w:eastAsia="en-US"/>
    </w:rPr>
  </w:style>
  <w:style w:type="character" w:customStyle="1" w:styleId="TFChar">
    <w:name w:val="TF Char"/>
    <w:link w:val="TF"/>
    <w:locked/>
    <w:rsid w:val="002A17D6"/>
    <w:rPr>
      <w:rFonts w:ascii="Arial" w:hAnsi="Arial"/>
      <w:b/>
      <w:lang w:val="en-GB" w:eastAsia="en-US"/>
    </w:rPr>
  </w:style>
  <w:style w:type="character" w:customStyle="1" w:styleId="B2Char">
    <w:name w:val="B2 Char"/>
    <w:link w:val="B2"/>
    <w:rsid w:val="002A17D6"/>
    <w:rPr>
      <w:rFonts w:ascii="Times New Roman" w:hAnsi="Times New Roman"/>
      <w:lang w:val="en-GB" w:eastAsia="en-US"/>
    </w:rPr>
  </w:style>
  <w:style w:type="character" w:customStyle="1" w:styleId="TALChar">
    <w:name w:val="TAL Char"/>
    <w:link w:val="TAL"/>
    <w:rsid w:val="0026085A"/>
    <w:rPr>
      <w:rFonts w:ascii="Arial" w:hAnsi="Arial"/>
      <w:sz w:val="18"/>
      <w:lang w:val="en-GB" w:eastAsia="en-US"/>
    </w:rPr>
  </w:style>
  <w:style w:type="character" w:customStyle="1" w:styleId="TACChar">
    <w:name w:val="TAC Char"/>
    <w:link w:val="TAC"/>
    <w:locked/>
    <w:rsid w:val="0026085A"/>
    <w:rPr>
      <w:rFonts w:ascii="Arial" w:hAnsi="Arial"/>
      <w:sz w:val="18"/>
      <w:lang w:val="en-GB" w:eastAsia="en-US"/>
    </w:rPr>
  </w:style>
  <w:style w:type="character" w:customStyle="1" w:styleId="TAHCar">
    <w:name w:val="TAH Car"/>
    <w:link w:val="TAH"/>
    <w:rsid w:val="0026085A"/>
    <w:rPr>
      <w:rFonts w:ascii="Arial" w:hAnsi="Arial"/>
      <w:b/>
      <w:sz w:val="18"/>
      <w:lang w:val="en-GB" w:eastAsia="en-US"/>
    </w:rPr>
  </w:style>
  <w:style w:type="character" w:customStyle="1" w:styleId="TANChar">
    <w:name w:val="TAN Char"/>
    <w:link w:val="TAN"/>
    <w:locked/>
    <w:rsid w:val="0026085A"/>
    <w:rPr>
      <w:rFonts w:ascii="Arial" w:hAnsi="Arial"/>
      <w:sz w:val="18"/>
      <w:lang w:val="en-GB" w:eastAsia="en-US"/>
    </w:rPr>
  </w:style>
  <w:style w:type="paragraph" w:styleId="ListParagraph">
    <w:name w:val="List Paragraph"/>
    <w:basedOn w:val="Normal"/>
    <w:uiPriority w:val="34"/>
    <w:qFormat/>
    <w:rsid w:val="00C654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39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AEDFD-F287-4854-913A-9CAC4FA79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3416</Words>
  <Characters>18447</Characters>
  <Application>Microsoft Office Word</Application>
  <DocSecurity>0</DocSecurity>
  <Lines>838</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cp:revision>
  <cp:lastPrinted>1899-12-31T23:00:00Z</cp:lastPrinted>
  <dcterms:created xsi:type="dcterms:W3CDTF">2019-02-15T09:44:00Z</dcterms:created>
  <dcterms:modified xsi:type="dcterms:W3CDTF">2019-02-18T09:51:00Z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