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49F88" w14:textId="71067D82"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5330B0">
        <w:rPr>
          <w:b/>
          <w:noProof/>
          <w:sz w:val="24"/>
        </w:rPr>
        <w:t>5</w:t>
      </w:r>
      <w:r>
        <w:rPr>
          <w:b/>
          <w:i/>
          <w:noProof/>
          <w:sz w:val="28"/>
        </w:rPr>
        <w:tab/>
      </w:r>
      <w:r w:rsidR="008A7642">
        <w:rPr>
          <w:b/>
          <w:i/>
          <w:noProof/>
          <w:sz w:val="28"/>
        </w:rPr>
        <w:t>C1-19</w:t>
      </w:r>
      <w:r w:rsidR="009167A6">
        <w:rPr>
          <w:b/>
          <w:i/>
          <w:noProof/>
          <w:sz w:val="28"/>
        </w:rPr>
        <w:t>1120</w:t>
      </w:r>
    </w:p>
    <w:p w14:paraId="3319024B" w14:textId="4A8D5F34"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5330B0">
        <w:rPr>
          <w:b/>
          <w:noProof/>
          <w:sz w:val="24"/>
        </w:rPr>
        <w:t>Montreal</w:t>
      </w:r>
      <w:r w:rsidR="00144E83">
        <w:rPr>
          <w:b/>
          <w:noProof/>
          <w:sz w:val="24"/>
        </w:rPr>
        <w:t xml:space="preserve"> (</w:t>
      </w:r>
      <w:r w:rsidR="005330B0">
        <w:rPr>
          <w:b/>
          <w:noProof/>
          <w:sz w:val="24"/>
        </w:rPr>
        <w:t>Canada</w:t>
      </w:r>
      <w:r w:rsidR="00144E83">
        <w:rPr>
          <w:b/>
          <w:noProof/>
          <w:sz w:val="24"/>
        </w:rPr>
        <w:t>)</w:t>
      </w:r>
      <w:r w:rsidR="005C277C">
        <w:rPr>
          <w:b/>
          <w:noProof/>
          <w:sz w:val="24"/>
        </w:rPr>
        <w:t>, 2</w:t>
      </w:r>
      <w:r w:rsidR="005330B0">
        <w:rPr>
          <w:b/>
          <w:noProof/>
          <w:sz w:val="24"/>
        </w:rPr>
        <w:t>5</w:t>
      </w:r>
      <w:r w:rsidR="005C277C">
        <w:rPr>
          <w:b/>
          <w:noProof/>
          <w:sz w:val="24"/>
        </w:rPr>
        <w:t xml:space="preserve"> </w:t>
      </w:r>
      <w:r w:rsidR="005330B0">
        <w:rPr>
          <w:b/>
          <w:noProof/>
          <w:sz w:val="24"/>
        </w:rPr>
        <w:t>Feb</w:t>
      </w:r>
      <w:r w:rsidR="005C277C">
        <w:rPr>
          <w:b/>
          <w:noProof/>
          <w:sz w:val="24"/>
        </w:rPr>
        <w:t xml:space="preserve"> </w:t>
      </w:r>
      <w:r w:rsidR="009167A6">
        <w:rPr>
          <w:b/>
          <w:noProof/>
          <w:sz w:val="24"/>
        </w:rPr>
        <w:t>-</w:t>
      </w:r>
      <w:r w:rsidR="005330B0">
        <w:rPr>
          <w:b/>
          <w:noProof/>
          <w:sz w:val="24"/>
        </w:rPr>
        <w:t xml:space="preserve"> 1</w:t>
      </w:r>
      <w:r w:rsidR="00144E83">
        <w:rPr>
          <w:b/>
          <w:noProof/>
          <w:sz w:val="24"/>
        </w:rPr>
        <w:t xml:space="preserve"> </w:t>
      </w:r>
      <w:r w:rsidR="005330B0">
        <w:rPr>
          <w:b/>
          <w:noProof/>
          <w:sz w:val="24"/>
        </w:rPr>
        <w:t xml:space="preserve">March </w:t>
      </w:r>
      <w:r w:rsidR="005C277C">
        <w:rPr>
          <w:b/>
          <w:noProof/>
          <w:sz w:val="24"/>
        </w:rPr>
        <w:t>2019</w:t>
      </w:r>
      <w:r w:rsidR="005705A7">
        <w:rPr>
          <w:b/>
          <w:noProof/>
          <w:sz w:val="24"/>
        </w:rPr>
        <w:tab/>
      </w:r>
      <w:r w:rsidR="005705A7">
        <w:rPr>
          <w:b/>
          <w:noProof/>
          <w:sz w:val="24"/>
        </w:rPr>
        <w:tab/>
      </w:r>
      <w:r w:rsidR="005705A7">
        <w:rPr>
          <w:b/>
          <w:noProof/>
          <w:sz w:val="24"/>
        </w:rPr>
        <w:tab/>
      </w:r>
      <w:r w:rsidR="005705A7">
        <w:rPr>
          <w:b/>
          <w:noProof/>
          <w:sz w:val="24"/>
        </w:rPr>
        <w:tab/>
      </w:r>
      <w:r w:rsidR="005705A7">
        <w:rPr>
          <w:b/>
          <w:noProof/>
          <w:sz w:val="24"/>
        </w:rPr>
        <w:tab/>
      </w:r>
      <w:r w:rsidR="00144E83">
        <w:rPr>
          <w:b/>
          <w:noProof/>
          <w:sz w:val="24"/>
        </w:rPr>
        <w:tab/>
      </w:r>
      <w:r w:rsidR="00144E83">
        <w:rPr>
          <w:b/>
          <w:noProof/>
          <w:sz w:val="24"/>
        </w:rPr>
        <w:tab/>
      </w:r>
      <w:r w:rsidR="00144E83">
        <w:rPr>
          <w:b/>
          <w:noProof/>
          <w:sz w:val="24"/>
        </w:rPr>
        <w:tab/>
      </w:r>
      <w:r w:rsidR="005705A7">
        <w:rPr>
          <w:b/>
          <w:noProof/>
          <w:sz w:val="24"/>
        </w:rPr>
        <w:tab/>
      </w:r>
      <w:r w:rsidR="005705A7">
        <w:rPr>
          <w:b/>
          <w:noProof/>
          <w:sz w:val="24"/>
        </w:rPr>
        <w:tab/>
      </w:r>
      <w:r w:rsidR="005705A7">
        <w:rPr>
          <w:b/>
          <w:noProof/>
          <w:sz w:val="24"/>
        </w:rPr>
        <w:tab/>
        <w:t>(was C1-190</w:t>
      </w:r>
      <w:r w:rsidR="005330B0">
        <w:rPr>
          <w:b/>
          <w:noProof/>
          <w:sz w:val="24"/>
        </w:rPr>
        <w:t>648</w:t>
      </w:r>
      <w:r w:rsidR="005705A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040570" w14:textId="77777777" w:rsidTr="00547111">
        <w:tc>
          <w:tcPr>
            <w:tcW w:w="9641" w:type="dxa"/>
            <w:gridSpan w:val="9"/>
            <w:tcBorders>
              <w:top w:val="single" w:sz="4" w:space="0" w:color="auto"/>
              <w:left w:val="single" w:sz="4" w:space="0" w:color="auto"/>
              <w:right w:val="single" w:sz="4" w:space="0" w:color="auto"/>
            </w:tcBorders>
          </w:tcPr>
          <w:p w14:paraId="6179C19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54A70F" w14:textId="77777777" w:rsidTr="00547111">
        <w:tc>
          <w:tcPr>
            <w:tcW w:w="9641" w:type="dxa"/>
            <w:gridSpan w:val="9"/>
            <w:tcBorders>
              <w:left w:val="single" w:sz="4" w:space="0" w:color="auto"/>
              <w:right w:val="single" w:sz="4" w:space="0" w:color="auto"/>
            </w:tcBorders>
          </w:tcPr>
          <w:p w14:paraId="105155C9" w14:textId="77777777" w:rsidR="001E41F3" w:rsidRDefault="001E41F3">
            <w:pPr>
              <w:pStyle w:val="CRCoverPage"/>
              <w:spacing w:after="0"/>
              <w:jc w:val="center"/>
              <w:rPr>
                <w:noProof/>
              </w:rPr>
            </w:pPr>
            <w:r>
              <w:rPr>
                <w:b/>
                <w:noProof/>
                <w:sz w:val="32"/>
              </w:rPr>
              <w:t>CHANGE REQUEST</w:t>
            </w:r>
          </w:p>
        </w:tc>
      </w:tr>
      <w:tr w:rsidR="001E41F3" w14:paraId="38F294BD" w14:textId="77777777" w:rsidTr="00547111">
        <w:tc>
          <w:tcPr>
            <w:tcW w:w="9641" w:type="dxa"/>
            <w:gridSpan w:val="9"/>
            <w:tcBorders>
              <w:left w:val="single" w:sz="4" w:space="0" w:color="auto"/>
              <w:right w:val="single" w:sz="4" w:space="0" w:color="auto"/>
            </w:tcBorders>
          </w:tcPr>
          <w:p w14:paraId="1999B648" w14:textId="77777777" w:rsidR="001E41F3" w:rsidRDefault="001E41F3">
            <w:pPr>
              <w:pStyle w:val="CRCoverPage"/>
              <w:spacing w:after="0"/>
              <w:rPr>
                <w:noProof/>
                <w:sz w:val="8"/>
                <w:szCs w:val="8"/>
              </w:rPr>
            </w:pPr>
          </w:p>
        </w:tc>
      </w:tr>
      <w:tr w:rsidR="001E41F3" w14:paraId="219BE9B8" w14:textId="77777777" w:rsidTr="00547111">
        <w:tc>
          <w:tcPr>
            <w:tcW w:w="142" w:type="dxa"/>
            <w:tcBorders>
              <w:left w:val="single" w:sz="4" w:space="0" w:color="auto"/>
            </w:tcBorders>
          </w:tcPr>
          <w:p w14:paraId="4D40F36C" w14:textId="77777777" w:rsidR="001E41F3" w:rsidRDefault="001E41F3">
            <w:pPr>
              <w:pStyle w:val="CRCoverPage"/>
              <w:spacing w:after="0"/>
              <w:jc w:val="right"/>
              <w:rPr>
                <w:noProof/>
              </w:rPr>
            </w:pPr>
          </w:p>
        </w:tc>
        <w:tc>
          <w:tcPr>
            <w:tcW w:w="1559" w:type="dxa"/>
            <w:shd w:val="pct30" w:color="FFFF00" w:fill="auto"/>
          </w:tcPr>
          <w:p w14:paraId="4FC74B21" w14:textId="77777777" w:rsidR="001E41F3" w:rsidRPr="00410371" w:rsidRDefault="00881208" w:rsidP="007E744E">
            <w:pPr>
              <w:pStyle w:val="CRCoverPage"/>
              <w:spacing w:after="0"/>
              <w:rPr>
                <w:b/>
                <w:noProof/>
                <w:sz w:val="28"/>
              </w:rPr>
            </w:pPr>
            <w:r>
              <w:rPr>
                <w:b/>
                <w:noProof/>
                <w:sz w:val="28"/>
              </w:rPr>
              <w:t>2</w:t>
            </w:r>
            <w:r w:rsidR="00D561FA">
              <w:rPr>
                <w:b/>
                <w:noProof/>
                <w:sz w:val="28"/>
              </w:rPr>
              <w:t>3</w:t>
            </w:r>
            <w:r>
              <w:rPr>
                <w:b/>
                <w:noProof/>
                <w:sz w:val="28"/>
              </w:rPr>
              <w:t>.</w:t>
            </w:r>
            <w:r w:rsidR="00D561FA">
              <w:rPr>
                <w:b/>
                <w:noProof/>
                <w:sz w:val="28"/>
              </w:rPr>
              <w:t>041</w:t>
            </w:r>
          </w:p>
        </w:tc>
        <w:tc>
          <w:tcPr>
            <w:tcW w:w="709" w:type="dxa"/>
          </w:tcPr>
          <w:p w14:paraId="2B9A03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762602" w14:textId="01ADE386" w:rsidR="001E41F3" w:rsidRPr="00410371" w:rsidRDefault="007E744E" w:rsidP="00547111">
            <w:pPr>
              <w:pStyle w:val="CRCoverPage"/>
              <w:spacing w:after="0"/>
              <w:rPr>
                <w:noProof/>
              </w:rPr>
            </w:pPr>
            <w:r>
              <w:rPr>
                <w:b/>
                <w:noProof/>
                <w:sz w:val="28"/>
              </w:rPr>
              <w:t>0194</w:t>
            </w:r>
          </w:p>
        </w:tc>
        <w:tc>
          <w:tcPr>
            <w:tcW w:w="709" w:type="dxa"/>
          </w:tcPr>
          <w:p w14:paraId="259CF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ACCCDC" w14:textId="2703702D" w:rsidR="001E41F3" w:rsidRPr="008A7642" w:rsidRDefault="005330B0" w:rsidP="00E13F3D">
            <w:pPr>
              <w:pStyle w:val="CRCoverPage"/>
              <w:spacing w:after="0"/>
              <w:jc w:val="center"/>
              <w:rPr>
                <w:b/>
                <w:noProof/>
                <w:sz w:val="36"/>
                <w:szCs w:val="36"/>
              </w:rPr>
            </w:pPr>
            <w:r>
              <w:rPr>
                <w:b/>
                <w:sz w:val="36"/>
                <w:szCs w:val="36"/>
              </w:rPr>
              <w:t>3</w:t>
            </w:r>
          </w:p>
        </w:tc>
        <w:tc>
          <w:tcPr>
            <w:tcW w:w="2410" w:type="dxa"/>
          </w:tcPr>
          <w:p w14:paraId="2D3BCA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DEBFE8" w14:textId="77777777"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sidR="00D561FA">
              <w:rPr>
                <w:sz w:val="32"/>
                <w:szCs w:val="32"/>
              </w:rPr>
              <w:t>4</w:t>
            </w:r>
            <w:r w:rsidR="008A7642" w:rsidRPr="008A7642">
              <w:rPr>
                <w:sz w:val="32"/>
                <w:szCs w:val="32"/>
              </w:rPr>
              <w:t>.</w:t>
            </w:r>
            <w:r w:rsidR="00D561FA">
              <w:rPr>
                <w:sz w:val="32"/>
                <w:szCs w:val="32"/>
              </w:rPr>
              <w:t>0</w:t>
            </w:r>
          </w:p>
        </w:tc>
        <w:tc>
          <w:tcPr>
            <w:tcW w:w="143" w:type="dxa"/>
            <w:tcBorders>
              <w:right w:val="single" w:sz="4" w:space="0" w:color="auto"/>
            </w:tcBorders>
          </w:tcPr>
          <w:p w14:paraId="2175070B" w14:textId="77777777" w:rsidR="001E41F3" w:rsidRDefault="001E41F3">
            <w:pPr>
              <w:pStyle w:val="CRCoverPage"/>
              <w:spacing w:after="0"/>
              <w:rPr>
                <w:noProof/>
              </w:rPr>
            </w:pPr>
          </w:p>
        </w:tc>
      </w:tr>
      <w:tr w:rsidR="001E41F3" w14:paraId="4B703939" w14:textId="77777777" w:rsidTr="00547111">
        <w:tc>
          <w:tcPr>
            <w:tcW w:w="9641" w:type="dxa"/>
            <w:gridSpan w:val="9"/>
            <w:tcBorders>
              <w:left w:val="single" w:sz="4" w:space="0" w:color="auto"/>
              <w:right w:val="single" w:sz="4" w:space="0" w:color="auto"/>
            </w:tcBorders>
          </w:tcPr>
          <w:p w14:paraId="7561FE93" w14:textId="77777777" w:rsidR="001E41F3" w:rsidRDefault="001E41F3">
            <w:pPr>
              <w:pStyle w:val="CRCoverPage"/>
              <w:spacing w:after="0"/>
              <w:rPr>
                <w:noProof/>
              </w:rPr>
            </w:pPr>
          </w:p>
        </w:tc>
      </w:tr>
      <w:tr w:rsidR="001E41F3" w14:paraId="3D24482F" w14:textId="77777777" w:rsidTr="00547111">
        <w:tc>
          <w:tcPr>
            <w:tcW w:w="9641" w:type="dxa"/>
            <w:gridSpan w:val="9"/>
            <w:tcBorders>
              <w:top w:val="single" w:sz="4" w:space="0" w:color="auto"/>
            </w:tcBorders>
          </w:tcPr>
          <w:p w14:paraId="2B50283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7848313" w14:textId="77777777" w:rsidTr="00547111">
        <w:tc>
          <w:tcPr>
            <w:tcW w:w="9641" w:type="dxa"/>
            <w:gridSpan w:val="9"/>
          </w:tcPr>
          <w:p w14:paraId="33F20A5E" w14:textId="77777777" w:rsidR="001E41F3" w:rsidRDefault="001E41F3">
            <w:pPr>
              <w:pStyle w:val="CRCoverPage"/>
              <w:spacing w:after="0"/>
              <w:rPr>
                <w:noProof/>
                <w:sz w:val="8"/>
                <w:szCs w:val="8"/>
              </w:rPr>
            </w:pPr>
          </w:p>
        </w:tc>
      </w:tr>
    </w:tbl>
    <w:p w14:paraId="61A562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07EDC8" w14:textId="77777777" w:rsidTr="00A7671C">
        <w:tc>
          <w:tcPr>
            <w:tcW w:w="2835" w:type="dxa"/>
          </w:tcPr>
          <w:p w14:paraId="20B9A5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0665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64DE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C4E5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27B37" w14:textId="77777777" w:rsidR="00F25D98" w:rsidRDefault="00881208" w:rsidP="001E41F3">
            <w:pPr>
              <w:pStyle w:val="CRCoverPage"/>
              <w:spacing w:after="0"/>
              <w:jc w:val="center"/>
              <w:rPr>
                <w:b/>
                <w:caps/>
                <w:noProof/>
              </w:rPr>
            </w:pPr>
            <w:r>
              <w:rPr>
                <w:b/>
                <w:caps/>
                <w:noProof/>
              </w:rPr>
              <w:t>X</w:t>
            </w:r>
          </w:p>
        </w:tc>
        <w:tc>
          <w:tcPr>
            <w:tcW w:w="2126" w:type="dxa"/>
          </w:tcPr>
          <w:p w14:paraId="6B2DCE7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66AC5" w14:textId="77777777" w:rsidR="00F25D98" w:rsidRDefault="00F25D98" w:rsidP="001E41F3">
            <w:pPr>
              <w:pStyle w:val="CRCoverPage"/>
              <w:spacing w:after="0"/>
              <w:jc w:val="center"/>
              <w:rPr>
                <w:b/>
                <w:caps/>
                <w:noProof/>
              </w:rPr>
            </w:pPr>
          </w:p>
        </w:tc>
        <w:tc>
          <w:tcPr>
            <w:tcW w:w="1418" w:type="dxa"/>
            <w:tcBorders>
              <w:left w:val="nil"/>
            </w:tcBorders>
          </w:tcPr>
          <w:p w14:paraId="294AE2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42262" w14:textId="77777777" w:rsidR="00F25D98" w:rsidRDefault="00881208" w:rsidP="001E41F3">
            <w:pPr>
              <w:pStyle w:val="CRCoverPage"/>
              <w:spacing w:after="0"/>
              <w:jc w:val="center"/>
              <w:rPr>
                <w:b/>
                <w:bCs/>
                <w:caps/>
                <w:noProof/>
              </w:rPr>
            </w:pPr>
            <w:r>
              <w:rPr>
                <w:b/>
                <w:bCs/>
                <w:caps/>
                <w:noProof/>
              </w:rPr>
              <w:t>X</w:t>
            </w:r>
          </w:p>
        </w:tc>
      </w:tr>
    </w:tbl>
    <w:p w14:paraId="0239E5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B30CB" w14:textId="77777777" w:rsidTr="00547111">
        <w:tc>
          <w:tcPr>
            <w:tcW w:w="9640" w:type="dxa"/>
            <w:gridSpan w:val="11"/>
          </w:tcPr>
          <w:p w14:paraId="0234A283" w14:textId="77777777" w:rsidR="001E41F3" w:rsidRDefault="001E41F3">
            <w:pPr>
              <w:pStyle w:val="CRCoverPage"/>
              <w:spacing w:after="0"/>
              <w:rPr>
                <w:noProof/>
                <w:sz w:val="8"/>
                <w:szCs w:val="8"/>
              </w:rPr>
            </w:pPr>
          </w:p>
        </w:tc>
      </w:tr>
      <w:tr w:rsidR="001E41F3" w14:paraId="46D4AF6F" w14:textId="77777777" w:rsidTr="00547111">
        <w:tc>
          <w:tcPr>
            <w:tcW w:w="1843" w:type="dxa"/>
            <w:tcBorders>
              <w:top w:val="single" w:sz="4" w:space="0" w:color="auto"/>
              <w:left w:val="single" w:sz="4" w:space="0" w:color="auto"/>
            </w:tcBorders>
          </w:tcPr>
          <w:p w14:paraId="379BA4D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10DBFF" w14:textId="77777777" w:rsidR="001E41F3" w:rsidRDefault="00D561FA">
            <w:pPr>
              <w:pStyle w:val="CRCoverPage"/>
              <w:spacing w:after="0"/>
              <w:ind w:left="100"/>
              <w:rPr>
                <w:noProof/>
              </w:rPr>
            </w:pPr>
            <w:r w:rsidRPr="003640B6">
              <w:t xml:space="preserve">Additional Message Identifier to direct UEs to perform geo-fencing of CMAS messages </w:t>
            </w:r>
            <w:r>
              <w:fldChar w:fldCharType="begin"/>
            </w:r>
            <w:r>
              <w:instrText xml:space="preserve"> DOCPROPERTY  CrTitle  \* MERGEFORMAT </w:instrText>
            </w:r>
            <w:r>
              <w:fldChar w:fldCharType="end"/>
            </w:r>
          </w:p>
        </w:tc>
      </w:tr>
      <w:tr w:rsidR="001E41F3" w14:paraId="3CF8642C" w14:textId="77777777" w:rsidTr="00547111">
        <w:tc>
          <w:tcPr>
            <w:tcW w:w="1843" w:type="dxa"/>
            <w:tcBorders>
              <w:left w:val="single" w:sz="4" w:space="0" w:color="auto"/>
            </w:tcBorders>
          </w:tcPr>
          <w:p w14:paraId="685B2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EF061" w14:textId="77777777" w:rsidR="001E41F3" w:rsidRDefault="001E41F3">
            <w:pPr>
              <w:pStyle w:val="CRCoverPage"/>
              <w:spacing w:after="0"/>
              <w:rPr>
                <w:noProof/>
                <w:sz w:val="8"/>
                <w:szCs w:val="8"/>
              </w:rPr>
            </w:pPr>
          </w:p>
        </w:tc>
      </w:tr>
      <w:tr w:rsidR="001E41F3" w14:paraId="52CF9C0F" w14:textId="77777777" w:rsidTr="00547111">
        <w:tc>
          <w:tcPr>
            <w:tcW w:w="1843" w:type="dxa"/>
            <w:tcBorders>
              <w:left w:val="single" w:sz="4" w:space="0" w:color="auto"/>
            </w:tcBorders>
          </w:tcPr>
          <w:p w14:paraId="2027C8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2DC06" w14:textId="7AB9624F" w:rsidR="001E41F3" w:rsidRDefault="00D561FA">
            <w:pPr>
              <w:pStyle w:val="CRCoverPage"/>
              <w:spacing w:after="0"/>
              <w:ind w:left="100"/>
              <w:rPr>
                <w:noProof/>
              </w:rPr>
            </w:pPr>
            <w:r w:rsidRPr="003640B6">
              <w:t>Qualcomm Incorporated, Nokia, Nokia Shanghai Bell, one2</w:t>
            </w:r>
            <w:r>
              <w:t xml:space="preserve">many, AT&amp;T, </w:t>
            </w:r>
            <w:r w:rsidRPr="003640B6">
              <w:t>T-M</w:t>
            </w:r>
            <w:r>
              <w:t xml:space="preserve">obile US, Ericsson, </w:t>
            </w:r>
            <w:proofErr w:type="spellStart"/>
            <w:r>
              <w:t>Comtechtel</w:t>
            </w:r>
            <w:proofErr w:type="spellEnd"/>
            <w:r>
              <w:t xml:space="preserve">, Intel, </w:t>
            </w:r>
            <w:proofErr w:type="spellStart"/>
            <w:r>
              <w:t>SyncTechno</w:t>
            </w:r>
            <w:proofErr w:type="spellEnd"/>
            <w:r>
              <w:t xml:space="preserve"> Inc.</w:t>
            </w:r>
            <w:r w:rsidR="00611228">
              <w:t>, Verizon</w:t>
            </w:r>
          </w:p>
        </w:tc>
      </w:tr>
      <w:tr w:rsidR="001E41F3" w14:paraId="783FC482" w14:textId="77777777" w:rsidTr="00547111">
        <w:tc>
          <w:tcPr>
            <w:tcW w:w="1843" w:type="dxa"/>
            <w:tcBorders>
              <w:left w:val="single" w:sz="4" w:space="0" w:color="auto"/>
            </w:tcBorders>
          </w:tcPr>
          <w:p w14:paraId="01A2C9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073316" w14:textId="77777777" w:rsidR="001E41F3" w:rsidRDefault="008A7642" w:rsidP="00547111">
            <w:pPr>
              <w:pStyle w:val="CRCoverPage"/>
              <w:spacing w:after="0"/>
              <w:ind w:left="100"/>
              <w:rPr>
                <w:noProof/>
              </w:rPr>
            </w:pPr>
            <w:r>
              <w:t>C1</w:t>
            </w:r>
          </w:p>
        </w:tc>
      </w:tr>
      <w:tr w:rsidR="001E41F3" w14:paraId="584C2CFA" w14:textId="77777777" w:rsidTr="00547111">
        <w:tc>
          <w:tcPr>
            <w:tcW w:w="1843" w:type="dxa"/>
            <w:tcBorders>
              <w:left w:val="single" w:sz="4" w:space="0" w:color="auto"/>
            </w:tcBorders>
          </w:tcPr>
          <w:p w14:paraId="41629B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A02D9" w14:textId="77777777" w:rsidR="001E41F3" w:rsidRDefault="001E41F3">
            <w:pPr>
              <w:pStyle w:val="CRCoverPage"/>
              <w:spacing w:after="0"/>
              <w:rPr>
                <w:noProof/>
                <w:sz w:val="8"/>
                <w:szCs w:val="8"/>
              </w:rPr>
            </w:pPr>
          </w:p>
        </w:tc>
      </w:tr>
      <w:tr w:rsidR="001E41F3" w14:paraId="6305C11E" w14:textId="77777777" w:rsidTr="00547111">
        <w:tc>
          <w:tcPr>
            <w:tcW w:w="1843" w:type="dxa"/>
            <w:tcBorders>
              <w:left w:val="single" w:sz="4" w:space="0" w:color="auto"/>
            </w:tcBorders>
          </w:tcPr>
          <w:p w14:paraId="7D664D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AEC008" w14:textId="77777777" w:rsidR="001E41F3" w:rsidRDefault="00D561FA">
            <w:pPr>
              <w:pStyle w:val="CRCoverPage"/>
              <w:spacing w:after="0"/>
              <w:ind w:left="100"/>
              <w:rPr>
                <w:noProof/>
              </w:rPr>
            </w:pPr>
            <w:r>
              <w:rPr>
                <w:noProof/>
              </w:rPr>
              <w:t>TEI15</w:t>
            </w:r>
          </w:p>
        </w:tc>
        <w:tc>
          <w:tcPr>
            <w:tcW w:w="567" w:type="dxa"/>
            <w:tcBorders>
              <w:left w:val="nil"/>
            </w:tcBorders>
          </w:tcPr>
          <w:p w14:paraId="4309D1D7" w14:textId="77777777" w:rsidR="001E41F3" w:rsidRDefault="001E41F3">
            <w:pPr>
              <w:pStyle w:val="CRCoverPage"/>
              <w:spacing w:after="0"/>
              <w:ind w:right="100"/>
              <w:rPr>
                <w:noProof/>
              </w:rPr>
            </w:pPr>
          </w:p>
        </w:tc>
        <w:tc>
          <w:tcPr>
            <w:tcW w:w="1417" w:type="dxa"/>
            <w:gridSpan w:val="3"/>
            <w:tcBorders>
              <w:left w:val="nil"/>
            </w:tcBorders>
          </w:tcPr>
          <w:p w14:paraId="6AC404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47266" w14:textId="66985993" w:rsidR="001E41F3" w:rsidRDefault="00881208">
            <w:pPr>
              <w:pStyle w:val="CRCoverPage"/>
              <w:spacing w:after="0"/>
              <w:ind w:left="100"/>
              <w:rPr>
                <w:noProof/>
              </w:rPr>
            </w:pPr>
            <w:r>
              <w:rPr>
                <w:noProof/>
              </w:rPr>
              <w:t>2019-01-</w:t>
            </w:r>
            <w:r w:rsidR="00167C4B">
              <w:rPr>
                <w:noProof/>
              </w:rPr>
              <w:t>31</w:t>
            </w:r>
          </w:p>
        </w:tc>
      </w:tr>
      <w:tr w:rsidR="001E41F3" w14:paraId="2AEE666A" w14:textId="77777777" w:rsidTr="00547111">
        <w:tc>
          <w:tcPr>
            <w:tcW w:w="1843" w:type="dxa"/>
            <w:tcBorders>
              <w:left w:val="single" w:sz="4" w:space="0" w:color="auto"/>
            </w:tcBorders>
          </w:tcPr>
          <w:p w14:paraId="6ECE84B8" w14:textId="77777777" w:rsidR="001E41F3" w:rsidRDefault="001E41F3">
            <w:pPr>
              <w:pStyle w:val="CRCoverPage"/>
              <w:spacing w:after="0"/>
              <w:rPr>
                <w:b/>
                <w:i/>
                <w:noProof/>
                <w:sz w:val="8"/>
                <w:szCs w:val="8"/>
              </w:rPr>
            </w:pPr>
          </w:p>
        </w:tc>
        <w:tc>
          <w:tcPr>
            <w:tcW w:w="1986" w:type="dxa"/>
            <w:gridSpan w:val="4"/>
          </w:tcPr>
          <w:p w14:paraId="03C68B79" w14:textId="77777777" w:rsidR="001E41F3" w:rsidRDefault="001E41F3">
            <w:pPr>
              <w:pStyle w:val="CRCoverPage"/>
              <w:spacing w:after="0"/>
              <w:rPr>
                <w:noProof/>
                <w:sz w:val="8"/>
                <w:szCs w:val="8"/>
              </w:rPr>
            </w:pPr>
          </w:p>
        </w:tc>
        <w:tc>
          <w:tcPr>
            <w:tcW w:w="2267" w:type="dxa"/>
            <w:gridSpan w:val="2"/>
          </w:tcPr>
          <w:p w14:paraId="72E1418C" w14:textId="77777777" w:rsidR="001E41F3" w:rsidRDefault="001E41F3">
            <w:pPr>
              <w:pStyle w:val="CRCoverPage"/>
              <w:spacing w:after="0"/>
              <w:rPr>
                <w:noProof/>
                <w:sz w:val="8"/>
                <w:szCs w:val="8"/>
              </w:rPr>
            </w:pPr>
          </w:p>
        </w:tc>
        <w:tc>
          <w:tcPr>
            <w:tcW w:w="1417" w:type="dxa"/>
            <w:gridSpan w:val="3"/>
          </w:tcPr>
          <w:p w14:paraId="469C9896" w14:textId="77777777" w:rsidR="001E41F3" w:rsidRDefault="001E41F3">
            <w:pPr>
              <w:pStyle w:val="CRCoverPage"/>
              <w:spacing w:after="0"/>
              <w:rPr>
                <w:noProof/>
                <w:sz w:val="8"/>
                <w:szCs w:val="8"/>
              </w:rPr>
            </w:pPr>
          </w:p>
        </w:tc>
        <w:tc>
          <w:tcPr>
            <w:tcW w:w="2127" w:type="dxa"/>
            <w:tcBorders>
              <w:right w:val="single" w:sz="4" w:space="0" w:color="auto"/>
            </w:tcBorders>
          </w:tcPr>
          <w:p w14:paraId="00968EBC" w14:textId="77777777" w:rsidR="001E41F3" w:rsidRDefault="001E41F3">
            <w:pPr>
              <w:pStyle w:val="CRCoverPage"/>
              <w:spacing w:after="0"/>
              <w:rPr>
                <w:noProof/>
                <w:sz w:val="8"/>
                <w:szCs w:val="8"/>
              </w:rPr>
            </w:pPr>
          </w:p>
        </w:tc>
      </w:tr>
      <w:tr w:rsidR="001E41F3" w14:paraId="7E7EAC0E" w14:textId="77777777" w:rsidTr="00547111">
        <w:trPr>
          <w:cantSplit/>
        </w:trPr>
        <w:tc>
          <w:tcPr>
            <w:tcW w:w="1843" w:type="dxa"/>
            <w:tcBorders>
              <w:left w:val="single" w:sz="4" w:space="0" w:color="auto"/>
            </w:tcBorders>
          </w:tcPr>
          <w:p w14:paraId="16DBB9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597341" w14:textId="77777777"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14:paraId="30A73B0D" w14:textId="77777777" w:rsidR="001E41F3" w:rsidRDefault="001E41F3">
            <w:pPr>
              <w:pStyle w:val="CRCoverPage"/>
              <w:spacing w:after="0"/>
              <w:rPr>
                <w:noProof/>
              </w:rPr>
            </w:pPr>
          </w:p>
        </w:tc>
        <w:tc>
          <w:tcPr>
            <w:tcW w:w="1417" w:type="dxa"/>
            <w:gridSpan w:val="3"/>
            <w:tcBorders>
              <w:left w:val="nil"/>
            </w:tcBorders>
          </w:tcPr>
          <w:p w14:paraId="1A9126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8EE89D" w14:textId="77777777" w:rsidR="001E41F3" w:rsidRDefault="00881208">
            <w:pPr>
              <w:pStyle w:val="CRCoverPage"/>
              <w:spacing w:after="0"/>
              <w:ind w:left="100"/>
              <w:rPr>
                <w:noProof/>
              </w:rPr>
            </w:pPr>
            <w:r>
              <w:rPr>
                <w:noProof/>
              </w:rPr>
              <w:t>Rel-15</w:t>
            </w:r>
          </w:p>
        </w:tc>
      </w:tr>
      <w:tr w:rsidR="001E41F3" w14:paraId="2D251CA0" w14:textId="77777777" w:rsidTr="00547111">
        <w:tc>
          <w:tcPr>
            <w:tcW w:w="1843" w:type="dxa"/>
            <w:tcBorders>
              <w:left w:val="single" w:sz="4" w:space="0" w:color="auto"/>
              <w:bottom w:val="single" w:sz="4" w:space="0" w:color="auto"/>
            </w:tcBorders>
          </w:tcPr>
          <w:p w14:paraId="5C9B9583" w14:textId="77777777" w:rsidR="001E41F3" w:rsidRDefault="001E41F3">
            <w:pPr>
              <w:pStyle w:val="CRCoverPage"/>
              <w:spacing w:after="0"/>
              <w:rPr>
                <w:b/>
                <w:i/>
                <w:noProof/>
              </w:rPr>
            </w:pPr>
          </w:p>
        </w:tc>
        <w:tc>
          <w:tcPr>
            <w:tcW w:w="4677" w:type="dxa"/>
            <w:gridSpan w:val="8"/>
            <w:tcBorders>
              <w:bottom w:val="single" w:sz="4" w:space="0" w:color="auto"/>
            </w:tcBorders>
          </w:tcPr>
          <w:p w14:paraId="57C3A9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363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48BA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1DC98E" w14:textId="77777777" w:rsidTr="00547111">
        <w:tc>
          <w:tcPr>
            <w:tcW w:w="1843" w:type="dxa"/>
          </w:tcPr>
          <w:p w14:paraId="03C7F9F9" w14:textId="77777777" w:rsidR="001E41F3" w:rsidRDefault="001E41F3">
            <w:pPr>
              <w:pStyle w:val="CRCoverPage"/>
              <w:spacing w:after="0"/>
              <w:rPr>
                <w:b/>
                <w:i/>
                <w:noProof/>
                <w:sz w:val="8"/>
                <w:szCs w:val="8"/>
              </w:rPr>
            </w:pPr>
          </w:p>
        </w:tc>
        <w:tc>
          <w:tcPr>
            <w:tcW w:w="7797" w:type="dxa"/>
            <w:gridSpan w:val="10"/>
          </w:tcPr>
          <w:p w14:paraId="29CD82C0" w14:textId="77777777" w:rsidR="001E41F3" w:rsidRDefault="001E41F3">
            <w:pPr>
              <w:pStyle w:val="CRCoverPage"/>
              <w:spacing w:after="0"/>
              <w:rPr>
                <w:noProof/>
                <w:sz w:val="8"/>
                <w:szCs w:val="8"/>
              </w:rPr>
            </w:pPr>
          </w:p>
        </w:tc>
      </w:tr>
      <w:tr w:rsidR="001E41F3" w14:paraId="76EF5BD1" w14:textId="77777777" w:rsidTr="00547111">
        <w:tc>
          <w:tcPr>
            <w:tcW w:w="2694" w:type="dxa"/>
            <w:gridSpan w:val="2"/>
            <w:tcBorders>
              <w:top w:val="single" w:sz="4" w:space="0" w:color="auto"/>
              <w:left w:val="single" w:sz="4" w:space="0" w:color="auto"/>
            </w:tcBorders>
          </w:tcPr>
          <w:p w14:paraId="2DCA23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55AD5" w14:textId="32841346" w:rsidR="00D561FA" w:rsidRDefault="00D561FA" w:rsidP="00D561FA">
            <w:pPr>
              <w:pStyle w:val="CRCoverPage"/>
              <w:spacing w:after="0"/>
              <w:ind w:left="100"/>
              <w:rPr>
                <w:noProof/>
              </w:rPr>
            </w:pPr>
            <w:r>
              <w:rPr>
                <w:noProof/>
              </w:rPr>
              <w:t xml:space="preserve">As part of development of geo-fencing capabilities in US WEA/CMAS, a challenging scenario was identified: when a UE receives a WEA/CMAS message while outside the warning area coordinates for that message, the UE must not present the message. The WEA/CMAS message may subsequently be re-broadcast during the repetition-period as described in Clause 9.3.8.  At the time that a re-broadcast is received, if the UE has moved and is now within the warning area coordinates, the WEA/CMAS message should be presented. This is not currently done; however, a solution has been identified that minimizes the time to field (given the FCC deadline of November 2019).  </w:t>
            </w:r>
          </w:p>
          <w:p w14:paraId="4E6A6828" w14:textId="77777777" w:rsidR="00D561FA" w:rsidRDefault="00D561FA" w:rsidP="00D561FA">
            <w:pPr>
              <w:pStyle w:val="CRCoverPage"/>
              <w:spacing w:after="0"/>
              <w:ind w:left="100"/>
              <w:rPr>
                <w:noProof/>
              </w:rPr>
            </w:pPr>
          </w:p>
          <w:p w14:paraId="632AAB02" w14:textId="3A93FBBB" w:rsidR="001E41F3" w:rsidRDefault="00D561FA" w:rsidP="00D561FA">
            <w:pPr>
              <w:pStyle w:val="CRCoverPage"/>
              <w:spacing w:after="0"/>
              <w:ind w:left="100"/>
              <w:rPr>
                <w:noProof/>
              </w:rPr>
            </w:pPr>
            <w:r>
              <w:rPr>
                <w:noProof/>
              </w:rPr>
              <w:t>An additional message identifier is defined</w:t>
            </w:r>
            <w:r w:rsidR="005705A7">
              <w:rPr>
                <w:noProof/>
              </w:rPr>
              <w:t>. When the UE receives the new message identifier,</w:t>
            </w:r>
            <w:r>
              <w:rPr>
                <w:noProof/>
              </w:rPr>
              <w:t xml:space="preserve"> the UE compare</w:t>
            </w:r>
            <w:r w:rsidR="00986CE6">
              <w:rPr>
                <w:noProof/>
              </w:rPr>
              <w:t>s</w:t>
            </w:r>
            <w:r>
              <w:rPr>
                <w:noProof/>
              </w:rPr>
              <w:t xml:space="preserve"> the respective warning area coordinates of </w:t>
            </w:r>
            <w:r w:rsidR="005705A7">
              <w:rPr>
                <w:noProof/>
              </w:rPr>
              <w:t>the</w:t>
            </w:r>
            <w:r>
              <w:rPr>
                <w:noProof/>
              </w:rPr>
              <w:t xml:space="preserve"> </w:t>
            </w:r>
            <w:r w:rsidR="005705A7">
              <w:rPr>
                <w:noProof/>
              </w:rPr>
              <w:t xml:space="preserve">stored </w:t>
            </w:r>
            <w:r>
              <w:rPr>
                <w:noProof/>
              </w:rPr>
              <w:t xml:space="preserve">warning messages </w:t>
            </w:r>
            <w:r w:rsidR="005705A7">
              <w:rPr>
                <w:noProof/>
              </w:rPr>
              <w:t xml:space="preserve">identified in the payload of the warning message with the new message identifier with the UE’s location </w:t>
            </w:r>
            <w:r>
              <w:rPr>
                <w:noProof/>
              </w:rPr>
              <w:t>to determine whether presentation (indication/display) is warranted.</w:t>
            </w:r>
          </w:p>
        </w:tc>
      </w:tr>
      <w:tr w:rsidR="001E41F3" w14:paraId="0D41CB87" w14:textId="77777777" w:rsidTr="00547111">
        <w:tc>
          <w:tcPr>
            <w:tcW w:w="2694" w:type="dxa"/>
            <w:gridSpan w:val="2"/>
            <w:tcBorders>
              <w:left w:val="single" w:sz="4" w:space="0" w:color="auto"/>
            </w:tcBorders>
          </w:tcPr>
          <w:p w14:paraId="57A256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E1254" w14:textId="77777777" w:rsidR="001E41F3" w:rsidRDefault="001E41F3">
            <w:pPr>
              <w:pStyle w:val="CRCoverPage"/>
              <w:spacing w:after="0"/>
              <w:rPr>
                <w:noProof/>
                <w:sz w:val="8"/>
                <w:szCs w:val="8"/>
              </w:rPr>
            </w:pPr>
          </w:p>
        </w:tc>
      </w:tr>
      <w:tr w:rsidR="001E41F3" w14:paraId="33BF68A6" w14:textId="77777777" w:rsidTr="00547111">
        <w:tc>
          <w:tcPr>
            <w:tcW w:w="2694" w:type="dxa"/>
            <w:gridSpan w:val="2"/>
            <w:tcBorders>
              <w:left w:val="single" w:sz="4" w:space="0" w:color="auto"/>
            </w:tcBorders>
          </w:tcPr>
          <w:p w14:paraId="3029B7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58104" w14:textId="77777777" w:rsidR="001E41F3" w:rsidRDefault="00D561FA" w:rsidP="00D561FA">
            <w:pPr>
              <w:pStyle w:val="CRCoverPage"/>
              <w:spacing w:after="0"/>
              <w:ind w:left="100"/>
              <w:rPr>
                <w:noProof/>
              </w:rPr>
            </w:pPr>
            <w:r w:rsidRPr="003640B6">
              <w:rPr>
                <w:noProof/>
              </w:rPr>
              <w:t>An additional Message Identifier value is defined for US WEA/CMAS to direct geo-fencing in the UE.</w:t>
            </w:r>
          </w:p>
          <w:p w14:paraId="24409509" w14:textId="77777777" w:rsidR="005330B0" w:rsidRDefault="005330B0" w:rsidP="00D561FA">
            <w:pPr>
              <w:pStyle w:val="CRCoverPage"/>
              <w:spacing w:after="0"/>
              <w:ind w:left="100"/>
              <w:rPr>
                <w:noProof/>
              </w:rPr>
            </w:pPr>
          </w:p>
          <w:p w14:paraId="7915BA3D" w14:textId="77777777" w:rsidR="005330B0" w:rsidRPr="005330B0" w:rsidRDefault="005330B0" w:rsidP="00D561FA">
            <w:pPr>
              <w:pStyle w:val="CRCoverPage"/>
              <w:spacing w:after="0"/>
              <w:ind w:left="100"/>
              <w:rPr>
                <w:noProof/>
                <w:u w:val="single"/>
              </w:rPr>
            </w:pPr>
            <w:r w:rsidRPr="005330B0">
              <w:rPr>
                <w:noProof/>
                <w:u w:val="single"/>
              </w:rPr>
              <w:t>Changes in revision 3 (CT1#115):</w:t>
            </w:r>
          </w:p>
          <w:p w14:paraId="690D3878" w14:textId="78B37EBF" w:rsidR="005330B0" w:rsidRDefault="005330B0" w:rsidP="005330B0">
            <w:pPr>
              <w:pStyle w:val="CRCoverPage"/>
              <w:numPr>
                <w:ilvl w:val="0"/>
                <w:numId w:val="4"/>
              </w:numPr>
              <w:spacing w:after="0"/>
              <w:rPr>
                <w:noProof/>
              </w:rPr>
            </w:pPr>
            <w:r>
              <w:rPr>
                <w:noProof/>
              </w:rPr>
              <w:t xml:space="preserve">Added text such that </w:t>
            </w:r>
            <w:r w:rsidR="009167A6">
              <w:rPr>
                <w:noProof/>
              </w:rPr>
              <w:t xml:space="preserve">the </w:t>
            </w:r>
            <w:r>
              <w:rPr>
                <w:noProof/>
              </w:rPr>
              <w:t>UE indicates the warning message to the user also in the case when the UE is unable to determine its location</w:t>
            </w:r>
          </w:p>
          <w:p w14:paraId="4F9C131E" w14:textId="59731090" w:rsidR="001D21F3" w:rsidRDefault="005330B0" w:rsidP="009A7249">
            <w:pPr>
              <w:pStyle w:val="CRCoverPage"/>
              <w:numPr>
                <w:ilvl w:val="0"/>
                <w:numId w:val="4"/>
              </w:numPr>
              <w:spacing w:after="0"/>
              <w:rPr>
                <w:noProof/>
              </w:rPr>
            </w:pPr>
            <w:r>
              <w:rPr>
                <w:noProof/>
              </w:rPr>
              <w:t xml:space="preserve">Added text stating that </w:t>
            </w:r>
            <w:r w:rsidR="001D21F3" w:rsidRPr="001D21F3">
              <w:rPr>
                <w:noProof/>
              </w:rPr>
              <w:t>the list of Serial Number and Message Identifier combinations</w:t>
            </w:r>
            <w:r w:rsidR="001D21F3">
              <w:rPr>
                <w:noProof/>
              </w:rPr>
              <w:t xml:space="preserve"> is included in the </w:t>
            </w:r>
            <w:r w:rsidR="009167A6">
              <w:rPr>
                <w:noProof/>
              </w:rPr>
              <w:t>Warning Message Content IE (</w:t>
            </w:r>
            <w:r w:rsidR="001D21F3">
              <w:rPr>
                <w:noProof/>
              </w:rPr>
              <w:t>C</w:t>
            </w:r>
            <w:r w:rsidR="000A55B2">
              <w:rPr>
                <w:noProof/>
              </w:rPr>
              <w:t>B</w:t>
            </w:r>
            <w:r w:rsidR="00974871">
              <w:rPr>
                <w:noProof/>
              </w:rPr>
              <w:t xml:space="preserve"> </w:t>
            </w:r>
            <w:r w:rsidR="001D21F3">
              <w:rPr>
                <w:noProof/>
              </w:rPr>
              <w:t>Data</w:t>
            </w:r>
            <w:r w:rsidR="009167A6">
              <w:rPr>
                <w:noProof/>
              </w:rPr>
              <w:t>)</w:t>
            </w:r>
            <w:r w:rsidR="001D21F3">
              <w:rPr>
                <w:noProof/>
              </w:rPr>
              <w:t xml:space="preserve"> of the geo-fencing trigger message</w:t>
            </w:r>
          </w:p>
          <w:p w14:paraId="4B73C7A9" w14:textId="3046F8E5" w:rsidR="00715FCC" w:rsidRDefault="00715FCC" w:rsidP="009A7249">
            <w:pPr>
              <w:pStyle w:val="CRCoverPage"/>
              <w:numPr>
                <w:ilvl w:val="0"/>
                <w:numId w:val="4"/>
              </w:numPr>
              <w:spacing w:after="0"/>
              <w:rPr>
                <w:noProof/>
              </w:rPr>
            </w:pPr>
            <w:r>
              <w:rPr>
                <w:noProof/>
              </w:rPr>
              <w:t xml:space="preserve">Added a reference to ATIS specification </w:t>
            </w:r>
            <w:r>
              <w:t>ATIS</w:t>
            </w:r>
            <w:r w:rsidR="009167A6">
              <w:t>-</w:t>
            </w:r>
            <w:r>
              <w:t xml:space="preserve">0700041 </w:t>
            </w:r>
            <w:r>
              <w:rPr>
                <w:noProof/>
              </w:rPr>
              <w:t>for the encoding of the geo-fencing trigger message</w:t>
            </w:r>
          </w:p>
        </w:tc>
      </w:tr>
      <w:tr w:rsidR="001E41F3" w14:paraId="2A4C4A99" w14:textId="77777777" w:rsidTr="00547111">
        <w:tc>
          <w:tcPr>
            <w:tcW w:w="2694" w:type="dxa"/>
            <w:gridSpan w:val="2"/>
            <w:tcBorders>
              <w:left w:val="single" w:sz="4" w:space="0" w:color="auto"/>
            </w:tcBorders>
          </w:tcPr>
          <w:p w14:paraId="511E82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7C36BA" w14:textId="77777777" w:rsidR="001E41F3" w:rsidRDefault="001E41F3">
            <w:pPr>
              <w:pStyle w:val="CRCoverPage"/>
              <w:spacing w:after="0"/>
              <w:rPr>
                <w:noProof/>
                <w:sz w:val="8"/>
                <w:szCs w:val="8"/>
              </w:rPr>
            </w:pPr>
          </w:p>
        </w:tc>
      </w:tr>
      <w:tr w:rsidR="001E41F3" w14:paraId="118665FB" w14:textId="77777777" w:rsidTr="00547111">
        <w:tc>
          <w:tcPr>
            <w:tcW w:w="2694" w:type="dxa"/>
            <w:gridSpan w:val="2"/>
            <w:tcBorders>
              <w:left w:val="single" w:sz="4" w:space="0" w:color="auto"/>
              <w:bottom w:val="single" w:sz="4" w:space="0" w:color="auto"/>
            </w:tcBorders>
          </w:tcPr>
          <w:p w14:paraId="4BD69EE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39BF804" w14:textId="77777777" w:rsidR="001E41F3" w:rsidRDefault="00D561FA">
            <w:pPr>
              <w:pStyle w:val="CRCoverPage"/>
              <w:spacing w:after="0"/>
              <w:ind w:left="100"/>
              <w:rPr>
                <w:noProof/>
              </w:rPr>
            </w:pPr>
            <w:r w:rsidRPr="003640B6">
              <w:rPr>
                <w:noProof/>
              </w:rPr>
              <w:t>US Cellular operators will be unable to meet the FCC mandated November, 2019 deadline to support geo-fenced WEA/CMAS alerts per the FCC Second Report and Order and Second Reconsideration 18-4.</w:t>
            </w:r>
          </w:p>
        </w:tc>
      </w:tr>
      <w:tr w:rsidR="001E41F3" w14:paraId="32FD872A" w14:textId="77777777" w:rsidTr="00547111">
        <w:tc>
          <w:tcPr>
            <w:tcW w:w="2694" w:type="dxa"/>
            <w:gridSpan w:val="2"/>
          </w:tcPr>
          <w:p w14:paraId="6C030E52" w14:textId="77777777" w:rsidR="001E41F3" w:rsidRDefault="001E41F3">
            <w:pPr>
              <w:pStyle w:val="CRCoverPage"/>
              <w:spacing w:after="0"/>
              <w:rPr>
                <w:b/>
                <w:i/>
                <w:noProof/>
                <w:sz w:val="8"/>
                <w:szCs w:val="8"/>
              </w:rPr>
            </w:pPr>
          </w:p>
        </w:tc>
        <w:tc>
          <w:tcPr>
            <w:tcW w:w="6946" w:type="dxa"/>
            <w:gridSpan w:val="9"/>
          </w:tcPr>
          <w:p w14:paraId="4C494C36" w14:textId="77777777" w:rsidR="001E41F3" w:rsidRDefault="001E41F3">
            <w:pPr>
              <w:pStyle w:val="CRCoverPage"/>
              <w:spacing w:after="0"/>
              <w:rPr>
                <w:noProof/>
                <w:sz w:val="8"/>
                <w:szCs w:val="8"/>
              </w:rPr>
            </w:pPr>
          </w:p>
        </w:tc>
      </w:tr>
      <w:tr w:rsidR="001E41F3" w14:paraId="6A0915DA" w14:textId="77777777" w:rsidTr="00547111">
        <w:tc>
          <w:tcPr>
            <w:tcW w:w="2694" w:type="dxa"/>
            <w:gridSpan w:val="2"/>
            <w:tcBorders>
              <w:top w:val="single" w:sz="4" w:space="0" w:color="auto"/>
              <w:left w:val="single" w:sz="4" w:space="0" w:color="auto"/>
            </w:tcBorders>
          </w:tcPr>
          <w:p w14:paraId="43371E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83FEC" w14:textId="4FFAD58B" w:rsidR="001E41F3" w:rsidRDefault="00715FCC">
            <w:pPr>
              <w:pStyle w:val="CRCoverPage"/>
              <w:spacing w:after="0"/>
              <w:ind w:left="100"/>
              <w:rPr>
                <w:noProof/>
              </w:rPr>
            </w:pPr>
            <w:r>
              <w:rPr>
                <w:noProof/>
              </w:rPr>
              <w:t xml:space="preserve">1.1, </w:t>
            </w:r>
            <w:r w:rsidR="005705A7">
              <w:rPr>
                <w:noProof/>
              </w:rPr>
              <w:t xml:space="preserve">9.1.3.4.2, 9.1.3.5.2, </w:t>
            </w:r>
            <w:r w:rsidR="00881208">
              <w:rPr>
                <w:noProof/>
              </w:rPr>
              <w:t>9.</w:t>
            </w:r>
            <w:r w:rsidR="00D561FA">
              <w:rPr>
                <w:noProof/>
              </w:rPr>
              <w:t>4.1.2.2</w:t>
            </w:r>
          </w:p>
        </w:tc>
      </w:tr>
      <w:tr w:rsidR="001E41F3" w14:paraId="007EDBDA" w14:textId="77777777" w:rsidTr="00547111">
        <w:tc>
          <w:tcPr>
            <w:tcW w:w="2694" w:type="dxa"/>
            <w:gridSpan w:val="2"/>
            <w:tcBorders>
              <w:left w:val="single" w:sz="4" w:space="0" w:color="auto"/>
            </w:tcBorders>
          </w:tcPr>
          <w:p w14:paraId="799833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1E22E" w14:textId="77777777" w:rsidR="001E41F3" w:rsidRDefault="001E41F3">
            <w:pPr>
              <w:pStyle w:val="CRCoverPage"/>
              <w:spacing w:after="0"/>
              <w:rPr>
                <w:noProof/>
                <w:sz w:val="8"/>
                <w:szCs w:val="8"/>
              </w:rPr>
            </w:pPr>
          </w:p>
        </w:tc>
      </w:tr>
      <w:tr w:rsidR="001E41F3" w14:paraId="073CDBE7" w14:textId="77777777" w:rsidTr="00547111">
        <w:tc>
          <w:tcPr>
            <w:tcW w:w="2694" w:type="dxa"/>
            <w:gridSpan w:val="2"/>
            <w:tcBorders>
              <w:left w:val="single" w:sz="4" w:space="0" w:color="auto"/>
            </w:tcBorders>
          </w:tcPr>
          <w:p w14:paraId="1DC4E5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9DF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A72C8" w14:textId="77777777" w:rsidR="001E41F3" w:rsidRDefault="001E41F3">
            <w:pPr>
              <w:pStyle w:val="CRCoverPage"/>
              <w:spacing w:after="0"/>
              <w:jc w:val="center"/>
              <w:rPr>
                <w:b/>
                <w:caps/>
                <w:noProof/>
              </w:rPr>
            </w:pPr>
            <w:r>
              <w:rPr>
                <w:b/>
                <w:caps/>
                <w:noProof/>
              </w:rPr>
              <w:t>N</w:t>
            </w:r>
          </w:p>
        </w:tc>
        <w:tc>
          <w:tcPr>
            <w:tcW w:w="2977" w:type="dxa"/>
            <w:gridSpan w:val="4"/>
          </w:tcPr>
          <w:p w14:paraId="468215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3F9A5" w14:textId="77777777" w:rsidR="001E41F3" w:rsidRDefault="001E41F3">
            <w:pPr>
              <w:pStyle w:val="CRCoverPage"/>
              <w:spacing w:after="0"/>
              <w:ind w:left="99"/>
              <w:rPr>
                <w:noProof/>
              </w:rPr>
            </w:pPr>
          </w:p>
        </w:tc>
      </w:tr>
      <w:tr w:rsidR="001E41F3" w14:paraId="6DB83F8D" w14:textId="77777777" w:rsidTr="00547111">
        <w:tc>
          <w:tcPr>
            <w:tcW w:w="2694" w:type="dxa"/>
            <w:gridSpan w:val="2"/>
            <w:tcBorders>
              <w:left w:val="single" w:sz="4" w:space="0" w:color="auto"/>
            </w:tcBorders>
          </w:tcPr>
          <w:p w14:paraId="44CCDF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255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2FE0D" w14:textId="77777777" w:rsidR="001E41F3" w:rsidRDefault="008A7642">
            <w:pPr>
              <w:pStyle w:val="CRCoverPage"/>
              <w:spacing w:after="0"/>
              <w:jc w:val="center"/>
              <w:rPr>
                <w:b/>
                <w:caps/>
                <w:noProof/>
              </w:rPr>
            </w:pPr>
            <w:r>
              <w:rPr>
                <w:b/>
                <w:caps/>
                <w:noProof/>
              </w:rPr>
              <w:t>x</w:t>
            </w:r>
          </w:p>
        </w:tc>
        <w:tc>
          <w:tcPr>
            <w:tcW w:w="2977" w:type="dxa"/>
            <w:gridSpan w:val="4"/>
          </w:tcPr>
          <w:p w14:paraId="525903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98035" w14:textId="77777777" w:rsidR="001E41F3" w:rsidRDefault="00145D43">
            <w:pPr>
              <w:pStyle w:val="CRCoverPage"/>
              <w:spacing w:after="0"/>
              <w:ind w:left="99"/>
              <w:rPr>
                <w:noProof/>
              </w:rPr>
            </w:pPr>
            <w:r>
              <w:rPr>
                <w:noProof/>
              </w:rPr>
              <w:t xml:space="preserve">TS/TR ... CR ... </w:t>
            </w:r>
          </w:p>
        </w:tc>
      </w:tr>
      <w:tr w:rsidR="001E41F3" w14:paraId="38D525AD" w14:textId="77777777" w:rsidTr="00547111">
        <w:tc>
          <w:tcPr>
            <w:tcW w:w="2694" w:type="dxa"/>
            <w:gridSpan w:val="2"/>
            <w:tcBorders>
              <w:left w:val="single" w:sz="4" w:space="0" w:color="auto"/>
            </w:tcBorders>
          </w:tcPr>
          <w:p w14:paraId="506AFD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487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133D7" w14:textId="77777777" w:rsidR="001E41F3" w:rsidRDefault="008A7642">
            <w:pPr>
              <w:pStyle w:val="CRCoverPage"/>
              <w:spacing w:after="0"/>
              <w:jc w:val="center"/>
              <w:rPr>
                <w:b/>
                <w:caps/>
                <w:noProof/>
              </w:rPr>
            </w:pPr>
            <w:r>
              <w:rPr>
                <w:b/>
                <w:caps/>
                <w:noProof/>
              </w:rPr>
              <w:t>x</w:t>
            </w:r>
          </w:p>
        </w:tc>
        <w:tc>
          <w:tcPr>
            <w:tcW w:w="2977" w:type="dxa"/>
            <w:gridSpan w:val="4"/>
          </w:tcPr>
          <w:p w14:paraId="0C3EB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ADAB4" w14:textId="77777777" w:rsidR="001E41F3" w:rsidRDefault="00145D43">
            <w:pPr>
              <w:pStyle w:val="CRCoverPage"/>
              <w:spacing w:after="0"/>
              <w:ind w:left="99"/>
              <w:rPr>
                <w:noProof/>
              </w:rPr>
            </w:pPr>
            <w:r>
              <w:rPr>
                <w:noProof/>
              </w:rPr>
              <w:t xml:space="preserve">TS/TR ... CR ... </w:t>
            </w:r>
          </w:p>
        </w:tc>
      </w:tr>
      <w:tr w:rsidR="001E41F3" w14:paraId="36A07DE3" w14:textId="77777777" w:rsidTr="00547111">
        <w:tc>
          <w:tcPr>
            <w:tcW w:w="2694" w:type="dxa"/>
            <w:gridSpan w:val="2"/>
            <w:tcBorders>
              <w:left w:val="single" w:sz="4" w:space="0" w:color="auto"/>
            </w:tcBorders>
          </w:tcPr>
          <w:p w14:paraId="641322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1051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1158E" w14:textId="77777777" w:rsidR="001E41F3" w:rsidRDefault="008A7642">
            <w:pPr>
              <w:pStyle w:val="CRCoverPage"/>
              <w:spacing w:after="0"/>
              <w:jc w:val="center"/>
              <w:rPr>
                <w:b/>
                <w:caps/>
                <w:noProof/>
              </w:rPr>
            </w:pPr>
            <w:r>
              <w:rPr>
                <w:b/>
                <w:caps/>
                <w:noProof/>
              </w:rPr>
              <w:t>x</w:t>
            </w:r>
          </w:p>
        </w:tc>
        <w:tc>
          <w:tcPr>
            <w:tcW w:w="2977" w:type="dxa"/>
            <w:gridSpan w:val="4"/>
          </w:tcPr>
          <w:p w14:paraId="3E4497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7A4B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CAC456" w14:textId="77777777" w:rsidTr="00547111">
        <w:tc>
          <w:tcPr>
            <w:tcW w:w="2694" w:type="dxa"/>
            <w:gridSpan w:val="2"/>
            <w:tcBorders>
              <w:left w:val="single" w:sz="4" w:space="0" w:color="auto"/>
            </w:tcBorders>
          </w:tcPr>
          <w:p w14:paraId="460A4BF3" w14:textId="77777777" w:rsidR="001E41F3" w:rsidRDefault="001E41F3">
            <w:pPr>
              <w:pStyle w:val="CRCoverPage"/>
              <w:spacing w:after="0"/>
              <w:rPr>
                <w:b/>
                <w:i/>
                <w:noProof/>
              </w:rPr>
            </w:pPr>
          </w:p>
        </w:tc>
        <w:tc>
          <w:tcPr>
            <w:tcW w:w="6946" w:type="dxa"/>
            <w:gridSpan w:val="9"/>
            <w:tcBorders>
              <w:right w:val="single" w:sz="4" w:space="0" w:color="auto"/>
            </w:tcBorders>
          </w:tcPr>
          <w:p w14:paraId="141084FE" w14:textId="77777777" w:rsidR="001E41F3" w:rsidRDefault="001E41F3">
            <w:pPr>
              <w:pStyle w:val="CRCoverPage"/>
              <w:spacing w:after="0"/>
              <w:rPr>
                <w:noProof/>
              </w:rPr>
            </w:pPr>
          </w:p>
        </w:tc>
      </w:tr>
      <w:tr w:rsidR="001E41F3" w14:paraId="0F05747E" w14:textId="77777777" w:rsidTr="00547111">
        <w:tc>
          <w:tcPr>
            <w:tcW w:w="2694" w:type="dxa"/>
            <w:gridSpan w:val="2"/>
            <w:tcBorders>
              <w:left w:val="single" w:sz="4" w:space="0" w:color="auto"/>
              <w:bottom w:val="single" w:sz="4" w:space="0" w:color="auto"/>
            </w:tcBorders>
          </w:tcPr>
          <w:p w14:paraId="75DAFC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1D1041" w14:textId="77777777" w:rsidR="001E41F3" w:rsidRDefault="001E41F3">
            <w:pPr>
              <w:pStyle w:val="CRCoverPage"/>
              <w:spacing w:after="0"/>
              <w:ind w:left="100"/>
              <w:rPr>
                <w:noProof/>
              </w:rPr>
            </w:pPr>
          </w:p>
        </w:tc>
      </w:tr>
    </w:tbl>
    <w:p w14:paraId="5F52C862" w14:textId="77777777" w:rsidR="001E41F3" w:rsidRDefault="001E41F3">
      <w:pPr>
        <w:pStyle w:val="CRCoverPage"/>
        <w:spacing w:after="0"/>
        <w:rPr>
          <w:noProof/>
          <w:sz w:val="8"/>
          <w:szCs w:val="8"/>
        </w:rPr>
      </w:pPr>
    </w:p>
    <w:p w14:paraId="05DE43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BCE0A" w14:textId="77777777" w:rsidR="001E41F3" w:rsidRDefault="001E41F3">
      <w:pPr>
        <w:rPr>
          <w:noProof/>
        </w:rPr>
      </w:pPr>
    </w:p>
    <w:p w14:paraId="1D7C22D0" w14:textId="75407093" w:rsidR="008A7642" w:rsidRDefault="008A7642" w:rsidP="008A7642">
      <w:pPr>
        <w:jc w:val="center"/>
        <w:rPr>
          <w:noProof/>
          <w:highlight w:val="green"/>
        </w:rPr>
      </w:pPr>
      <w:r w:rsidRPr="008A7642">
        <w:rPr>
          <w:noProof/>
          <w:highlight w:val="green"/>
        </w:rPr>
        <w:t xml:space="preserve">*** </w:t>
      </w:r>
      <w:r w:rsidR="00881208">
        <w:rPr>
          <w:noProof/>
          <w:highlight w:val="green"/>
        </w:rPr>
        <w:t>First</w:t>
      </w:r>
      <w:r w:rsidRPr="008A7642">
        <w:rPr>
          <w:noProof/>
          <w:highlight w:val="green"/>
        </w:rPr>
        <w:t xml:space="preserve"> change ***</w:t>
      </w:r>
    </w:p>
    <w:p w14:paraId="04F81475" w14:textId="77777777" w:rsidR="00715FCC" w:rsidRDefault="00715FCC" w:rsidP="00715FCC">
      <w:pPr>
        <w:pStyle w:val="Heading2"/>
      </w:pPr>
      <w:bookmarkStart w:id="2" w:name="_Toc532895757"/>
      <w:r>
        <w:t>1.1</w:t>
      </w:r>
      <w:r>
        <w:tab/>
        <w:t>References</w:t>
      </w:r>
      <w:bookmarkEnd w:id="2"/>
    </w:p>
    <w:p w14:paraId="3C357950" w14:textId="77777777" w:rsidR="00715FCC" w:rsidRDefault="00715FCC" w:rsidP="00715FCC">
      <w:r>
        <w:t>The following documents contain provisions which, through reference in this text, constitute provisions of the present document.</w:t>
      </w:r>
    </w:p>
    <w:p w14:paraId="6A7BBD5D" w14:textId="77777777" w:rsidR="00715FCC" w:rsidRDefault="00715FCC" w:rsidP="00715FCC">
      <w:pPr>
        <w:pStyle w:val="B1"/>
      </w:pPr>
      <w:r>
        <w:t>-</w:t>
      </w:r>
      <w:r>
        <w:tab/>
        <w:t>References are either specific (identified by date of publication, edition number, version number, etc.) or non</w:t>
      </w:r>
      <w:r>
        <w:noBreakHyphen/>
        <w:t>specific.</w:t>
      </w:r>
    </w:p>
    <w:p w14:paraId="281C87AE" w14:textId="77777777" w:rsidR="00715FCC" w:rsidRDefault="00715FCC" w:rsidP="00715FCC">
      <w:pPr>
        <w:pStyle w:val="B1"/>
      </w:pPr>
      <w:r>
        <w:t>-</w:t>
      </w:r>
      <w:r>
        <w:tab/>
        <w:t>For a specific reference, subsequent revisions do not apply.</w:t>
      </w:r>
    </w:p>
    <w:p w14:paraId="698DF174" w14:textId="77777777" w:rsidR="00715FCC" w:rsidRDefault="00715FCC" w:rsidP="00715FC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574E7C7" w14:textId="77777777" w:rsidR="00715FCC" w:rsidRDefault="00715FCC" w:rsidP="00715FCC">
      <w:pPr>
        <w:pStyle w:val="EX"/>
      </w:pPr>
      <w:r>
        <w:t>[1]</w:t>
      </w:r>
      <w:r>
        <w:tab/>
        <w:t>Void</w:t>
      </w:r>
    </w:p>
    <w:p w14:paraId="70EC81B3" w14:textId="77777777" w:rsidR="00715FCC" w:rsidRDefault="00715FCC" w:rsidP="00715FCC">
      <w:pPr>
        <w:pStyle w:val="EX"/>
      </w:pPr>
      <w:r>
        <w:t>[2]</w:t>
      </w:r>
      <w:r>
        <w:tab/>
        <w:t>3GPP TS 22.003: "Circuit Teleservices supported by a Public Land Mobile Network (PLMN)".</w:t>
      </w:r>
    </w:p>
    <w:p w14:paraId="3C38AA03" w14:textId="77777777" w:rsidR="00715FCC" w:rsidRDefault="00715FCC" w:rsidP="00715FCC">
      <w:pPr>
        <w:pStyle w:val="EX"/>
      </w:pPr>
      <w:r>
        <w:t>[3]</w:t>
      </w:r>
      <w:r>
        <w:tab/>
        <w:t>3GPP TS 23.038: "Alphabets and language</w:t>
      </w:r>
      <w:r>
        <w:noBreakHyphen/>
        <w:t>specific information".</w:t>
      </w:r>
    </w:p>
    <w:p w14:paraId="64DF03D6" w14:textId="77777777" w:rsidR="00715FCC" w:rsidRDefault="00715FCC" w:rsidP="00715FCC">
      <w:pPr>
        <w:pStyle w:val="EX"/>
      </w:pPr>
      <w:r>
        <w:t>[4]</w:t>
      </w:r>
      <w:r>
        <w:tab/>
        <w:t>3GPP TS 23.040: "Technical realization of the Short Message Service (SMS)".</w:t>
      </w:r>
    </w:p>
    <w:p w14:paraId="5AA32546" w14:textId="77777777" w:rsidR="00715FCC" w:rsidRDefault="00715FCC" w:rsidP="00715FCC">
      <w:pPr>
        <w:pStyle w:val="EX"/>
      </w:pPr>
      <w:r>
        <w:t>[5]</w:t>
      </w:r>
      <w:r>
        <w:tab/>
        <w:t>Void.</w:t>
      </w:r>
    </w:p>
    <w:p w14:paraId="3FD9C3EC" w14:textId="77777777" w:rsidR="00715FCC" w:rsidRDefault="00715FCC" w:rsidP="00715FCC">
      <w:pPr>
        <w:pStyle w:val="EX"/>
      </w:pPr>
      <w:r>
        <w:t>[6]</w:t>
      </w:r>
      <w:r>
        <w:tab/>
        <w:t xml:space="preserve">3GPP TR 03.49 Version 7.0.0: "Digital cellular telecommunication system (Phase 2+); Example protocol stacks for interconnecting Cell Broadcast Centre (CBC) and Base Station </w:t>
      </w:r>
      <w:proofErr w:type="spellStart"/>
      <w:r>
        <w:t>Controler</w:t>
      </w:r>
      <w:proofErr w:type="spellEnd"/>
      <w:r>
        <w:t xml:space="preserve"> (BSC)".</w:t>
      </w:r>
    </w:p>
    <w:p w14:paraId="203E183E" w14:textId="77777777" w:rsidR="00715FCC" w:rsidRDefault="00715FCC" w:rsidP="00715FCC">
      <w:pPr>
        <w:pStyle w:val="EX"/>
      </w:pPr>
      <w:r>
        <w:t>[7]</w:t>
      </w:r>
      <w:r>
        <w:tab/>
        <w:t>3GPP TS 44.012: "Short Message Service Cell Broadcast (SMSCB) support on the mobile radio interface".</w:t>
      </w:r>
    </w:p>
    <w:p w14:paraId="0934BE65" w14:textId="77777777" w:rsidR="00715FCC" w:rsidRDefault="00715FCC" w:rsidP="00715FCC">
      <w:pPr>
        <w:pStyle w:val="EX"/>
      </w:pPr>
      <w:r>
        <w:t>[8]</w:t>
      </w:r>
      <w:r>
        <w:tab/>
        <w:t>3GPP TS 45.002: "Multiplexing and multiple access on the radio path".</w:t>
      </w:r>
    </w:p>
    <w:p w14:paraId="4778E130" w14:textId="77777777" w:rsidR="00715FCC" w:rsidRDefault="00715FCC" w:rsidP="00715FCC">
      <w:pPr>
        <w:pStyle w:val="EX"/>
      </w:pPr>
      <w:r>
        <w:t>[9]</w:t>
      </w:r>
      <w:r>
        <w:tab/>
        <w:t>Void.</w:t>
      </w:r>
    </w:p>
    <w:p w14:paraId="0363C6A2" w14:textId="77777777" w:rsidR="00715FCC" w:rsidRDefault="00715FCC" w:rsidP="00715FCC">
      <w:pPr>
        <w:pStyle w:val="EX"/>
      </w:pPr>
      <w:r>
        <w:t>[10]</w:t>
      </w:r>
      <w:r>
        <w:tab/>
        <w:t>3GPP TS 48.052: "Base Station Controller </w:t>
      </w:r>
      <w:r>
        <w:noBreakHyphen/>
        <w:t> Base Transceiver Station (BSC - BTS) interface; Interface principles".</w:t>
      </w:r>
    </w:p>
    <w:p w14:paraId="25C7E050" w14:textId="77777777" w:rsidR="00715FCC" w:rsidRDefault="00715FCC" w:rsidP="00715FCC">
      <w:pPr>
        <w:pStyle w:val="EX"/>
      </w:pPr>
      <w:r>
        <w:t>[11]</w:t>
      </w:r>
      <w:r>
        <w:tab/>
        <w:t>3GPP TS 48.058: "Base Station Controller </w:t>
      </w:r>
      <w:r>
        <w:noBreakHyphen/>
        <w:t> Base Transceiver Station (BSC - BTS) interface; Layer 3 specification".</w:t>
      </w:r>
    </w:p>
    <w:p w14:paraId="7FF51E06" w14:textId="77777777" w:rsidR="00715FCC" w:rsidRDefault="00715FCC" w:rsidP="00715FCC">
      <w:pPr>
        <w:pStyle w:val="EX"/>
      </w:pPr>
      <w:r>
        <w:t>[12]</w:t>
      </w:r>
      <w:r>
        <w:tab/>
        <w:t>ITU-T Recommendation X.210: "Information technology - Open systems interconnection - Basic Reference Model: Conventions for the definition of OSI services".</w:t>
      </w:r>
    </w:p>
    <w:p w14:paraId="798DB886" w14:textId="77777777" w:rsidR="00715FCC" w:rsidRDefault="00715FCC" w:rsidP="00715FCC">
      <w:pPr>
        <w:pStyle w:val="EX"/>
        <w:rPr>
          <w:b/>
          <w:i/>
        </w:rPr>
      </w:pPr>
      <w:r>
        <w:t>[13]</w:t>
      </w:r>
      <w:r>
        <w:tab/>
        <w:t>3GPP TS 48.008: "Mobile-services Switching Centre - Base Station System (MSC-BSS) interface; Layer 3 specification".</w:t>
      </w:r>
    </w:p>
    <w:p w14:paraId="4CECDFB2" w14:textId="77777777" w:rsidR="00715FCC" w:rsidRDefault="00715FCC" w:rsidP="00715FCC">
      <w:pPr>
        <w:pStyle w:val="EX"/>
      </w:pPr>
      <w:r>
        <w:t>[14]</w:t>
      </w:r>
      <w:r>
        <w:tab/>
        <w:t>3GPP TS 23.042: "Compression algorithm for text messaging services".</w:t>
      </w:r>
    </w:p>
    <w:p w14:paraId="364E829C" w14:textId="77777777" w:rsidR="00715FCC" w:rsidRDefault="00715FCC" w:rsidP="00715FCC">
      <w:pPr>
        <w:pStyle w:val="EX"/>
      </w:pPr>
      <w:r>
        <w:t>[15]</w:t>
      </w:r>
      <w:r>
        <w:tab/>
        <w:t>3GPP TS 23.048: "Security Mechanisms for the SIM application toolkit".</w:t>
      </w:r>
    </w:p>
    <w:p w14:paraId="7CF5776E" w14:textId="77777777" w:rsidR="00715FCC" w:rsidRDefault="00715FCC" w:rsidP="00715FCC">
      <w:pPr>
        <w:pStyle w:val="EX"/>
      </w:pPr>
      <w:r>
        <w:t>[16]</w:t>
      </w:r>
      <w:r>
        <w:tab/>
        <w:t>3GPP TS 25.331: "Radio Resource Control (RRC); Protocol specification".</w:t>
      </w:r>
    </w:p>
    <w:p w14:paraId="6FF3B237" w14:textId="77777777" w:rsidR="00715FCC" w:rsidRDefault="00715FCC" w:rsidP="00715FCC">
      <w:pPr>
        <w:pStyle w:val="EX"/>
      </w:pPr>
      <w:r>
        <w:t>[17]</w:t>
      </w:r>
      <w:r>
        <w:tab/>
        <w:t>3GPP TS 25.401: "UTRAN Overall Description".</w:t>
      </w:r>
    </w:p>
    <w:p w14:paraId="7308E08A" w14:textId="77777777" w:rsidR="00715FCC" w:rsidRDefault="00715FCC" w:rsidP="00715FCC">
      <w:pPr>
        <w:pStyle w:val="EX"/>
      </w:pPr>
      <w:r>
        <w:t>[18]</w:t>
      </w:r>
      <w:r>
        <w:tab/>
        <w:t>3GPP TS 31.102: "Characteristics of the USIM Application".</w:t>
      </w:r>
    </w:p>
    <w:p w14:paraId="369AF203" w14:textId="77777777" w:rsidR="00715FCC" w:rsidRDefault="00715FCC" w:rsidP="00715FCC">
      <w:pPr>
        <w:pStyle w:val="EX"/>
      </w:pPr>
      <w:r>
        <w:t>[19]</w:t>
      </w:r>
      <w:r>
        <w:tab/>
        <w:t>3GPP TS 25.324: "Broadcast/Multicast Control BMC".</w:t>
      </w:r>
    </w:p>
    <w:p w14:paraId="71433BDF" w14:textId="77777777" w:rsidR="00715FCC" w:rsidRDefault="00715FCC" w:rsidP="00715FCC">
      <w:pPr>
        <w:pStyle w:val="EX"/>
      </w:pPr>
      <w:r>
        <w:t>[20]</w:t>
      </w:r>
      <w:r>
        <w:tab/>
        <w:t>3GPP TR 21.905: "Vocabulary for 3GPP Specifications".</w:t>
      </w:r>
    </w:p>
    <w:p w14:paraId="3B5CD199" w14:textId="77777777" w:rsidR="00715FCC" w:rsidRDefault="00715FCC" w:rsidP="00715FCC">
      <w:pPr>
        <w:pStyle w:val="EX"/>
      </w:pPr>
      <w:r>
        <w:t>[21]</w:t>
      </w:r>
      <w:r>
        <w:tab/>
        <w:t>3GPP TR 25.925: "Radio Interface for Broadcast/Multicast Services".</w:t>
      </w:r>
    </w:p>
    <w:p w14:paraId="72E1B086" w14:textId="77777777" w:rsidR="00715FCC" w:rsidRDefault="00715FCC" w:rsidP="00715FCC">
      <w:pPr>
        <w:pStyle w:val="EX"/>
        <w:rPr>
          <w:color w:val="493118"/>
          <w:lang w:eastAsia="ja-JP"/>
        </w:rPr>
      </w:pPr>
      <w:r>
        <w:rPr>
          <w:rFonts w:hint="eastAsia"/>
          <w:lang w:eastAsia="ja-JP"/>
        </w:rPr>
        <w:lastRenderedPageBreak/>
        <w:t>[</w:t>
      </w:r>
      <w:r>
        <w:rPr>
          <w:lang w:eastAsia="ja-JP"/>
        </w:rPr>
        <w:t>22</w:t>
      </w:r>
      <w:r w:rsidRPr="009F3999">
        <w:rPr>
          <w:rFonts w:hint="eastAsia"/>
          <w:lang w:eastAsia="ja-JP"/>
        </w:rPr>
        <w:t>]</w:t>
      </w:r>
      <w:r w:rsidRPr="009F3999">
        <w:rPr>
          <w:rFonts w:hint="eastAsia"/>
          <w:lang w:eastAsia="ja-JP"/>
        </w:rPr>
        <w:tab/>
      </w:r>
      <w:r>
        <w:rPr>
          <w:lang w:eastAsia="ja-JP"/>
        </w:rPr>
        <w:t>Void.</w:t>
      </w:r>
    </w:p>
    <w:p w14:paraId="573DEBA1" w14:textId="77777777" w:rsidR="00715FCC" w:rsidRDefault="00715FCC" w:rsidP="00715FCC">
      <w:pPr>
        <w:pStyle w:val="EX"/>
        <w:rPr>
          <w:lang w:eastAsia="ja-JP"/>
        </w:rPr>
      </w:pPr>
      <w:r w:rsidRPr="00740F41">
        <w:rPr>
          <w:lang w:eastAsia="ja-JP"/>
        </w:rPr>
        <w:t>[</w:t>
      </w:r>
      <w:r>
        <w:rPr>
          <w:lang w:eastAsia="ja-JP"/>
        </w:rPr>
        <w:t>23</w:t>
      </w:r>
      <w:r w:rsidRPr="00740F41">
        <w:rPr>
          <w:lang w:eastAsia="ja-JP"/>
        </w:rPr>
        <w:t>]</w:t>
      </w:r>
      <w:r w:rsidRPr="00740F41">
        <w:rPr>
          <w:lang w:eastAsia="ja-JP"/>
        </w:rPr>
        <w:tab/>
      </w:r>
      <w:r>
        <w:rPr>
          <w:lang w:eastAsia="ja-JP"/>
        </w:rPr>
        <w:t>Void</w:t>
      </w:r>
      <w:r w:rsidRPr="00740F41">
        <w:rPr>
          <w:lang w:eastAsia="ja-JP"/>
        </w:rPr>
        <w:t>.</w:t>
      </w:r>
    </w:p>
    <w:p w14:paraId="7D856F81" w14:textId="77777777" w:rsidR="00715FCC" w:rsidRDefault="00715FCC" w:rsidP="00715FCC">
      <w:pPr>
        <w:pStyle w:val="EX"/>
        <w:rPr>
          <w:lang w:eastAsia="ja-JP"/>
        </w:rPr>
      </w:pPr>
      <w:r w:rsidRPr="009F3999">
        <w:rPr>
          <w:rFonts w:hint="eastAsia"/>
          <w:lang w:eastAsia="ja-JP"/>
        </w:rPr>
        <w:t>[</w:t>
      </w:r>
      <w:r>
        <w:rPr>
          <w:lang w:eastAsia="ja-JP"/>
        </w:rPr>
        <w:t>24</w:t>
      </w:r>
      <w:r w:rsidRPr="009F3999">
        <w:rPr>
          <w:rFonts w:hint="eastAsia"/>
          <w:lang w:eastAsia="ja-JP"/>
        </w:rPr>
        <w:t>]</w:t>
      </w:r>
      <w:r w:rsidRPr="009F3999">
        <w:rPr>
          <w:rFonts w:hint="eastAsia"/>
          <w:lang w:eastAsia="ja-JP"/>
        </w:rPr>
        <w:tab/>
      </w:r>
      <w:r>
        <w:rPr>
          <w:lang w:eastAsia="ja-JP"/>
        </w:rPr>
        <w:t>Void</w:t>
      </w:r>
      <w:r>
        <w:rPr>
          <w:rFonts w:hint="eastAsia"/>
          <w:lang w:eastAsia="ja-JP"/>
        </w:rPr>
        <w:t>.</w:t>
      </w:r>
    </w:p>
    <w:p w14:paraId="031396E9" w14:textId="77777777" w:rsidR="00715FCC" w:rsidRDefault="00715FCC" w:rsidP="00715FCC">
      <w:pPr>
        <w:pStyle w:val="EX"/>
        <w:rPr>
          <w:lang w:eastAsia="ja-JP"/>
        </w:rPr>
      </w:pPr>
      <w:r>
        <w:rPr>
          <w:lang w:eastAsia="ja-JP"/>
        </w:rPr>
        <w:t>[25]</w:t>
      </w:r>
      <w:r>
        <w:rPr>
          <w:lang w:eastAsia="ja-JP"/>
        </w:rPr>
        <w:tab/>
        <w:t>GSMA AD.26: "Coding of Cell Broadcast Functions".</w:t>
      </w:r>
    </w:p>
    <w:p w14:paraId="2191239E" w14:textId="77777777" w:rsidR="00715FCC" w:rsidRDefault="00715FCC" w:rsidP="00715FCC">
      <w:pPr>
        <w:pStyle w:val="EX"/>
      </w:pPr>
      <w:r w:rsidRPr="009F3999">
        <w:rPr>
          <w:rFonts w:hint="eastAsia"/>
          <w:lang w:eastAsia="ja-JP"/>
        </w:rPr>
        <w:t>[</w:t>
      </w:r>
      <w:r>
        <w:rPr>
          <w:lang w:eastAsia="ja-JP"/>
        </w:rPr>
        <w:t>26</w:t>
      </w:r>
      <w:r>
        <w:rPr>
          <w:rFonts w:hint="eastAsia"/>
          <w:lang w:eastAsia="ja-JP"/>
        </w:rPr>
        <w:t>]</w:t>
      </w:r>
      <w:r>
        <w:rPr>
          <w:rFonts w:hint="eastAsia"/>
          <w:lang w:eastAsia="ja-JP"/>
        </w:rPr>
        <w:tab/>
        <w:t>3GPP</w:t>
      </w:r>
      <w:r w:rsidRPr="00A52B54">
        <w:rPr>
          <w:lang w:val="en-US" w:eastAsia="ja-JP"/>
        </w:rPr>
        <w:t> </w:t>
      </w:r>
      <w:r>
        <w:rPr>
          <w:rFonts w:hint="eastAsia"/>
          <w:lang w:eastAsia="ja-JP"/>
        </w:rPr>
        <w:t>TS</w:t>
      </w:r>
      <w:r w:rsidRPr="00A52B54">
        <w:rPr>
          <w:lang w:val="en-US" w:eastAsia="ja-JP"/>
        </w:rPr>
        <w:t> </w:t>
      </w:r>
      <w:r>
        <w:rPr>
          <w:lang w:eastAsia="ja-JP"/>
        </w:rPr>
        <w:t>44</w:t>
      </w:r>
      <w:r>
        <w:rPr>
          <w:rFonts w:hint="eastAsia"/>
          <w:lang w:eastAsia="ja-JP"/>
        </w:rPr>
        <w:t>.</w:t>
      </w:r>
      <w:r>
        <w:rPr>
          <w:lang w:eastAsia="ja-JP"/>
        </w:rPr>
        <w:t>01</w:t>
      </w:r>
      <w:r w:rsidRPr="009F3999">
        <w:rPr>
          <w:rFonts w:hint="eastAsia"/>
          <w:lang w:eastAsia="ja-JP"/>
        </w:rPr>
        <w:t xml:space="preserve">8: </w:t>
      </w:r>
      <w:r>
        <w:rPr>
          <w:lang w:eastAsia="ja-JP"/>
        </w:rPr>
        <w:t>"</w:t>
      </w:r>
      <w:smartTag w:uri="urn:schemas-microsoft-com:office:smarttags" w:element="place">
        <w:r>
          <w:t>Mobile</w:t>
        </w:r>
      </w:smartTag>
      <w:r>
        <w:t xml:space="preserve"> radio interface layer 3 specification; Radio Resource Control Protocol</w:t>
      </w:r>
      <w:r>
        <w:rPr>
          <w:lang w:eastAsia="ja-JP"/>
        </w:rPr>
        <w:t>"</w:t>
      </w:r>
      <w:r>
        <w:t>.</w:t>
      </w:r>
    </w:p>
    <w:p w14:paraId="58101601" w14:textId="77777777" w:rsidR="00715FCC" w:rsidRDefault="00715FCC" w:rsidP="00715FCC">
      <w:pPr>
        <w:pStyle w:val="EX"/>
      </w:pPr>
      <w:r w:rsidRPr="009F3999">
        <w:rPr>
          <w:rFonts w:hint="eastAsia"/>
          <w:lang w:eastAsia="ja-JP"/>
        </w:rPr>
        <w:t>[</w:t>
      </w:r>
      <w:r>
        <w:rPr>
          <w:lang w:eastAsia="ja-JP"/>
        </w:rPr>
        <w:t>27</w:t>
      </w:r>
      <w:r w:rsidRPr="009F3999">
        <w:rPr>
          <w:rFonts w:hint="eastAsia"/>
          <w:lang w:eastAsia="ja-JP"/>
        </w:rPr>
        <w:t>]</w:t>
      </w:r>
      <w:r w:rsidRPr="009F3999">
        <w:rPr>
          <w:rFonts w:hint="eastAsia"/>
          <w:lang w:eastAsia="ja-JP"/>
        </w:rPr>
        <w:tab/>
      </w:r>
      <w:r>
        <w:t xml:space="preserve">3GPP TS 44.060: </w:t>
      </w:r>
      <w:r>
        <w:rPr>
          <w:lang w:eastAsia="ja-JP"/>
        </w:rPr>
        <w:t>"</w:t>
      </w:r>
      <w:r>
        <w:t>General Packet Radio Service (GPRS); Mobile Station (MS) - Base Station System (BSS) interface; Radio Link Control / Medium Access Control (RLC/MAC) protocol</w:t>
      </w:r>
      <w:r>
        <w:rPr>
          <w:lang w:eastAsia="ja-JP"/>
        </w:rPr>
        <w:t>"</w:t>
      </w:r>
      <w:r>
        <w:t>.</w:t>
      </w:r>
    </w:p>
    <w:p w14:paraId="7C28F848" w14:textId="77777777" w:rsidR="00715FCC" w:rsidRDefault="00715FCC" w:rsidP="00715FCC">
      <w:pPr>
        <w:pStyle w:val="EX"/>
        <w:rPr>
          <w:lang w:eastAsia="ja-JP"/>
        </w:rPr>
      </w:pPr>
      <w:r>
        <w:rPr>
          <w:lang w:eastAsia="ja-JP"/>
        </w:rPr>
        <w:t>[28]</w:t>
      </w:r>
      <w:r>
        <w:rPr>
          <w:lang w:eastAsia="ja-JP"/>
        </w:rPr>
        <w:tab/>
        <w:t>3GPP TS 22.268:</w:t>
      </w:r>
      <w:r w:rsidRPr="009F3999">
        <w:rPr>
          <w:rFonts w:hint="eastAsia"/>
          <w:lang w:eastAsia="ja-JP"/>
        </w:rPr>
        <w:t xml:space="preserve"> </w:t>
      </w:r>
      <w:r>
        <w:rPr>
          <w:lang w:eastAsia="ja-JP"/>
        </w:rPr>
        <w:t>"Public Warning System (PWS) Requirements".</w:t>
      </w:r>
    </w:p>
    <w:p w14:paraId="4AC9CCC7" w14:textId="77777777" w:rsidR="00715FCC" w:rsidRDefault="00715FCC" w:rsidP="00715FCC">
      <w:pPr>
        <w:pStyle w:val="EX"/>
        <w:rPr>
          <w:lang w:eastAsia="ja-JP"/>
        </w:rPr>
      </w:pPr>
      <w:r>
        <w:rPr>
          <w:lang w:eastAsia="ja-JP"/>
        </w:rPr>
        <w:t>[29]</w:t>
      </w:r>
      <w:r>
        <w:rPr>
          <w:lang w:eastAsia="ja-JP"/>
        </w:rPr>
        <w:tab/>
        <w:t>3GPP TS 25.419: "</w:t>
      </w:r>
      <w:r w:rsidRPr="00073F72">
        <w:rPr>
          <w:lang w:eastAsia="ja-JP"/>
        </w:rPr>
        <w:t xml:space="preserve">UTRAN </w:t>
      </w:r>
      <w:proofErr w:type="spellStart"/>
      <w:r w:rsidRPr="00073F72">
        <w:rPr>
          <w:lang w:eastAsia="ja-JP"/>
        </w:rPr>
        <w:t>Iu</w:t>
      </w:r>
      <w:proofErr w:type="spellEnd"/>
      <w:r w:rsidRPr="00073F72">
        <w:rPr>
          <w:lang w:eastAsia="ja-JP"/>
        </w:rPr>
        <w:t>-BC Interface: Service</w:t>
      </w:r>
      <w:r>
        <w:rPr>
          <w:lang w:eastAsia="ja-JP"/>
        </w:rPr>
        <w:t xml:space="preserve"> Area Broadcast Protocol (SABP)"</w:t>
      </w:r>
      <w:r w:rsidRPr="00073F72">
        <w:rPr>
          <w:lang w:eastAsia="ja-JP"/>
        </w:rPr>
        <w:t>.</w:t>
      </w:r>
    </w:p>
    <w:p w14:paraId="3AC1DA6A" w14:textId="77777777" w:rsidR="00715FCC" w:rsidRPr="00073F72" w:rsidRDefault="00715FCC" w:rsidP="00715FCC">
      <w:pPr>
        <w:pStyle w:val="EX"/>
        <w:rPr>
          <w:lang w:eastAsia="ja-JP"/>
        </w:rPr>
      </w:pPr>
      <w:r>
        <w:rPr>
          <w:lang w:eastAsia="ja-JP"/>
        </w:rPr>
        <w:t>[30]</w:t>
      </w:r>
      <w:r>
        <w:rPr>
          <w:lang w:eastAsia="ja-JP"/>
        </w:rPr>
        <w:tab/>
        <w:t>3GPP TS 48.049: "</w:t>
      </w:r>
      <w:r>
        <w:t>Base Station Controller - Cell Broadcast Centre (BSC-CBC) Interface Specification; Cell Broadcast Service Protocol (CBSP)</w:t>
      </w:r>
      <w:r>
        <w:rPr>
          <w:lang w:eastAsia="ja-JP"/>
        </w:rPr>
        <w:t>".</w:t>
      </w:r>
    </w:p>
    <w:p w14:paraId="39E4F278" w14:textId="77777777" w:rsidR="00715FCC" w:rsidRDefault="00715FCC" w:rsidP="00715FCC">
      <w:pPr>
        <w:pStyle w:val="EX"/>
        <w:rPr>
          <w:lang w:eastAsia="ja-JP"/>
        </w:rPr>
      </w:pPr>
      <w:r>
        <w:rPr>
          <w:lang w:eastAsia="ja-JP"/>
        </w:rPr>
        <w:t>[31]</w:t>
      </w:r>
      <w:r>
        <w:rPr>
          <w:lang w:eastAsia="ja-JP"/>
        </w:rPr>
        <w:tab/>
        <w:t>Void.</w:t>
      </w:r>
    </w:p>
    <w:p w14:paraId="1F36B6E5" w14:textId="77777777" w:rsidR="00715FCC" w:rsidRDefault="00715FCC" w:rsidP="00715FCC">
      <w:pPr>
        <w:pStyle w:val="EX"/>
        <w:rPr>
          <w:lang w:eastAsia="ja-JP"/>
        </w:rPr>
      </w:pPr>
      <w:r>
        <w:rPr>
          <w:lang w:eastAsia="ja-JP"/>
        </w:rPr>
        <w:t>[32]</w:t>
      </w:r>
      <w:r>
        <w:rPr>
          <w:lang w:eastAsia="ja-JP"/>
        </w:rPr>
        <w:tab/>
        <w:t>ETSI TS 102 900: "European Public Warning System (EU-ALERT) using the Cell Broadcast Service".</w:t>
      </w:r>
    </w:p>
    <w:p w14:paraId="111325BE" w14:textId="77777777" w:rsidR="00715FCC" w:rsidRDefault="00715FCC" w:rsidP="00715FCC">
      <w:pPr>
        <w:pStyle w:val="EX"/>
      </w:pPr>
      <w:r>
        <w:t>[33]</w:t>
      </w:r>
      <w:r>
        <w:tab/>
        <w:t>IETF RFC 4960: "Stream Control Transmission Protocol".</w:t>
      </w:r>
    </w:p>
    <w:p w14:paraId="269BA67E" w14:textId="77777777" w:rsidR="00715FCC" w:rsidRDefault="00715FCC" w:rsidP="00715FCC">
      <w:pPr>
        <w:pStyle w:val="EX"/>
      </w:pPr>
      <w:r>
        <w:t>[34]</w:t>
      </w:r>
      <w:r>
        <w:tab/>
      </w:r>
      <w:r>
        <w:rPr>
          <w:lang w:eastAsia="ja-JP"/>
        </w:rPr>
        <w:t>3GPP TS 36.413: "</w:t>
      </w:r>
      <w:r w:rsidRPr="00163D02">
        <w:t>Evolved Universal Terrestrial Radio Access Network</w:t>
      </w:r>
      <w:r>
        <w:t xml:space="preserve"> (E-UTRAN); </w:t>
      </w:r>
      <w:r w:rsidRPr="00163D02">
        <w:t>S1 Application Protocol (S1AP)</w:t>
      </w:r>
      <w:r>
        <w:rPr>
          <w:lang w:eastAsia="ja-JP"/>
        </w:rPr>
        <w:t>"</w:t>
      </w:r>
      <w:r w:rsidRPr="00073F72">
        <w:rPr>
          <w:lang w:eastAsia="ja-JP"/>
        </w:rPr>
        <w:t>.</w:t>
      </w:r>
    </w:p>
    <w:p w14:paraId="3C4EF9A7" w14:textId="77777777" w:rsidR="00715FCC" w:rsidRDefault="00715FCC" w:rsidP="00715FCC">
      <w:pPr>
        <w:pStyle w:val="EX"/>
        <w:rPr>
          <w:lang w:eastAsia="ja-JP"/>
        </w:rPr>
      </w:pPr>
      <w:r>
        <w:t>[35]</w:t>
      </w:r>
      <w:r>
        <w:tab/>
      </w:r>
      <w:r>
        <w:rPr>
          <w:lang w:eastAsia="ja-JP"/>
        </w:rPr>
        <w:t>3GPP TS 29.168: "Cell Broadcast Centre interfaces with the Evolved Packet Core"</w:t>
      </w:r>
      <w:r w:rsidRPr="00073F72">
        <w:rPr>
          <w:lang w:eastAsia="ja-JP"/>
        </w:rPr>
        <w:t>.</w:t>
      </w:r>
    </w:p>
    <w:p w14:paraId="3CCC5941" w14:textId="77777777" w:rsidR="00715FCC" w:rsidRDefault="00715FCC" w:rsidP="00715FCC">
      <w:pPr>
        <w:pStyle w:val="EX"/>
      </w:pPr>
      <w:r>
        <w:t>[36]</w:t>
      </w:r>
      <w:r>
        <w:tab/>
        <w:t xml:space="preserve">3GPP TS 36.331: </w:t>
      </w:r>
      <w:r w:rsidRPr="00083F18">
        <w:t>"</w:t>
      </w:r>
      <w:r w:rsidRPr="006B0F9C">
        <w:t>Evolved Universal Terrestrial Radio Access (E-UTRA);</w:t>
      </w:r>
      <w:r>
        <w:t xml:space="preserve"> </w:t>
      </w:r>
      <w:r w:rsidRPr="006B0F9C">
        <w:t>Radio Resource Control (RRC);</w:t>
      </w:r>
      <w:r>
        <w:t xml:space="preserve"> </w:t>
      </w:r>
      <w:r w:rsidRPr="006B0F9C">
        <w:t>Protocol specification</w:t>
      </w:r>
      <w:r w:rsidRPr="00083F18">
        <w:t>"</w:t>
      </w:r>
      <w:r>
        <w:t>.</w:t>
      </w:r>
    </w:p>
    <w:p w14:paraId="0688E770" w14:textId="77777777" w:rsidR="00715FCC" w:rsidRDefault="00715FCC" w:rsidP="00715FCC">
      <w:pPr>
        <w:pStyle w:val="EX"/>
      </w:pPr>
      <w:r>
        <w:t>[37]</w:t>
      </w:r>
      <w:r>
        <w:tab/>
        <w:t>Void.</w:t>
      </w:r>
    </w:p>
    <w:p w14:paraId="4D23587A" w14:textId="77777777" w:rsidR="00715FCC" w:rsidRDefault="00715FCC" w:rsidP="00715FCC">
      <w:pPr>
        <w:pStyle w:val="EX"/>
        <w:tabs>
          <w:tab w:val="left" w:pos="4678"/>
        </w:tabs>
        <w:rPr>
          <w:lang w:eastAsia="zh-CN"/>
        </w:rPr>
      </w:pPr>
      <w:r>
        <w:t>[38]</w:t>
      </w:r>
      <w:r>
        <w:tab/>
        <w:t xml:space="preserve">3GPP TS 23.007: </w:t>
      </w:r>
      <w:r w:rsidRPr="00083F18">
        <w:t>"</w:t>
      </w:r>
      <w:r>
        <w:t>Restoration Procedures</w:t>
      </w:r>
      <w:r w:rsidRPr="00083F18">
        <w:t>"</w:t>
      </w:r>
      <w:r>
        <w:t>.</w:t>
      </w:r>
    </w:p>
    <w:p w14:paraId="60062147" w14:textId="77777777" w:rsidR="00715FCC" w:rsidRDefault="00715FCC" w:rsidP="00715FCC">
      <w:pPr>
        <w:pStyle w:val="EX"/>
      </w:pPr>
      <w:r>
        <w:t>[39]</w:t>
      </w:r>
      <w:r>
        <w:tab/>
        <w:t>3GPP TS 23.501: "System Architecture for the 5G System; Stage</w:t>
      </w:r>
      <w:r w:rsidRPr="00A52B54">
        <w:rPr>
          <w:lang w:val="en-US"/>
        </w:rPr>
        <w:t> </w:t>
      </w:r>
      <w:r>
        <w:t>2".</w:t>
      </w:r>
    </w:p>
    <w:p w14:paraId="66377C47" w14:textId="77777777" w:rsidR="00715FCC" w:rsidRDefault="00715FCC" w:rsidP="00715FCC">
      <w:pPr>
        <w:pStyle w:val="EX"/>
      </w:pPr>
      <w:r>
        <w:t>[40]</w:t>
      </w:r>
      <w:r>
        <w:tab/>
        <w:t>3GPP TS 38.413: "NG Radio Access Network (NG-RAN); NG Application Protocol (NGAP)".</w:t>
      </w:r>
      <w:r w:rsidRPr="00122055">
        <w:t xml:space="preserve"> </w:t>
      </w:r>
    </w:p>
    <w:p w14:paraId="79A7A7AD" w14:textId="77777777" w:rsidR="00715FCC" w:rsidRPr="00122055" w:rsidRDefault="00715FCC" w:rsidP="00715FCC">
      <w:pPr>
        <w:pStyle w:val="EX"/>
      </w:pPr>
      <w:r>
        <w:t>[</w:t>
      </w:r>
      <w:r w:rsidRPr="00A93F03">
        <w:t>4</w:t>
      </w:r>
      <w:r>
        <w:t>1]</w:t>
      </w:r>
      <w:r>
        <w:tab/>
        <w:t>3GPP</w:t>
      </w:r>
      <w:r w:rsidRPr="00A93F03">
        <w:t> </w:t>
      </w:r>
      <w:r>
        <w:t>TS</w:t>
      </w:r>
      <w:r w:rsidRPr="00A93F03">
        <w:t> </w:t>
      </w:r>
      <w:r>
        <w:t>29.518:</w:t>
      </w:r>
      <w:r w:rsidRPr="00122055">
        <w:t xml:space="preserve"> </w:t>
      </w:r>
      <w:r>
        <w:t>"5G System; Access and Mobility Management Services; Stage</w:t>
      </w:r>
      <w:r w:rsidRPr="00A93F03">
        <w:t> </w:t>
      </w:r>
      <w:r>
        <w:t>3"</w:t>
      </w:r>
      <w:r w:rsidRPr="00122055">
        <w:t>.</w:t>
      </w:r>
    </w:p>
    <w:p w14:paraId="2FD889AA" w14:textId="77777777" w:rsidR="00715FCC" w:rsidRDefault="00715FCC" w:rsidP="00715FCC">
      <w:pPr>
        <w:pStyle w:val="EX"/>
      </w:pPr>
      <w:r>
        <w:t>[</w:t>
      </w:r>
      <w:r w:rsidRPr="00661AC7">
        <w:t>42</w:t>
      </w:r>
      <w:r>
        <w:t>]</w:t>
      </w:r>
      <w:r>
        <w:tab/>
        <w:t>IETF RFC </w:t>
      </w:r>
      <w:r>
        <w:rPr>
          <w:lang w:val="de-DE"/>
        </w:rPr>
        <w:t>7540</w:t>
      </w:r>
      <w:r>
        <w:t>:</w:t>
      </w:r>
      <w:r>
        <w:rPr>
          <w:lang w:val="de-DE"/>
        </w:rPr>
        <w:t xml:space="preserve"> "Hypertext Transfer Protocol Version 2 (HTTP/2)"</w:t>
      </w:r>
      <w:r>
        <w:t>.</w:t>
      </w:r>
    </w:p>
    <w:p w14:paraId="2126154D" w14:textId="77777777" w:rsidR="00715FCC" w:rsidRDefault="00715FCC" w:rsidP="00715FCC">
      <w:pPr>
        <w:pStyle w:val="EX"/>
      </w:pPr>
      <w:r w:rsidRPr="00C311D6">
        <w:rPr>
          <w:lang w:val="en-US"/>
        </w:rPr>
        <w:t>[43]</w:t>
      </w:r>
      <w:r w:rsidRPr="00C311D6">
        <w:rPr>
          <w:lang w:val="en-US"/>
        </w:rPr>
        <w:tab/>
      </w:r>
      <w:r>
        <w:t>3GPP TS 23.50</w:t>
      </w:r>
      <w:r w:rsidRPr="003A7583">
        <w:rPr>
          <w:lang w:val="en-US"/>
        </w:rPr>
        <w:t>2</w:t>
      </w:r>
      <w:r>
        <w:t>: "</w:t>
      </w:r>
      <w:r w:rsidRPr="003A7583">
        <w:t>Procedures for the 5G System</w:t>
      </w:r>
      <w:r>
        <w:t>; Stage</w:t>
      </w:r>
      <w:r w:rsidRPr="003A7583">
        <w:rPr>
          <w:lang w:val="en-US"/>
        </w:rPr>
        <w:t> </w:t>
      </w:r>
      <w:r>
        <w:t>2".</w:t>
      </w:r>
    </w:p>
    <w:p w14:paraId="4D0BFCF2" w14:textId="77777777" w:rsidR="00715FCC" w:rsidRDefault="00715FCC" w:rsidP="00715FCC">
      <w:pPr>
        <w:pStyle w:val="EX"/>
      </w:pPr>
      <w:r w:rsidRPr="002C5A82">
        <w:t>[</w:t>
      </w:r>
      <w:r w:rsidRPr="007949BC">
        <w:t>44</w:t>
      </w:r>
      <w:r w:rsidRPr="002C5A82">
        <w:t>]</w:t>
      </w:r>
      <w:r w:rsidRPr="002C5A82">
        <w:tab/>
        <w:t>3GPP</w:t>
      </w:r>
      <w:r w:rsidRPr="002C5A82">
        <w:rPr>
          <w:lang w:val="en-US"/>
        </w:rPr>
        <w:t> </w:t>
      </w:r>
      <w:r w:rsidRPr="002C5A82">
        <w:t>TS</w:t>
      </w:r>
      <w:r w:rsidRPr="002C5A82">
        <w:rPr>
          <w:lang w:val="en-US"/>
        </w:rPr>
        <w:t> </w:t>
      </w:r>
      <w:r w:rsidRPr="002C5A82">
        <w:t xml:space="preserve">38.300: </w:t>
      </w:r>
      <w:r>
        <w:rPr>
          <w:lang w:val="de-DE"/>
        </w:rPr>
        <w:t>"</w:t>
      </w:r>
      <w:r w:rsidRPr="002C5A82">
        <w:t>NR; NR and NG-RAN Overall Description; Stage</w:t>
      </w:r>
      <w:r w:rsidRPr="002C5A82">
        <w:rPr>
          <w:lang w:val="en-US"/>
        </w:rPr>
        <w:t> </w:t>
      </w:r>
      <w:r w:rsidRPr="002C5A82">
        <w:t>2</w:t>
      </w:r>
      <w:r>
        <w:rPr>
          <w:lang w:val="de-DE"/>
        </w:rPr>
        <w:t>"</w:t>
      </w:r>
      <w:r w:rsidRPr="002C5A82">
        <w:t>.</w:t>
      </w:r>
    </w:p>
    <w:p w14:paraId="5FF39ED0" w14:textId="77777777" w:rsidR="00715FCC" w:rsidRPr="002902D8" w:rsidRDefault="00715FCC" w:rsidP="00715FCC">
      <w:pPr>
        <w:pStyle w:val="EX"/>
        <w:tabs>
          <w:tab w:val="left" w:pos="4678"/>
        </w:tabs>
      </w:pPr>
      <w:r w:rsidRPr="002902D8">
        <w:t>[45]</w:t>
      </w:r>
      <w:r w:rsidRPr="002902D8">
        <w:tab/>
        <w:t>3GPP TS 23.527: "5G System</w:t>
      </w:r>
      <w:r>
        <w:t>; Restoration Procedures; Stage</w:t>
      </w:r>
      <w:r w:rsidRPr="002902D8">
        <w:t> 2".</w:t>
      </w:r>
    </w:p>
    <w:p w14:paraId="202075AB" w14:textId="57FD1175" w:rsidR="00715FCC" w:rsidRDefault="00715FCC" w:rsidP="00715FCC">
      <w:pPr>
        <w:pStyle w:val="EX"/>
        <w:rPr>
          <w:ins w:id="3" w:author="Chaponniere29" w:date="2019-02-13T11:06:00Z"/>
        </w:rPr>
      </w:pPr>
      <w:r w:rsidRPr="002C5A82">
        <w:t>[</w:t>
      </w:r>
      <w:r>
        <w:t>46</w:t>
      </w:r>
      <w:r w:rsidRPr="002C5A82">
        <w:t>]</w:t>
      </w:r>
      <w:r w:rsidRPr="002C5A82">
        <w:tab/>
      </w:r>
      <w:r w:rsidRPr="00FE7D68">
        <w:t>3GPP</w:t>
      </w:r>
      <w:r>
        <w:t> </w:t>
      </w:r>
      <w:r w:rsidRPr="00FE7D68">
        <w:t>TS 36.300: "Evolved Universal Terrestrial Radio Access (E-UTRA) and Evolved Universal Terrestrial Radio Access (E-UTRAN); Overall de</w:t>
      </w:r>
      <w:r>
        <w:t>scription; Stage </w:t>
      </w:r>
      <w:r w:rsidRPr="00FE7D68">
        <w:t>2".</w:t>
      </w:r>
    </w:p>
    <w:p w14:paraId="2293A0A8" w14:textId="615DAD8E" w:rsidR="00715FCC" w:rsidRDefault="00715FCC" w:rsidP="00715FCC">
      <w:pPr>
        <w:pStyle w:val="EX"/>
      </w:pPr>
      <w:ins w:id="4" w:author="Chaponniere29" w:date="2019-02-13T11:06:00Z">
        <w:r>
          <w:t>[xx]</w:t>
        </w:r>
        <w:r>
          <w:tab/>
        </w:r>
      </w:ins>
      <w:ins w:id="5" w:author="Chaponniere29" w:date="2019-02-13T11:14:00Z">
        <w:r w:rsidR="00881750" w:rsidRPr="00B61EEA">
          <w:t>ATIS</w:t>
        </w:r>
      </w:ins>
      <w:ins w:id="6" w:author="Chaponniere29" w:date="2019-02-14T10:04:00Z">
        <w:r w:rsidR="00D41970">
          <w:t>-</w:t>
        </w:r>
      </w:ins>
      <w:ins w:id="7" w:author="Chaponniere29" w:date="2019-02-13T11:14:00Z">
        <w:r w:rsidR="00881750" w:rsidRPr="00B61EEA">
          <w:t>0700041: "WEA 3.0: Device-Based Geo-Fencing".</w:t>
        </w:r>
      </w:ins>
    </w:p>
    <w:p w14:paraId="442BA6AC" w14:textId="575E8A2A" w:rsidR="00715FCC" w:rsidRDefault="00715FCC" w:rsidP="008A7642">
      <w:pPr>
        <w:jc w:val="center"/>
        <w:rPr>
          <w:noProof/>
          <w:highlight w:val="green"/>
        </w:rPr>
      </w:pPr>
    </w:p>
    <w:p w14:paraId="60E7461F" w14:textId="77777777" w:rsidR="00715FCC" w:rsidRDefault="00715FCC" w:rsidP="008A7642">
      <w:pPr>
        <w:jc w:val="center"/>
        <w:rPr>
          <w:noProof/>
          <w:highlight w:val="green"/>
        </w:rPr>
      </w:pPr>
    </w:p>
    <w:p w14:paraId="5BA15052" w14:textId="017A9D9C" w:rsidR="00715FCC" w:rsidRDefault="00715FCC" w:rsidP="00715FCC">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1F93B8D6" w14:textId="77777777" w:rsidR="005705A7" w:rsidRDefault="005705A7" w:rsidP="005705A7">
      <w:pPr>
        <w:pStyle w:val="Heading5"/>
      </w:pPr>
      <w:bookmarkStart w:id="8" w:name="_Toc532895785"/>
      <w:r>
        <w:t>9.1.3.4.2</w:t>
      </w:r>
      <w:r>
        <w:tab/>
        <w:t>Warning Message Delivery Procedure</w:t>
      </w:r>
      <w:bookmarkEnd w:id="8"/>
    </w:p>
    <w:p w14:paraId="01269DE5" w14:textId="77777777" w:rsidR="005705A7" w:rsidRDefault="005705A7" w:rsidP="005705A7">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14:paraId="41841DDA" w14:textId="77777777" w:rsidR="005705A7" w:rsidRDefault="005705A7" w:rsidP="005705A7">
      <w:r>
        <w:rPr>
          <w:lang w:eastAsia="ja-JP"/>
        </w:rPr>
        <w:lastRenderedPageBreak/>
        <w:t>The overall warning message delivery procedure is presented in figure 9.1.3.4.2-1:</w:t>
      </w:r>
    </w:p>
    <w:p w14:paraId="047A0EDD" w14:textId="77777777" w:rsidR="005705A7" w:rsidRDefault="005705A7" w:rsidP="005705A7">
      <w:pPr>
        <w:pStyle w:val="TH"/>
      </w:pPr>
      <w:r w:rsidRPr="00D93FC8">
        <w:object w:dxaOrig="11115" w:dyaOrig="7494" w14:anchorId="5027B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318.4pt" o:ole="">
            <v:imagedata r:id="rId13" o:title=""/>
          </v:shape>
          <o:OLEObject Type="Embed" ProgID="Word.Picture.8" ShapeID="_x0000_i1025" DrawAspect="Content" ObjectID="_1611746886" r:id="rId14"/>
        </w:object>
      </w:r>
    </w:p>
    <w:p w14:paraId="5998EAFB" w14:textId="77777777" w:rsidR="005705A7" w:rsidRDefault="005705A7" w:rsidP="005705A7">
      <w:pPr>
        <w:pStyle w:val="TF"/>
      </w:pPr>
      <w:r>
        <w:t>Figure 9.1.3.4.2-1: Warning message delivery procedure in E-UTRAN</w:t>
      </w:r>
    </w:p>
    <w:p w14:paraId="5A7B8FF3" w14:textId="77777777" w:rsidR="005705A7" w:rsidRDefault="005705A7" w:rsidP="005705A7">
      <w:pPr>
        <w:pStyle w:val="B1"/>
      </w:pPr>
      <w:r>
        <w:t>0.</w:t>
      </w:r>
      <w:r>
        <w:tab/>
        <w:t>Network registration and security (e.g. mutual authentication) procedures are performed.</w:t>
      </w:r>
    </w:p>
    <w:p w14:paraId="514E4547" w14:textId="77777777" w:rsidR="005705A7" w:rsidRDefault="005705A7" w:rsidP="005705A7">
      <w:pPr>
        <w:pStyle w:val="NO"/>
      </w:pPr>
      <w:r>
        <w:t>NOTE 1:</w:t>
      </w:r>
      <w:r>
        <w:tab/>
        <w:t>This step is performed each time a UE is attached to a network (e.g. after each power on).</w:t>
      </w:r>
    </w:p>
    <w:p w14:paraId="42C49321" w14:textId="77777777" w:rsidR="005705A7" w:rsidRDefault="005705A7" w:rsidP="005705A7">
      <w:pPr>
        <w:pStyle w:val="B1"/>
      </w:pPr>
      <w:r>
        <w:t>1.</w:t>
      </w:r>
      <w:r>
        <w:tab/>
        <w:t>CBE (e.g. Information Source such as PSAP or Regulator) sends emergency information (e.g. "warning type", "warning message", "impacted area", "time period") to the CBC. The CBC shall authenticate this request.</w:t>
      </w:r>
    </w:p>
    <w:p w14:paraId="0A4D26C4" w14:textId="77777777" w:rsidR="005705A7" w:rsidRDefault="005705A7" w:rsidP="005705A7">
      <w:pPr>
        <w:pStyle w:val="B1"/>
      </w:pPr>
      <w:r>
        <w:t>2.</w:t>
      </w:r>
      <w:r>
        <w:tab/>
        <w:t xml:space="preserve">Using the "impacted area" information, the CBC identifies which MMEs need to be contacted and determines the information to be place into the Warning Area Information Element. The CBC sends a Write-Replace Warning Request message containing the warning message to be broadcast and the delivery attributes (Message identifier, Serial Number, Tracking Area ID list, Warning Area, OMC ID, CWM Indicator, Send Write-Replace-Warning-Indication, Global </w:t>
      </w:r>
      <w:proofErr w:type="spellStart"/>
      <w:r>
        <w:t>eNB</w:t>
      </w:r>
      <w:proofErr w:type="spellEnd"/>
      <w:r>
        <w:t xml:space="preserve"> ID</w:t>
      </w:r>
      <w:r w:rsidRPr="004810E8">
        <w:t>, Warning Area Coordinates</w:t>
      </w:r>
      <w:r>
        <w:t xml:space="preserve">) to </w:t>
      </w:r>
      <w:proofErr w:type="spellStart"/>
      <w:r>
        <w:t>MMEs.</w:t>
      </w:r>
      <w:proofErr w:type="spellEnd"/>
    </w:p>
    <w:p w14:paraId="4CD4F582" w14:textId="77777777" w:rsidR="005705A7" w:rsidRDefault="005705A7" w:rsidP="005705A7">
      <w:pPr>
        <w:pStyle w:val="B1"/>
      </w:pPr>
      <w:r>
        <w:tab/>
      </w:r>
      <w:r w:rsidRPr="00C96047">
        <w:t>The warning messages use the coding scheme for CBS data specified in 3GPP TS 23.038 [3].</w:t>
      </w:r>
    </w:p>
    <w:p w14:paraId="20DB60EF" w14:textId="77777777" w:rsidR="005705A7" w:rsidRDefault="005705A7" w:rsidP="005705A7">
      <w:pPr>
        <w:pStyle w:val="B1"/>
      </w:pPr>
      <w:r>
        <w:tab/>
        <w:t xml:space="preserve">The Tracking Area ID list is only used by the MME. The MME uses it for selecting which </w:t>
      </w:r>
      <w:proofErr w:type="spellStart"/>
      <w:r>
        <w:t>eNodeBs</w:t>
      </w:r>
      <w:proofErr w:type="spellEnd"/>
      <w:r>
        <w:t xml:space="preserve"> to forward the Write-Replace Warning Request message to.</w:t>
      </w:r>
    </w:p>
    <w:p w14:paraId="1B226919" w14:textId="77777777" w:rsidR="005705A7" w:rsidRDefault="005705A7" w:rsidP="005705A7">
      <w:pPr>
        <w:pStyle w:val="B1"/>
      </w:pPr>
      <w:r>
        <w:tab/>
        <w:t xml:space="preserve">If the Write-Replace Warning Request message is sent to reload cells served by an </w:t>
      </w:r>
      <w:proofErr w:type="spellStart"/>
      <w:r>
        <w:t>eNodeB</w:t>
      </w:r>
      <w:proofErr w:type="spellEnd"/>
      <w:r>
        <w:t xml:space="preserve">, for which the CBC has previously received a Restart Indication (see subclause 15A.1 of TS 23.007 [38]), the CBC shall include the Global </w:t>
      </w:r>
      <w:proofErr w:type="spellStart"/>
      <w:r>
        <w:t>eNB</w:t>
      </w:r>
      <w:proofErr w:type="spellEnd"/>
      <w:r>
        <w:t xml:space="preserve"> ID IE with the identity of this </w:t>
      </w:r>
      <w:proofErr w:type="spellStart"/>
      <w:r>
        <w:t>eNodeB</w:t>
      </w:r>
      <w:proofErr w:type="spellEnd"/>
      <w:r>
        <w:t xml:space="preserve"> in the Write-Replace Warning Request message. </w:t>
      </w:r>
    </w:p>
    <w:p w14:paraId="1226A75F" w14:textId="77777777" w:rsidR="005705A7" w:rsidRDefault="005705A7" w:rsidP="005705A7">
      <w:pPr>
        <w:pStyle w:val="B1"/>
      </w:pPr>
      <w:r>
        <w:tab/>
        <w:t xml:space="preserve">The Warning Area shall be a list of Cell IDs or a list of TAIs or one or more Emergency Area IDs. The Warning Area is only used by the </w:t>
      </w:r>
      <w:proofErr w:type="spellStart"/>
      <w:r>
        <w:t>eNodeB</w:t>
      </w:r>
      <w:proofErr w:type="spellEnd"/>
      <w:r>
        <w:t xml:space="preserve">. The </w:t>
      </w:r>
      <w:proofErr w:type="spellStart"/>
      <w:r>
        <w:t>eNodeB</w:t>
      </w:r>
      <w:proofErr w:type="spellEnd"/>
      <w:r>
        <w:t xml:space="preserve"> is configured with the TAI(s) and Cell ID(s) it serves and the Emergency Area ID(s) that it belongs to. The </w:t>
      </w:r>
      <w:proofErr w:type="spellStart"/>
      <w:r>
        <w:t>eNodeB</w:t>
      </w:r>
      <w:proofErr w:type="spellEnd"/>
      <w:r>
        <w:t xml:space="preserve"> checks for any match of the contents of the Warning Area with these IDs to identify the cells where to distribute the warning message. The Warning Area is an optional information element. If the Warning Area is absent, it shall be interpreted as "all cells on the </w:t>
      </w:r>
      <w:proofErr w:type="spellStart"/>
      <w:r>
        <w:t>eNodeB</w:t>
      </w:r>
      <w:proofErr w:type="spellEnd"/>
      <w:r>
        <w:t xml:space="preserve">". The number of cell IDs will be limited by the message size on </w:t>
      </w:r>
      <w:proofErr w:type="spellStart"/>
      <w:r>
        <w:t>SBc</w:t>
      </w:r>
      <w:proofErr w:type="spellEnd"/>
      <w:r>
        <w:t xml:space="preserve"> and S1-MME. An Emergency Area ID is unique within the PLMN.</w:t>
      </w:r>
    </w:p>
    <w:p w14:paraId="6FEF9F55" w14:textId="77777777" w:rsidR="005705A7" w:rsidRDefault="005705A7" w:rsidP="005705A7">
      <w:pPr>
        <w:pStyle w:val="B1"/>
      </w:pPr>
      <w:r>
        <w:lastRenderedPageBreak/>
        <w:tab/>
        <w:t>The message may include an OMC ID. If present, it indicates the OMC to which the Trace record generated in step 9 is destined. Co-location of that OMC with the CBC is an operator option.</w:t>
      </w:r>
    </w:p>
    <w:p w14:paraId="56C06614" w14:textId="77777777" w:rsidR="005705A7" w:rsidRDefault="005705A7" w:rsidP="005705A7">
      <w:pPr>
        <w:pStyle w:val="B1"/>
      </w:pPr>
      <w:r>
        <w:tab/>
        <w:t>CBC shall set the Concurrent Warning Message (CWM) indicator in all Write-Replace Warning Request messages, if the PLMN supports concurrent warning message broadcasts.</w:t>
      </w:r>
    </w:p>
    <w:p w14:paraId="2E19042E" w14:textId="77777777" w:rsidR="005705A7" w:rsidRDefault="005705A7" w:rsidP="005705A7">
      <w:pPr>
        <w:pStyle w:val="B1"/>
      </w:pPr>
      <w:r>
        <w:tab/>
      </w:r>
      <w:r>
        <w:rPr>
          <w:lang w:eastAsia="ja-JP"/>
        </w:rPr>
        <w:t>The CBC shall not include the "digital signature" or "timestamp" information.</w:t>
      </w:r>
    </w:p>
    <w:p w14:paraId="10C2164E" w14:textId="77777777" w:rsidR="005705A7" w:rsidRDefault="005705A7" w:rsidP="005705A7">
      <w:pPr>
        <w:pStyle w:val="B1"/>
      </w:pPr>
      <w:r>
        <w:tab/>
        <w:t>CBC shall set the Send Write-Replace-Warning Indication element in case the MME is requested to forward the Broadcast Scheduled Area List in a Write-Replace Warning Indication for the warning message.</w:t>
      </w:r>
    </w:p>
    <w:p w14:paraId="00DE6DA8" w14:textId="77777777" w:rsidR="005705A7" w:rsidRDefault="005705A7" w:rsidP="005705A7">
      <w:pPr>
        <w:pStyle w:val="NO"/>
      </w:pPr>
      <w:r w:rsidRPr="00D93FC8">
        <w:t>NOTE 2:</w:t>
      </w:r>
      <w:r>
        <w:tab/>
      </w:r>
      <w:r w:rsidRPr="00D93FC8">
        <w:t xml:space="preserve">Due to requirements in earlier versions of the specification, it is possible that </w:t>
      </w:r>
      <w:r>
        <w:t>"digital signature" and "timestamp" information are transmitted within the "warning message".</w:t>
      </w:r>
    </w:p>
    <w:p w14:paraId="702165CC" w14:textId="77777777" w:rsidR="005705A7" w:rsidRDefault="005705A7" w:rsidP="005705A7">
      <w:pPr>
        <w:pStyle w:val="B1"/>
        <w:ind w:firstLine="0"/>
      </w:pPr>
      <w:r>
        <w:t>CBC includes the Warning Area Coordinates in the Write-Replace-Warning Request message based on operator policy.</w:t>
      </w:r>
    </w:p>
    <w:p w14:paraId="4C4B43E9" w14:textId="77777777" w:rsidR="005705A7" w:rsidRDefault="005705A7" w:rsidP="005705A7">
      <w:pPr>
        <w:pStyle w:val="B1"/>
      </w:pPr>
      <w:r>
        <w:t>3.</w:t>
      </w:r>
      <w:r>
        <w:tab/>
        <w:t xml:space="preserve">The MME sends a Write-Replace Warning Confirm message that indicates to the CBC that the MME has started to distribute the warning message to </w:t>
      </w:r>
      <w:proofErr w:type="spellStart"/>
      <w:r>
        <w:t>eNodeBs</w:t>
      </w:r>
      <w:proofErr w:type="spellEnd"/>
      <w:r>
        <w:t>.</w:t>
      </w:r>
    </w:p>
    <w:p w14:paraId="7E79304F" w14:textId="77777777" w:rsidR="005705A7" w:rsidRDefault="005705A7" w:rsidP="005705A7">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14:paraId="0A3F51C5" w14:textId="77777777" w:rsidR="005705A7" w:rsidRDefault="005705A7" w:rsidP="005705A7">
      <w:pPr>
        <w:pStyle w:val="B1"/>
      </w:pPr>
      <w:r>
        <w:tab/>
        <w:t>If this message is not received by the CBC within an appropriate time period, the CBC can attempt to deliver the warning message via another MME in the same pool area.</w:t>
      </w:r>
    </w:p>
    <w:p w14:paraId="3A30AAD7" w14:textId="77777777" w:rsidR="005705A7" w:rsidRDefault="005705A7" w:rsidP="005705A7">
      <w:pPr>
        <w:pStyle w:val="B1"/>
      </w:pPr>
      <w:r>
        <w:t>4.</w:t>
      </w:r>
      <w:r>
        <w:tab/>
        <w:t>Upon reception of the Write-Replace Confirm messages from the MMEs, the CBC may confirm to the CBE that it has started to distribute the warning message.</w:t>
      </w:r>
    </w:p>
    <w:p w14:paraId="7816BD63" w14:textId="77777777" w:rsidR="005705A7" w:rsidRDefault="005705A7" w:rsidP="005705A7">
      <w:pPr>
        <w:pStyle w:val="B1"/>
      </w:pPr>
      <w:r>
        <w:t>5.</w:t>
      </w:r>
      <w:r>
        <w:tab/>
        <w:t xml:space="preserve">The MME forwards Write-Replace Warning Message Request to </w:t>
      </w:r>
      <w:proofErr w:type="spellStart"/>
      <w:r>
        <w:t>eNodeBs</w:t>
      </w:r>
      <w:proofErr w:type="spellEnd"/>
      <w:r>
        <w:t xml:space="preserve">. The MME shall use the Tracking Area ID list to determine the </w:t>
      </w:r>
      <w:proofErr w:type="spellStart"/>
      <w:r>
        <w:t>eNodeBs</w:t>
      </w:r>
      <w:proofErr w:type="spellEnd"/>
      <w:r>
        <w:t xml:space="preserve"> in the delivery area. If the Tracking Area ID list </w:t>
      </w:r>
      <w:proofErr w:type="spellStart"/>
      <w:r>
        <w:t>isnot</w:t>
      </w:r>
      <w:proofErr w:type="spellEnd"/>
      <w:r>
        <w:t xml:space="preserve"> included and no Global </w:t>
      </w:r>
      <w:proofErr w:type="spellStart"/>
      <w:r>
        <w:t>eNB</w:t>
      </w:r>
      <w:proofErr w:type="spellEnd"/>
      <w:r>
        <w:t xml:space="preserve"> ID has been received from the CBC, the message is forwarded to all </w:t>
      </w:r>
      <w:proofErr w:type="spellStart"/>
      <w:r>
        <w:t>eNodeBs</w:t>
      </w:r>
      <w:proofErr w:type="spellEnd"/>
      <w:r>
        <w:t xml:space="preserve"> that are connected to the MME. If a Global </w:t>
      </w:r>
      <w:proofErr w:type="spellStart"/>
      <w:r>
        <w:t>eNB</w:t>
      </w:r>
      <w:proofErr w:type="spellEnd"/>
      <w:r>
        <w:t xml:space="preserve"> ID has been received from the CBC, the MME shall forward the message only to the </w:t>
      </w:r>
      <w:proofErr w:type="spellStart"/>
      <w:r>
        <w:t>eNodeB</w:t>
      </w:r>
      <w:proofErr w:type="spellEnd"/>
      <w:r>
        <w:t xml:space="preserve"> indicated by the Global </w:t>
      </w:r>
      <w:proofErr w:type="spellStart"/>
      <w:r>
        <w:t>eNB</w:t>
      </w:r>
      <w:proofErr w:type="spellEnd"/>
      <w:r>
        <w:t xml:space="preserve"> ID IE.</w:t>
      </w:r>
    </w:p>
    <w:p w14:paraId="1B6C8384" w14:textId="77777777" w:rsidR="005705A7" w:rsidRDefault="005705A7" w:rsidP="005705A7">
      <w:pPr>
        <w:pStyle w:val="B1"/>
      </w:pPr>
      <w:r>
        <w:t>6.</w:t>
      </w:r>
      <w:r>
        <w:tab/>
        <w:t xml:space="preserve">When S1-flex is used the </w:t>
      </w:r>
      <w:proofErr w:type="spellStart"/>
      <w:r>
        <w:t>eNodeB</w:t>
      </w:r>
      <w:proofErr w:type="spellEnd"/>
      <w:r>
        <w:t xml:space="preserve"> may receive same message from multiple </w:t>
      </w:r>
      <w:proofErr w:type="spellStart"/>
      <w:r>
        <w:t>MMEs.</w:t>
      </w:r>
      <w:proofErr w:type="spellEnd"/>
      <w:r>
        <w:t xml:space="preserve"> The </w:t>
      </w:r>
      <w:proofErr w:type="spellStart"/>
      <w:r>
        <w:t>eNodeB</w:t>
      </w:r>
      <w:proofErr w:type="spellEnd"/>
      <w:r>
        <w:t xml:space="preserve"> detects duplicate messages by checking the message identifier and serial number fields within the warning message. If any redundant messages are detected only the first one received will be broadcasted by the cells. The </w:t>
      </w:r>
      <w:proofErr w:type="spellStart"/>
      <w:r>
        <w:t>eNodeB</w:t>
      </w:r>
      <w:proofErr w:type="spellEnd"/>
      <w:r>
        <w:t xml:space="preserve"> shall use the Warning Area information to determine the cell(s) in which the message is to be broadcast. The </w:t>
      </w:r>
      <w:proofErr w:type="spellStart"/>
      <w:r>
        <w:t>eNodeBs</w:t>
      </w:r>
      <w:proofErr w:type="spellEnd"/>
      <w:r>
        <w:t xml:space="preserve"> return a Distribute Warning Message Response to the MME, even if it was a duplicate.</w:t>
      </w:r>
    </w:p>
    <w:p w14:paraId="2CFE1EDE" w14:textId="77777777" w:rsidR="005705A7" w:rsidRDefault="005705A7" w:rsidP="005705A7">
      <w:pPr>
        <w:pStyle w:val="B1"/>
      </w:pPr>
      <w:r>
        <w:tab/>
        <w:t xml:space="preserve">If there is a warning broadcast message already ongoing and the CWM Indicator is included in the Write-Replace Warning Message Request, the </w:t>
      </w:r>
      <w:proofErr w:type="spellStart"/>
      <w:r>
        <w:t>eNodeB</w:t>
      </w:r>
      <w:proofErr w:type="spellEnd"/>
      <w:r>
        <w:t xml:space="preserve"> does not stop existing broadcast message but start broadcasting the new message concurrently. Otherwise the </w:t>
      </w:r>
      <w:proofErr w:type="spellStart"/>
      <w:r>
        <w:t>eNodeB</w:t>
      </w:r>
      <w:proofErr w:type="spellEnd"/>
      <w:r>
        <w:t xml:space="preserve"> shall immediately replace the existing broadcast message with the newer one.</w:t>
      </w:r>
    </w:p>
    <w:p w14:paraId="2BF3022B" w14:textId="77777777" w:rsidR="005705A7" w:rsidRDefault="005705A7" w:rsidP="005705A7">
      <w:pPr>
        <w:pStyle w:val="NO"/>
      </w:pPr>
      <w:r>
        <w:t>NOTE </w:t>
      </w:r>
      <w:r w:rsidRPr="00D93FC8">
        <w:t>3</w:t>
      </w:r>
      <w:r>
        <w:t>:</w:t>
      </w:r>
      <w:r>
        <w:tab/>
        <w:t>If concurrent warning messages are not supported, this requires the CBE/CBC to take care that 'lower' priority warnings are not sent while a higher priority warning is still being sent.</w:t>
      </w:r>
    </w:p>
    <w:p w14:paraId="24A6E518" w14:textId="77777777" w:rsidR="005705A7" w:rsidRDefault="005705A7" w:rsidP="005705A7">
      <w:pPr>
        <w:pStyle w:val="B1"/>
      </w:pPr>
      <w:r>
        <w:tab/>
        <w:t xml:space="preserve">The </w:t>
      </w:r>
      <w:proofErr w:type="spellStart"/>
      <w:r>
        <w:t>eNodeB</w:t>
      </w:r>
      <w:proofErr w:type="spellEnd"/>
      <w:r>
        <w:t xml:space="preserve"> broadcasts the message frequently according to the attributes set by the CBC that originated the warning message distribution.</w:t>
      </w:r>
    </w:p>
    <w:p w14:paraId="31AF8969" w14:textId="77777777" w:rsidR="005705A7" w:rsidRPr="00D93FC8" w:rsidRDefault="005705A7" w:rsidP="005705A7">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363743C2" w14:textId="77777777" w:rsidR="005705A7" w:rsidRDefault="005705A7" w:rsidP="005705A7">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012F2F50" w14:textId="77777777" w:rsidR="005705A7" w:rsidRDefault="005705A7" w:rsidP="005705A7">
      <w:pPr>
        <w:pStyle w:val="B1"/>
      </w:pPr>
      <w:r>
        <w:tab/>
        <w:t>The UE activates reception of the broadcast messages containing the "warning message".</w:t>
      </w:r>
    </w:p>
    <w:p w14:paraId="0A36CEA2" w14:textId="77777777" w:rsidR="005705A7" w:rsidRPr="002301FE" w:rsidRDefault="005705A7" w:rsidP="005705A7">
      <w:pPr>
        <w:pStyle w:val="B1"/>
      </w:pPr>
      <w:r>
        <w:tab/>
      </w:r>
      <w:r w:rsidRPr="002301FE">
        <w:t>If the Warning Area Coordinates are not present:</w:t>
      </w:r>
    </w:p>
    <w:p w14:paraId="73A1C3AA" w14:textId="77777777" w:rsidR="005705A7" w:rsidRDefault="005705A7" w:rsidP="005705A7">
      <w:pPr>
        <w:pStyle w:val="B3"/>
      </w:pPr>
      <w:r>
        <w:t>The UE indicates the contents of the "warning message" to the user.</w:t>
      </w:r>
    </w:p>
    <w:p w14:paraId="1FDC398C" w14:textId="77777777" w:rsidR="005705A7" w:rsidRPr="002301FE" w:rsidRDefault="005705A7" w:rsidP="005705A7">
      <w:pPr>
        <w:pStyle w:val="B1"/>
      </w:pPr>
      <w:r>
        <w:lastRenderedPageBreak/>
        <w:tab/>
      </w:r>
      <w:r w:rsidRPr="002301FE">
        <w:t>If the Warning Area Coordinates are present, and if the UE is unable to determine its location:</w:t>
      </w:r>
    </w:p>
    <w:p w14:paraId="5E987790" w14:textId="77777777" w:rsidR="005705A7" w:rsidRPr="002301FE" w:rsidRDefault="005705A7" w:rsidP="005705A7">
      <w:pPr>
        <w:pStyle w:val="B3"/>
      </w:pPr>
      <w:r w:rsidRPr="002301FE">
        <w:t xml:space="preserve">The UE indicates the contents of the "warning message" to the user.  </w:t>
      </w:r>
    </w:p>
    <w:p w14:paraId="1A2FC900" w14:textId="77777777" w:rsidR="005705A7" w:rsidRPr="002301FE" w:rsidRDefault="005705A7" w:rsidP="005705A7">
      <w:pPr>
        <w:pStyle w:val="B1"/>
      </w:pPr>
      <w:r>
        <w:tab/>
      </w:r>
      <w:r w:rsidRPr="002301FE">
        <w:t>If the Warning Area Coordinates are present, and the UE determines it is inside the Warning Area Coordinates:</w:t>
      </w:r>
    </w:p>
    <w:p w14:paraId="363EB7E1" w14:textId="77777777" w:rsidR="005705A7" w:rsidRPr="002301FE" w:rsidRDefault="005705A7" w:rsidP="005705A7">
      <w:pPr>
        <w:pStyle w:val="B3"/>
      </w:pPr>
      <w:r w:rsidRPr="002301FE">
        <w:t>The UE indicates the contents of the "warning message" to the user.</w:t>
      </w:r>
    </w:p>
    <w:p w14:paraId="1F20F307" w14:textId="77777777" w:rsidR="005705A7" w:rsidRPr="002301FE" w:rsidRDefault="005705A7" w:rsidP="005705A7">
      <w:pPr>
        <w:pStyle w:val="B1"/>
      </w:pPr>
      <w:r>
        <w:tab/>
      </w:r>
      <w:r w:rsidRPr="002301FE">
        <w:t>If the Warning Area Coordinates are present, and the UE determines it is outside the Warning Area Coordinates:</w:t>
      </w:r>
    </w:p>
    <w:p w14:paraId="4E182789" w14:textId="1ADBA67E" w:rsidR="005705A7" w:rsidRDefault="0086240E">
      <w:pPr>
        <w:pStyle w:val="B2"/>
        <w:pPrChange w:id="9" w:author="Chaponniere26" w:date="2019-01-24T23:57:00Z">
          <w:pPr>
            <w:pStyle w:val="B3"/>
          </w:pPr>
        </w:pPrChange>
      </w:pPr>
      <w:ins w:id="10" w:author="Chaponniere26" w:date="2019-01-24T23:57:00Z">
        <w:r>
          <w:tab/>
        </w:r>
      </w:ins>
      <w:r w:rsidR="005705A7" w:rsidRPr="002301FE">
        <w:t>The UE does not indicate the contents of the "warning message" to the user</w:t>
      </w:r>
      <w:r w:rsidR="005705A7" w:rsidRPr="0086240E">
        <w:t>.</w:t>
      </w:r>
      <w:ins w:id="11" w:author="Chaponniere26" w:date="2019-01-24T05:38:00Z">
        <w:r w:rsidR="00F23699" w:rsidRPr="0086240E">
          <w:t xml:space="preserve"> The UE shall store the "warning message" </w:t>
        </w:r>
      </w:ins>
      <w:ins w:id="12" w:author="Chaponniere29" w:date="2019-02-14T17:33:00Z">
        <w:r w:rsidR="009167A6">
          <w:t xml:space="preserve">for </w:t>
        </w:r>
      </w:ins>
      <w:ins w:id="13" w:author="Chaponniere29" w:date="2019-02-15T13:07:00Z">
        <w:r w:rsidR="002B2292" w:rsidRPr="002E0445">
          <w:t>future</w:t>
        </w:r>
        <w:r w:rsidR="002B2292">
          <w:t xml:space="preserve"> </w:t>
        </w:r>
      </w:ins>
      <w:ins w:id="14" w:author="Chaponniere29" w:date="2019-02-14T17:33:00Z">
        <w:r w:rsidR="009167A6">
          <w:t xml:space="preserve">geo-fencing </w:t>
        </w:r>
      </w:ins>
      <w:ins w:id="15" w:author="Chaponniere29" w:date="2019-02-15T13:07:00Z">
        <w:r w:rsidR="002B2292" w:rsidRPr="002E0445">
          <w:t>purposes</w:t>
        </w:r>
        <w:r w:rsidR="002B2292">
          <w:t xml:space="preserve"> </w:t>
        </w:r>
      </w:ins>
      <w:ins w:id="16" w:author="Chaponniere29" w:date="2019-02-14T17:33:00Z">
        <w:r w:rsidR="009167A6">
          <w:t>during</w:t>
        </w:r>
      </w:ins>
      <w:ins w:id="17" w:author="Chaponniere26" w:date="2019-01-24T05:38:00Z">
        <w:r w:rsidR="00F23699" w:rsidRPr="0086240E">
          <w:t xml:space="preserve"> a UE implementation specific time which shall not be greater than 24 hours. Upon expiration of the UE implementation specific time, the UE shall </w:t>
        </w:r>
      </w:ins>
      <w:ins w:id="18" w:author="Chaponniere29" w:date="2019-02-14T17:33:00Z">
        <w:r w:rsidR="009167A6">
          <w:t>remove</w:t>
        </w:r>
      </w:ins>
      <w:ins w:id="19" w:author="Chaponniere26" w:date="2019-01-24T05:38:00Z">
        <w:r w:rsidR="00F23699" w:rsidRPr="0086240E">
          <w:t xml:space="preserve"> the stored "warning message".</w:t>
        </w:r>
      </w:ins>
    </w:p>
    <w:p w14:paraId="1B151FB9" w14:textId="6FB88E4F" w:rsidR="00D31F6C" w:rsidRDefault="005705A7" w:rsidP="005705A7">
      <w:pPr>
        <w:pStyle w:val="B1"/>
        <w:rPr>
          <w:ins w:id="20" w:author="Chaponniere26" w:date="2019-01-23T08:22:00Z"/>
        </w:rPr>
      </w:pPr>
      <w:ins w:id="21" w:author="Chaponniere26" w:date="2019-01-23T08:09:00Z">
        <w:r w:rsidRPr="00D93FC8">
          <w:tab/>
        </w:r>
        <w:r>
          <w:t xml:space="preserve">If the </w:t>
        </w:r>
      </w:ins>
      <w:ins w:id="22" w:author="Chaponniere26" w:date="2019-01-23T08:32:00Z">
        <w:r w:rsidR="00036FC1" w:rsidRPr="002301FE">
          <w:t>"</w:t>
        </w:r>
      </w:ins>
      <w:ins w:id="23" w:author="Chaponniere26" w:date="2019-01-23T08:10:00Z">
        <w:r>
          <w:t>warning message</w:t>
        </w:r>
      </w:ins>
      <w:ins w:id="24" w:author="Chaponniere26" w:date="2019-01-23T08:32:00Z">
        <w:r w:rsidR="00036FC1" w:rsidRPr="002301FE">
          <w:t>"</w:t>
        </w:r>
      </w:ins>
      <w:ins w:id="25" w:author="Chaponniere26" w:date="2019-01-23T08:10:00Z">
        <w:r>
          <w:t xml:space="preserve"> </w:t>
        </w:r>
      </w:ins>
      <w:ins w:id="26" w:author="Chaponniere26" w:date="2019-01-23T20:31:00Z">
        <w:r w:rsidR="00B122B3">
          <w:t>is a</w:t>
        </w:r>
      </w:ins>
      <w:ins w:id="27" w:author="Chaponniere26" w:date="2019-01-23T20:32:00Z">
        <w:r w:rsidR="00B122B3">
          <w:t xml:space="preserve"> geo-fencing trigger </w:t>
        </w:r>
      </w:ins>
      <w:ins w:id="28" w:author="Chaponniere26" w:date="2019-01-23T20:34:00Z">
        <w:r w:rsidR="00B122B3">
          <w:t xml:space="preserve">message </w:t>
        </w:r>
      </w:ins>
      <w:ins w:id="29" w:author="Chaponniere26" w:date="2019-01-23T20:32:00Z">
        <w:r w:rsidR="00B122B3">
          <w:t>(see subclause</w:t>
        </w:r>
      </w:ins>
      <w:ins w:id="30" w:author="Chaponniere26" w:date="2019-01-23T20:42:00Z">
        <w:r w:rsidR="000C581D">
          <w:t> </w:t>
        </w:r>
      </w:ins>
      <w:ins w:id="31" w:author="Chaponniere26" w:date="2019-01-23T20:32:00Z">
        <w:r w:rsidR="00B122B3">
          <w:t>9.4.1.2.2)</w:t>
        </w:r>
      </w:ins>
      <w:ins w:id="32" w:author="Chaponniere26" w:date="2019-01-23T08:10:00Z">
        <w:r>
          <w:t>, the UE shall</w:t>
        </w:r>
      </w:ins>
      <w:ins w:id="33" w:author="Chaponniere26" w:date="2019-01-23T08:27:00Z">
        <w:r w:rsidR="00036FC1">
          <w:t xml:space="preserve">, for each </w:t>
        </w:r>
      </w:ins>
      <w:ins w:id="34" w:author="Chaponniere26" w:date="2019-01-23T08:32:00Z">
        <w:r w:rsidR="00036FC1" w:rsidRPr="002301FE">
          <w:t>"</w:t>
        </w:r>
      </w:ins>
      <w:ins w:id="35" w:author="Chaponniere26" w:date="2019-01-23T08:27:00Z">
        <w:r w:rsidR="00036FC1">
          <w:t>warning message</w:t>
        </w:r>
      </w:ins>
      <w:ins w:id="36" w:author="Chaponniere26" w:date="2019-01-23T08:32:00Z">
        <w:r w:rsidR="00036FC1" w:rsidRPr="002301FE">
          <w:t>"</w:t>
        </w:r>
      </w:ins>
      <w:ins w:id="37" w:author="Chaponniere26" w:date="2019-01-23T08:27:00Z">
        <w:r w:rsidR="00036FC1">
          <w:t xml:space="preserve"> stored at the UE</w:t>
        </w:r>
      </w:ins>
      <w:ins w:id="38" w:author="Chaponniere26" w:date="2019-01-23T08:22:00Z">
        <w:r w:rsidR="00D31F6C">
          <w:t>:</w:t>
        </w:r>
      </w:ins>
    </w:p>
    <w:p w14:paraId="446C526F" w14:textId="388ED82A" w:rsidR="00D31F6C" w:rsidRDefault="00D31F6C" w:rsidP="00D31F6C">
      <w:pPr>
        <w:pStyle w:val="B2"/>
        <w:rPr>
          <w:ins w:id="39" w:author="Chaponniere26" w:date="2019-01-23T08:24:00Z"/>
        </w:rPr>
      </w:pPr>
      <w:ins w:id="40" w:author="Chaponniere26" w:date="2019-01-23T08:22:00Z">
        <w:r>
          <w:t>-</w:t>
        </w:r>
        <w:r>
          <w:tab/>
        </w:r>
      </w:ins>
      <w:ins w:id="41" w:author="Chaponniere26" w:date="2019-01-23T08:23:00Z">
        <w:r>
          <w:t>compare the</w:t>
        </w:r>
      </w:ins>
      <w:ins w:id="42" w:author="Chaponniere26" w:date="2019-01-23T08:24:00Z">
        <w:r>
          <w:t xml:space="preserve"> </w:t>
        </w:r>
      </w:ins>
      <w:ins w:id="43" w:author="Chaponniere26" w:date="2019-01-23T20:32:00Z">
        <w:r w:rsidR="00B122B3">
          <w:t>S</w:t>
        </w:r>
      </w:ins>
      <w:ins w:id="44" w:author="Chaponniere26" w:date="2019-01-23T08:21:00Z">
        <w:r>
          <w:t xml:space="preserve">erial </w:t>
        </w:r>
      </w:ins>
      <w:ins w:id="45" w:author="Chaponniere26" w:date="2019-01-23T20:32:00Z">
        <w:r w:rsidR="00B122B3">
          <w:t>N</w:t>
        </w:r>
      </w:ins>
      <w:ins w:id="46" w:author="Chaponniere26" w:date="2019-01-23T08:21:00Z">
        <w:r>
          <w:t xml:space="preserve">umber and </w:t>
        </w:r>
      </w:ins>
      <w:ins w:id="47" w:author="Chaponniere26" w:date="2019-01-23T20:32:00Z">
        <w:r w:rsidR="00B122B3">
          <w:t>M</w:t>
        </w:r>
      </w:ins>
      <w:ins w:id="48" w:author="Chaponniere26" w:date="2019-01-23T08:21:00Z">
        <w:r>
          <w:t xml:space="preserve">essage </w:t>
        </w:r>
      </w:ins>
      <w:ins w:id="49" w:author="Chaponniere26" w:date="2019-01-23T20:32:00Z">
        <w:r w:rsidR="00B122B3">
          <w:t>Id</w:t>
        </w:r>
      </w:ins>
      <w:ins w:id="50" w:author="Chaponniere26" w:date="2019-01-23T08:21:00Z">
        <w:r>
          <w:t xml:space="preserve">entifier combination </w:t>
        </w:r>
      </w:ins>
      <w:ins w:id="51" w:author="Chaponniere26" w:date="2019-01-23T08:23:00Z">
        <w:r>
          <w:t xml:space="preserve">of the stored </w:t>
        </w:r>
      </w:ins>
      <w:ins w:id="52" w:author="Chaponniere26" w:date="2019-01-23T08:32:00Z">
        <w:r w:rsidR="00036FC1" w:rsidRPr="002301FE">
          <w:t>"</w:t>
        </w:r>
      </w:ins>
      <w:ins w:id="53" w:author="Chaponniere26" w:date="2019-01-23T08:27:00Z">
        <w:r w:rsidR="00036FC1">
          <w:t xml:space="preserve">warning </w:t>
        </w:r>
      </w:ins>
      <w:ins w:id="54" w:author="Chaponniere26" w:date="2019-01-23T08:23:00Z">
        <w:r>
          <w:t>message</w:t>
        </w:r>
      </w:ins>
      <w:ins w:id="55" w:author="Chaponniere26" w:date="2019-01-23T08:32:00Z">
        <w:r w:rsidR="00036FC1" w:rsidRPr="002301FE">
          <w:t>"</w:t>
        </w:r>
      </w:ins>
      <w:ins w:id="56" w:author="Chaponniere26" w:date="2019-01-23T08:23:00Z">
        <w:r>
          <w:t xml:space="preserve"> to the list of </w:t>
        </w:r>
      </w:ins>
      <w:ins w:id="57" w:author="Chaponniere26" w:date="2019-01-23T20:33:00Z">
        <w:r w:rsidR="00B122B3">
          <w:t>S</w:t>
        </w:r>
      </w:ins>
      <w:ins w:id="58" w:author="Chaponniere26" w:date="2019-01-23T08:23:00Z">
        <w:r>
          <w:t xml:space="preserve">erial </w:t>
        </w:r>
      </w:ins>
      <w:ins w:id="59" w:author="Chaponniere26" w:date="2019-01-23T20:33:00Z">
        <w:r w:rsidR="00B122B3">
          <w:t>N</w:t>
        </w:r>
      </w:ins>
      <w:ins w:id="60" w:author="Chaponniere26" w:date="2019-01-23T08:23:00Z">
        <w:r>
          <w:t xml:space="preserve">umber and </w:t>
        </w:r>
      </w:ins>
      <w:ins w:id="61" w:author="Chaponniere26" w:date="2019-01-23T20:33:00Z">
        <w:r w:rsidR="00B122B3">
          <w:t>M</w:t>
        </w:r>
      </w:ins>
      <w:ins w:id="62" w:author="Chaponniere26" w:date="2019-01-23T08:23:00Z">
        <w:r>
          <w:t xml:space="preserve">essage </w:t>
        </w:r>
      </w:ins>
      <w:ins w:id="63" w:author="Chaponniere26" w:date="2019-01-23T20:34:00Z">
        <w:r w:rsidR="00B122B3">
          <w:t>Id</w:t>
        </w:r>
      </w:ins>
      <w:ins w:id="64" w:author="Chaponniere26" w:date="2019-01-23T08:23:00Z">
        <w:r>
          <w:t>entifier combination</w:t>
        </w:r>
      </w:ins>
      <w:ins w:id="65" w:author="Chaponniere26" w:date="2019-01-23T08:32:00Z">
        <w:r w:rsidR="00036FC1">
          <w:t>s</w:t>
        </w:r>
      </w:ins>
      <w:ins w:id="66" w:author="Chaponniere26" w:date="2019-01-23T08:23:00Z">
        <w:r>
          <w:t xml:space="preserve"> </w:t>
        </w:r>
      </w:ins>
      <w:ins w:id="67" w:author="Chaponniere26" w:date="2019-01-23T08:24:00Z">
        <w:r>
          <w:t xml:space="preserve">included in </w:t>
        </w:r>
      </w:ins>
      <w:ins w:id="68" w:author="Chaponniere27" w:date="2019-01-30T16:54:00Z">
        <w:r w:rsidR="00974871">
          <w:t xml:space="preserve">the </w:t>
        </w:r>
      </w:ins>
      <w:ins w:id="69" w:author="Chaponniere29" w:date="2019-02-13T13:45:00Z">
        <w:r w:rsidR="007D5D73">
          <w:t>Warning Message Content IE (</w:t>
        </w:r>
      </w:ins>
      <w:ins w:id="70" w:author="Chaponniere27" w:date="2019-01-30T16:54:00Z">
        <w:r w:rsidR="00974871">
          <w:t>CB Data</w:t>
        </w:r>
      </w:ins>
      <w:ins w:id="71" w:author="Chaponniere29" w:date="2019-02-13T13:45:00Z">
        <w:r w:rsidR="007D5D73">
          <w:t>)</w:t>
        </w:r>
      </w:ins>
      <w:ins w:id="72" w:author="Chaponniere27" w:date="2019-01-30T16:54:00Z">
        <w:r w:rsidR="00974871">
          <w:t xml:space="preserve"> of </w:t>
        </w:r>
      </w:ins>
      <w:ins w:id="73" w:author="Chaponniere26" w:date="2019-01-23T08:24:00Z">
        <w:r>
          <w:t xml:space="preserve">the </w:t>
        </w:r>
      </w:ins>
      <w:ins w:id="74" w:author="Chaponniere26" w:date="2019-01-23T20:33:00Z">
        <w:r w:rsidR="00B122B3">
          <w:t>geo</w:t>
        </w:r>
      </w:ins>
      <w:ins w:id="75" w:author="Chaponniere26" w:date="2019-01-23T20:34:00Z">
        <w:r w:rsidR="00B122B3">
          <w:t>-fencing trigger message</w:t>
        </w:r>
      </w:ins>
      <w:ins w:id="76" w:author="Chaponniere29" w:date="2019-02-13T11:54:00Z">
        <w:r w:rsidR="002767CC">
          <w:t xml:space="preserve"> and encoded as specified in </w:t>
        </w:r>
      </w:ins>
      <w:ins w:id="77" w:author="Chaponniere29" w:date="2019-02-13T11:55:00Z">
        <w:r w:rsidR="009965D7" w:rsidRPr="00B61EEA">
          <w:t>ATIS</w:t>
        </w:r>
      </w:ins>
      <w:ins w:id="78" w:author="Chaponniere29" w:date="2019-02-14T10:04:00Z">
        <w:r w:rsidR="00D41970">
          <w:t>-</w:t>
        </w:r>
      </w:ins>
      <w:ins w:id="79" w:author="Chaponniere29" w:date="2019-02-13T11:55:00Z">
        <w:r w:rsidR="009965D7" w:rsidRPr="00B61EEA">
          <w:t>0700041</w:t>
        </w:r>
        <w:r w:rsidR="009965D7">
          <w:t> [xx]</w:t>
        </w:r>
      </w:ins>
      <w:ins w:id="80" w:author="Chaponniere26" w:date="2019-01-23T08:24:00Z">
        <w:r>
          <w:t>; and</w:t>
        </w:r>
      </w:ins>
    </w:p>
    <w:p w14:paraId="03AFBFA5" w14:textId="0857C7E1" w:rsidR="00036FC1" w:rsidRDefault="00D31F6C" w:rsidP="00D31F6C">
      <w:pPr>
        <w:pStyle w:val="B2"/>
        <w:rPr>
          <w:ins w:id="81" w:author="Chaponniere26" w:date="2019-01-23T08:27:00Z"/>
        </w:rPr>
      </w:pPr>
      <w:ins w:id="82" w:author="Chaponniere26" w:date="2019-01-23T08:24:00Z">
        <w:r>
          <w:t>-</w:t>
        </w:r>
        <w:r>
          <w:tab/>
          <w:t>if</w:t>
        </w:r>
      </w:ins>
      <w:ins w:id="83" w:author="Chaponniere26" w:date="2019-01-23T08:27:00Z">
        <w:r w:rsidR="00036FC1">
          <w:t>:</w:t>
        </w:r>
      </w:ins>
    </w:p>
    <w:p w14:paraId="0FB5A47E" w14:textId="1A8993D6" w:rsidR="00036FC1" w:rsidRDefault="0086240E" w:rsidP="00036FC1">
      <w:pPr>
        <w:pStyle w:val="B3"/>
        <w:rPr>
          <w:ins w:id="84" w:author="Chaponniere26" w:date="2019-01-23T08:28:00Z"/>
        </w:rPr>
      </w:pPr>
      <w:ins w:id="85" w:author="Chaponniere26" w:date="2019-01-24T23:58:00Z">
        <w:r>
          <w:t>1)</w:t>
        </w:r>
      </w:ins>
      <w:ins w:id="86" w:author="Chaponniere26" w:date="2019-01-23T08:28:00Z">
        <w:r w:rsidR="00036FC1">
          <w:tab/>
        </w:r>
      </w:ins>
      <w:ins w:id="87" w:author="Chaponniere26" w:date="2019-01-23T08:24:00Z">
        <w:r w:rsidR="00D31F6C">
          <w:t>the</w:t>
        </w:r>
      </w:ins>
      <w:ins w:id="88" w:author="Chaponniere26" w:date="2019-01-23T08:21:00Z">
        <w:r w:rsidR="00D31F6C">
          <w:t xml:space="preserve"> </w:t>
        </w:r>
      </w:ins>
      <w:ins w:id="89" w:author="Chaponniere26" w:date="2019-01-23T20:34:00Z">
        <w:r w:rsidR="004F69B7">
          <w:t>S</w:t>
        </w:r>
      </w:ins>
      <w:ins w:id="90" w:author="Chaponniere26" w:date="2019-01-23T08:21:00Z">
        <w:r w:rsidR="00D31F6C">
          <w:t xml:space="preserve">erial </w:t>
        </w:r>
      </w:ins>
      <w:ins w:id="91" w:author="Chaponniere26" w:date="2019-01-23T20:34:00Z">
        <w:r w:rsidR="004F69B7">
          <w:t>N</w:t>
        </w:r>
      </w:ins>
      <w:ins w:id="92" w:author="Chaponniere26" w:date="2019-01-23T08:21:00Z">
        <w:r w:rsidR="00D31F6C">
          <w:t xml:space="preserve">umber and </w:t>
        </w:r>
      </w:ins>
      <w:ins w:id="93" w:author="Chaponniere26" w:date="2019-01-23T20:34:00Z">
        <w:r w:rsidR="004F69B7">
          <w:t>M</w:t>
        </w:r>
      </w:ins>
      <w:ins w:id="94" w:author="Chaponniere26" w:date="2019-01-23T08:21:00Z">
        <w:r w:rsidR="00D31F6C">
          <w:t xml:space="preserve">essage </w:t>
        </w:r>
      </w:ins>
      <w:ins w:id="95" w:author="Chaponniere26" w:date="2019-01-23T20:34:00Z">
        <w:r w:rsidR="004F69B7">
          <w:t>Id</w:t>
        </w:r>
      </w:ins>
      <w:ins w:id="96" w:author="Chaponniere26" w:date="2019-01-23T08:21:00Z">
        <w:r w:rsidR="00D31F6C">
          <w:t>e</w:t>
        </w:r>
      </w:ins>
      <w:ins w:id="97" w:author="Chaponniere26" w:date="2019-01-23T08:24:00Z">
        <w:r w:rsidR="00D31F6C">
          <w:t>n</w:t>
        </w:r>
      </w:ins>
      <w:ins w:id="98" w:author="Chaponniere26" w:date="2019-01-23T08:25:00Z">
        <w:r w:rsidR="00036FC1">
          <w:t>ti</w:t>
        </w:r>
      </w:ins>
      <w:ins w:id="99" w:author="Chaponniere26" w:date="2019-01-23T08:21:00Z">
        <w:r w:rsidR="00D31F6C">
          <w:t>f</w:t>
        </w:r>
      </w:ins>
      <w:ins w:id="100" w:author="Chaponniere26" w:date="2019-01-23T08:24:00Z">
        <w:r w:rsidR="00D31F6C">
          <w:t>i</w:t>
        </w:r>
      </w:ins>
      <w:ins w:id="101" w:author="Chaponniere26" w:date="2019-01-23T08:22:00Z">
        <w:r w:rsidR="00D31F6C">
          <w:t xml:space="preserve">er combination </w:t>
        </w:r>
      </w:ins>
      <w:ins w:id="102" w:author="Chaponniere26" w:date="2019-01-23T08:24:00Z">
        <w:r w:rsidR="00D31F6C">
          <w:t xml:space="preserve">of the stored </w:t>
        </w:r>
      </w:ins>
      <w:ins w:id="103" w:author="Chaponniere26" w:date="2019-01-23T08:33:00Z">
        <w:r w:rsidR="00036FC1" w:rsidRPr="002301FE">
          <w:t>"</w:t>
        </w:r>
      </w:ins>
      <w:ins w:id="104" w:author="Chaponniere26" w:date="2019-01-23T08:24:00Z">
        <w:r w:rsidR="00D31F6C">
          <w:t>warning message</w:t>
        </w:r>
      </w:ins>
      <w:ins w:id="105" w:author="Chaponniere26" w:date="2019-01-23T08:33:00Z">
        <w:r w:rsidR="00036FC1" w:rsidRPr="002301FE">
          <w:t>"</w:t>
        </w:r>
      </w:ins>
      <w:ins w:id="106" w:author="Chaponniere26" w:date="2019-01-23T08:24:00Z">
        <w:r w:rsidR="00D31F6C">
          <w:t xml:space="preserve"> matches </w:t>
        </w:r>
      </w:ins>
      <w:ins w:id="107" w:author="Chaponniere26" w:date="2019-01-23T08:25:00Z">
        <w:r w:rsidR="00036FC1">
          <w:t>one of the</w:t>
        </w:r>
      </w:ins>
      <w:ins w:id="108" w:author="Chaponniere26" w:date="2019-01-23T20:35:00Z">
        <w:r w:rsidR="004F69B7">
          <w:t xml:space="preserve"> Se</w:t>
        </w:r>
      </w:ins>
      <w:ins w:id="109" w:author="Chaponniere26" w:date="2019-01-23T08:25:00Z">
        <w:r w:rsidR="00036FC1">
          <w:t xml:space="preserve">rial </w:t>
        </w:r>
      </w:ins>
      <w:ins w:id="110" w:author="Chaponniere26" w:date="2019-01-23T20:35:00Z">
        <w:r w:rsidR="004F69B7">
          <w:t>N</w:t>
        </w:r>
      </w:ins>
      <w:ins w:id="111" w:author="Chaponniere26" w:date="2019-01-23T08:25:00Z">
        <w:r w:rsidR="00036FC1">
          <w:t xml:space="preserve">umber and </w:t>
        </w:r>
      </w:ins>
      <w:ins w:id="112" w:author="Chaponniere26" w:date="2019-01-23T20:35:00Z">
        <w:r w:rsidR="004F69B7">
          <w:t>M</w:t>
        </w:r>
      </w:ins>
      <w:ins w:id="113" w:author="Chaponniere26" w:date="2019-01-23T08:25:00Z">
        <w:r w:rsidR="00036FC1">
          <w:t xml:space="preserve">essage </w:t>
        </w:r>
      </w:ins>
      <w:ins w:id="114" w:author="Chaponniere26" w:date="2019-01-23T20:35:00Z">
        <w:r w:rsidR="004F69B7">
          <w:t>I</w:t>
        </w:r>
      </w:ins>
      <w:ins w:id="115" w:author="Chaponniere26" w:date="2019-01-23T08:25:00Z">
        <w:r w:rsidR="00036FC1">
          <w:t xml:space="preserve">dentifier combinations </w:t>
        </w:r>
      </w:ins>
      <w:ins w:id="116" w:author="Chaponniere26" w:date="2019-01-23T08:26:00Z">
        <w:r w:rsidR="00036FC1">
          <w:t>i</w:t>
        </w:r>
      </w:ins>
      <w:ins w:id="117" w:author="Chaponniere26" w:date="2019-01-23T08:22:00Z">
        <w:r w:rsidR="00D31F6C">
          <w:t>ncluded in the geo-fencing</w:t>
        </w:r>
      </w:ins>
      <w:ins w:id="118" w:author="Chaponniere26" w:date="2019-01-23T20:35:00Z">
        <w:r w:rsidR="004F69B7">
          <w:t xml:space="preserve"> trigger message</w:t>
        </w:r>
      </w:ins>
      <w:ins w:id="119" w:author="Chaponniere26" w:date="2019-01-23T08:28:00Z">
        <w:r w:rsidR="00036FC1">
          <w:t>;</w:t>
        </w:r>
      </w:ins>
      <w:ins w:id="120" w:author="Chaponniere26" w:date="2019-01-24T05:38:00Z">
        <w:r w:rsidR="00F23699">
          <w:t xml:space="preserve"> and</w:t>
        </w:r>
      </w:ins>
    </w:p>
    <w:p w14:paraId="5C894984" w14:textId="77777777" w:rsidR="005330B0" w:rsidRDefault="0086240E" w:rsidP="00036FC1">
      <w:pPr>
        <w:pStyle w:val="B3"/>
        <w:rPr>
          <w:ins w:id="121" w:author="Chaponniere27" w:date="2019-01-30T16:40:00Z"/>
        </w:rPr>
      </w:pPr>
      <w:ins w:id="122" w:author="Chaponniere26" w:date="2019-01-24T23:58:00Z">
        <w:r>
          <w:t>2)</w:t>
        </w:r>
      </w:ins>
      <w:ins w:id="123" w:author="Chaponniere26" w:date="2019-01-23T08:28:00Z">
        <w:r w:rsidR="00036FC1">
          <w:tab/>
          <w:t>the UE</w:t>
        </w:r>
      </w:ins>
      <w:ins w:id="124" w:author="Chaponniere27" w:date="2019-01-30T16:40:00Z">
        <w:r w:rsidR="005330B0">
          <w:t>:</w:t>
        </w:r>
      </w:ins>
    </w:p>
    <w:p w14:paraId="71E559E1" w14:textId="77777777" w:rsidR="005330B0" w:rsidRDefault="005330B0" w:rsidP="005330B0">
      <w:pPr>
        <w:pStyle w:val="B4"/>
        <w:rPr>
          <w:ins w:id="125" w:author="Chaponniere27" w:date="2019-01-30T16:41:00Z"/>
        </w:rPr>
      </w:pPr>
      <w:ins w:id="126" w:author="Chaponniere27" w:date="2019-01-30T16:41:00Z">
        <w:r>
          <w:t>a)</w:t>
        </w:r>
        <w:r>
          <w:tab/>
        </w:r>
      </w:ins>
      <w:proofErr w:type="gramStart"/>
      <w:ins w:id="127" w:author="Chaponniere26" w:date="2019-01-23T08:28:00Z">
        <w:r w:rsidR="00036FC1">
          <w:t>is able to</w:t>
        </w:r>
        <w:proofErr w:type="gramEnd"/>
        <w:r w:rsidR="00036FC1">
          <w:t xml:space="preserve"> determine its location</w:t>
        </w:r>
      </w:ins>
      <w:ins w:id="128" w:author="Chaponniere26" w:date="2019-01-23T08:31:00Z">
        <w:r w:rsidR="00036FC1">
          <w:t xml:space="preserve"> and determines it is inside the Warning Area Coordinates of the stored </w:t>
        </w:r>
      </w:ins>
      <w:ins w:id="129" w:author="Chaponniere26" w:date="2019-01-23T08:33:00Z">
        <w:r w:rsidR="00036FC1" w:rsidRPr="002301FE">
          <w:t>"</w:t>
        </w:r>
      </w:ins>
      <w:ins w:id="130" w:author="Chaponniere26" w:date="2019-01-23T08:31:00Z">
        <w:r w:rsidR="00036FC1">
          <w:t>warning message</w:t>
        </w:r>
      </w:ins>
      <w:ins w:id="131" w:author="Chaponniere26" w:date="2019-01-23T08:33:00Z">
        <w:r w:rsidR="00036FC1" w:rsidRPr="002301FE">
          <w:t>"</w:t>
        </w:r>
      </w:ins>
      <w:ins w:id="132" w:author="Chaponniere27" w:date="2019-01-30T16:41:00Z">
        <w:r>
          <w:t xml:space="preserve">; </w:t>
        </w:r>
      </w:ins>
      <w:ins w:id="133" w:author="Farrokh Khatibi" w:date="2019-01-30T16:22:00Z">
        <w:r w:rsidR="0070463F" w:rsidRPr="0070463F">
          <w:t>or</w:t>
        </w:r>
      </w:ins>
    </w:p>
    <w:p w14:paraId="3FE5B1F7" w14:textId="7613F560" w:rsidR="00036FC1" w:rsidRDefault="005330B0">
      <w:pPr>
        <w:pStyle w:val="B4"/>
        <w:rPr>
          <w:ins w:id="134" w:author="Chaponniere26" w:date="2019-01-23T08:28:00Z"/>
        </w:rPr>
        <w:pPrChange w:id="135" w:author="Chaponniere27" w:date="2019-01-30T16:41:00Z">
          <w:pPr>
            <w:pStyle w:val="B3"/>
          </w:pPr>
        </w:pPrChange>
      </w:pPr>
      <w:ins w:id="136" w:author="Chaponniere27" w:date="2019-01-30T16:41:00Z">
        <w:r>
          <w:t>b)</w:t>
        </w:r>
        <w:r>
          <w:tab/>
        </w:r>
      </w:ins>
      <w:ins w:id="137" w:author="Farrokh Khatibi" w:date="2019-01-30T16:22:00Z">
        <w:r w:rsidR="0070463F" w:rsidRPr="0070463F">
          <w:t>is unable to determine its location</w:t>
        </w:r>
      </w:ins>
      <w:ins w:id="138" w:author="Chaponniere26" w:date="2019-01-23T08:33:00Z">
        <w:r w:rsidR="00036FC1">
          <w:t>,</w:t>
        </w:r>
      </w:ins>
    </w:p>
    <w:p w14:paraId="4D92C0CF" w14:textId="33D0692E" w:rsidR="00036FC1" w:rsidRDefault="00036FC1">
      <w:pPr>
        <w:pStyle w:val="B2"/>
        <w:rPr>
          <w:ins w:id="139" w:author="Chaponniere26" w:date="2019-01-23T08:29:00Z"/>
        </w:rPr>
        <w:pPrChange w:id="140" w:author="Chaponniere26" w:date="2019-01-23T08:29:00Z">
          <w:pPr>
            <w:pStyle w:val="B1"/>
          </w:pPr>
        </w:pPrChange>
      </w:pPr>
      <w:ins w:id="141" w:author="Chaponniere26" w:date="2019-01-23T08:29:00Z">
        <w:r w:rsidRPr="00D93FC8">
          <w:tab/>
        </w:r>
      </w:ins>
      <w:ins w:id="142" w:author="Chaponniere26" w:date="2019-01-23T08:31:00Z">
        <w:r>
          <w:t xml:space="preserve">indicate the contents of </w:t>
        </w:r>
      </w:ins>
      <w:ins w:id="143" w:author="Chaponniere26" w:date="2019-01-23T08:33:00Z">
        <w:r>
          <w:t>the</w:t>
        </w:r>
      </w:ins>
      <w:ins w:id="144" w:author="Chaponniere26" w:date="2019-01-23T20:35:00Z">
        <w:r w:rsidR="004F69B7">
          <w:t xml:space="preserve"> stored</w:t>
        </w:r>
      </w:ins>
      <w:ins w:id="145" w:author="Chaponniere26" w:date="2019-01-23T08:33:00Z">
        <w:r>
          <w:t xml:space="preserve"> </w:t>
        </w:r>
      </w:ins>
      <w:ins w:id="146" w:author="Chaponniere26" w:date="2019-01-23T08:31:00Z">
        <w:r w:rsidRPr="002301FE">
          <w:t xml:space="preserve">"warning message" </w:t>
        </w:r>
        <w:r>
          <w:t>to the user</w:t>
        </w:r>
      </w:ins>
      <w:ins w:id="147" w:author="Chaponniere29" w:date="2019-02-14T10:05:00Z">
        <w:r w:rsidR="00D41970">
          <w:t xml:space="preserve"> and remove the </w:t>
        </w:r>
      </w:ins>
      <w:ins w:id="148" w:author="Chaponniere29" w:date="2019-02-14T10:06:00Z">
        <w:r w:rsidR="00D41970" w:rsidRPr="002301FE">
          <w:t>"warning message"</w:t>
        </w:r>
        <w:r w:rsidR="00D41970">
          <w:t xml:space="preserve"> from the list of</w:t>
        </w:r>
      </w:ins>
      <w:ins w:id="149" w:author="Chaponniere29" w:date="2019-02-14T10:07:00Z">
        <w:r w:rsidR="00D41970">
          <w:t xml:space="preserve"> stored </w:t>
        </w:r>
        <w:r w:rsidR="00D41970" w:rsidRPr="002301FE">
          <w:t>"warning message</w:t>
        </w:r>
        <w:r w:rsidR="00D41970">
          <w:t>s</w:t>
        </w:r>
        <w:r w:rsidR="00D41970" w:rsidRPr="002301FE">
          <w:t xml:space="preserve">" </w:t>
        </w:r>
        <w:r w:rsidR="00D41970">
          <w:t xml:space="preserve">for </w:t>
        </w:r>
      </w:ins>
      <w:ins w:id="150" w:author="Chaponniere29" w:date="2019-02-15T13:08:00Z">
        <w:r w:rsidR="002B2292" w:rsidRPr="002E0445">
          <w:t>future</w:t>
        </w:r>
        <w:r w:rsidR="002B2292">
          <w:t xml:space="preserve"> </w:t>
        </w:r>
      </w:ins>
      <w:ins w:id="151" w:author="Chaponniere29" w:date="2019-02-14T10:07:00Z">
        <w:r w:rsidR="00D41970">
          <w:t>geo-fencing</w:t>
        </w:r>
      </w:ins>
      <w:ins w:id="152" w:author="Chaponniere29" w:date="2019-02-15T13:08:00Z">
        <w:r w:rsidR="002B2292">
          <w:t xml:space="preserve"> </w:t>
        </w:r>
        <w:r w:rsidR="002B2292" w:rsidRPr="002E0445">
          <w:t>purposes</w:t>
        </w:r>
      </w:ins>
      <w:ins w:id="153" w:author="Chaponniere26" w:date="2019-01-23T08:32:00Z">
        <w:r>
          <w:t>.</w:t>
        </w:r>
      </w:ins>
    </w:p>
    <w:p w14:paraId="0FB1A45D" w14:textId="43FCD239" w:rsidR="005705A7" w:rsidRDefault="005705A7" w:rsidP="005705A7">
      <w:pPr>
        <w:pStyle w:val="B1"/>
      </w:pPr>
      <w:r>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w:t>
      </w:r>
      <w:proofErr w:type="spellStart"/>
      <w:r>
        <w:t>eNodeB</w:t>
      </w:r>
      <w:proofErr w:type="spellEnd"/>
      <w:r>
        <w:t xml:space="preserve">. The MME may aggregate Broadcast Completed Area Lists it receives from </w:t>
      </w:r>
      <w:proofErr w:type="spellStart"/>
      <w:r>
        <w:t>eNodeBs</w:t>
      </w:r>
      <w:proofErr w:type="spellEnd"/>
      <w:r>
        <w:t>.</w:t>
      </w:r>
    </w:p>
    <w:p w14:paraId="2CFB4559" w14:textId="77777777" w:rsidR="005705A7" w:rsidRDefault="005705A7" w:rsidP="005705A7">
      <w:pPr>
        <w:pStyle w:val="NO"/>
      </w:pPr>
      <w:r>
        <w:t>NOTE 4:</w:t>
      </w:r>
      <w:r w:rsidRPr="00D77D70">
        <w:t xml:space="preserve"> Support for sending of Write-Replace Warning Indication(s) to the CBC is optional in the MME.</w:t>
      </w:r>
    </w:p>
    <w:p w14:paraId="3EA03EB3" w14:textId="77777777" w:rsidR="005705A7" w:rsidRDefault="005705A7" w:rsidP="005705A7">
      <w:pPr>
        <w:pStyle w:val="B1"/>
      </w:pPr>
      <w:r>
        <w:t>9.</w:t>
      </w:r>
      <w:r>
        <w:tab/>
        <w:t xml:space="preserve">From the Write-Replace Warning Response messages returned by </w:t>
      </w:r>
      <w:proofErr w:type="spellStart"/>
      <w:r>
        <w:t>eNodeB's</w:t>
      </w:r>
      <w:proofErr w:type="spellEnd"/>
      <w:r>
        <w:t xml:space="preserve"> the MME determines the success or failure of the delivery and creates a trace record. Any OMC ID received in step 2 is written to the trace record to permit the O&amp;M system to deliver them to the desired destination.</w:t>
      </w:r>
    </w:p>
    <w:p w14:paraId="16858E08" w14:textId="77777777" w:rsidR="005705A7" w:rsidRDefault="005705A7" w:rsidP="005705A7">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32A2F88" w14:textId="77777777" w:rsidR="005705A7" w:rsidRDefault="005705A7" w:rsidP="005705A7">
      <w:pPr>
        <w:pStyle w:val="Heading5"/>
      </w:pPr>
      <w:bookmarkStart w:id="154" w:name="_Toc532895789"/>
      <w:r>
        <w:t>9.1.3.5.2</w:t>
      </w:r>
      <w:r>
        <w:tab/>
        <w:t>Warning Message Delivery Procedure</w:t>
      </w:r>
      <w:bookmarkEnd w:id="154"/>
    </w:p>
    <w:p w14:paraId="746E4267" w14:textId="77777777" w:rsidR="005705A7" w:rsidRDefault="005705A7" w:rsidP="005705A7">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44F66CFE" w14:textId="77777777" w:rsidR="005705A7" w:rsidRDefault="005705A7" w:rsidP="005705A7">
      <w:r>
        <w:rPr>
          <w:lang w:eastAsia="ja-JP"/>
        </w:rPr>
        <w:t>The overall warning message delivery procedure is presented in figure 9.1.3.5.2-1:</w:t>
      </w:r>
    </w:p>
    <w:p w14:paraId="3CC0249D" w14:textId="77777777" w:rsidR="005705A7" w:rsidRDefault="005705A7" w:rsidP="005705A7">
      <w:pPr>
        <w:pStyle w:val="TH"/>
      </w:pPr>
    </w:p>
    <w:bookmarkStart w:id="155" w:name="_Hlk516660338"/>
    <w:p w14:paraId="32497ACB" w14:textId="77777777" w:rsidR="005705A7" w:rsidRDefault="005705A7" w:rsidP="005705A7">
      <w:pPr>
        <w:pStyle w:val="TH"/>
      </w:pPr>
      <w:r w:rsidRPr="00D93FC8">
        <w:object w:dxaOrig="11115" w:dyaOrig="7494" w14:anchorId="5F96B1A7">
          <v:shape id="_x0000_i1026" type="#_x0000_t75" style="width:473.65pt;height:318.4pt" o:ole="">
            <v:imagedata r:id="rId15" o:title=""/>
          </v:shape>
          <o:OLEObject Type="Embed" ProgID="Word.Picture.8" ShapeID="_x0000_i1026" DrawAspect="Content" ObjectID="_1611746887" r:id="rId16"/>
        </w:object>
      </w:r>
      <w:bookmarkEnd w:id="155"/>
    </w:p>
    <w:p w14:paraId="47F89CD4" w14:textId="77777777" w:rsidR="005705A7" w:rsidRDefault="005705A7" w:rsidP="005705A7">
      <w:pPr>
        <w:pStyle w:val="TF"/>
      </w:pPr>
      <w:r>
        <w:t>Figure 9.1.3.5.2-1: Warning message delivery procedure in NG-RAN</w:t>
      </w:r>
    </w:p>
    <w:p w14:paraId="27A55E1D" w14:textId="77777777" w:rsidR="005705A7" w:rsidRDefault="005705A7" w:rsidP="005705A7">
      <w:pPr>
        <w:pStyle w:val="B1"/>
      </w:pPr>
      <w:r>
        <w:t>0.</w:t>
      </w:r>
      <w:r>
        <w:tab/>
        <w:t>Network registration and security (e.g. mutual authentication) procedures are performed.</w:t>
      </w:r>
    </w:p>
    <w:p w14:paraId="0E1843FF" w14:textId="77777777" w:rsidR="005705A7" w:rsidRDefault="005705A7" w:rsidP="005705A7">
      <w:pPr>
        <w:pStyle w:val="NO"/>
      </w:pPr>
      <w:r>
        <w:t>NOTE 1:</w:t>
      </w:r>
      <w:r>
        <w:tab/>
        <w:t>This step is performed each time a UE is attached to a network (e.g. after each power on).</w:t>
      </w:r>
    </w:p>
    <w:p w14:paraId="53F54FB9" w14:textId="77777777" w:rsidR="005705A7" w:rsidRDefault="005705A7" w:rsidP="005705A7">
      <w:pPr>
        <w:pStyle w:val="B1"/>
      </w:pPr>
      <w:r>
        <w:t>1.</w:t>
      </w:r>
      <w:r>
        <w:tab/>
        <w:t>CBE (e.g. Information Source such as PSAP or Regulator) sends emergency information (e.g. "warning type", "warning message", "impacted area", "time period") to the CBC. The CBCF shall authenticate this request.</w:t>
      </w:r>
    </w:p>
    <w:p w14:paraId="05004DFE" w14:textId="77777777" w:rsidR="005705A7" w:rsidRDefault="005705A7" w:rsidP="005705A7">
      <w:pPr>
        <w:pStyle w:val="B1"/>
      </w:pPr>
      <w:r>
        <w:t>2.</w:t>
      </w:r>
      <w:r>
        <w:tab/>
        <w:t>Using the "impacted area" information, the CBCF identifies which AMFs need to be contacted and determines the information to be placed into the Warning Area Information Element. The CBCF sends a Write-Replace Warning Request NG-RAN message containing the warning message to be broadcast and the delivery attributes (Message Identifier, Serial Number, Tracking Area ID list, Warning Area, OMC ID, CWM Indicator, Send Write-Replace-Warning-Indication, Global RAN Node ID, Warning Area Coordinates) to AMFs.</w:t>
      </w:r>
    </w:p>
    <w:p w14:paraId="77BCBE52" w14:textId="77777777" w:rsidR="005705A7" w:rsidRDefault="005705A7" w:rsidP="005705A7">
      <w:pPr>
        <w:pStyle w:val="B1"/>
      </w:pPr>
      <w:r>
        <w:tab/>
      </w:r>
      <w:r w:rsidRPr="00C96047">
        <w:t>The warning messages use the coding scheme for CBS data specified in 3GPP TS 23.038 [3].</w:t>
      </w:r>
    </w:p>
    <w:p w14:paraId="1EDE40B5" w14:textId="77777777" w:rsidR="005705A7" w:rsidRDefault="005705A7" w:rsidP="005705A7">
      <w:pPr>
        <w:pStyle w:val="B1"/>
      </w:pPr>
      <w:r>
        <w:tab/>
        <w:t>The Tracking Area ID list is only used by the AMF. The AMF uses it for selecting which NG-RAN node(s) to forward the Write-Replace Warning Request NG-RAN message to.</w:t>
      </w:r>
    </w:p>
    <w:p w14:paraId="4F652F67" w14:textId="77777777" w:rsidR="005705A7" w:rsidRDefault="005705A7" w:rsidP="005705A7">
      <w:pPr>
        <w:pStyle w:val="B1"/>
      </w:pPr>
      <w:r>
        <w:tab/>
        <w:t xml:space="preserve">If the Write-Replace Warning Request NG-RAN message is sent to reload cells served by a </w:t>
      </w:r>
      <w:r w:rsidRPr="00103EB8">
        <w:t>NG-RAN node</w:t>
      </w:r>
      <w:r>
        <w:t xml:space="preserve">, for which the CBCF has previously received a Restart Indication (see subclause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77D85F7A" w14:textId="77777777" w:rsidR="005705A7" w:rsidRDefault="005705A7" w:rsidP="005705A7">
      <w:pPr>
        <w:pStyle w:val="B1"/>
      </w:pPr>
      <w:r>
        <w:tab/>
        <w:t xml:space="preserve">The Warning Area shall be a list of Cell IDs or a list of TAIs or one or more Emergency Area IDs. The Warning Area is only used by the </w:t>
      </w:r>
      <w:r w:rsidRPr="00103EB8">
        <w:t>NG-RAN node</w:t>
      </w:r>
      <w:r>
        <w:t xml:space="preserve">. The </w:t>
      </w:r>
      <w:r w:rsidRPr="00103EB8">
        <w:t>NG-RAN node</w:t>
      </w:r>
      <w:r w:rsidRPr="00103EB8" w:rsidDel="00103EB8">
        <w:t xml:space="preserve"> </w:t>
      </w:r>
      <w:r>
        <w:t xml:space="preserve">is configured with the TAI(s) and Cell ID(s) it serves and the Emergency Area ID(s) that it belongs to. The </w:t>
      </w:r>
      <w:r w:rsidRPr="00103EB8">
        <w:t>NG-RAN node</w:t>
      </w:r>
      <w:r w:rsidRPr="00103EB8" w:rsidDel="00103EB8">
        <w:t xml:space="preserve"> </w:t>
      </w:r>
      <w:r>
        <w:t xml:space="preserve">checks for any match of the contents of the Warning Area with these IDs to identify the cells where to distribute the warning message. The Warning Area is an optional information element. If the Warning Area is absent, it shall be interpreted as "all cells on the </w:t>
      </w:r>
      <w:r w:rsidRPr="00103EB8">
        <w:t>NG-RAN node</w:t>
      </w:r>
      <w:r>
        <w:t>". The number of cell IDs will be limited by the message size on N50 and N2. An Emergency Area ID is unique within the PLMN.</w:t>
      </w:r>
    </w:p>
    <w:p w14:paraId="42D3BC16" w14:textId="77777777" w:rsidR="005705A7" w:rsidRDefault="005705A7" w:rsidP="005705A7">
      <w:pPr>
        <w:pStyle w:val="B1"/>
      </w:pPr>
      <w:r>
        <w:lastRenderedPageBreak/>
        <w:tab/>
        <w:t>The message may include an OMC ID. If present, it indicates the OMC to which the Trace record generated in step 9 is destined. Co-location of that OMC with the CBCF is an operator option.</w:t>
      </w:r>
    </w:p>
    <w:p w14:paraId="4FE38011" w14:textId="77777777" w:rsidR="005705A7" w:rsidRDefault="005705A7" w:rsidP="005705A7">
      <w:pPr>
        <w:pStyle w:val="B1"/>
      </w:pPr>
      <w:r>
        <w:tab/>
        <w:t>CBCF shall set the Concurrent Warning Message (CWM) indicator in all Write-Replace Warning Request NG-RAN messages, if the PLMN supports concurrent warning message broadcasts.</w:t>
      </w:r>
    </w:p>
    <w:p w14:paraId="65B4F17A" w14:textId="77777777" w:rsidR="005705A7" w:rsidRDefault="005705A7" w:rsidP="005705A7">
      <w:pPr>
        <w:pStyle w:val="B1"/>
      </w:pPr>
      <w:r>
        <w:tab/>
      </w:r>
      <w:r>
        <w:rPr>
          <w:lang w:eastAsia="ja-JP"/>
        </w:rPr>
        <w:t>The CBCF shall not include the "digital signature" or "timestamp" information.</w:t>
      </w:r>
    </w:p>
    <w:p w14:paraId="69A0C556" w14:textId="77777777" w:rsidR="005705A7" w:rsidRDefault="005705A7" w:rsidP="005705A7">
      <w:pPr>
        <w:pStyle w:val="B1"/>
      </w:pPr>
      <w:r>
        <w:tab/>
        <w:t>CBCF shall set the Send Write-Replace-Warning Indication element in case the AMF is requested to forward the Broadcast Scheduled Area List in a Write-Replace Warning Indication NG-RAN for the warning message.</w:t>
      </w:r>
    </w:p>
    <w:p w14:paraId="57BF6349" w14:textId="77777777" w:rsidR="005705A7" w:rsidRDefault="005705A7" w:rsidP="005705A7">
      <w:pPr>
        <w:pStyle w:val="B1"/>
      </w:pPr>
      <w:r w:rsidRPr="00190BF4">
        <w:tab/>
        <w:t>CBCF includes the Warning Area Coordinates in the Write-Replace-Warning-Request-</w:t>
      </w:r>
      <w:r>
        <w:t xml:space="preserve">NG-RAN </w:t>
      </w:r>
      <w:r w:rsidRPr="00190BF4">
        <w:t>message based on operator policy</w:t>
      </w:r>
      <w:r>
        <w:t>.</w:t>
      </w:r>
    </w:p>
    <w:p w14:paraId="6450C8B3" w14:textId="77777777" w:rsidR="005705A7" w:rsidRDefault="005705A7" w:rsidP="005705A7">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0A306B6C" w14:textId="77777777" w:rsidR="005705A7" w:rsidRDefault="005705A7" w:rsidP="005705A7">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7E95D364" w14:textId="77777777" w:rsidR="005705A7" w:rsidRDefault="005705A7" w:rsidP="005705A7">
      <w:pPr>
        <w:pStyle w:val="B1"/>
      </w:pPr>
      <w:r>
        <w:tab/>
        <w:t>If this message is not received by the CBCF within an appropriate time period, the CBCF can attempt to deliver the warning message via another AMF in the same AMF region.</w:t>
      </w:r>
    </w:p>
    <w:p w14:paraId="54DB9644" w14:textId="77777777" w:rsidR="005705A7" w:rsidRDefault="005705A7" w:rsidP="005705A7">
      <w:pPr>
        <w:pStyle w:val="B1"/>
      </w:pPr>
      <w:r>
        <w:t>4.</w:t>
      </w:r>
      <w:r>
        <w:tab/>
        <w:t>Upon reception of the Write-Replace Confirm NG-RAN messages from the AMFs, the CBCF may confirm to the CBE that it has started to distribute the warning message.</w:t>
      </w:r>
    </w:p>
    <w:p w14:paraId="0720A11F" w14:textId="77777777" w:rsidR="005705A7" w:rsidRDefault="005705A7" w:rsidP="005705A7">
      <w:pPr>
        <w:pStyle w:val="B1"/>
      </w:pPr>
      <w:r>
        <w:t>5.</w:t>
      </w:r>
      <w:r>
        <w:tab/>
        <w:t>The AMF forwards Write-Replace Warning Message Request NG-RAN to NG-RAN nodes. The AMF shall use the Tracking Area ID list to determine the NG-RAN nodes in the delivery area. If the Tracking Area ID list is not included and no Global RAN Node ID has been received from the CBCF, the message is forwarded to all NG-RAN nodes</w:t>
      </w:r>
      <w:r w:rsidDel="00103EB8">
        <w:t xml:space="preserve"> </w:t>
      </w:r>
      <w:r>
        <w:t xml:space="preserve">that are connected to the AMF. If a Global RAN Node ID has been received from the CBCF, the AMF shall forward the message only to the NG-RAN </w:t>
      </w:r>
      <w:proofErr w:type="spellStart"/>
      <w:r>
        <w:t>nodeindicated</w:t>
      </w:r>
      <w:proofErr w:type="spellEnd"/>
      <w:r>
        <w:t xml:space="preserve"> by the Global RAN Node ID IE.</w:t>
      </w:r>
    </w:p>
    <w:p w14:paraId="09D1E3C1" w14:textId="77777777" w:rsidR="005705A7" w:rsidRDefault="005705A7" w:rsidP="005705A7">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information to determine the cell(s) in which the message is to be broadcast. The NG-RAN nodes</w:t>
      </w:r>
      <w:r w:rsidDel="00103EB8">
        <w:t xml:space="preserve"> </w:t>
      </w:r>
      <w:r>
        <w:t>return a Write Replace Warning Message Response to the AMF, even if it was a duplicate.</w:t>
      </w:r>
    </w:p>
    <w:p w14:paraId="541B0D26" w14:textId="77777777" w:rsidR="005705A7" w:rsidRDefault="005705A7" w:rsidP="005705A7">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14:paraId="2CD440D3" w14:textId="77777777" w:rsidR="005705A7" w:rsidRDefault="005705A7" w:rsidP="005705A7">
      <w:pPr>
        <w:pStyle w:val="NO"/>
      </w:pPr>
      <w:r>
        <w:t>NOTE 2:</w:t>
      </w:r>
      <w:r>
        <w:tab/>
        <w:t>If concurrent warning messages are not supported, this requires the CBE/CBCF to take care that 'lower' priority warnings are not sent while a higher priority warning is still being sent.</w:t>
      </w:r>
    </w:p>
    <w:p w14:paraId="65C7A635" w14:textId="77777777" w:rsidR="005705A7" w:rsidRDefault="005705A7" w:rsidP="005705A7">
      <w:pPr>
        <w:pStyle w:val="B1"/>
      </w:pPr>
      <w:r>
        <w:tab/>
        <w:t>The NG-RAN node</w:t>
      </w:r>
      <w:r w:rsidDel="00103EB8">
        <w:t xml:space="preserve"> </w:t>
      </w:r>
      <w:r>
        <w:t>broadcasts the message frequently according to the attributes set by the CBCF that originated the warning message distribution.</w:t>
      </w:r>
    </w:p>
    <w:p w14:paraId="37402B00" w14:textId="77777777" w:rsidR="005705A7" w:rsidRPr="00D93FC8" w:rsidRDefault="005705A7" w:rsidP="005705A7">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33BE807C" w14:textId="77777777" w:rsidR="005705A7" w:rsidRDefault="005705A7" w:rsidP="005705A7">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2E53D496" w14:textId="77777777" w:rsidR="005705A7" w:rsidRDefault="005705A7" w:rsidP="005705A7">
      <w:pPr>
        <w:pStyle w:val="B1"/>
      </w:pPr>
      <w:r>
        <w:tab/>
        <w:t>The UE activates reception of the broadcast messages containing the "warning message".</w:t>
      </w:r>
    </w:p>
    <w:p w14:paraId="610F5987" w14:textId="77777777" w:rsidR="005705A7" w:rsidRDefault="005705A7" w:rsidP="005705A7">
      <w:pPr>
        <w:pStyle w:val="B1"/>
      </w:pPr>
      <w:r>
        <w:tab/>
        <w:t>If the Warning Area Coordinates are not present:</w:t>
      </w:r>
    </w:p>
    <w:p w14:paraId="24EA847C" w14:textId="77777777" w:rsidR="005705A7" w:rsidRDefault="005705A7" w:rsidP="005705A7">
      <w:pPr>
        <w:pStyle w:val="B3"/>
      </w:pPr>
      <w:r>
        <w:t>The UE indicates the contents of the "warning message" to the user.</w:t>
      </w:r>
    </w:p>
    <w:p w14:paraId="53E946DD" w14:textId="77777777" w:rsidR="005705A7" w:rsidRDefault="005705A7" w:rsidP="005705A7">
      <w:pPr>
        <w:pStyle w:val="B1"/>
      </w:pPr>
      <w:r>
        <w:tab/>
        <w:t>If the Warning Area Coordinates are present, and if the UE is unable to determine its location:</w:t>
      </w:r>
    </w:p>
    <w:p w14:paraId="37506081" w14:textId="77777777" w:rsidR="005705A7" w:rsidRDefault="005705A7" w:rsidP="005705A7">
      <w:pPr>
        <w:pStyle w:val="B3"/>
      </w:pPr>
      <w:r>
        <w:lastRenderedPageBreak/>
        <w:t xml:space="preserve">The UE indicates the contents of the "warning message" to the user.  </w:t>
      </w:r>
    </w:p>
    <w:p w14:paraId="21931500" w14:textId="77777777" w:rsidR="005705A7" w:rsidRDefault="005705A7" w:rsidP="005705A7">
      <w:pPr>
        <w:pStyle w:val="B1"/>
      </w:pPr>
      <w:r>
        <w:tab/>
        <w:t>If the Warning Area Coordinates are present, and the UE determines it is inside the Warning Area Coordinates:</w:t>
      </w:r>
    </w:p>
    <w:p w14:paraId="22995634" w14:textId="77777777" w:rsidR="005705A7" w:rsidRDefault="005705A7" w:rsidP="005705A7">
      <w:pPr>
        <w:pStyle w:val="B3"/>
      </w:pPr>
      <w:r>
        <w:t>The UE indicates the contents of the "warning message" to the user.</w:t>
      </w:r>
    </w:p>
    <w:p w14:paraId="6F8CBB04" w14:textId="77777777" w:rsidR="005705A7" w:rsidRDefault="005705A7" w:rsidP="005705A7">
      <w:pPr>
        <w:pStyle w:val="B1"/>
      </w:pPr>
      <w:r>
        <w:tab/>
        <w:t>If the Warning Area Coordinates are present, and the UE determines it is outside the Warning Area Coordinates:</w:t>
      </w:r>
    </w:p>
    <w:p w14:paraId="04EF7627" w14:textId="7C3146E9" w:rsidR="005705A7" w:rsidRDefault="0086240E">
      <w:pPr>
        <w:pStyle w:val="B2"/>
        <w:pPrChange w:id="156" w:author="Chaponniere26" w:date="2019-01-25T00:00:00Z">
          <w:pPr>
            <w:pStyle w:val="B3"/>
          </w:pPr>
        </w:pPrChange>
      </w:pPr>
      <w:ins w:id="157" w:author="Chaponniere26" w:date="2019-01-25T00:00:00Z">
        <w:r>
          <w:tab/>
        </w:r>
      </w:ins>
      <w:r w:rsidR="005705A7">
        <w:t>The UE does not indicate the contents of the "warning message" to the user.</w:t>
      </w:r>
      <w:ins w:id="158" w:author="Chaponniere26" w:date="2019-01-24T05:35:00Z">
        <w:r w:rsidR="00F23699">
          <w:t xml:space="preserve"> </w:t>
        </w:r>
        <w:r w:rsidR="00F23699" w:rsidRPr="0086240E">
          <w:t>The UE shall store the "warning message"</w:t>
        </w:r>
      </w:ins>
      <w:ins w:id="159" w:author="Chaponniere26" w:date="2019-01-24T05:36:00Z">
        <w:r w:rsidR="00F23699" w:rsidRPr="0086240E">
          <w:t xml:space="preserve"> </w:t>
        </w:r>
      </w:ins>
      <w:ins w:id="160" w:author="Chaponniere29" w:date="2019-02-14T17:34:00Z">
        <w:r w:rsidR="009167A6">
          <w:t xml:space="preserve">for </w:t>
        </w:r>
      </w:ins>
      <w:ins w:id="161" w:author="Chaponniere29" w:date="2019-02-15T13:09:00Z">
        <w:r w:rsidR="002B2292" w:rsidRPr="002E0445">
          <w:t>future</w:t>
        </w:r>
        <w:r w:rsidR="002B2292">
          <w:t xml:space="preserve"> </w:t>
        </w:r>
      </w:ins>
      <w:ins w:id="162" w:author="Chaponniere29" w:date="2019-02-14T17:34:00Z">
        <w:r w:rsidR="009167A6">
          <w:t xml:space="preserve">geo-fencing </w:t>
        </w:r>
      </w:ins>
      <w:ins w:id="163" w:author="Chaponniere29" w:date="2019-02-15T13:09:00Z">
        <w:r w:rsidR="002B2292" w:rsidRPr="002E0445">
          <w:t>purposes</w:t>
        </w:r>
        <w:r w:rsidR="002B2292">
          <w:t xml:space="preserve"> </w:t>
        </w:r>
      </w:ins>
      <w:ins w:id="164" w:author="Chaponniere29" w:date="2019-02-14T17:34:00Z">
        <w:r w:rsidR="009167A6">
          <w:t>during</w:t>
        </w:r>
      </w:ins>
      <w:ins w:id="165" w:author="Chaponniere26" w:date="2019-01-24T05:36:00Z">
        <w:r w:rsidR="00F23699" w:rsidRPr="0086240E">
          <w:t xml:space="preserve"> a UE implementation specific time which shall not be greater than 24 hours. Upon expiration of the UE implementation specific time, the UE shall </w:t>
        </w:r>
      </w:ins>
      <w:ins w:id="166" w:author="Chaponniere29" w:date="2019-02-14T17:34:00Z">
        <w:r w:rsidR="009167A6">
          <w:t>remove</w:t>
        </w:r>
      </w:ins>
      <w:ins w:id="167" w:author="Chaponniere26" w:date="2019-01-24T05:36:00Z">
        <w:r w:rsidR="00F23699" w:rsidRPr="0086240E">
          <w:t xml:space="preserve"> the stored "warning message".</w:t>
        </w:r>
      </w:ins>
    </w:p>
    <w:p w14:paraId="34EA5512" w14:textId="15672797" w:rsidR="00A97B0B" w:rsidRDefault="00633335" w:rsidP="00A97B0B">
      <w:pPr>
        <w:pStyle w:val="B1"/>
        <w:rPr>
          <w:ins w:id="168" w:author="Chaponniere26" w:date="2019-01-24T04:40:00Z"/>
        </w:rPr>
      </w:pPr>
      <w:ins w:id="169" w:author="Chaponniere26" w:date="2019-01-25T01:27:00Z">
        <w:r>
          <w:tab/>
        </w:r>
      </w:ins>
      <w:ins w:id="170" w:author="Chaponniere26" w:date="2019-01-24T04:40:00Z">
        <w:r w:rsidR="00A97B0B">
          <w:t xml:space="preserve">If the </w:t>
        </w:r>
        <w:r w:rsidR="00A97B0B" w:rsidRPr="002301FE">
          <w:t>"</w:t>
        </w:r>
        <w:r w:rsidR="00A97B0B">
          <w:t>warning message</w:t>
        </w:r>
        <w:r w:rsidR="00A97B0B" w:rsidRPr="002301FE">
          <w:t>"</w:t>
        </w:r>
        <w:r w:rsidR="00A97B0B">
          <w:t xml:space="preserve"> is a geo-fencing trigger message (see subclause 9.4.1.2.2), the UE shall, for each </w:t>
        </w:r>
        <w:r w:rsidR="00A97B0B" w:rsidRPr="002301FE">
          <w:t>"</w:t>
        </w:r>
        <w:r w:rsidR="00A97B0B">
          <w:t>warning message</w:t>
        </w:r>
        <w:r w:rsidR="00A97B0B" w:rsidRPr="002301FE">
          <w:t>"</w:t>
        </w:r>
        <w:r w:rsidR="00A97B0B">
          <w:t xml:space="preserve"> stored at the UE:</w:t>
        </w:r>
      </w:ins>
    </w:p>
    <w:p w14:paraId="1CCE6E94" w14:textId="4B317BA3" w:rsidR="00A97B0B" w:rsidRDefault="00A97B0B" w:rsidP="00A97B0B">
      <w:pPr>
        <w:pStyle w:val="B2"/>
        <w:rPr>
          <w:ins w:id="171" w:author="Chaponniere26" w:date="2019-01-24T04:40:00Z"/>
        </w:rPr>
      </w:pPr>
      <w:ins w:id="172" w:author="Chaponniere26" w:date="2019-01-24T04:40:00Z">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w:t>
        </w:r>
      </w:ins>
      <w:bookmarkStart w:id="173" w:name="_Hlk536634067"/>
      <w:ins w:id="174" w:author="Chaponniere27" w:date="2019-01-30T17:10:00Z">
        <w:r w:rsidR="00DF6E85">
          <w:t xml:space="preserve">the </w:t>
        </w:r>
      </w:ins>
      <w:ins w:id="175" w:author="Chaponniere29" w:date="2019-02-13T13:45:00Z">
        <w:r w:rsidR="007D5D73">
          <w:t>Warning Message Content IE (</w:t>
        </w:r>
      </w:ins>
      <w:ins w:id="176" w:author="Chaponniere27" w:date="2019-01-30T17:10:00Z">
        <w:r w:rsidR="00DF6E85">
          <w:t>CB Data</w:t>
        </w:r>
      </w:ins>
      <w:ins w:id="177" w:author="Chaponniere29" w:date="2019-02-13T13:45:00Z">
        <w:r w:rsidR="007D5D73">
          <w:t>)</w:t>
        </w:r>
      </w:ins>
      <w:ins w:id="178" w:author="Chaponniere27" w:date="2019-01-30T17:10:00Z">
        <w:r w:rsidR="001F5D0C">
          <w:t xml:space="preserve"> of </w:t>
        </w:r>
      </w:ins>
      <w:bookmarkEnd w:id="173"/>
      <w:ins w:id="179" w:author="Chaponniere26" w:date="2019-01-24T04:40:00Z">
        <w:r>
          <w:t>the geo-fencing trigger message</w:t>
        </w:r>
      </w:ins>
      <w:ins w:id="180" w:author="Chaponniere29" w:date="2019-02-13T11:55:00Z">
        <w:r w:rsidR="009965D7" w:rsidRPr="009965D7">
          <w:t xml:space="preserve"> </w:t>
        </w:r>
        <w:r w:rsidR="009965D7">
          <w:t xml:space="preserve">and encoded as specified in </w:t>
        </w:r>
        <w:r w:rsidR="009965D7" w:rsidRPr="00B61EEA">
          <w:t>ATIS</w:t>
        </w:r>
      </w:ins>
      <w:ins w:id="181" w:author="Chaponniere29" w:date="2019-02-14T10:05:00Z">
        <w:r w:rsidR="00D41970">
          <w:t>-</w:t>
        </w:r>
      </w:ins>
      <w:ins w:id="182" w:author="Chaponniere29" w:date="2019-02-13T11:55:00Z">
        <w:r w:rsidR="009965D7" w:rsidRPr="00B61EEA">
          <w:t>0700041</w:t>
        </w:r>
        <w:r w:rsidR="009965D7">
          <w:t> [xx]</w:t>
        </w:r>
      </w:ins>
      <w:ins w:id="183" w:author="Chaponniere26" w:date="2019-01-24T04:40:00Z">
        <w:r>
          <w:t>; and</w:t>
        </w:r>
      </w:ins>
    </w:p>
    <w:p w14:paraId="3674F1D8" w14:textId="77777777" w:rsidR="00A97B0B" w:rsidRDefault="00A97B0B" w:rsidP="00A97B0B">
      <w:pPr>
        <w:pStyle w:val="B2"/>
        <w:rPr>
          <w:ins w:id="184" w:author="Chaponniere26" w:date="2019-01-24T04:40:00Z"/>
        </w:rPr>
      </w:pPr>
      <w:ins w:id="185" w:author="Chaponniere26" w:date="2019-01-24T04:40:00Z">
        <w:r>
          <w:t>-</w:t>
        </w:r>
        <w:r>
          <w:tab/>
          <w:t>if:</w:t>
        </w:r>
      </w:ins>
    </w:p>
    <w:p w14:paraId="3F6EA949" w14:textId="739D906E" w:rsidR="00A97B0B" w:rsidRDefault="0086240E" w:rsidP="00A97B0B">
      <w:pPr>
        <w:pStyle w:val="B3"/>
        <w:rPr>
          <w:ins w:id="186" w:author="Chaponniere26" w:date="2019-01-24T04:40:00Z"/>
        </w:rPr>
      </w:pPr>
      <w:ins w:id="187" w:author="Chaponniere26" w:date="2019-01-25T00:00:00Z">
        <w:r>
          <w:t>1)</w:t>
        </w:r>
      </w:ins>
      <w:ins w:id="188" w:author="Chaponniere26" w:date="2019-01-24T04:40:00Z">
        <w:r w:rsidR="00A97B0B">
          <w:tab/>
          <w:t xml:space="preserve">the Serial Number and Message Identifier combination of the stored </w:t>
        </w:r>
        <w:r w:rsidR="00A97B0B" w:rsidRPr="002301FE">
          <w:t>"</w:t>
        </w:r>
        <w:r w:rsidR="00A97B0B">
          <w:t>warning message</w:t>
        </w:r>
        <w:r w:rsidR="00A97B0B" w:rsidRPr="002301FE">
          <w:t>"</w:t>
        </w:r>
        <w:r w:rsidR="00A97B0B">
          <w:t xml:space="preserve"> matches one of the Serial Number and Message Identifier combinations included in the geo-fencing trigger message;</w:t>
        </w:r>
      </w:ins>
      <w:ins w:id="189" w:author="Chaponniere26" w:date="2019-01-24T05:37:00Z">
        <w:r w:rsidR="00F23699">
          <w:t xml:space="preserve"> and</w:t>
        </w:r>
      </w:ins>
    </w:p>
    <w:p w14:paraId="344F80A2" w14:textId="77777777" w:rsidR="005330B0" w:rsidRDefault="0086240E" w:rsidP="00A97B0B">
      <w:pPr>
        <w:pStyle w:val="B3"/>
        <w:rPr>
          <w:ins w:id="190" w:author="Chaponniere27" w:date="2019-01-30T16:42:00Z"/>
        </w:rPr>
      </w:pPr>
      <w:ins w:id="191" w:author="Chaponniere26" w:date="2019-01-25T00:00:00Z">
        <w:r>
          <w:t>2)</w:t>
        </w:r>
      </w:ins>
      <w:ins w:id="192" w:author="Chaponniere26" w:date="2019-01-24T04:40:00Z">
        <w:r w:rsidR="00A97B0B">
          <w:tab/>
          <w:t>the UE</w:t>
        </w:r>
      </w:ins>
      <w:ins w:id="193" w:author="Chaponniere27" w:date="2019-01-30T16:42:00Z">
        <w:r w:rsidR="005330B0">
          <w:t>:</w:t>
        </w:r>
      </w:ins>
    </w:p>
    <w:p w14:paraId="16994048" w14:textId="77777777" w:rsidR="005330B0" w:rsidRDefault="005330B0" w:rsidP="005330B0">
      <w:pPr>
        <w:pStyle w:val="B4"/>
        <w:rPr>
          <w:ins w:id="194" w:author="Chaponniere27" w:date="2019-01-30T16:42:00Z"/>
        </w:rPr>
      </w:pPr>
      <w:ins w:id="195" w:author="Chaponniere27" w:date="2019-01-30T16:42:00Z">
        <w:r>
          <w:t>a)</w:t>
        </w:r>
        <w:r>
          <w:tab/>
        </w:r>
      </w:ins>
      <w:proofErr w:type="gramStart"/>
      <w:ins w:id="196" w:author="Chaponniere26" w:date="2019-01-24T04:40:00Z">
        <w:r w:rsidR="00A97B0B">
          <w:t>is able to</w:t>
        </w:r>
        <w:proofErr w:type="gramEnd"/>
        <w:r w:rsidR="00A97B0B">
          <w:t xml:space="preserve"> determine its location and determines it is inside the Warning Area Coordinates of the stored </w:t>
        </w:r>
        <w:r w:rsidR="00A97B0B" w:rsidRPr="002301FE">
          <w:t>"</w:t>
        </w:r>
        <w:r w:rsidR="00A97B0B">
          <w:t>warning message</w:t>
        </w:r>
        <w:r w:rsidR="00A97B0B" w:rsidRPr="002301FE">
          <w:t>"</w:t>
        </w:r>
      </w:ins>
      <w:ins w:id="197" w:author="Chaponniere27" w:date="2019-01-30T16:42:00Z">
        <w:r>
          <w:t>;</w:t>
        </w:r>
      </w:ins>
      <w:ins w:id="198" w:author="Farrokh Khatibi" w:date="2019-01-30T16:22:00Z">
        <w:r w:rsidR="0070463F" w:rsidRPr="0070463F">
          <w:t xml:space="preserve"> or</w:t>
        </w:r>
      </w:ins>
    </w:p>
    <w:p w14:paraId="118B17CC" w14:textId="6B6239A1" w:rsidR="00A97B0B" w:rsidRDefault="005330B0">
      <w:pPr>
        <w:pStyle w:val="B4"/>
        <w:rPr>
          <w:ins w:id="199" w:author="Chaponniere26" w:date="2019-01-24T04:40:00Z"/>
        </w:rPr>
        <w:pPrChange w:id="200" w:author="Chaponniere27" w:date="2019-01-30T16:42:00Z">
          <w:pPr>
            <w:pStyle w:val="B3"/>
          </w:pPr>
        </w:pPrChange>
      </w:pPr>
      <w:ins w:id="201" w:author="Chaponniere27" w:date="2019-01-30T16:42:00Z">
        <w:r>
          <w:t>b)</w:t>
        </w:r>
        <w:r>
          <w:tab/>
        </w:r>
      </w:ins>
      <w:ins w:id="202" w:author="Farrokh Khatibi" w:date="2019-01-30T16:22:00Z">
        <w:r w:rsidR="0070463F" w:rsidRPr="0070463F">
          <w:t>is unable to determine its location</w:t>
        </w:r>
      </w:ins>
      <w:ins w:id="203" w:author="Chaponniere26" w:date="2019-01-24T04:40:00Z">
        <w:r w:rsidR="00A97B0B">
          <w:t>,</w:t>
        </w:r>
      </w:ins>
    </w:p>
    <w:p w14:paraId="201CA250" w14:textId="6B5C727C" w:rsidR="00A97B0B" w:rsidRDefault="00A97B0B" w:rsidP="00A97B0B">
      <w:pPr>
        <w:pStyle w:val="B2"/>
        <w:rPr>
          <w:ins w:id="204" w:author="Chaponniere26" w:date="2019-01-24T04:40:00Z"/>
        </w:rPr>
      </w:pPr>
      <w:ins w:id="205" w:author="Chaponniere26" w:date="2019-01-24T04:40:00Z">
        <w:r w:rsidRPr="00D93FC8">
          <w:tab/>
        </w:r>
        <w:r>
          <w:t xml:space="preserve">indicate the contents of the stored </w:t>
        </w:r>
        <w:r w:rsidRPr="002301FE">
          <w:t xml:space="preserve">"warning message" </w:t>
        </w:r>
        <w:r>
          <w:t>to the user</w:t>
        </w:r>
      </w:ins>
      <w:ins w:id="206" w:author="Chaponniere29" w:date="2019-02-14T10:08:00Z">
        <w:r w:rsidR="00D41970" w:rsidRPr="00D41970">
          <w:t xml:space="preserve"> </w:t>
        </w:r>
        <w:r w:rsidR="00D41970">
          <w:t xml:space="preserve">and remove the </w:t>
        </w:r>
        <w:r w:rsidR="00D41970" w:rsidRPr="002301FE">
          <w:t>"warning message"</w:t>
        </w:r>
        <w:r w:rsidR="00D41970">
          <w:t xml:space="preserve"> from the list of stored </w:t>
        </w:r>
        <w:r w:rsidR="00D41970" w:rsidRPr="002301FE">
          <w:t>"warning message</w:t>
        </w:r>
        <w:r w:rsidR="00D41970">
          <w:t>s</w:t>
        </w:r>
        <w:r w:rsidR="00D41970" w:rsidRPr="002301FE">
          <w:t xml:space="preserve">" </w:t>
        </w:r>
        <w:r w:rsidR="00D41970">
          <w:t xml:space="preserve">for </w:t>
        </w:r>
      </w:ins>
      <w:ins w:id="207" w:author="Chaponniere29" w:date="2019-02-15T13:09:00Z">
        <w:r w:rsidR="002B2292" w:rsidRPr="002E0445">
          <w:t>future</w:t>
        </w:r>
        <w:r w:rsidR="002B2292">
          <w:t xml:space="preserve"> </w:t>
        </w:r>
      </w:ins>
      <w:ins w:id="208" w:author="Chaponniere29" w:date="2019-02-14T10:08:00Z">
        <w:r w:rsidR="00D41970">
          <w:t>geo-fencing</w:t>
        </w:r>
      </w:ins>
      <w:ins w:id="209" w:author="Chaponniere29" w:date="2019-02-15T13:09:00Z">
        <w:r w:rsidR="002B2292">
          <w:t xml:space="preserve"> </w:t>
        </w:r>
        <w:bookmarkStart w:id="210" w:name="_GoBack"/>
        <w:r w:rsidR="002B2292" w:rsidRPr="002E0445">
          <w:t>purposes</w:t>
        </w:r>
      </w:ins>
      <w:bookmarkEnd w:id="210"/>
      <w:ins w:id="211" w:author="Chaponniere26" w:date="2019-01-24T04:40:00Z">
        <w:r>
          <w:t>.</w:t>
        </w:r>
      </w:ins>
    </w:p>
    <w:p w14:paraId="719466A5" w14:textId="4384042F" w:rsidR="005705A7" w:rsidRDefault="005705A7" w:rsidP="005705A7">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MME may aggregate Broadcast Completed Area Lists it receives from NG-RAN nodes.</w:t>
      </w:r>
    </w:p>
    <w:p w14:paraId="6532B5C9" w14:textId="77777777" w:rsidR="005705A7" w:rsidRDefault="005705A7" w:rsidP="005705A7">
      <w:pPr>
        <w:pStyle w:val="NO"/>
      </w:pPr>
      <w:r>
        <w:t>NOTE 3:</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6574C4F2" w14:textId="77777777" w:rsidR="005705A7" w:rsidRDefault="005705A7" w:rsidP="005705A7">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4F30B60B" w14:textId="1AC4A10F" w:rsidR="005705A7" w:rsidRDefault="005705A7" w:rsidP="008A7642">
      <w:pPr>
        <w:jc w:val="center"/>
        <w:rPr>
          <w:noProof/>
          <w:highlight w:val="green"/>
        </w:rPr>
      </w:pPr>
    </w:p>
    <w:p w14:paraId="1ADA1185" w14:textId="07AEA78B" w:rsidR="005705A7" w:rsidRDefault="005705A7" w:rsidP="005705A7">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61CAA083" w14:textId="77777777" w:rsidR="00D561FA" w:rsidRDefault="00D561FA" w:rsidP="00D561FA">
      <w:pPr>
        <w:pStyle w:val="Heading5"/>
      </w:pPr>
      <w:bookmarkStart w:id="212" w:name="_Toc532895901"/>
      <w:r>
        <w:t>9.4.1.2.2</w:t>
      </w:r>
      <w:r>
        <w:tab/>
        <w:t>Message Identifier</w:t>
      </w:r>
      <w:bookmarkEnd w:id="212"/>
    </w:p>
    <w:p w14:paraId="357C9DE7" w14:textId="77777777" w:rsidR="00D561FA" w:rsidRDefault="00D561FA" w:rsidP="00D561FA">
      <w:r>
        <w:t xml:space="preserve">This parameter identifies the source and type of the CBS message. For example, "Automotive Association" (= source), "Traffic Reports" (= type) could correspond to one value. </w:t>
      </w:r>
      <w:proofErr w:type="gramStart"/>
      <w:r>
        <w:t>A number of</w:t>
      </w:r>
      <w:proofErr w:type="gramEnd"/>
      <w:r>
        <w:t xml:space="preserve"> CBS messages may originate from the same source and/or be of the same type. These will be distinguished by the Serial Number. The Message Identifier is coded in binary.</w:t>
      </w:r>
    </w:p>
    <w:p w14:paraId="08C2785E" w14:textId="77777777" w:rsidR="00D561FA" w:rsidRDefault="00D561FA" w:rsidP="00D561FA">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279072A2" w14:textId="77777777" w:rsidR="00D561FA" w:rsidRDefault="00D561FA" w:rsidP="00D561FA">
      <w:pPr>
        <w:rPr>
          <w:lang w:eastAsia="ja-JP"/>
        </w:rPr>
      </w:pPr>
      <w:r>
        <w:lastRenderedPageBreak/>
        <w:t>The use/application of the Message Identifier is shown in the following table, with octet 3 of the Message Identifier in hex shown first, followed by octet 4. Thus "1234" (hex) represents octet 3 = 0001 0010 and octet 4 = 0011 0100.</w:t>
      </w:r>
    </w:p>
    <w:p w14:paraId="6B8A8B70" w14:textId="77777777" w:rsidR="00D561FA" w:rsidRDefault="00D561FA" w:rsidP="00D561FA">
      <w:pPr>
        <w:pStyle w:val="B1"/>
        <w:ind w:left="0" w:firstLine="0"/>
        <w:rPr>
          <w:lang w:eastAsia="ja-JP"/>
        </w:rPr>
      </w:pPr>
      <w:r>
        <w:rPr>
          <w:rFonts w:hint="eastAsia"/>
          <w:lang w:eastAsia="ja-JP"/>
        </w:rPr>
        <w:t xml:space="preserve">The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3D1438AE" w14:textId="77777777" w:rsidR="00D561FA" w:rsidRDefault="00D561FA" w:rsidP="00D561FA">
      <w:pPr>
        <w:pStyle w:val="B1"/>
        <w:ind w:left="284" w:firstLine="0"/>
      </w:pPr>
      <w:r>
        <w:rPr>
          <w:lang w:eastAsia="ja-JP"/>
        </w:rPr>
        <w:t>-</w:t>
      </w:r>
      <w:r>
        <w:rPr>
          <w:lang w:eastAsia="ja-JP"/>
        </w:rPr>
        <w:tab/>
      </w:r>
      <w:r>
        <w:rPr>
          <w:rFonts w:hint="eastAsia"/>
          <w:lang w:eastAsia="ja-JP"/>
        </w:rPr>
        <w:t>HPLMN</w:t>
      </w:r>
      <w:r>
        <w:t>;</w:t>
      </w:r>
    </w:p>
    <w:p w14:paraId="4BCF41C1" w14:textId="77777777" w:rsidR="00D561FA" w:rsidRPr="005529D7" w:rsidRDefault="00D561FA" w:rsidP="00D561FA">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691A5B15" w14:textId="77777777" w:rsidR="00D561FA" w:rsidRPr="00A61661" w:rsidRDefault="00D561FA" w:rsidP="00D561FA">
      <w:pPr>
        <w:pStyle w:val="B1"/>
        <w:ind w:left="284" w:firstLine="0"/>
        <w:rPr>
          <w:lang w:val="en-US"/>
        </w:rPr>
      </w:pPr>
      <w:r>
        <w:rPr>
          <w:lang w:eastAsia="ja-JP"/>
        </w:rPr>
        <w:t>-</w:t>
      </w:r>
      <w:r>
        <w:rPr>
          <w:lang w:eastAsia="ja-JP"/>
        </w:rPr>
        <w:tab/>
      </w:r>
      <w:r>
        <w:rPr>
          <w:rFonts w:hint="eastAsia"/>
          <w:lang w:eastAsia="ja-JP"/>
        </w:rPr>
        <w:t>PLMN that is equivalent to either HPLMN or EHPLMN.</w:t>
      </w:r>
    </w:p>
    <w:p w14:paraId="332529E5" w14:textId="77777777" w:rsidR="00D561FA" w:rsidRDefault="00D561FA" w:rsidP="00D561FA">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subclause 9.4.1.2.3 and subclause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D561FA" w:rsidRPr="003D7ED0" w14:paraId="0F5B4FB9" w14:textId="77777777" w:rsidTr="00D31F6C">
        <w:tc>
          <w:tcPr>
            <w:tcW w:w="1548" w:type="dxa"/>
          </w:tcPr>
          <w:p w14:paraId="33C4F3EF" w14:textId="77777777" w:rsidR="00D561FA" w:rsidRPr="003D7ED0" w:rsidRDefault="00D561FA" w:rsidP="00D31F6C">
            <w:pPr>
              <w:jc w:val="center"/>
              <w:rPr>
                <w:rFonts w:eastAsia="MS Mincho"/>
                <w:b/>
                <w:lang w:val="it-IT"/>
              </w:rPr>
            </w:pPr>
            <w:r w:rsidRPr="003D7ED0">
              <w:rPr>
                <w:rFonts w:eastAsia="MS Mincho"/>
                <w:b/>
                <w:lang w:val="it-IT"/>
              </w:rPr>
              <w:t>Decimal</w:t>
            </w:r>
          </w:p>
        </w:tc>
        <w:tc>
          <w:tcPr>
            <w:tcW w:w="1440" w:type="dxa"/>
          </w:tcPr>
          <w:p w14:paraId="25CEE514" w14:textId="77777777" w:rsidR="00D561FA" w:rsidRPr="003D7ED0" w:rsidRDefault="00D561FA" w:rsidP="00D31F6C">
            <w:pPr>
              <w:jc w:val="center"/>
              <w:rPr>
                <w:rFonts w:eastAsia="MS Mincho"/>
                <w:b/>
                <w:lang w:val="it-IT"/>
              </w:rPr>
            </w:pPr>
            <w:r w:rsidRPr="003D7ED0">
              <w:rPr>
                <w:rFonts w:eastAsia="MS Mincho"/>
                <w:b/>
                <w:lang w:val="it-IT"/>
              </w:rPr>
              <w:t>Hex</w:t>
            </w:r>
          </w:p>
        </w:tc>
        <w:tc>
          <w:tcPr>
            <w:tcW w:w="5534" w:type="dxa"/>
          </w:tcPr>
          <w:p w14:paraId="0D36EE29" w14:textId="77777777" w:rsidR="00D561FA" w:rsidRPr="003D7ED0" w:rsidRDefault="00D561FA" w:rsidP="00D31F6C">
            <w:pPr>
              <w:jc w:val="center"/>
              <w:rPr>
                <w:rFonts w:eastAsia="MS Mincho"/>
                <w:b/>
                <w:lang w:val="it-IT"/>
              </w:rPr>
            </w:pPr>
            <w:r w:rsidRPr="003D7ED0">
              <w:rPr>
                <w:rFonts w:eastAsia="MS Mincho"/>
                <w:b/>
                <w:lang w:val="it-IT"/>
              </w:rPr>
              <w:t>Meaning</w:t>
            </w:r>
          </w:p>
        </w:tc>
      </w:tr>
      <w:tr w:rsidR="00D561FA" w:rsidRPr="00F97A3D" w14:paraId="1D33FB46" w14:textId="77777777" w:rsidTr="00D31F6C">
        <w:tc>
          <w:tcPr>
            <w:tcW w:w="1548" w:type="dxa"/>
          </w:tcPr>
          <w:p w14:paraId="3D0E21DB" w14:textId="77777777" w:rsidR="00D561FA" w:rsidRPr="003D7ED0" w:rsidRDefault="00D561FA" w:rsidP="00D31F6C">
            <w:pPr>
              <w:rPr>
                <w:rFonts w:eastAsia="MS Mincho"/>
                <w:b/>
                <w:lang w:val="it-IT"/>
              </w:rPr>
            </w:pPr>
            <w:r w:rsidRPr="003D7ED0">
              <w:rPr>
                <w:rFonts w:eastAsia="MS Mincho"/>
                <w:b/>
                <w:lang w:val="it-IT"/>
              </w:rPr>
              <w:t>0 – 999</w:t>
            </w:r>
          </w:p>
        </w:tc>
        <w:tc>
          <w:tcPr>
            <w:tcW w:w="1440" w:type="dxa"/>
          </w:tcPr>
          <w:p w14:paraId="6235AA7E" w14:textId="77777777" w:rsidR="00D561FA" w:rsidRPr="003D7ED0" w:rsidRDefault="00D561FA" w:rsidP="00D31F6C">
            <w:pPr>
              <w:rPr>
                <w:rFonts w:eastAsia="MS Mincho"/>
                <w:b/>
                <w:lang w:val="it-IT"/>
              </w:rPr>
            </w:pPr>
            <w:r w:rsidRPr="003D7ED0">
              <w:rPr>
                <w:rFonts w:eastAsia="MS Mincho"/>
                <w:b/>
                <w:lang w:val="it-IT"/>
              </w:rPr>
              <w:t>0000 – 03E7</w:t>
            </w:r>
          </w:p>
        </w:tc>
        <w:tc>
          <w:tcPr>
            <w:tcW w:w="5534" w:type="dxa"/>
          </w:tcPr>
          <w:p w14:paraId="3FDA9F1B" w14:textId="77777777" w:rsidR="00D561FA" w:rsidRPr="003D7ED0" w:rsidRDefault="00D561FA" w:rsidP="00D31F6C">
            <w:pPr>
              <w:rPr>
                <w:rFonts w:eastAsia="MS Mincho"/>
              </w:rPr>
            </w:pPr>
            <w:r w:rsidRPr="003D7ED0">
              <w:rPr>
                <w:rFonts w:eastAsia="MS Mincho"/>
              </w:rPr>
              <w:t xml:space="preserve">To be allocated by </w:t>
            </w:r>
            <w:proofErr w:type="gramStart"/>
            <w:r w:rsidRPr="003D7ED0">
              <w:rPr>
                <w:rFonts w:eastAsia="MS Mincho"/>
              </w:rPr>
              <w:t>GSMA(</w:t>
            </w:r>
            <w:proofErr w:type="gramEnd"/>
            <w:r w:rsidRPr="003D7ED0">
              <w:rPr>
                <w:rFonts w:eastAsia="MS Mincho"/>
              </w:rPr>
              <w:t>see GSMA AD.26 [25]). If a Message Identifier from this range is in the "search list", the ME shall attempt to receive such CBS message.</w:t>
            </w:r>
          </w:p>
          <w:p w14:paraId="4116A7E6" w14:textId="77777777" w:rsidR="00D561FA" w:rsidRPr="003D7ED0" w:rsidRDefault="00D561FA" w:rsidP="00D31F6C">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D561FA" w:rsidRPr="003D7ED0" w14:paraId="360B2170" w14:textId="77777777" w:rsidTr="00D31F6C">
        <w:tc>
          <w:tcPr>
            <w:tcW w:w="1548" w:type="dxa"/>
          </w:tcPr>
          <w:p w14:paraId="6E3B624D" w14:textId="77777777" w:rsidR="00D561FA" w:rsidRPr="003D7ED0" w:rsidRDefault="00D561FA" w:rsidP="00D31F6C">
            <w:pPr>
              <w:rPr>
                <w:rFonts w:eastAsia="MS Mincho"/>
                <w:b/>
                <w:lang w:val="it-IT"/>
              </w:rPr>
            </w:pPr>
            <w:r w:rsidRPr="003D7ED0">
              <w:rPr>
                <w:rFonts w:eastAsia="MS Mincho"/>
                <w:b/>
                <w:lang w:val="it-IT"/>
              </w:rPr>
              <w:t>1000</w:t>
            </w:r>
          </w:p>
        </w:tc>
        <w:tc>
          <w:tcPr>
            <w:tcW w:w="1440" w:type="dxa"/>
          </w:tcPr>
          <w:p w14:paraId="773714D0" w14:textId="77777777" w:rsidR="00D561FA" w:rsidRPr="003D7ED0" w:rsidRDefault="00D561FA" w:rsidP="00D31F6C">
            <w:pPr>
              <w:rPr>
                <w:rFonts w:eastAsia="MS Mincho"/>
                <w:b/>
                <w:lang w:val="it-IT"/>
              </w:rPr>
            </w:pPr>
            <w:r w:rsidRPr="003D7ED0">
              <w:rPr>
                <w:rFonts w:eastAsia="MS Mincho"/>
                <w:b/>
                <w:lang w:val="it-IT"/>
              </w:rPr>
              <w:t>03E8</w:t>
            </w:r>
          </w:p>
        </w:tc>
        <w:tc>
          <w:tcPr>
            <w:tcW w:w="5534" w:type="dxa"/>
          </w:tcPr>
          <w:p w14:paraId="17265EAF" w14:textId="77777777" w:rsidR="00D561FA" w:rsidRPr="003D7ED0" w:rsidRDefault="00D561FA" w:rsidP="00D31F6C">
            <w:pPr>
              <w:rPr>
                <w:rFonts w:eastAsia="MS Mincho"/>
                <w:lang w:val="it-IT"/>
              </w:rPr>
            </w:pPr>
            <w:r w:rsidRPr="003D7ED0">
              <w:rPr>
                <w:rFonts w:eastAsia="MS Mincho"/>
              </w:rPr>
              <w:t>LCS CBS Message Identifier for E-OTD Assistance Data message.</w:t>
            </w:r>
          </w:p>
        </w:tc>
      </w:tr>
      <w:tr w:rsidR="00D561FA" w:rsidRPr="003D7ED0" w14:paraId="4CCA9E28" w14:textId="77777777" w:rsidTr="00D31F6C">
        <w:tc>
          <w:tcPr>
            <w:tcW w:w="1548" w:type="dxa"/>
          </w:tcPr>
          <w:p w14:paraId="640E9290" w14:textId="77777777" w:rsidR="00D561FA" w:rsidRPr="003D7ED0" w:rsidRDefault="00D561FA" w:rsidP="00D31F6C">
            <w:pPr>
              <w:rPr>
                <w:rFonts w:eastAsia="MS Mincho"/>
                <w:b/>
                <w:lang w:val="it-IT"/>
              </w:rPr>
            </w:pPr>
            <w:r w:rsidRPr="003D7ED0">
              <w:rPr>
                <w:rFonts w:eastAsia="MS Mincho"/>
                <w:b/>
                <w:lang w:val="it-IT"/>
              </w:rPr>
              <w:t>1001</w:t>
            </w:r>
          </w:p>
        </w:tc>
        <w:tc>
          <w:tcPr>
            <w:tcW w:w="1440" w:type="dxa"/>
          </w:tcPr>
          <w:p w14:paraId="1E198617" w14:textId="77777777" w:rsidR="00D561FA" w:rsidRPr="003D7ED0" w:rsidRDefault="00D561FA" w:rsidP="00D31F6C">
            <w:pPr>
              <w:rPr>
                <w:rFonts w:eastAsia="MS Mincho"/>
                <w:b/>
                <w:lang w:val="it-IT"/>
              </w:rPr>
            </w:pPr>
            <w:r w:rsidRPr="003D7ED0">
              <w:rPr>
                <w:rFonts w:eastAsia="MS Mincho"/>
                <w:b/>
                <w:lang w:val="it-IT"/>
              </w:rPr>
              <w:t>03E9</w:t>
            </w:r>
          </w:p>
        </w:tc>
        <w:tc>
          <w:tcPr>
            <w:tcW w:w="5534" w:type="dxa"/>
          </w:tcPr>
          <w:p w14:paraId="5439E9C9" w14:textId="77777777" w:rsidR="00D561FA" w:rsidRPr="003D7ED0" w:rsidRDefault="00D561FA" w:rsidP="00D31F6C">
            <w:pPr>
              <w:rPr>
                <w:rFonts w:eastAsia="MS Mincho"/>
                <w:lang w:val="it-IT"/>
              </w:rPr>
            </w:pPr>
            <w:r w:rsidRPr="003D7ED0">
              <w:rPr>
                <w:rFonts w:eastAsia="MS Mincho"/>
              </w:rPr>
              <w:t>LCS CBS Message Identifier for DGPS Correction Data message.</w:t>
            </w:r>
          </w:p>
        </w:tc>
      </w:tr>
      <w:tr w:rsidR="00D561FA" w:rsidRPr="00F97A3D" w14:paraId="3B4610C9" w14:textId="77777777" w:rsidTr="00D31F6C">
        <w:tc>
          <w:tcPr>
            <w:tcW w:w="1548" w:type="dxa"/>
          </w:tcPr>
          <w:p w14:paraId="14225214" w14:textId="77777777" w:rsidR="00D561FA" w:rsidRPr="003D7ED0" w:rsidRDefault="00D561FA" w:rsidP="00D31F6C">
            <w:pPr>
              <w:rPr>
                <w:rFonts w:eastAsia="MS Mincho"/>
                <w:b/>
                <w:lang w:val="it-IT"/>
              </w:rPr>
            </w:pPr>
            <w:r w:rsidRPr="003D7ED0">
              <w:rPr>
                <w:rFonts w:eastAsia="MS Mincho"/>
                <w:b/>
                <w:lang w:val="it-IT"/>
              </w:rPr>
              <w:t>1002</w:t>
            </w:r>
          </w:p>
        </w:tc>
        <w:tc>
          <w:tcPr>
            <w:tcW w:w="1440" w:type="dxa"/>
          </w:tcPr>
          <w:p w14:paraId="03B3922D" w14:textId="77777777" w:rsidR="00D561FA" w:rsidRPr="003D7ED0" w:rsidRDefault="00D561FA" w:rsidP="00D31F6C">
            <w:pPr>
              <w:rPr>
                <w:rFonts w:eastAsia="MS Mincho"/>
                <w:b/>
                <w:lang w:val="it-IT"/>
              </w:rPr>
            </w:pPr>
            <w:r w:rsidRPr="003D7ED0">
              <w:rPr>
                <w:rFonts w:eastAsia="MS Mincho"/>
                <w:b/>
                <w:lang w:val="it-IT"/>
              </w:rPr>
              <w:t>03EA</w:t>
            </w:r>
          </w:p>
        </w:tc>
        <w:tc>
          <w:tcPr>
            <w:tcW w:w="5534" w:type="dxa"/>
          </w:tcPr>
          <w:p w14:paraId="1AFB71B6" w14:textId="77777777" w:rsidR="00D561FA" w:rsidRPr="003D7ED0" w:rsidRDefault="00D561FA" w:rsidP="00D31F6C">
            <w:pPr>
              <w:rPr>
                <w:rFonts w:eastAsia="MS Mincho"/>
              </w:rPr>
            </w:pPr>
            <w:r w:rsidRPr="003D7ED0">
              <w:rPr>
                <w:rFonts w:eastAsia="MS Mincho"/>
              </w:rPr>
              <w:t>LCS CBS Message Identifier for GPS Ephemeris and Clock Correction Data message.</w:t>
            </w:r>
          </w:p>
        </w:tc>
      </w:tr>
      <w:tr w:rsidR="00D561FA" w:rsidRPr="00F97A3D" w14:paraId="159942FA" w14:textId="77777777" w:rsidTr="00D31F6C">
        <w:tc>
          <w:tcPr>
            <w:tcW w:w="1548" w:type="dxa"/>
          </w:tcPr>
          <w:p w14:paraId="09FEB54E" w14:textId="77777777" w:rsidR="00D561FA" w:rsidRPr="003D7ED0" w:rsidRDefault="00D561FA" w:rsidP="00D31F6C">
            <w:pPr>
              <w:rPr>
                <w:rFonts w:eastAsia="MS Mincho"/>
                <w:b/>
                <w:lang w:val="it-IT"/>
              </w:rPr>
            </w:pPr>
            <w:r w:rsidRPr="003D7ED0">
              <w:rPr>
                <w:rFonts w:eastAsia="MS Mincho"/>
                <w:b/>
                <w:lang w:val="it-IT"/>
              </w:rPr>
              <w:t>1003</w:t>
            </w:r>
          </w:p>
        </w:tc>
        <w:tc>
          <w:tcPr>
            <w:tcW w:w="1440" w:type="dxa"/>
          </w:tcPr>
          <w:p w14:paraId="0B7E335A" w14:textId="77777777" w:rsidR="00D561FA" w:rsidRPr="003D7ED0" w:rsidRDefault="00D561FA" w:rsidP="00D31F6C">
            <w:pPr>
              <w:rPr>
                <w:rFonts w:eastAsia="MS Mincho"/>
                <w:b/>
                <w:lang w:val="it-IT"/>
              </w:rPr>
            </w:pPr>
            <w:r w:rsidRPr="003D7ED0">
              <w:rPr>
                <w:rFonts w:eastAsia="MS Mincho"/>
                <w:b/>
                <w:lang w:val="it-IT"/>
              </w:rPr>
              <w:t>03EB</w:t>
            </w:r>
          </w:p>
        </w:tc>
        <w:tc>
          <w:tcPr>
            <w:tcW w:w="5534" w:type="dxa"/>
          </w:tcPr>
          <w:p w14:paraId="0384B826" w14:textId="77777777" w:rsidR="00D561FA" w:rsidRPr="003D7ED0" w:rsidRDefault="00D561FA" w:rsidP="00D31F6C">
            <w:pPr>
              <w:rPr>
                <w:rFonts w:eastAsia="MS Mincho"/>
              </w:rPr>
            </w:pPr>
            <w:r w:rsidRPr="003D7ED0">
              <w:rPr>
                <w:rFonts w:eastAsia="MS Mincho"/>
              </w:rPr>
              <w:t>LCS CBS Message Identifier for GPS Almanac and Other Data message.</w:t>
            </w:r>
          </w:p>
        </w:tc>
      </w:tr>
      <w:tr w:rsidR="00D561FA" w:rsidRPr="00F97A3D" w14:paraId="6ED73E85" w14:textId="77777777" w:rsidTr="00D31F6C">
        <w:tc>
          <w:tcPr>
            <w:tcW w:w="1548" w:type="dxa"/>
          </w:tcPr>
          <w:p w14:paraId="33AB3B00" w14:textId="77777777" w:rsidR="00D561FA" w:rsidRPr="003D7ED0" w:rsidRDefault="00D561FA" w:rsidP="00D31F6C">
            <w:pPr>
              <w:rPr>
                <w:rFonts w:eastAsia="MS Mincho"/>
                <w:b/>
                <w:lang w:val="it-IT"/>
              </w:rPr>
            </w:pPr>
            <w:r w:rsidRPr="003D7ED0">
              <w:rPr>
                <w:rFonts w:eastAsia="MS Mincho"/>
                <w:b/>
                <w:lang w:val="it-IT"/>
              </w:rPr>
              <w:t>1004 - 4095</w:t>
            </w:r>
          </w:p>
        </w:tc>
        <w:tc>
          <w:tcPr>
            <w:tcW w:w="1440" w:type="dxa"/>
          </w:tcPr>
          <w:p w14:paraId="4B034218" w14:textId="77777777" w:rsidR="00D561FA" w:rsidRPr="003D7ED0" w:rsidRDefault="00D561FA" w:rsidP="00D31F6C">
            <w:pPr>
              <w:rPr>
                <w:rFonts w:eastAsia="MS Mincho"/>
                <w:b/>
                <w:lang w:val="it-IT"/>
              </w:rPr>
            </w:pPr>
            <w:r w:rsidRPr="003D7ED0">
              <w:rPr>
                <w:rFonts w:eastAsia="MS Mincho"/>
                <w:b/>
                <w:lang w:val="it-IT"/>
              </w:rPr>
              <w:t>03EC – 0FFF</w:t>
            </w:r>
          </w:p>
        </w:tc>
        <w:tc>
          <w:tcPr>
            <w:tcW w:w="5534" w:type="dxa"/>
          </w:tcPr>
          <w:p w14:paraId="570B7D6A" w14:textId="77777777" w:rsidR="00D561FA" w:rsidRPr="003D7ED0" w:rsidRDefault="00D561FA" w:rsidP="00D31F6C">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D561FA" w:rsidRPr="003D7ED0" w14:paraId="0245555F" w14:textId="77777777" w:rsidTr="00D31F6C">
        <w:tc>
          <w:tcPr>
            <w:tcW w:w="1548" w:type="dxa"/>
          </w:tcPr>
          <w:p w14:paraId="52866D8D" w14:textId="77777777" w:rsidR="00D561FA" w:rsidRPr="003D7ED0" w:rsidRDefault="00D561FA" w:rsidP="00D31F6C">
            <w:pPr>
              <w:rPr>
                <w:rFonts w:eastAsia="MS Mincho"/>
                <w:b/>
                <w:lang w:val="it-IT"/>
              </w:rPr>
            </w:pPr>
            <w:r w:rsidRPr="003D7ED0">
              <w:rPr>
                <w:rFonts w:eastAsia="MS Mincho"/>
                <w:b/>
                <w:lang w:val="it-IT"/>
              </w:rPr>
              <w:t>4096 - 4223</w:t>
            </w:r>
          </w:p>
        </w:tc>
        <w:tc>
          <w:tcPr>
            <w:tcW w:w="1440" w:type="dxa"/>
          </w:tcPr>
          <w:p w14:paraId="0A25902B" w14:textId="77777777" w:rsidR="00D561FA" w:rsidRPr="003D7ED0" w:rsidRDefault="00D561FA" w:rsidP="00D31F6C">
            <w:pPr>
              <w:rPr>
                <w:rFonts w:eastAsia="MS Mincho"/>
                <w:b/>
                <w:lang w:val="it-IT"/>
              </w:rPr>
            </w:pPr>
            <w:r w:rsidRPr="003D7ED0">
              <w:rPr>
                <w:rFonts w:eastAsia="MS Mincho"/>
                <w:b/>
                <w:lang w:val="it-IT"/>
              </w:rPr>
              <w:t>1000 – 107F</w:t>
            </w:r>
          </w:p>
        </w:tc>
        <w:tc>
          <w:tcPr>
            <w:tcW w:w="5534" w:type="dxa"/>
          </w:tcPr>
          <w:p w14:paraId="5E188235" w14:textId="77777777" w:rsidR="00D561FA" w:rsidRPr="003D7ED0" w:rsidRDefault="00D561FA" w:rsidP="00D31F6C">
            <w:pPr>
              <w:rPr>
                <w:rFonts w:eastAsia="MS Mincho"/>
              </w:rPr>
            </w:pPr>
            <w:r w:rsidRPr="003D7ED0">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14:paraId="6D481B1F" w14:textId="77777777" w:rsidR="00D561FA" w:rsidRPr="003D7ED0" w:rsidRDefault="00D561FA" w:rsidP="00D31F6C">
            <w:pPr>
              <w:rPr>
                <w:rFonts w:eastAsia="MS Mincho"/>
                <w:lang w:val="it-IT"/>
              </w:rPr>
            </w:pPr>
            <w:r w:rsidRPr="003D7ED0">
              <w:rPr>
                <w:rFonts w:eastAsia="MS Mincho"/>
              </w:rPr>
              <w:t>Not settable by MMI</w:t>
            </w:r>
          </w:p>
        </w:tc>
      </w:tr>
      <w:tr w:rsidR="00D561FA" w:rsidRPr="003D7ED0" w14:paraId="39BCB16F" w14:textId="77777777" w:rsidTr="00D31F6C">
        <w:tc>
          <w:tcPr>
            <w:tcW w:w="1548" w:type="dxa"/>
          </w:tcPr>
          <w:p w14:paraId="38E8E093" w14:textId="77777777" w:rsidR="00D561FA" w:rsidRPr="003D7ED0" w:rsidRDefault="00D561FA" w:rsidP="00D31F6C">
            <w:pPr>
              <w:rPr>
                <w:rFonts w:eastAsia="MS Mincho"/>
                <w:b/>
                <w:lang w:val="it-IT"/>
              </w:rPr>
            </w:pPr>
            <w:r w:rsidRPr="003D7ED0">
              <w:rPr>
                <w:rFonts w:eastAsia="MS Mincho"/>
                <w:b/>
                <w:lang w:val="it-IT"/>
              </w:rPr>
              <w:t>4224 - 4351</w:t>
            </w:r>
          </w:p>
        </w:tc>
        <w:tc>
          <w:tcPr>
            <w:tcW w:w="1440" w:type="dxa"/>
          </w:tcPr>
          <w:p w14:paraId="58FC30AF" w14:textId="77777777" w:rsidR="00D561FA" w:rsidRPr="003D7ED0" w:rsidRDefault="00D561FA" w:rsidP="00D31F6C">
            <w:pPr>
              <w:rPr>
                <w:rFonts w:eastAsia="MS Mincho"/>
                <w:b/>
                <w:lang w:val="it-IT"/>
              </w:rPr>
            </w:pPr>
            <w:r w:rsidRPr="003D7ED0">
              <w:rPr>
                <w:rFonts w:eastAsia="MS Mincho"/>
                <w:b/>
                <w:lang w:val="it-IT"/>
              </w:rPr>
              <w:t>1080 – 10FF</w:t>
            </w:r>
          </w:p>
        </w:tc>
        <w:tc>
          <w:tcPr>
            <w:tcW w:w="5534" w:type="dxa"/>
          </w:tcPr>
          <w:p w14:paraId="5DE48CC7" w14:textId="77777777" w:rsidR="00D561FA" w:rsidRPr="003D7ED0" w:rsidRDefault="00D561FA" w:rsidP="00D31F6C">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23F99B04" w14:textId="77777777" w:rsidR="00D561FA" w:rsidRPr="003D7ED0" w:rsidRDefault="00D561FA" w:rsidP="00D31F6C">
            <w:pPr>
              <w:rPr>
                <w:rFonts w:eastAsia="MS Mincho"/>
                <w:lang w:val="it-IT"/>
              </w:rPr>
            </w:pPr>
            <w:r w:rsidRPr="003D7ED0">
              <w:rPr>
                <w:rFonts w:eastAsia="MS Mincho"/>
              </w:rPr>
              <w:t>Not settable by MMI</w:t>
            </w:r>
          </w:p>
        </w:tc>
      </w:tr>
      <w:tr w:rsidR="00D561FA" w:rsidRPr="00F97A3D" w14:paraId="591DD0E7" w14:textId="77777777" w:rsidTr="00D31F6C">
        <w:tc>
          <w:tcPr>
            <w:tcW w:w="1548" w:type="dxa"/>
          </w:tcPr>
          <w:p w14:paraId="16EFC605" w14:textId="77777777" w:rsidR="00D561FA" w:rsidRPr="003D7ED0" w:rsidRDefault="00D561FA" w:rsidP="00D31F6C">
            <w:pPr>
              <w:rPr>
                <w:rFonts w:eastAsia="MS Mincho"/>
                <w:b/>
                <w:lang w:val="it-IT"/>
              </w:rPr>
            </w:pPr>
            <w:r w:rsidRPr="003D7ED0">
              <w:rPr>
                <w:rFonts w:eastAsia="MS Mincho"/>
                <w:b/>
                <w:lang w:val="it-IT"/>
              </w:rPr>
              <w:t>4352</w:t>
            </w:r>
          </w:p>
        </w:tc>
        <w:tc>
          <w:tcPr>
            <w:tcW w:w="1440" w:type="dxa"/>
          </w:tcPr>
          <w:p w14:paraId="078C675D" w14:textId="77777777" w:rsidR="00D561FA" w:rsidRPr="003D7ED0" w:rsidRDefault="00D561FA" w:rsidP="00D31F6C">
            <w:pPr>
              <w:rPr>
                <w:rFonts w:eastAsia="MS Mincho"/>
                <w:b/>
                <w:lang w:val="it-IT"/>
              </w:rPr>
            </w:pPr>
            <w:r w:rsidRPr="003D7ED0">
              <w:rPr>
                <w:rFonts w:eastAsia="MS Mincho"/>
                <w:b/>
                <w:lang w:val="it-IT"/>
              </w:rPr>
              <w:t>1100</w:t>
            </w:r>
          </w:p>
        </w:tc>
        <w:tc>
          <w:tcPr>
            <w:tcW w:w="5534" w:type="dxa"/>
          </w:tcPr>
          <w:p w14:paraId="30662172" w14:textId="77777777" w:rsidR="00D561FA" w:rsidRPr="003D7ED0" w:rsidRDefault="00D561FA" w:rsidP="00D31F6C">
            <w:pPr>
              <w:rPr>
                <w:rFonts w:eastAsia="MS Mincho"/>
              </w:rPr>
            </w:pPr>
            <w:r w:rsidRPr="003D7ED0">
              <w:rPr>
                <w:rFonts w:eastAsia="MS Mincho"/>
                <w:lang w:eastAsia="ja-JP"/>
              </w:rPr>
              <w:t>ETWS CBS Message Identifier for earthquake warning message.</w:t>
            </w:r>
          </w:p>
        </w:tc>
      </w:tr>
      <w:tr w:rsidR="00D561FA" w:rsidRPr="00F97A3D" w14:paraId="391D4515" w14:textId="77777777" w:rsidTr="00D31F6C">
        <w:tc>
          <w:tcPr>
            <w:tcW w:w="1548" w:type="dxa"/>
          </w:tcPr>
          <w:p w14:paraId="67E41A7D" w14:textId="77777777" w:rsidR="00D561FA" w:rsidRPr="003D7ED0" w:rsidRDefault="00D561FA" w:rsidP="00D31F6C">
            <w:pPr>
              <w:rPr>
                <w:rFonts w:eastAsia="MS Mincho"/>
                <w:b/>
                <w:lang w:val="it-IT"/>
              </w:rPr>
            </w:pPr>
            <w:r w:rsidRPr="003D7ED0">
              <w:rPr>
                <w:rFonts w:eastAsia="MS Mincho"/>
                <w:b/>
                <w:lang w:val="it-IT"/>
              </w:rPr>
              <w:t>4353</w:t>
            </w:r>
          </w:p>
        </w:tc>
        <w:tc>
          <w:tcPr>
            <w:tcW w:w="1440" w:type="dxa"/>
          </w:tcPr>
          <w:p w14:paraId="34D90ED1" w14:textId="77777777" w:rsidR="00D561FA" w:rsidRPr="003D7ED0" w:rsidRDefault="00D561FA" w:rsidP="00D31F6C">
            <w:pPr>
              <w:rPr>
                <w:rFonts w:eastAsia="MS Mincho"/>
                <w:b/>
                <w:lang w:val="it-IT"/>
              </w:rPr>
            </w:pPr>
            <w:r w:rsidRPr="003D7ED0">
              <w:rPr>
                <w:rFonts w:eastAsia="MS Mincho"/>
                <w:b/>
                <w:lang w:val="it-IT"/>
              </w:rPr>
              <w:t>1101</w:t>
            </w:r>
          </w:p>
        </w:tc>
        <w:tc>
          <w:tcPr>
            <w:tcW w:w="5534" w:type="dxa"/>
          </w:tcPr>
          <w:p w14:paraId="061A46DD" w14:textId="77777777" w:rsidR="00D561FA" w:rsidRPr="003D7ED0" w:rsidRDefault="00D561FA" w:rsidP="00D31F6C">
            <w:pPr>
              <w:rPr>
                <w:rFonts w:eastAsia="MS Mincho"/>
              </w:rPr>
            </w:pPr>
            <w:r w:rsidRPr="003D7ED0">
              <w:rPr>
                <w:rFonts w:eastAsia="MS Mincho"/>
                <w:lang w:eastAsia="ja-JP"/>
              </w:rPr>
              <w:t>ETWS CBS Message Identifier for tsunami warning message.</w:t>
            </w:r>
          </w:p>
        </w:tc>
      </w:tr>
      <w:tr w:rsidR="00D561FA" w:rsidRPr="00F97A3D" w14:paraId="7E588D18" w14:textId="77777777" w:rsidTr="00D31F6C">
        <w:tc>
          <w:tcPr>
            <w:tcW w:w="1548" w:type="dxa"/>
          </w:tcPr>
          <w:p w14:paraId="32F00455" w14:textId="77777777" w:rsidR="00D561FA" w:rsidRPr="003D7ED0" w:rsidRDefault="00D561FA" w:rsidP="00D31F6C">
            <w:pPr>
              <w:rPr>
                <w:rFonts w:eastAsia="MS Mincho"/>
                <w:b/>
                <w:lang w:val="it-IT"/>
              </w:rPr>
            </w:pPr>
            <w:r w:rsidRPr="003D7ED0">
              <w:rPr>
                <w:rFonts w:eastAsia="MS Mincho"/>
                <w:b/>
                <w:lang w:val="it-IT"/>
              </w:rPr>
              <w:t>4354</w:t>
            </w:r>
          </w:p>
        </w:tc>
        <w:tc>
          <w:tcPr>
            <w:tcW w:w="1440" w:type="dxa"/>
          </w:tcPr>
          <w:p w14:paraId="3CE2F238" w14:textId="77777777" w:rsidR="00D561FA" w:rsidRPr="003D7ED0" w:rsidRDefault="00D561FA" w:rsidP="00D31F6C">
            <w:pPr>
              <w:rPr>
                <w:rFonts w:eastAsia="MS Mincho"/>
                <w:b/>
                <w:lang w:val="it-IT"/>
              </w:rPr>
            </w:pPr>
            <w:r w:rsidRPr="003D7ED0">
              <w:rPr>
                <w:rFonts w:eastAsia="MS Mincho"/>
                <w:b/>
                <w:lang w:val="it-IT"/>
              </w:rPr>
              <w:t>1102</w:t>
            </w:r>
          </w:p>
        </w:tc>
        <w:tc>
          <w:tcPr>
            <w:tcW w:w="5534" w:type="dxa"/>
          </w:tcPr>
          <w:p w14:paraId="697310CE" w14:textId="77777777" w:rsidR="00D561FA" w:rsidRPr="003D7ED0" w:rsidRDefault="00D561FA" w:rsidP="00D31F6C">
            <w:pPr>
              <w:rPr>
                <w:rFonts w:eastAsia="MS Mincho"/>
              </w:rPr>
            </w:pPr>
            <w:r w:rsidRPr="003D7ED0">
              <w:rPr>
                <w:rFonts w:eastAsia="MS Mincho"/>
                <w:lang w:eastAsia="ja-JP"/>
              </w:rPr>
              <w:t>ETWS CBS Message Identifier for earthquake and tsunami combined warning message.</w:t>
            </w:r>
          </w:p>
        </w:tc>
      </w:tr>
      <w:tr w:rsidR="00D561FA" w:rsidRPr="00F97A3D" w14:paraId="33D1F192" w14:textId="77777777" w:rsidTr="00D31F6C">
        <w:tc>
          <w:tcPr>
            <w:tcW w:w="1548" w:type="dxa"/>
          </w:tcPr>
          <w:p w14:paraId="2629BEE4" w14:textId="77777777" w:rsidR="00D561FA" w:rsidRPr="003D7ED0" w:rsidRDefault="00D561FA" w:rsidP="00D31F6C">
            <w:pPr>
              <w:rPr>
                <w:rFonts w:eastAsia="MS Mincho"/>
                <w:b/>
                <w:lang w:val="it-IT"/>
              </w:rPr>
            </w:pPr>
            <w:r w:rsidRPr="003D7ED0">
              <w:rPr>
                <w:rFonts w:eastAsia="MS Mincho"/>
                <w:b/>
                <w:lang w:val="it-IT"/>
              </w:rPr>
              <w:lastRenderedPageBreak/>
              <w:t>4355</w:t>
            </w:r>
          </w:p>
        </w:tc>
        <w:tc>
          <w:tcPr>
            <w:tcW w:w="1440" w:type="dxa"/>
          </w:tcPr>
          <w:p w14:paraId="2A8CFD55" w14:textId="77777777" w:rsidR="00D561FA" w:rsidRPr="003D7ED0" w:rsidRDefault="00D561FA" w:rsidP="00D31F6C">
            <w:pPr>
              <w:rPr>
                <w:rFonts w:eastAsia="MS Mincho"/>
                <w:b/>
                <w:lang w:val="it-IT"/>
              </w:rPr>
            </w:pPr>
            <w:r w:rsidRPr="003D7ED0">
              <w:rPr>
                <w:rFonts w:eastAsia="MS Mincho"/>
                <w:b/>
                <w:lang w:val="it-IT"/>
              </w:rPr>
              <w:t>1103</w:t>
            </w:r>
          </w:p>
        </w:tc>
        <w:tc>
          <w:tcPr>
            <w:tcW w:w="5534" w:type="dxa"/>
          </w:tcPr>
          <w:p w14:paraId="7DDF6ACF" w14:textId="77777777" w:rsidR="00D561FA" w:rsidRPr="003D7ED0" w:rsidRDefault="00D561FA" w:rsidP="00D31F6C">
            <w:pPr>
              <w:rPr>
                <w:rFonts w:eastAsia="MS Mincho"/>
                <w:lang w:eastAsia="ja-JP"/>
              </w:rPr>
            </w:pPr>
            <w:r w:rsidRPr="003D7ED0">
              <w:rPr>
                <w:rFonts w:eastAsia="MS Mincho"/>
                <w:lang w:eastAsia="ja-JP"/>
              </w:rPr>
              <w:t>ETWS CBS Message Identifier for test message.</w:t>
            </w:r>
          </w:p>
          <w:p w14:paraId="7F118B98" w14:textId="77777777" w:rsidR="00D561FA" w:rsidRPr="003D7ED0" w:rsidRDefault="00D561FA" w:rsidP="00D31F6C">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5F2544EC" w14:textId="77777777" w:rsidR="00D561FA" w:rsidRPr="003D7ED0" w:rsidRDefault="00D561FA" w:rsidP="00D31F6C">
            <w:pPr>
              <w:rPr>
                <w:rFonts w:eastAsia="MS Mincho"/>
              </w:rPr>
            </w:pPr>
          </w:p>
        </w:tc>
      </w:tr>
      <w:tr w:rsidR="00D561FA" w:rsidRPr="00F97A3D" w14:paraId="7AA1143A" w14:textId="77777777" w:rsidTr="00D31F6C">
        <w:tc>
          <w:tcPr>
            <w:tcW w:w="1548" w:type="dxa"/>
          </w:tcPr>
          <w:p w14:paraId="182D2DBB" w14:textId="77777777" w:rsidR="00D561FA" w:rsidRPr="003D7ED0" w:rsidRDefault="00D561FA" w:rsidP="00D31F6C">
            <w:pPr>
              <w:rPr>
                <w:rFonts w:eastAsia="MS Mincho"/>
                <w:b/>
                <w:lang w:val="it-IT"/>
              </w:rPr>
            </w:pPr>
            <w:r w:rsidRPr="003D7ED0">
              <w:rPr>
                <w:rFonts w:eastAsia="MS Mincho"/>
                <w:b/>
                <w:lang w:val="it-IT"/>
              </w:rPr>
              <w:t>4356</w:t>
            </w:r>
          </w:p>
        </w:tc>
        <w:tc>
          <w:tcPr>
            <w:tcW w:w="1440" w:type="dxa"/>
          </w:tcPr>
          <w:p w14:paraId="1840218C" w14:textId="77777777" w:rsidR="00D561FA" w:rsidRPr="003D7ED0" w:rsidRDefault="00D561FA" w:rsidP="00D31F6C">
            <w:pPr>
              <w:rPr>
                <w:rFonts w:eastAsia="MS Mincho"/>
                <w:b/>
                <w:lang w:val="it-IT"/>
              </w:rPr>
            </w:pPr>
            <w:r w:rsidRPr="003D7ED0">
              <w:rPr>
                <w:rFonts w:eastAsia="MS Mincho"/>
                <w:b/>
                <w:lang w:val="it-IT"/>
              </w:rPr>
              <w:t>1104</w:t>
            </w:r>
          </w:p>
        </w:tc>
        <w:tc>
          <w:tcPr>
            <w:tcW w:w="5534" w:type="dxa"/>
          </w:tcPr>
          <w:p w14:paraId="6F53BDB1" w14:textId="77777777" w:rsidR="00D561FA" w:rsidRPr="003D7ED0" w:rsidRDefault="00D561FA" w:rsidP="00D31F6C">
            <w:pPr>
              <w:rPr>
                <w:rFonts w:eastAsia="MS Mincho"/>
              </w:rPr>
            </w:pPr>
            <w:r w:rsidRPr="003D7ED0">
              <w:rPr>
                <w:rFonts w:eastAsia="MS Mincho"/>
                <w:lang w:eastAsia="ja-JP"/>
              </w:rPr>
              <w:t>ETWS CBS Message Identifier for messages related to other emergency types.</w:t>
            </w:r>
          </w:p>
        </w:tc>
      </w:tr>
      <w:tr w:rsidR="00D561FA" w:rsidRPr="003D7ED0" w14:paraId="65897DCB" w14:textId="77777777" w:rsidTr="00D31F6C">
        <w:tc>
          <w:tcPr>
            <w:tcW w:w="1548" w:type="dxa"/>
          </w:tcPr>
          <w:p w14:paraId="1091E8B0" w14:textId="77777777" w:rsidR="00D561FA" w:rsidRPr="003D7ED0" w:rsidRDefault="00D561FA" w:rsidP="00D31F6C">
            <w:pPr>
              <w:rPr>
                <w:rFonts w:eastAsia="MS Mincho"/>
                <w:b/>
                <w:lang w:val="it-IT"/>
              </w:rPr>
            </w:pPr>
            <w:r w:rsidRPr="003D7ED0">
              <w:rPr>
                <w:rFonts w:eastAsia="MS Mincho"/>
                <w:b/>
                <w:lang w:val="it-IT"/>
              </w:rPr>
              <w:t>4357 - 4359</w:t>
            </w:r>
          </w:p>
        </w:tc>
        <w:tc>
          <w:tcPr>
            <w:tcW w:w="1440" w:type="dxa"/>
          </w:tcPr>
          <w:p w14:paraId="489865E7" w14:textId="77777777" w:rsidR="00D561FA" w:rsidRPr="003D7ED0" w:rsidRDefault="00D561FA" w:rsidP="00D31F6C">
            <w:pPr>
              <w:rPr>
                <w:rFonts w:eastAsia="MS Mincho"/>
                <w:b/>
                <w:lang w:val="it-IT"/>
              </w:rPr>
            </w:pPr>
            <w:r w:rsidRPr="003D7ED0">
              <w:rPr>
                <w:rFonts w:eastAsia="MS Mincho"/>
                <w:b/>
                <w:lang w:val="it-IT"/>
              </w:rPr>
              <w:t>1105 - 1107</w:t>
            </w:r>
          </w:p>
        </w:tc>
        <w:tc>
          <w:tcPr>
            <w:tcW w:w="5534" w:type="dxa"/>
          </w:tcPr>
          <w:p w14:paraId="198A3114" w14:textId="77777777" w:rsidR="00D561FA" w:rsidRPr="003D7ED0" w:rsidRDefault="00D561FA" w:rsidP="00D31F6C">
            <w:pPr>
              <w:rPr>
                <w:rFonts w:eastAsia="MS Mincho"/>
                <w:lang w:val="it-IT"/>
              </w:rPr>
            </w:pPr>
            <w:r w:rsidRPr="003D7ED0">
              <w:rPr>
                <w:rFonts w:eastAsia="MS Mincho"/>
                <w:lang w:eastAsia="ja-JP"/>
              </w:rPr>
              <w:t>ETWS CBS Message Identifier for future extension.</w:t>
            </w:r>
          </w:p>
        </w:tc>
      </w:tr>
      <w:tr w:rsidR="00D561FA" w:rsidRPr="00A13D3D" w14:paraId="52652B38" w14:textId="77777777" w:rsidTr="00D31F6C">
        <w:tc>
          <w:tcPr>
            <w:tcW w:w="1548" w:type="dxa"/>
          </w:tcPr>
          <w:p w14:paraId="66ABB10E" w14:textId="77777777" w:rsidR="00D561FA" w:rsidRPr="00A13D3D" w:rsidRDefault="00D561FA" w:rsidP="00D31F6C">
            <w:pPr>
              <w:rPr>
                <w:b/>
                <w:lang w:val="it-IT"/>
              </w:rPr>
            </w:pPr>
            <w:r>
              <w:rPr>
                <w:b/>
                <w:lang w:val="it-IT"/>
              </w:rPr>
              <w:t>4360 - 4369</w:t>
            </w:r>
          </w:p>
        </w:tc>
        <w:tc>
          <w:tcPr>
            <w:tcW w:w="1440" w:type="dxa"/>
          </w:tcPr>
          <w:p w14:paraId="63B45DE5" w14:textId="77777777" w:rsidR="00D561FA" w:rsidRPr="00A13D3D" w:rsidRDefault="00D561FA" w:rsidP="00D31F6C">
            <w:pPr>
              <w:rPr>
                <w:b/>
                <w:lang w:val="it-IT"/>
              </w:rPr>
            </w:pPr>
            <w:r>
              <w:rPr>
                <w:b/>
                <w:lang w:val="it-IT"/>
              </w:rPr>
              <w:t>1108 - 1111</w:t>
            </w:r>
          </w:p>
        </w:tc>
        <w:tc>
          <w:tcPr>
            <w:tcW w:w="5534" w:type="dxa"/>
          </w:tcPr>
          <w:p w14:paraId="1983050B" w14:textId="77777777" w:rsidR="00D561FA" w:rsidRPr="00A13D3D" w:rsidRDefault="00D561FA" w:rsidP="00D31F6C">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D561FA" w:rsidRPr="00A13D3D" w14:paraId="6074C190" w14:textId="77777777" w:rsidTr="00D31F6C">
        <w:tc>
          <w:tcPr>
            <w:tcW w:w="1548" w:type="dxa"/>
          </w:tcPr>
          <w:p w14:paraId="0E37F457" w14:textId="77777777" w:rsidR="00D561FA" w:rsidRPr="00A13D3D" w:rsidRDefault="00D561FA" w:rsidP="00D31F6C">
            <w:pPr>
              <w:rPr>
                <w:b/>
                <w:lang w:val="it-IT"/>
              </w:rPr>
            </w:pPr>
            <w:r w:rsidRPr="00A13D3D">
              <w:rPr>
                <w:b/>
                <w:lang w:val="it-IT"/>
              </w:rPr>
              <w:t>43</w:t>
            </w:r>
            <w:r>
              <w:rPr>
                <w:b/>
                <w:lang w:val="it-IT"/>
              </w:rPr>
              <w:t>7</w:t>
            </w:r>
            <w:r w:rsidRPr="00A13D3D">
              <w:rPr>
                <w:b/>
                <w:lang w:val="it-IT"/>
              </w:rPr>
              <w:t>0</w:t>
            </w:r>
          </w:p>
        </w:tc>
        <w:tc>
          <w:tcPr>
            <w:tcW w:w="1440" w:type="dxa"/>
          </w:tcPr>
          <w:p w14:paraId="13A55DCA" w14:textId="77777777" w:rsidR="00D561FA" w:rsidRPr="00A13D3D" w:rsidRDefault="00D561FA" w:rsidP="00D31F6C">
            <w:pPr>
              <w:rPr>
                <w:b/>
                <w:lang w:val="it-IT"/>
              </w:rPr>
            </w:pPr>
            <w:r w:rsidRPr="00A13D3D">
              <w:rPr>
                <w:b/>
                <w:lang w:val="it-IT"/>
              </w:rPr>
              <w:t>11</w:t>
            </w:r>
            <w:r>
              <w:rPr>
                <w:b/>
                <w:lang w:val="it-IT"/>
              </w:rPr>
              <w:t>12</w:t>
            </w:r>
          </w:p>
        </w:tc>
        <w:tc>
          <w:tcPr>
            <w:tcW w:w="5534" w:type="dxa"/>
          </w:tcPr>
          <w:p w14:paraId="4A0BB9FE"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3EEB142C" w14:textId="77777777" w:rsidR="00D561FA" w:rsidRDefault="00D561FA" w:rsidP="00D31F6C">
            <w:pPr>
              <w:rPr>
                <w:lang w:eastAsia="ko-KR"/>
              </w:rPr>
            </w:pPr>
            <w:r>
              <w:rPr>
                <w:lang w:eastAsia="ja-JP"/>
              </w:rPr>
              <w:t>EU-Alert Level 1 Message Identifier for the local language as defined in ETSI TS 102 900 [32].</w:t>
            </w:r>
          </w:p>
          <w:p w14:paraId="5B71C016" w14:textId="77777777" w:rsidR="00D561FA" w:rsidRPr="00A13D3D" w:rsidRDefault="00D561FA" w:rsidP="00D31F6C">
            <w:pPr>
              <w:rPr>
                <w:lang w:eastAsia="ja-JP"/>
              </w:rPr>
            </w:pPr>
            <w:r>
              <w:rPr>
                <w:rFonts w:hint="eastAsia"/>
                <w:lang w:eastAsia="ko-KR"/>
              </w:rPr>
              <w:t>Korean Public Alert System (KPAS) Class 0 Message Identifier.</w:t>
            </w:r>
          </w:p>
          <w:p w14:paraId="35E2FF9C" w14:textId="77777777" w:rsidR="00D561FA" w:rsidRPr="00A13D3D" w:rsidRDefault="00D561FA" w:rsidP="00D31F6C">
            <w:pPr>
              <w:rPr>
                <w:lang w:eastAsia="ja-JP"/>
              </w:rPr>
            </w:pPr>
            <w:r w:rsidRPr="00A13D3D">
              <w:t>Not settable by MMI.</w:t>
            </w:r>
          </w:p>
        </w:tc>
      </w:tr>
      <w:tr w:rsidR="00D561FA" w:rsidRPr="00A13D3D" w14:paraId="7A235A0A" w14:textId="77777777" w:rsidTr="00D31F6C">
        <w:tc>
          <w:tcPr>
            <w:tcW w:w="1548" w:type="dxa"/>
          </w:tcPr>
          <w:p w14:paraId="7A328C7F" w14:textId="77777777" w:rsidR="00D561FA" w:rsidRPr="00A13D3D" w:rsidRDefault="00D561FA" w:rsidP="00D31F6C">
            <w:pPr>
              <w:rPr>
                <w:b/>
                <w:lang w:val="it-IT"/>
              </w:rPr>
            </w:pPr>
            <w:r w:rsidRPr="00A13D3D">
              <w:rPr>
                <w:b/>
                <w:lang w:val="it-IT"/>
              </w:rPr>
              <w:t>43</w:t>
            </w:r>
            <w:r>
              <w:rPr>
                <w:b/>
                <w:lang w:val="it-IT"/>
              </w:rPr>
              <w:t>7</w:t>
            </w:r>
            <w:r w:rsidRPr="00A13D3D">
              <w:rPr>
                <w:b/>
                <w:lang w:val="it-IT"/>
              </w:rPr>
              <w:t>1</w:t>
            </w:r>
          </w:p>
        </w:tc>
        <w:tc>
          <w:tcPr>
            <w:tcW w:w="1440" w:type="dxa"/>
          </w:tcPr>
          <w:p w14:paraId="0044E684" w14:textId="77777777" w:rsidR="00D561FA" w:rsidRPr="00A13D3D" w:rsidRDefault="00D561FA" w:rsidP="00D31F6C">
            <w:pPr>
              <w:rPr>
                <w:b/>
                <w:lang w:val="it-IT"/>
              </w:rPr>
            </w:pPr>
            <w:r w:rsidRPr="00A13D3D">
              <w:rPr>
                <w:b/>
                <w:lang w:val="it-IT"/>
              </w:rPr>
              <w:t>11</w:t>
            </w:r>
            <w:r>
              <w:rPr>
                <w:b/>
                <w:lang w:val="it-IT"/>
              </w:rPr>
              <w:t>13</w:t>
            </w:r>
          </w:p>
        </w:tc>
        <w:tc>
          <w:tcPr>
            <w:tcW w:w="5534" w:type="dxa"/>
          </w:tcPr>
          <w:p w14:paraId="6E4C0B86"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76630F03" w14:textId="77777777" w:rsidR="00D561FA" w:rsidRDefault="00D561FA" w:rsidP="00D31F6C">
            <w:pPr>
              <w:rPr>
                <w:lang w:eastAsia="ko-KR"/>
              </w:rPr>
            </w:pPr>
            <w:r>
              <w:rPr>
                <w:lang w:eastAsia="ja-JP"/>
              </w:rPr>
              <w:t>EU-Alert Level 2 Message Identifier for the local language as defined in ETSI TS 102 900 [32].</w:t>
            </w:r>
          </w:p>
          <w:p w14:paraId="5143CD91" w14:textId="77777777" w:rsidR="00D561FA" w:rsidRPr="00A13D3D" w:rsidRDefault="00D561FA" w:rsidP="00D31F6C">
            <w:pPr>
              <w:rPr>
                <w:lang w:eastAsia="ja-JP"/>
              </w:rPr>
            </w:pPr>
            <w:r>
              <w:rPr>
                <w:rFonts w:hint="eastAsia"/>
                <w:lang w:eastAsia="ko-KR"/>
              </w:rPr>
              <w:t>Korean Public Alert System (KPAS) Class 1 Message Identifier.</w:t>
            </w:r>
          </w:p>
          <w:p w14:paraId="313207AC"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675D1CB6"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73E383CE" w14:textId="77777777" w:rsidTr="00D31F6C">
        <w:tc>
          <w:tcPr>
            <w:tcW w:w="1548" w:type="dxa"/>
          </w:tcPr>
          <w:p w14:paraId="39422F5D" w14:textId="77777777" w:rsidR="00D561FA" w:rsidRPr="00A13D3D" w:rsidRDefault="00D561FA" w:rsidP="00D31F6C">
            <w:pPr>
              <w:rPr>
                <w:b/>
                <w:lang w:val="it-IT"/>
              </w:rPr>
            </w:pPr>
            <w:r w:rsidRPr="00A13D3D">
              <w:rPr>
                <w:b/>
                <w:lang w:val="it-IT"/>
              </w:rPr>
              <w:t>4</w:t>
            </w:r>
            <w:r>
              <w:rPr>
                <w:b/>
                <w:lang w:val="it-IT"/>
              </w:rPr>
              <w:t>37</w:t>
            </w:r>
            <w:r w:rsidRPr="00A13D3D">
              <w:rPr>
                <w:b/>
                <w:lang w:val="it-IT"/>
              </w:rPr>
              <w:t>2</w:t>
            </w:r>
          </w:p>
        </w:tc>
        <w:tc>
          <w:tcPr>
            <w:tcW w:w="1440" w:type="dxa"/>
          </w:tcPr>
          <w:p w14:paraId="3B1FD4D5" w14:textId="77777777" w:rsidR="00D561FA" w:rsidRPr="00A13D3D" w:rsidRDefault="00D561FA" w:rsidP="00D31F6C">
            <w:pPr>
              <w:rPr>
                <w:b/>
                <w:lang w:val="it-IT"/>
              </w:rPr>
            </w:pPr>
            <w:r w:rsidRPr="00A13D3D">
              <w:rPr>
                <w:b/>
                <w:lang w:val="it-IT"/>
              </w:rPr>
              <w:t>11</w:t>
            </w:r>
            <w:r>
              <w:rPr>
                <w:b/>
                <w:lang w:val="it-IT"/>
              </w:rPr>
              <w:t>14</w:t>
            </w:r>
          </w:p>
        </w:tc>
        <w:tc>
          <w:tcPr>
            <w:tcW w:w="5534" w:type="dxa"/>
          </w:tcPr>
          <w:p w14:paraId="4F34C53F"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367FE1DF" w14:textId="77777777" w:rsidR="00D561FA" w:rsidRDefault="00D561FA" w:rsidP="00D31F6C">
            <w:pPr>
              <w:rPr>
                <w:lang w:eastAsia="ko-KR"/>
              </w:rPr>
            </w:pPr>
            <w:r>
              <w:rPr>
                <w:lang w:eastAsia="ja-JP"/>
              </w:rPr>
              <w:t>EU-Alert Level 2 Message Identifier for the local language as defined in ETSI TS 102 900 [32].</w:t>
            </w:r>
          </w:p>
          <w:p w14:paraId="6308F5A3" w14:textId="77777777" w:rsidR="00D561FA" w:rsidRPr="00A13D3D" w:rsidRDefault="00D561FA" w:rsidP="00D31F6C">
            <w:pPr>
              <w:rPr>
                <w:lang w:eastAsia="ja-JP"/>
              </w:rPr>
            </w:pPr>
            <w:r>
              <w:rPr>
                <w:rFonts w:hint="eastAsia"/>
                <w:lang w:eastAsia="ko-KR"/>
              </w:rPr>
              <w:t>Korean Public Alert System (KPAS) Class 1 Message Identifier.</w:t>
            </w:r>
          </w:p>
          <w:p w14:paraId="69C44EF2"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2B1586DD"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3E4D0275" w14:textId="77777777" w:rsidTr="00D31F6C">
        <w:tc>
          <w:tcPr>
            <w:tcW w:w="1548" w:type="dxa"/>
          </w:tcPr>
          <w:p w14:paraId="7A446686" w14:textId="77777777" w:rsidR="00D561FA" w:rsidRPr="00A13D3D" w:rsidRDefault="00D561FA" w:rsidP="00D31F6C">
            <w:pPr>
              <w:rPr>
                <w:b/>
                <w:lang w:val="it-IT"/>
              </w:rPr>
            </w:pPr>
            <w:r w:rsidRPr="00A13D3D">
              <w:rPr>
                <w:b/>
                <w:lang w:val="it-IT"/>
              </w:rPr>
              <w:t>43</w:t>
            </w:r>
            <w:r>
              <w:rPr>
                <w:b/>
                <w:lang w:val="it-IT"/>
              </w:rPr>
              <w:t>7</w:t>
            </w:r>
            <w:r w:rsidRPr="00A13D3D">
              <w:rPr>
                <w:b/>
                <w:lang w:val="it-IT"/>
              </w:rPr>
              <w:t>3</w:t>
            </w:r>
          </w:p>
        </w:tc>
        <w:tc>
          <w:tcPr>
            <w:tcW w:w="1440" w:type="dxa"/>
          </w:tcPr>
          <w:p w14:paraId="2D1E2A14" w14:textId="77777777" w:rsidR="00D561FA" w:rsidRPr="00A13D3D" w:rsidRDefault="00D561FA" w:rsidP="00D31F6C">
            <w:pPr>
              <w:rPr>
                <w:b/>
                <w:lang w:val="it-IT"/>
              </w:rPr>
            </w:pPr>
            <w:r w:rsidRPr="00A13D3D">
              <w:rPr>
                <w:b/>
                <w:lang w:val="it-IT"/>
              </w:rPr>
              <w:t>11</w:t>
            </w:r>
            <w:r>
              <w:rPr>
                <w:b/>
                <w:lang w:val="it-IT"/>
              </w:rPr>
              <w:t>15</w:t>
            </w:r>
          </w:p>
        </w:tc>
        <w:tc>
          <w:tcPr>
            <w:tcW w:w="5534" w:type="dxa"/>
          </w:tcPr>
          <w:p w14:paraId="7940FD6E" w14:textId="77777777" w:rsidR="00D561FA" w:rsidRDefault="00D561FA" w:rsidP="00D31F6C">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4D475FB1" w14:textId="77777777" w:rsidR="00D561FA" w:rsidRDefault="00D561FA" w:rsidP="00D31F6C">
            <w:pPr>
              <w:rPr>
                <w:lang w:eastAsia="ko-KR"/>
              </w:rPr>
            </w:pPr>
            <w:r>
              <w:rPr>
                <w:lang w:eastAsia="ja-JP"/>
              </w:rPr>
              <w:t>EU-Alert Level 3 Message Identifier for the local language as defined in ETSI TS 102</w:t>
            </w:r>
            <w:r>
              <w:t> </w:t>
            </w:r>
            <w:r>
              <w:rPr>
                <w:lang w:eastAsia="ja-JP"/>
              </w:rPr>
              <w:t>900 [32].</w:t>
            </w:r>
          </w:p>
          <w:p w14:paraId="462EF785" w14:textId="77777777" w:rsidR="00D561FA" w:rsidRPr="00A13D3D" w:rsidRDefault="00D561FA" w:rsidP="00D31F6C">
            <w:pPr>
              <w:rPr>
                <w:lang w:eastAsia="ja-JP"/>
              </w:rPr>
            </w:pPr>
            <w:r>
              <w:rPr>
                <w:rFonts w:hint="eastAsia"/>
                <w:lang w:eastAsia="ko-KR"/>
              </w:rPr>
              <w:t>Korean Public Alert System (KPAS) Class 1 Message Identifier.</w:t>
            </w:r>
          </w:p>
          <w:p w14:paraId="12DA8A94"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6502FA66"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235D79DA" w14:textId="77777777" w:rsidTr="00D31F6C">
        <w:tc>
          <w:tcPr>
            <w:tcW w:w="1548" w:type="dxa"/>
          </w:tcPr>
          <w:p w14:paraId="2B640F75" w14:textId="77777777" w:rsidR="00D561FA" w:rsidRPr="00A13D3D" w:rsidRDefault="00D561FA" w:rsidP="00D31F6C">
            <w:pPr>
              <w:rPr>
                <w:b/>
                <w:lang w:val="it-IT"/>
              </w:rPr>
            </w:pPr>
            <w:r w:rsidRPr="00A13D3D">
              <w:rPr>
                <w:b/>
                <w:lang w:val="it-IT"/>
              </w:rPr>
              <w:lastRenderedPageBreak/>
              <w:t>43</w:t>
            </w:r>
            <w:r>
              <w:rPr>
                <w:b/>
                <w:lang w:val="it-IT"/>
              </w:rPr>
              <w:t>7</w:t>
            </w:r>
            <w:r w:rsidRPr="00A13D3D">
              <w:rPr>
                <w:b/>
                <w:lang w:val="it-IT"/>
              </w:rPr>
              <w:t>4</w:t>
            </w:r>
          </w:p>
        </w:tc>
        <w:tc>
          <w:tcPr>
            <w:tcW w:w="1440" w:type="dxa"/>
          </w:tcPr>
          <w:p w14:paraId="38B1C3E3" w14:textId="77777777" w:rsidR="00D561FA" w:rsidRPr="00A13D3D" w:rsidRDefault="00D561FA" w:rsidP="00D31F6C">
            <w:pPr>
              <w:rPr>
                <w:b/>
                <w:lang w:val="it-IT"/>
              </w:rPr>
            </w:pPr>
            <w:r w:rsidRPr="00A13D3D">
              <w:rPr>
                <w:b/>
                <w:lang w:val="it-IT"/>
              </w:rPr>
              <w:t>11</w:t>
            </w:r>
            <w:r>
              <w:rPr>
                <w:b/>
                <w:lang w:val="it-IT"/>
              </w:rPr>
              <w:t>16</w:t>
            </w:r>
          </w:p>
        </w:tc>
        <w:tc>
          <w:tcPr>
            <w:tcW w:w="5534" w:type="dxa"/>
          </w:tcPr>
          <w:p w14:paraId="16B4A0C7" w14:textId="77777777" w:rsidR="00D561FA" w:rsidRDefault="00D561FA" w:rsidP="00D31F6C">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2A88A672" w14:textId="77777777" w:rsidR="00D561FA" w:rsidRDefault="00D561FA" w:rsidP="00D31F6C">
            <w:pPr>
              <w:rPr>
                <w:lang w:eastAsia="ko-KR"/>
              </w:rPr>
            </w:pPr>
            <w:r>
              <w:rPr>
                <w:lang w:eastAsia="ja-JP"/>
              </w:rPr>
              <w:t>EU-Alert Level 3 Message Identifier for the local language as defined in ETSI TS 102 900 [32].</w:t>
            </w:r>
          </w:p>
          <w:p w14:paraId="57662713" w14:textId="77777777" w:rsidR="00D561FA" w:rsidRPr="00A13D3D" w:rsidRDefault="00D561FA" w:rsidP="00D31F6C">
            <w:pPr>
              <w:rPr>
                <w:lang w:eastAsia="ja-JP"/>
              </w:rPr>
            </w:pPr>
            <w:r>
              <w:rPr>
                <w:rFonts w:hint="eastAsia"/>
                <w:lang w:eastAsia="ko-KR"/>
              </w:rPr>
              <w:t>Korean Public Alert System (KPAS) Class 1 Message Identifier.</w:t>
            </w:r>
          </w:p>
          <w:p w14:paraId="04F5DE92"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67683245"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70FB6AD5" w14:textId="77777777" w:rsidTr="00D31F6C">
        <w:tc>
          <w:tcPr>
            <w:tcW w:w="1548" w:type="dxa"/>
          </w:tcPr>
          <w:p w14:paraId="5418728A" w14:textId="77777777" w:rsidR="00D561FA" w:rsidRPr="00A13D3D" w:rsidRDefault="00D561FA" w:rsidP="00D31F6C">
            <w:pPr>
              <w:rPr>
                <w:b/>
                <w:lang w:val="it-IT"/>
              </w:rPr>
            </w:pPr>
            <w:r w:rsidRPr="00A13D3D">
              <w:rPr>
                <w:b/>
                <w:lang w:val="it-IT"/>
              </w:rPr>
              <w:t>43</w:t>
            </w:r>
            <w:r>
              <w:rPr>
                <w:b/>
                <w:lang w:val="it-IT"/>
              </w:rPr>
              <w:t>7</w:t>
            </w:r>
            <w:r w:rsidRPr="00A13D3D">
              <w:rPr>
                <w:b/>
                <w:lang w:val="it-IT"/>
              </w:rPr>
              <w:t>5</w:t>
            </w:r>
          </w:p>
        </w:tc>
        <w:tc>
          <w:tcPr>
            <w:tcW w:w="1440" w:type="dxa"/>
          </w:tcPr>
          <w:p w14:paraId="48EF09E0" w14:textId="77777777" w:rsidR="00D561FA" w:rsidRPr="00A13D3D" w:rsidRDefault="00D561FA" w:rsidP="00D31F6C">
            <w:pPr>
              <w:rPr>
                <w:b/>
                <w:lang w:val="it-IT"/>
              </w:rPr>
            </w:pPr>
            <w:r w:rsidRPr="00A13D3D">
              <w:rPr>
                <w:b/>
                <w:lang w:val="it-IT"/>
              </w:rPr>
              <w:t>11</w:t>
            </w:r>
            <w:r>
              <w:rPr>
                <w:b/>
                <w:lang w:val="it-IT"/>
              </w:rPr>
              <w:t>17</w:t>
            </w:r>
          </w:p>
        </w:tc>
        <w:tc>
          <w:tcPr>
            <w:tcW w:w="5534" w:type="dxa"/>
          </w:tcPr>
          <w:p w14:paraId="155AA5E0"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519A5180" w14:textId="77777777" w:rsidR="00D561FA" w:rsidRDefault="00D561FA" w:rsidP="00D31F6C">
            <w:pPr>
              <w:rPr>
                <w:lang w:eastAsia="ko-KR"/>
              </w:rPr>
            </w:pPr>
            <w:r>
              <w:rPr>
                <w:lang w:eastAsia="ja-JP"/>
              </w:rPr>
              <w:t>EU-Alert Level 3 Message Identifier for the local language as defined in ETSI TS 102 900 [32].</w:t>
            </w:r>
          </w:p>
          <w:p w14:paraId="28356E26" w14:textId="77777777" w:rsidR="00D561FA" w:rsidRPr="00A13D3D" w:rsidRDefault="00D561FA" w:rsidP="00D31F6C">
            <w:pPr>
              <w:rPr>
                <w:lang w:eastAsia="ja-JP"/>
              </w:rPr>
            </w:pPr>
            <w:r>
              <w:rPr>
                <w:rFonts w:hint="eastAsia"/>
                <w:lang w:eastAsia="ko-KR"/>
              </w:rPr>
              <w:t>Korean Public Alert System (KPAS) Class 1 Message Identifier.</w:t>
            </w:r>
          </w:p>
          <w:p w14:paraId="24CF68B2"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43F033AE"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20775288" w14:textId="77777777" w:rsidTr="00D31F6C">
        <w:tc>
          <w:tcPr>
            <w:tcW w:w="1548" w:type="dxa"/>
          </w:tcPr>
          <w:p w14:paraId="783E584C" w14:textId="77777777" w:rsidR="00D561FA" w:rsidRPr="00A13D3D" w:rsidRDefault="00D561FA" w:rsidP="00D31F6C">
            <w:pPr>
              <w:rPr>
                <w:b/>
                <w:lang w:val="it-IT"/>
              </w:rPr>
            </w:pPr>
            <w:r w:rsidRPr="00A13D3D">
              <w:rPr>
                <w:b/>
                <w:lang w:val="it-IT"/>
              </w:rPr>
              <w:t>43</w:t>
            </w:r>
            <w:r>
              <w:rPr>
                <w:b/>
                <w:lang w:val="it-IT"/>
              </w:rPr>
              <w:t>7</w:t>
            </w:r>
            <w:r w:rsidRPr="00A13D3D">
              <w:rPr>
                <w:b/>
                <w:lang w:val="it-IT"/>
              </w:rPr>
              <w:t>6</w:t>
            </w:r>
          </w:p>
        </w:tc>
        <w:tc>
          <w:tcPr>
            <w:tcW w:w="1440" w:type="dxa"/>
          </w:tcPr>
          <w:p w14:paraId="0ACE639C" w14:textId="77777777" w:rsidR="00D561FA" w:rsidRPr="00A13D3D" w:rsidRDefault="00D561FA" w:rsidP="00D31F6C">
            <w:pPr>
              <w:rPr>
                <w:b/>
                <w:lang w:val="it-IT"/>
              </w:rPr>
            </w:pPr>
            <w:r w:rsidRPr="00A13D3D">
              <w:rPr>
                <w:b/>
                <w:lang w:val="it-IT"/>
              </w:rPr>
              <w:t>11</w:t>
            </w:r>
            <w:r>
              <w:rPr>
                <w:b/>
                <w:lang w:val="it-IT"/>
              </w:rPr>
              <w:t>18</w:t>
            </w:r>
          </w:p>
        </w:tc>
        <w:tc>
          <w:tcPr>
            <w:tcW w:w="5534" w:type="dxa"/>
          </w:tcPr>
          <w:p w14:paraId="2ACFFEDC"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087117B1" w14:textId="77777777" w:rsidR="00D561FA" w:rsidRDefault="00D561FA" w:rsidP="00D31F6C">
            <w:pPr>
              <w:rPr>
                <w:lang w:eastAsia="ko-KR"/>
              </w:rPr>
            </w:pPr>
            <w:r>
              <w:rPr>
                <w:lang w:eastAsia="ja-JP"/>
              </w:rPr>
              <w:t>EU-Alert Level 3 Message Identifier for the local language as defined in ETSI TS 102 900 [32].</w:t>
            </w:r>
          </w:p>
          <w:p w14:paraId="75A685A3" w14:textId="77777777" w:rsidR="00D561FA" w:rsidRPr="00A13D3D" w:rsidRDefault="00D561FA" w:rsidP="00D31F6C">
            <w:pPr>
              <w:rPr>
                <w:lang w:eastAsia="ja-JP"/>
              </w:rPr>
            </w:pPr>
            <w:r>
              <w:rPr>
                <w:rFonts w:hint="eastAsia"/>
                <w:lang w:eastAsia="ko-KR"/>
              </w:rPr>
              <w:t>Korean Public Alert System (KPAS) Class 1 Message Identifier.</w:t>
            </w:r>
          </w:p>
          <w:p w14:paraId="1061C218"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115FBA36"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581C68EA" w14:textId="77777777" w:rsidTr="00D31F6C">
        <w:tc>
          <w:tcPr>
            <w:tcW w:w="1548" w:type="dxa"/>
          </w:tcPr>
          <w:p w14:paraId="1CA5E5A1" w14:textId="77777777" w:rsidR="00D561FA" w:rsidRPr="00A13D3D" w:rsidRDefault="00D561FA" w:rsidP="00D31F6C">
            <w:pPr>
              <w:rPr>
                <w:b/>
                <w:lang w:val="it-IT"/>
              </w:rPr>
            </w:pPr>
            <w:r w:rsidRPr="00A13D3D">
              <w:rPr>
                <w:b/>
                <w:lang w:val="it-IT"/>
              </w:rPr>
              <w:t>43</w:t>
            </w:r>
            <w:r>
              <w:rPr>
                <w:b/>
                <w:lang w:val="it-IT"/>
              </w:rPr>
              <w:t>7</w:t>
            </w:r>
            <w:r w:rsidRPr="00A13D3D">
              <w:rPr>
                <w:b/>
                <w:lang w:val="it-IT"/>
              </w:rPr>
              <w:t>7</w:t>
            </w:r>
          </w:p>
        </w:tc>
        <w:tc>
          <w:tcPr>
            <w:tcW w:w="1440" w:type="dxa"/>
          </w:tcPr>
          <w:p w14:paraId="23670A23" w14:textId="77777777" w:rsidR="00D561FA" w:rsidRPr="00A13D3D" w:rsidRDefault="00D561FA" w:rsidP="00D31F6C">
            <w:pPr>
              <w:rPr>
                <w:b/>
                <w:lang w:val="it-IT"/>
              </w:rPr>
            </w:pPr>
            <w:r w:rsidRPr="00A13D3D">
              <w:rPr>
                <w:b/>
                <w:lang w:val="it-IT"/>
              </w:rPr>
              <w:t>11</w:t>
            </w:r>
            <w:r>
              <w:rPr>
                <w:b/>
                <w:lang w:val="it-IT"/>
              </w:rPr>
              <w:t>19</w:t>
            </w:r>
          </w:p>
        </w:tc>
        <w:tc>
          <w:tcPr>
            <w:tcW w:w="5534" w:type="dxa"/>
          </w:tcPr>
          <w:p w14:paraId="42FCA07B"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70A55843" w14:textId="77777777" w:rsidR="00D561FA" w:rsidRDefault="00D561FA" w:rsidP="00D31F6C">
            <w:pPr>
              <w:rPr>
                <w:lang w:eastAsia="ko-KR"/>
              </w:rPr>
            </w:pPr>
            <w:r>
              <w:rPr>
                <w:lang w:eastAsia="ja-JP"/>
              </w:rPr>
              <w:t>EU-Alert Level 3 Message Identifier for the local language as defined in ETSI TS 102 900 [32].</w:t>
            </w:r>
          </w:p>
          <w:p w14:paraId="1237EA6B" w14:textId="77777777" w:rsidR="00D561FA" w:rsidRPr="00A13D3D" w:rsidRDefault="00D561FA" w:rsidP="00D31F6C">
            <w:pPr>
              <w:rPr>
                <w:lang w:eastAsia="ja-JP"/>
              </w:rPr>
            </w:pPr>
            <w:r>
              <w:rPr>
                <w:rFonts w:hint="eastAsia"/>
                <w:lang w:eastAsia="ko-KR"/>
              </w:rPr>
              <w:t>Korean Public Alert System (KPAS) Class 1 Message Identifier.</w:t>
            </w:r>
          </w:p>
          <w:p w14:paraId="0628C9E4"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65D5DA16"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48C37A4A" w14:textId="77777777" w:rsidTr="00D31F6C">
        <w:tc>
          <w:tcPr>
            <w:tcW w:w="1548" w:type="dxa"/>
          </w:tcPr>
          <w:p w14:paraId="54F1BA90" w14:textId="77777777" w:rsidR="00D561FA" w:rsidRPr="00A13D3D" w:rsidRDefault="00D561FA" w:rsidP="00D31F6C">
            <w:pPr>
              <w:rPr>
                <w:b/>
                <w:lang w:val="it-IT"/>
              </w:rPr>
            </w:pPr>
            <w:r w:rsidRPr="00A13D3D">
              <w:rPr>
                <w:b/>
                <w:lang w:val="it-IT"/>
              </w:rPr>
              <w:t>43</w:t>
            </w:r>
            <w:r>
              <w:rPr>
                <w:b/>
                <w:lang w:val="it-IT"/>
              </w:rPr>
              <w:t>7</w:t>
            </w:r>
            <w:r w:rsidRPr="00A13D3D">
              <w:rPr>
                <w:b/>
                <w:lang w:val="it-IT"/>
              </w:rPr>
              <w:t>8</w:t>
            </w:r>
          </w:p>
        </w:tc>
        <w:tc>
          <w:tcPr>
            <w:tcW w:w="1440" w:type="dxa"/>
          </w:tcPr>
          <w:p w14:paraId="588F132F" w14:textId="77777777" w:rsidR="00D561FA" w:rsidRPr="00A13D3D" w:rsidRDefault="00D561FA" w:rsidP="00D31F6C">
            <w:pPr>
              <w:rPr>
                <w:b/>
                <w:lang w:val="it-IT"/>
              </w:rPr>
            </w:pPr>
            <w:r w:rsidRPr="00A13D3D">
              <w:rPr>
                <w:b/>
                <w:lang w:val="it-IT"/>
              </w:rPr>
              <w:t>11</w:t>
            </w:r>
            <w:r>
              <w:rPr>
                <w:b/>
                <w:lang w:val="it-IT"/>
              </w:rPr>
              <w:t>1A</w:t>
            </w:r>
          </w:p>
        </w:tc>
        <w:tc>
          <w:tcPr>
            <w:tcW w:w="5534" w:type="dxa"/>
          </w:tcPr>
          <w:p w14:paraId="03DFC8FF"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3B2E86B9" w14:textId="77777777" w:rsidR="00D561FA" w:rsidRDefault="00D561FA" w:rsidP="00D31F6C">
            <w:pPr>
              <w:rPr>
                <w:lang w:eastAsia="ko-KR"/>
              </w:rPr>
            </w:pPr>
            <w:r>
              <w:rPr>
                <w:lang w:eastAsia="ja-JP"/>
              </w:rPr>
              <w:t>EU-Alert Level 3 Message Identifier for the local language as defined in ETSI TS 102 900 [32].</w:t>
            </w:r>
          </w:p>
          <w:p w14:paraId="02F347DE" w14:textId="77777777" w:rsidR="00D561FA" w:rsidRPr="00A13D3D" w:rsidRDefault="00D561FA" w:rsidP="00D31F6C">
            <w:pPr>
              <w:rPr>
                <w:lang w:eastAsia="ja-JP"/>
              </w:rPr>
            </w:pPr>
            <w:r>
              <w:rPr>
                <w:rFonts w:hint="eastAsia"/>
                <w:lang w:eastAsia="ko-KR"/>
              </w:rPr>
              <w:t>Korean Public Alert System (KPAS) Class 1 Message Identifier.</w:t>
            </w:r>
          </w:p>
          <w:p w14:paraId="4A18CF43"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34D41F59"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09897143" w14:textId="77777777" w:rsidTr="00D31F6C">
        <w:tc>
          <w:tcPr>
            <w:tcW w:w="1548" w:type="dxa"/>
          </w:tcPr>
          <w:p w14:paraId="0E374460" w14:textId="77777777" w:rsidR="00D561FA" w:rsidRPr="00A13D3D" w:rsidRDefault="00D561FA" w:rsidP="00D31F6C">
            <w:pPr>
              <w:rPr>
                <w:b/>
                <w:lang w:val="it-IT"/>
              </w:rPr>
            </w:pPr>
            <w:r w:rsidRPr="00A13D3D">
              <w:rPr>
                <w:b/>
                <w:lang w:val="it-IT"/>
              </w:rPr>
              <w:t>43</w:t>
            </w:r>
            <w:r>
              <w:rPr>
                <w:b/>
                <w:lang w:val="it-IT"/>
              </w:rPr>
              <w:t>7</w:t>
            </w:r>
            <w:r w:rsidRPr="00A13D3D">
              <w:rPr>
                <w:b/>
                <w:lang w:val="it-IT"/>
              </w:rPr>
              <w:t>9</w:t>
            </w:r>
          </w:p>
        </w:tc>
        <w:tc>
          <w:tcPr>
            <w:tcW w:w="1440" w:type="dxa"/>
          </w:tcPr>
          <w:p w14:paraId="7946C208" w14:textId="77777777" w:rsidR="00D561FA" w:rsidRPr="00A13D3D" w:rsidRDefault="00D561FA" w:rsidP="00D31F6C">
            <w:pPr>
              <w:rPr>
                <w:b/>
                <w:lang w:val="it-IT"/>
              </w:rPr>
            </w:pPr>
            <w:r w:rsidRPr="00A13D3D">
              <w:rPr>
                <w:b/>
                <w:lang w:val="it-IT"/>
              </w:rPr>
              <w:t>11</w:t>
            </w:r>
            <w:r>
              <w:rPr>
                <w:b/>
                <w:lang w:val="it-IT"/>
              </w:rPr>
              <w:t>1B</w:t>
            </w:r>
          </w:p>
        </w:tc>
        <w:tc>
          <w:tcPr>
            <w:tcW w:w="5534" w:type="dxa"/>
          </w:tcPr>
          <w:p w14:paraId="2A8E9EB9" w14:textId="77777777" w:rsidR="00D561FA" w:rsidRDefault="00D561FA" w:rsidP="00D31F6C">
            <w:pPr>
              <w:rPr>
                <w:lang w:eastAsia="ja-JP"/>
              </w:rPr>
            </w:pPr>
            <w:r w:rsidRPr="00A13D3D">
              <w:rPr>
                <w:lang w:eastAsia="ja-JP"/>
              </w:rPr>
              <w:t>CMAS CBS Message Identifier for Child Abduction Emergency (or Amber Alert).</w:t>
            </w:r>
          </w:p>
          <w:p w14:paraId="3C6BF5C0" w14:textId="77777777" w:rsidR="00D561FA" w:rsidRDefault="00D561FA" w:rsidP="00D31F6C">
            <w:pPr>
              <w:rPr>
                <w:lang w:eastAsia="ko-KR"/>
              </w:rPr>
            </w:pPr>
            <w:r>
              <w:rPr>
                <w:lang w:eastAsia="ja-JP"/>
              </w:rPr>
              <w:lastRenderedPageBreak/>
              <w:t>EU-Amber Message Identifier for the local language as defined in ETSI TS 102 900 [32].</w:t>
            </w:r>
          </w:p>
          <w:p w14:paraId="14BF98B9" w14:textId="77777777" w:rsidR="00D561FA" w:rsidRPr="00A13D3D" w:rsidRDefault="00D561FA" w:rsidP="00D31F6C">
            <w:pPr>
              <w:rPr>
                <w:lang w:eastAsia="ja-JP"/>
              </w:rPr>
            </w:pPr>
            <w:r>
              <w:rPr>
                <w:rFonts w:hint="eastAsia"/>
                <w:lang w:eastAsia="ko-KR"/>
              </w:rPr>
              <w:t>Korean Public Alert System (KPAS) Class 1 Message Identifier.</w:t>
            </w:r>
          </w:p>
          <w:p w14:paraId="1552C01C"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22A0AFEA"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37B95482" w14:textId="77777777" w:rsidTr="00D31F6C">
        <w:tc>
          <w:tcPr>
            <w:tcW w:w="1548" w:type="dxa"/>
          </w:tcPr>
          <w:p w14:paraId="78CAD53A" w14:textId="77777777" w:rsidR="00D561FA" w:rsidRPr="00A13D3D" w:rsidRDefault="00D561FA" w:rsidP="00D31F6C">
            <w:pPr>
              <w:rPr>
                <w:b/>
                <w:lang w:val="it-IT"/>
              </w:rPr>
            </w:pPr>
            <w:r w:rsidRPr="00A13D3D">
              <w:rPr>
                <w:b/>
                <w:lang w:val="it-IT"/>
              </w:rPr>
              <w:lastRenderedPageBreak/>
              <w:t>43</w:t>
            </w:r>
            <w:r>
              <w:rPr>
                <w:b/>
                <w:lang w:val="it-IT"/>
              </w:rPr>
              <w:t>8</w:t>
            </w:r>
            <w:r w:rsidRPr="00A13D3D">
              <w:rPr>
                <w:b/>
                <w:lang w:val="it-IT"/>
              </w:rPr>
              <w:t>0</w:t>
            </w:r>
          </w:p>
        </w:tc>
        <w:tc>
          <w:tcPr>
            <w:tcW w:w="1440" w:type="dxa"/>
          </w:tcPr>
          <w:p w14:paraId="186313A0" w14:textId="77777777" w:rsidR="00D561FA" w:rsidRPr="00A13D3D" w:rsidRDefault="00D561FA" w:rsidP="00D31F6C">
            <w:pPr>
              <w:rPr>
                <w:b/>
                <w:lang w:val="it-IT"/>
              </w:rPr>
            </w:pPr>
            <w:r w:rsidRPr="00A13D3D">
              <w:rPr>
                <w:b/>
                <w:lang w:val="it-IT"/>
              </w:rPr>
              <w:t>11</w:t>
            </w:r>
            <w:r>
              <w:rPr>
                <w:b/>
                <w:lang w:val="it-IT"/>
              </w:rPr>
              <w:t>1C</w:t>
            </w:r>
          </w:p>
        </w:tc>
        <w:tc>
          <w:tcPr>
            <w:tcW w:w="5534" w:type="dxa"/>
          </w:tcPr>
          <w:p w14:paraId="2BF496DA" w14:textId="77777777" w:rsidR="00D561FA" w:rsidRPr="00A13D3D" w:rsidRDefault="00D561FA" w:rsidP="00D31F6C">
            <w:pPr>
              <w:rPr>
                <w:lang w:eastAsia="ja-JP"/>
              </w:rPr>
            </w:pPr>
            <w:r w:rsidRPr="00A13D3D">
              <w:rPr>
                <w:lang w:eastAsia="ja-JP"/>
              </w:rPr>
              <w:t>CMAS CBS Message Identifier for the Required Monthly Test.</w:t>
            </w:r>
          </w:p>
          <w:p w14:paraId="614BE5BC" w14:textId="77777777" w:rsidR="00D561FA" w:rsidRPr="00A13D3D" w:rsidRDefault="00D561FA" w:rsidP="00D31F6C">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D561FA" w:rsidRPr="00A13D3D" w14:paraId="31B23EBC" w14:textId="77777777" w:rsidTr="00D31F6C">
        <w:tc>
          <w:tcPr>
            <w:tcW w:w="1548" w:type="dxa"/>
          </w:tcPr>
          <w:p w14:paraId="5BEBD8B1" w14:textId="77777777" w:rsidR="00D561FA" w:rsidRPr="00A13D3D" w:rsidRDefault="00D561FA" w:rsidP="00D31F6C">
            <w:pPr>
              <w:rPr>
                <w:b/>
                <w:lang w:val="it-IT"/>
              </w:rPr>
            </w:pPr>
            <w:r w:rsidRPr="00A13D3D">
              <w:rPr>
                <w:b/>
                <w:lang w:val="it-IT"/>
              </w:rPr>
              <w:t>43</w:t>
            </w:r>
            <w:r>
              <w:rPr>
                <w:b/>
                <w:lang w:val="it-IT"/>
              </w:rPr>
              <w:t>8</w:t>
            </w:r>
            <w:r w:rsidRPr="00A13D3D">
              <w:rPr>
                <w:b/>
                <w:lang w:val="it-IT"/>
              </w:rPr>
              <w:t>1</w:t>
            </w:r>
          </w:p>
        </w:tc>
        <w:tc>
          <w:tcPr>
            <w:tcW w:w="1440" w:type="dxa"/>
          </w:tcPr>
          <w:p w14:paraId="01E4D380" w14:textId="77777777" w:rsidR="00D561FA" w:rsidRPr="00A13D3D" w:rsidRDefault="00D561FA" w:rsidP="00D31F6C">
            <w:pPr>
              <w:rPr>
                <w:b/>
                <w:lang w:val="it-IT"/>
              </w:rPr>
            </w:pPr>
            <w:r w:rsidRPr="00A13D3D">
              <w:rPr>
                <w:b/>
                <w:lang w:val="it-IT"/>
              </w:rPr>
              <w:t>11</w:t>
            </w:r>
            <w:r>
              <w:rPr>
                <w:b/>
                <w:lang w:val="it-IT"/>
              </w:rPr>
              <w:t>1D</w:t>
            </w:r>
          </w:p>
        </w:tc>
        <w:tc>
          <w:tcPr>
            <w:tcW w:w="5534" w:type="dxa"/>
          </w:tcPr>
          <w:p w14:paraId="429276C5" w14:textId="77777777" w:rsidR="00D561FA" w:rsidRPr="00A13D3D" w:rsidRDefault="00D561FA" w:rsidP="00D31F6C">
            <w:pPr>
              <w:rPr>
                <w:lang w:eastAsia="ja-JP"/>
              </w:rPr>
            </w:pPr>
            <w:r w:rsidRPr="00A13D3D">
              <w:rPr>
                <w:lang w:eastAsia="ja-JP"/>
              </w:rPr>
              <w:t>CMAS CBS Message Identifier for CMAS Exercise.</w:t>
            </w:r>
          </w:p>
          <w:p w14:paraId="07E32FED" w14:textId="77777777" w:rsidR="00D561FA" w:rsidRPr="00A13D3D" w:rsidRDefault="00D561FA" w:rsidP="00D31F6C">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D561FA" w:rsidRPr="00A13D3D" w14:paraId="220167B2" w14:textId="77777777" w:rsidTr="00D31F6C">
        <w:tc>
          <w:tcPr>
            <w:tcW w:w="1548" w:type="dxa"/>
          </w:tcPr>
          <w:p w14:paraId="1E1D8F83" w14:textId="77777777" w:rsidR="00D561FA" w:rsidRPr="00A13D3D" w:rsidRDefault="00D561FA" w:rsidP="00D31F6C">
            <w:pPr>
              <w:rPr>
                <w:b/>
                <w:lang w:val="it-IT"/>
              </w:rPr>
            </w:pPr>
            <w:r w:rsidRPr="00A13D3D">
              <w:rPr>
                <w:b/>
                <w:lang w:val="it-IT"/>
              </w:rPr>
              <w:t>43</w:t>
            </w:r>
            <w:r>
              <w:rPr>
                <w:b/>
                <w:lang w:val="it-IT"/>
              </w:rPr>
              <w:t>8</w:t>
            </w:r>
            <w:r w:rsidRPr="00A13D3D">
              <w:rPr>
                <w:b/>
                <w:lang w:val="it-IT"/>
              </w:rPr>
              <w:t>2</w:t>
            </w:r>
          </w:p>
        </w:tc>
        <w:tc>
          <w:tcPr>
            <w:tcW w:w="1440" w:type="dxa"/>
          </w:tcPr>
          <w:p w14:paraId="6F174691" w14:textId="77777777" w:rsidR="00D561FA" w:rsidRPr="00A13D3D" w:rsidRDefault="00D561FA" w:rsidP="00D31F6C">
            <w:pPr>
              <w:rPr>
                <w:b/>
                <w:lang w:val="it-IT"/>
              </w:rPr>
            </w:pPr>
            <w:r w:rsidRPr="00A13D3D">
              <w:rPr>
                <w:b/>
                <w:lang w:val="it-IT"/>
              </w:rPr>
              <w:t>11</w:t>
            </w:r>
            <w:r>
              <w:rPr>
                <w:b/>
                <w:lang w:val="it-IT"/>
              </w:rPr>
              <w:t>1E</w:t>
            </w:r>
          </w:p>
        </w:tc>
        <w:tc>
          <w:tcPr>
            <w:tcW w:w="5534" w:type="dxa"/>
          </w:tcPr>
          <w:p w14:paraId="6AFB086F" w14:textId="77777777" w:rsidR="00D561FA" w:rsidRPr="00A13D3D" w:rsidRDefault="00D561FA" w:rsidP="00D31F6C">
            <w:pPr>
              <w:rPr>
                <w:lang w:eastAsia="ja-JP"/>
              </w:rPr>
            </w:pPr>
            <w:r w:rsidRPr="00A13D3D">
              <w:rPr>
                <w:lang w:eastAsia="ja-JP"/>
              </w:rPr>
              <w:t>CMAS CBS Message Identifier for operator defined use.</w:t>
            </w:r>
          </w:p>
          <w:p w14:paraId="3B7F698F" w14:textId="77777777" w:rsidR="00D561FA" w:rsidRPr="00A13D3D" w:rsidRDefault="00D561FA" w:rsidP="00D31F6C">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D561FA" w:rsidRPr="00281A66" w14:paraId="54479536" w14:textId="77777777" w:rsidTr="00D31F6C">
        <w:tc>
          <w:tcPr>
            <w:tcW w:w="1548" w:type="dxa"/>
          </w:tcPr>
          <w:p w14:paraId="2AF3DBDA" w14:textId="77777777" w:rsidR="00D561FA" w:rsidRPr="00A13D3D" w:rsidRDefault="00D561FA" w:rsidP="00D31F6C">
            <w:pPr>
              <w:rPr>
                <w:b/>
                <w:lang w:val="it-IT"/>
              </w:rPr>
            </w:pPr>
            <w:r w:rsidRPr="00A13D3D">
              <w:rPr>
                <w:b/>
                <w:lang w:val="it-IT"/>
              </w:rPr>
              <w:t>43</w:t>
            </w:r>
            <w:r>
              <w:rPr>
                <w:b/>
                <w:lang w:val="it-IT"/>
              </w:rPr>
              <w:t>83</w:t>
            </w:r>
          </w:p>
        </w:tc>
        <w:tc>
          <w:tcPr>
            <w:tcW w:w="1440" w:type="dxa"/>
          </w:tcPr>
          <w:p w14:paraId="6845F8E8" w14:textId="77777777" w:rsidR="00D561FA" w:rsidRPr="00A13D3D" w:rsidRDefault="00D561FA" w:rsidP="00D31F6C">
            <w:pPr>
              <w:rPr>
                <w:b/>
                <w:lang w:val="it-IT"/>
              </w:rPr>
            </w:pPr>
            <w:r w:rsidRPr="00A13D3D">
              <w:rPr>
                <w:b/>
                <w:lang w:val="it-IT"/>
              </w:rPr>
              <w:t>11</w:t>
            </w:r>
            <w:r>
              <w:rPr>
                <w:b/>
                <w:lang w:val="it-IT"/>
              </w:rPr>
              <w:t>1F</w:t>
            </w:r>
          </w:p>
        </w:tc>
        <w:tc>
          <w:tcPr>
            <w:tcW w:w="5534" w:type="dxa"/>
          </w:tcPr>
          <w:p w14:paraId="5F6ADDC1" w14:textId="77777777" w:rsidR="00D561FA" w:rsidRPr="00281A66" w:rsidRDefault="00D561FA" w:rsidP="00D31F6C">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21CA3086" w14:textId="77777777" w:rsidR="00D561FA" w:rsidRPr="00281A66" w:rsidRDefault="00D561FA" w:rsidP="00D31F6C">
            <w:pPr>
              <w:ind w:left="-11" w:firstLine="11"/>
              <w:rPr>
                <w:lang w:eastAsia="ja-JP"/>
              </w:rPr>
            </w:pPr>
            <w:r w:rsidRPr="00281A66">
              <w:rPr>
                <w:lang w:eastAsia="ja-JP"/>
              </w:rPr>
              <w:t>EU-Alert Level 1 Message Identifier for additional languages as defined in ETSI TS 102 900 [32].</w:t>
            </w:r>
          </w:p>
          <w:p w14:paraId="64B43E5F" w14:textId="77777777" w:rsidR="00D561FA" w:rsidRPr="00281A66" w:rsidRDefault="00D561FA" w:rsidP="00D31F6C">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14:paraId="71C9BD77" w14:textId="77777777" w:rsidR="00D561FA" w:rsidRPr="00281A66" w:rsidRDefault="00D561FA" w:rsidP="00D31F6C">
            <w:pPr>
              <w:ind w:left="-11" w:firstLine="11"/>
            </w:pPr>
            <w:r w:rsidRPr="00281A66">
              <w:t>Not settable by MMI.</w:t>
            </w:r>
          </w:p>
          <w:p w14:paraId="63768134" w14:textId="77777777" w:rsidR="00D561FA" w:rsidRPr="00281A66" w:rsidRDefault="00D561FA" w:rsidP="00D31F6C">
            <w:pPr>
              <w:ind w:left="-11" w:firstLine="11"/>
            </w:pPr>
            <w:r w:rsidRPr="00281A66">
              <w:rPr>
                <w:lang w:eastAsia="ja-JP"/>
              </w:rPr>
              <w:t>The ME shall receive the messages dependent on the language indicated in the CBS message and the language indicator settings in the ME.</w:t>
            </w:r>
          </w:p>
        </w:tc>
      </w:tr>
      <w:tr w:rsidR="00D561FA" w:rsidRPr="00281A66" w14:paraId="37946098" w14:textId="77777777" w:rsidTr="00D31F6C">
        <w:tc>
          <w:tcPr>
            <w:tcW w:w="1548" w:type="dxa"/>
          </w:tcPr>
          <w:p w14:paraId="593412FB" w14:textId="77777777" w:rsidR="00D561FA" w:rsidRPr="00A13D3D" w:rsidRDefault="00D561FA" w:rsidP="00D31F6C">
            <w:pPr>
              <w:rPr>
                <w:b/>
                <w:lang w:val="it-IT"/>
              </w:rPr>
            </w:pPr>
            <w:r w:rsidRPr="00A13D3D">
              <w:rPr>
                <w:b/>
                <w:lang w:val="it-IT"/>
              </w:rPr>
              <w:t>43</w:t>
            </w:r>
            <w:r>
              <w:rPr>
                <w:b/>
                <w:lang w:val="it-IT"/>
              </w:rPr>
              <w:t>84</w:t>
            </w:r>
          </w:p>
        </w:tc>
        <w:tc>
          <w:tcPr>
            <w:tcW w:w="1440" w:type="dxa"/>
          </w:tcPr>
          <w:p w14:paraId="3DC90345" w14:textId="77777777" w:rsidR="00D561FA" w:rsidRPr="00A13D3D" w:rsidRDefault="00D561FA" w:rsidP="00D31F6C">
            <w:pPr>
              <w:rPr>
                <w:b/>
                <w:lang w:val="it-IT"/>
              </w:rPr>
            </w:pPr>
            <w:r w:rsidRPr="00A13D3D">
              <w:rPr>
                <w:b/>
                <w:lang w:val="it-IT"/>
              </w:rPr>
              <w:t>11</w:t>
            </w:r>
            <w:r>
              <w:rPr>
                <w:b/>
                <w:lang w:val="it-IT"/>
              </w:rPr>
              <w:t>20</w:t>
            </w:r>
          </w:p>
        </w:tc>
        <w:tc>
          <w:tcPr>
            <w:tcW w:w="5534" w:type="dxa"/>
          </w:tcPr>
          <w:p w14:paraId="638F50F8" w14:textId="77777777" w:rsidR="00D561FA" w:rsidRPr="00281A66" w:rsidRDefault="00D561FA" w:rsidP="00D31F6C">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0C22314F" w14:textId="77777777" w:rsidR="00D561FA" w:rsidRPr="00281A66" w:rsidRDefault="00D561FA" w:rsidP="00D31F6C">
            <w:pPr>
              <w:ind w:left="-11" w:firstLine="11"/>
              <w:rPr>
                <w:lang w:eastAsia="ja-JP"/>
              </w:rPr>
            </w:pPr>
            <w:r w:rsidRPr="00281A66">
              <w:rPr>
                <w:lang w:eastAsia="ja-JP"/>
              </w:rPr>
              <w:t>EU-Alert Level 2 Message Identifier for additional languages as defined in ETSI TS 102 900 [32].</w:t>
            </w:r>
          </w:p>
          <w:p w14:paraId="16CA56CE" w14:textId="77777777" w:rsidR="00D561FA" w:rsidRPr="00281A66" w:rsidRDefault="00D561FA" w:rsidP="00D31F6C">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6B70CBAA" w14:textId="77777777" w:rsidR="00D561FA" w:rsidRPr="00281A66" w:rsidRDefault="00D561FA" w:rsidP="00D31F6C">
            <w:pPr>
              <w:ind w:left="-11" w:firstLine="11"/>
              <w:rPr>
                <w:lang w:eastAsia="ja-JP"/>
              </w:rPr>
            </w:pPr>
            <w:r w:rsidRPr="00281A66">
              <w:rPr>
                <w:lang w:eastAsia="ja-JP"/>
              </w:rPr>
              <w:t>Settable by MMI.</w:t>
            </w:r>
          </w:p>
          <w:p w14:paraId="614226C0"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41D58677"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5AB78F6B" w14:textId="77777777" w:rsidTr="00D31F6C">
        <w:tc>
          <w:tcPr>
            <w:tcW w:w="1548" w:type="dxa"/>
          </w:tcPr>
          <w:p w14:paraId="524A6722" w14:textId="77777777" w:rsidR="00D561FA" w:rsidRPr="00A13D3D" w:rsidRDefault="00D561FA" w:rsidP="00D31F6C">
            <w:pPr>
              <w:rPr>
                <w:b/>
                <w:lang w:val="it-IT"/>
              </w:rPr>
            </w:pPr>
            <w:r w:rsidRPr="00A13D3D">
              <w:rPr>
                <w:b/>
                <w:lang w:val="it-IT"/>
              </w:rPr>
              <w:t>4</w:t>
            </w:r>
            <w:r>
              <w:rPr>
                <w:b/>
                <w:lang w:val="it-IT"/>
              </w:rPr>
              <w:t>385</w:t>
            </w:r>
          </w:p>
        </w:tc>
        <w:tc>
          <w:tcPr>
            <w:tcW w:w="1440" w:type="dxa"/>
          </w:tcPr>
          <w:p w14:paraId="0B635ADF" w14:textId="77777777" w:rsidR="00D561FA" w:rsidRPr="00A13D3D" w:rsidRDefault="00D561FA" w:rsidP="00D31F6C">
            <w:pPr>
              <w:rPr>
                <w:b/>
                <w:lang w:val="it-IT"/>
              </w:rPr>
            </w:pPr>
            <w:r w:rsidRPr="00A13D3D">
              <w:rPr>
                <w:b/>
                <w:lang w:val="it-IT"/>
              </w:rPr>
              <w:t>11</w:t>
            </w:r>
            <w:r>
              <w:rPr>
                <w:b/>
                <w:lang w:val="it-IT"/>
              </w:rPr>
              <w:t>21</w:t>
            </w:r>
          </w:p>
        </w:tc>
        <w:tc>
          <w:tcPr>
            <w:tcW w:w="5534" w:type="dxa"/>
          </w:tcPr>
          <w:p w14:paraId="7DA1D67A" w14:textId="77777777" w:rsidR="00D561FA" w:rsidRPr="00281A66" w:rsidRDefault="00D561FA" w:rsidP="00D31F6C">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44AE12BC" w14:textId="77777777" w:rsidR="00D561FA" w:rsidRPr="00281A66" w:rsidRDefault="00D561FA" w:rsidP="00D31F6C">
            <w:pPr>
              <w:ind w:left="-11" w:firstLine="11"/>
              <w:rPr>
                <w:lang w:eastAsia="ja-JP"/>
              </w:rPr>
            </w:pPr>
            <w:r w:rsidRPr="00281A66">
              <w:rPr>
                <w:lang w:eastAsia="ja-JP"/>
              </w:rPr>
              <w:lastRenderedPageBreak/>
              <w:t>EU-Alert Level 2 Message Identifier for additional languages as defined in ETSI TS 102 900 [32].</w:t>
            </w:r>
          </w:p>
          <w:p w14:paraId="65119F6B"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01DC600" w14:textId="77777777" w:rsidR="00D561FA" w:rsidRPr="00281A66" w:rsidRDefault="00D561FA" w:rsidP="00D31F6C">
            <w:pPr>
              <w:ind w:left="-11" w:firstLine="11"/>
              <w:rPr>
                <w:lang w:eastAsia="ja-JP"/>
              </w:rPr>
            </w:pPr>
            <w:r w:rsidRPr="00281A66">
              <w:rPr>
                <w:lang w:eastAsia="ja-JP"/>
              </w:rPr>
              <w:t>Settable by MMI.</w:t>
            </w:r>
          </w:p>
          <w:p w14:paraId="4141F10D"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19C94DBA"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7C0BC7ED" w14:textId="77777777" w:rsidTr="00D31F6C">
        <w:tc>
          <w:tcPr>
            <w:tcW w:w="1548" w:type="dxa"/>
          </w:tcPr>
          <w:p w14:paraId="4F05D436" w14:textId="77777777" w:rsidR="00D561FA" w:rsidRPr="00A13D3D" w:rsidRDefault="00D561FA" w:rsidP="00D31F6C">
            <w:pPr>
              <w:rPr>
                <w:b/>
                <w:lang w:val="it-IT"/>
              </w:rPr>
            </w:pPr>
            <w:r w:rsidRPr="00A13D3D">
              <w:rPr>
                <w:b/>
                <w:lang w:val="it-IT"/>
              </w:rPr>
              <w:lastRenderedPageBreak/>
              <w:t>43</w:t>
            </w:r>
            <w:r>
              <w:rPr>
                <w:b/>
                <w:lang w:val="it-IT"/>
              </w:rPr>
              <w:t>86</w:t>
            </w:r>
          </w:p>
        </w:tc>
        <w:tc>
          <w:tcPr>
            <w:tcW w:w="1440" w:type="dxa"/>
          </w:tcPr>
          <w:p w14:paraId="2DAAFB61" w14:textId="77777777" w:rsidR="00D561FA" w:rsidRPr="00A13D3D" w:rsidRDefault="00D561FA" w:rsidP="00D31F6C">
            <w:pPr>
              <w:rPr>
                <w:b/>
                <w:lang w:val="it-IT"/>
              </w:rPr>
            </w:pPr>
            <w:r w:rsidRPr="00A13D3D">
              <w:rPr>
                <w:b/>
                <w:lang w:val="it-IT"/>
              </w:rPr>
              <w:t>11</w:t>
            </w:r>
            <w:r>
              <w:rPr>
                <w:b/>
                <w:lang w:val="it-IT"/>
              </w:rPr>
              <w:t>22</w:t>
            </w:r>
          </w:p>
        </w:tc>
        <w:tc>
          <w:tcPr>
            <w:tcW w:w="5534" w:type="dxa"/>
          </w:tcPr>
          <w:p w14:paraId="137A70F6" w14:textId="77777777" w:rsidR="00D561FA" w:rsidRPr="00281A66" w:rsidRDefault="00D561FA" w:rsidP="00D31F6C">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5B4C5419"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1A432EE8"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E6B3C5F" w14:textId="77777777" w:rsidR="00D561FA" w:rsidRPr="00281A66" w:rsidRDefault="00D561FA" w:rsidP="00D31F6C">
            <w:pPr>
              <w:ind w:left="-11" w:firstLine="11"/>
              <w:rPr>
                <w:lang w:eastAsia="ja-JP"/>
              </w:rPr>
            </w:pPr>
            <w:r w:rsidRPr="00281A66">
              <w:rPr>
                <w:lang w:eastAsia="ja-JP"/>
              </w:rPr>
              <w:t>Settable by MMI.</w:t>
            </w:r>
          </w:p>
          <w:p w14:paraId="12F7C3EF"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46245CE0"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3EBB2A79" w14:textId="77777777" w:rsidTr="00D31F6C">
        <w:tc>
          <w:tcPr>
            <w:tcW w:w="1548" w:type="dxa"/>
          </w:tcPr>
          <w:p w14:paraId="6B01C508" w14:textId="77777777" w:rsidR="00D561FA" w:rsidRPr="00A13D3D" w:rsidRDefault="00D561FA" w:rsidP="00D31F6C">
            <w:pPr>
              <w:rPr>
                <w:b/>
                <w:lang w:val="it-IT"/>
              </w:rPr>
            </w:pPr>
            <w:r w:rsidRPr="00A13D3D">
              <w:rPr>
                <w:b/>
                <w:lang w:val="it-IT"/>
              </w:rPr>
              <w:t>43</w:t>
            </w:r>
            <w:r>
              <w:rPr>
                <w:b/>
                <w:lang w:val="it-IT"/>
              </w:rPr>
              <w:t>87</w:t>
            </w:r>
          </w:p>
        </w:tc>
        <w:tc>
          <w:tcPr>
            <w:tcW w:w="1440" w:type="dxa"/>
          </w:tcPr>
          <w:p w14:paraId="3DF0C083" w14:textId="77777777" w:rsidR="00D561FA" w:rsidRPr="00A13D3D" w:rsidRDefault="00D561FA" w:rsidP="00D31F6C">
            <w:pPr>
              <w:rPr>
                <w:b/>
                <w:lang w:val="it-IT"/>
              </w:rPr>
            </w:pPr>
            <w:r w:rsidRPr="00A13D3D">
              <w:rPr>
                <w:b/>
                <w:lang w:val="it-IT"/>
              </w:rPr>
              <w:t>11</w:t>
            </w:r>
            <w:r>
              <w:rPr>
                <w:b/>
                <w:lang w:val="it-IT"/>
              </w:rPr>
              <w:t>23</w:t>
            </w:r>
          </w:p>
        </w:tc>
        <w:tc>
          <w:tcPr>
            <w:tcW w:w="5534" w:type="dxa"/>
          </w:tcPr>
          <w:p w14:paraId="58163E20" w14:textId="77777777" w:rsidR="00D561FA" w:rsidRPr="00281A66" w:rsidRDefault="00D561FA" w:rsidP="00D31F6C">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685A37FA"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6822504E" w14:textId="77777777" w:rsidR="00D561FA" w:rsidRPr="00281A66" w:rsidRDefault="00D561FA" w:rsidP="00D31F6C">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proofErr w:type="gramStart"/>
            <w:r>
              <w:rPr>
                <w:lang w:eastAsia="ja-JP"/>
              </w:rPr>
              <w:t>languages</w:t>
            </w:r>
            <w:r w:rsidRPr="00281A66">
              <w:rPr>
                <w:rFonts w:hint="eastAsia"/>
                <w:lang w:eastAsia="ko-KR"/>
              </w:rPr>
              <w:t>.</w:t>
            </w:r>
            <w:r w:rsidRPr="00281A66">
              <w:rPr>
                <w:lang w:eastAsia="ja-JP"/>
              </w:rPr>
              <w:t>Settable</w:t>
            </w:r>
            <w:proofErr w:type="spellEnd"/>
            <w:proofErr w:type="gramEnd"/>
            <w:r w:rsidRPr="00281A66">
              <w:rPr>
                <w:lang w:eastAsia="ja-JP"/>
              </w:rPr>
              <w:t xml:space="preserve"> by MMI.</w:t>
            </w:r>
          </w:p>
          <w:p w14:paraId="076F9C0D"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5FC25EC9"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69168FDA" w14:textId="77777777" w:rsidTr="00D31F6C">
        <w:tc>
          <w:tcPr>
            <w:tcW w:w="1548" w:type="dxa"/>
          </w:tcPr>
          <w:p w14:paraId="2D593B8D" w14:textId="77777777" w:rsidR="00D561FA" w:rsidRPr="00A13D3D" w:rsidRDefault="00D561FA" w:rsidP="00D31F6C">
            <w:pPr>
              <w:rPr>
                <w:b/>
                <w:lang w:val="it-IT"/>
              </w:rPr>
            </w:pPr>
            <w:r w:rsidRPr="00A13D3D">
              <w:rPr>
                <w:b/>
                <w:lang w:val="it-IT"/>
              </w:rPr>
              <w:t>43</w:t>
            </w:r>
            <w:r>
              <w:rPr>
                <w:b/>
                <w:lang w:val="it-IT"/>
              </w:rPr>
              <w:t>88</w:t>
            </w:r>
          </w:p>
        </w:tc>
        <w:tc>
          <w:tcPr>
            <w:tcW w:w="1440" w:type="dxa"/>
          </w:tcPr>
          <w:p w14:paraId="534E50A9" w14:textId="77777777" w:rsidR="00D561FA" w:rsidRPr="00A13D3D" w:rsidRDefault="00D561FA" w:rsidP="00D31F6C">
            <w:pPr>
              <w:rPr>
                <w:b/>
                <w:lang w:val="it-IT"/>
              </w:rPr>
            </w:pPr>
            <w:r w:rsidRPr="00A13D3D">
              <w:rPr>
                <w:b/>
                <w:lang w:val="it-IT"/>
              </w:rPr>
              <w:t>11</w:t>
            </w:r>
            <w:r>
              <w:rPr>
                <w:b/>
                <w:lang w:val="it-IT"/>
              </w:rPr>
              <w:t>24</w:t>
            </w:r>
          </w:p>
        </w:tc>
        <w:tc>
          <w:tcPr>
            <w:tcW w:w="5534" w:type="dxa"/>
          </w:tcPr>
          <w:p w14:paraId="7E794553" w14:textId="77777777" w:rsidR="00D561FA" w:rsidRPr="00281A66" w:rsidRDefault="00D561FA" w:rsidP="00D31F6C">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0D656A81"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06B39954" w14:textId="77777777" w:rsidR="00D561FA" w:rsidRPr="00281A66" w:rsidRDefault="00D561FA" w:rsidP="00D31F6C">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proofErr w:type="gramStart"/>
            <w:r>
              <w:rPr>
                <w:lang w:eastAsia="ja-JP"/>
              </w:rPr>
              <w:t>languages</w:t>
            </w:r>
            <w:r w:rsidRPr="00281A66">
              <w:rPr>
                <w:rFonts w:hint="eastAsia"/>
                <w:lang w:eastAsia="ko-KR"/>
              </w:rPr>
              <w:t>.</w:t>
            </w:r>
            <w:r w:rsidRPr="00281A66">
              <w:rPr>
                <w:lang w:eastAsia="ja-JP"/>
              </w:rPr>
              <w:t>Settable</w:t>
            </w:r>
            <w:proofErr w:type="spellEnd"/>
            <w:proofErr w:type="gramEnd"/>
            <w:r w:rsidRPr="00281A66">
              <w:rPr>
                <w:lang w:eastAsia="ja-JP"/>
              </w:rPr>
              <w:t xml:space="preserve"> by MMI.</w:t>
            </w:r>
          </w:p>
          <w:p w14:paraId="330DE36A"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36DA2051"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31C585C8" w14:textId="77777777" w:rsidTr="00D31F6C">
        <w:tc>
          <w:tcPr>
            <w:tcW w:w="1548" w:type="dxa"/>
          </w:tcPr>
          <w:p w14:paraId="21998287" w14:textId="77777777" w:rsidR="00D561FA" w:rsidRPr="00A13D3D" w:rsidRDefault="00D561FA" w:rsidP="00D31F6C">
            <w:pPr>
              <w:rPr>
                <w:b/>
                <w:lang w:val="it-IT"/>
              </w:rPr>
            </w:pPr>
            <w:r w:rsidRPr="00A13D3D">
              <w:rPr>
                <w:b/>
                <w:lang w:val="it-IT"/>
              </w:rPr>
              <w:lastRenderedPageBreak/>
              <w:t>43</w:t>
            </w:r>
            <w:r>
              <w:rPr>
                <w:b/>
                <w:lang w:val="it-IT"/>
              </w:rPr>
              <w:t>89</w:t>
            </w:r>
          </w:p>
        </w:tc>
        <w:tc>
          <w:tcPr>
            <w:tcW w:w="1440" w:type="dxa"/>
          </w:tcPr>
          <w:p w14:paraId="193130D7" w14:textId="77777777" w:rsidR="00D561FA" w:rsidRPr="00A13D3D" w:rsidRDefault="00D561FA" w:rsidP="00D31F6C">
            <w:pPr>
              <w:rPr>
                <w:b/>
                <w:lang w:val="it-IT"/>
              </w:rPr>
            </w:pPr>
            <w:r w:rsidRPr="00A13D3D">
              <w:rPr>
                <w:b/>
                <w:lang w:val="it-IT"/>
              </w:rPr>
              <w:t>11</w:t>
            </w:r>
            <w:r>
              <w:rPr>
                <w:b/>
                <w:lang w:val="it-IT"/>
              </w:rPr>
              <w:t>25</w:t>
            </w:r>
          </w:p>
        </w:tc>
        <w:tc>
          <w:tcPr>
            <w:tcW w:w="5534" w:type="dxa"/>
          </w:tcPr>
          <w:p w14:paraId="0F2B59A3" w14:textId="77777777" w:rsidR="00D561FA" w:rsidRPr="00281A66" w:rsidRDefault="00D561FA" w:rsidP="00D31F6C">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0D1A782B"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4B80B4B4"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3A1483E" w14:textId="77777777" w:rsidR="00D561FA" w:rsidRPr="00281A66" w:rsidRDefault="00D561FA" w:rsidP="00D31F6C">
            <w:pPr>
              <w:ind w:left="-11" w:firstLine="11"/>
              <w:rPr>
                <w:lang w:eastAsia="ja-JP"/>
              </w:rPr>
            </w:pPr>
            <w:r w:rsidRPr="00281A66">
              <w:rPr>
                <w:lang w:eastAsia="ja-JP"/>
              </w:rPr>
              <w:t>Settable by MMI.</w:t>
            </w:r>
          </w:p>
          <w:p w14:paraId="7D5D26BF"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79A45E60"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36F33E30" w14:textId="77777777" w:rsidTr="00D31F6C">
        <w:tc>
          <w:tcPr>
            <w:tcW w:w="1548" w:type="dxa"/>
          </w:tcPr>
          <w:p w14:paraId="01AA1BB5" w14:textId="77777777" w:rsidR="00D561FA" w:rsidRPr="00A13D3D" w:rsidRDefault="00D561FA" w:rsidP="00D31F6C">
            <w:pPr>
              <w:rPr>
                <w:b/>
                <w:lang w:val="it-IT"/>
              </w:rPr>
            </w:pPr>
            <w:r w:rsidRPr="00A13D3D">
              <w:rPr>
                <w:b/>
                <w:lang w:val="it-IT"/>
              </w:rPr>
              <w:t>43</w:t>
            </w:r>
            <w:r>
              <w:rPr>
                <w:b/>
                <w:lang w:val="it-IT"/>
              </w:rPr>
              <w:t>90</w:t>
            </w:r>
          </w:p>
        </w:tc>
        <w:tc>
          <w:tcPr>
            <w:tcW w:w="1440" w:type="dxa"/>
          </w:tcPr>
          <w:p w14:paraId="75F59E41" w14:textId="77777777" w:rsidR="00D561FA" w:rsidRPr="00A13D3D" w:rsidRDefault="00D561FA" w:rsidP="00D31F6C">
            <w:pPr>
              <w:rPr>
                <w:b/>
                <w:lang w:val="it-IT"/>
              </w:rPr>
            </w:pPr>
            <w:r w:rsidRPr="00A13D3D">
              <w:rPr>
                <w:b/>
                <w:lang w:val="it-IT"/>
              </w:rPr>
              <w:t>11</w:t>
            </w:r>
            <w:r>
              <w:rPr>
                <w:b/>
                <w:lang w:val="it-IT"/>
              </w:rPr>
              <w:t>26</w:t>
            </w:r>
          </w:p>
        </w:tc>
        <w:tc>
          <w:tcPr>
            <w:tcW w:w="5534" w:type="dxa"/>
          </w:tcPr>
          <w:p w14:paraId="6AC529F5" w14:textId="77777777" w:rsidR="00D561FA" w:rsidRPr="00281A66" w:rsidRDefault="00D561FA" w:rsidP="00D31F6C">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28E79B9C"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58497009"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45BE43C" w14:textId="77777777" w:rsidR="00D561FA" w:rsidRPr="00281A66" w:rsidRDefault="00D561FA" w:rsidP="00D31F6C">
            <w:pPr>
              <w:ind w:left="-11" w:firstLine="11"/>
              <w:rPr>
                <w:lang w:eastAsia="ja-JP"/>
              </w:rPr>
            </w:pPr>
            <w:r w:rsidRPr="00281A66">
              <w:rPr>
                <w:lang w:eastAsia="ja-JP"/>
              </w:rPr>
              <w:t>Settable by MMI.</w:t>
            </w:r>
          </w:p>
          <w:p w14:paraId="244F98E8"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1CA9BE38"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46F7A198" w14:textId="77777777" w:rsidTr="00D31F6C">
        <w:tc>
          <w:tcPr>
            <w:tcW w:w="1548" w:type="dxa"/>
          </w:tcPr>
          <w:p w14:paraId="2CA59B18" w14:textId="77777777" w:rsidR="00D561FA" w:rsidRPr="00A13D3D" w:rsidRDefault="00D561FA" w:rsidP="00D31F6C">
            <w:pPr>
              <w:rPr>
                <w:b/>
                <w:lang w:val="it-IT"/>
              </w:rPr>
            </w:pPr>
            <w:r w:rsidRPr="00A13D3D">
              <w:rPr>
                <w:b/>
                <w:lang w:val="it-IT"/>
              </w:rPr>
              <w:t>43</w:t>
            </w:r>
            <w:r>
              <w:rPr>
                <w:b/>
                <w:lang w:val="it-IT"/>
              </w:rPr>
              <w:t>91</w:t>
            </w:r>
          </w:p>
        </w:tc>
        <w:tc>
          <w:tcPr>
            <w:tcW w:w="1440" w:type="dxa"/>
          </w:tcPr>
          <w:p w14:paraId="683BB185" w14:textId="77777777" w:rsidR="00D561FA" w:rsidRPr="00A13D3D" w:rsidRDefault="00D561FA" w:rsidP="00D31F6C">
            <w:pPr>
              <w:rPr>
                <w:b/>
                <w:lang w:val="it-IT"/>
              </w:rPr>
            </w:pPr>
            <w:r w:rsidRPr="00A13D3D">
              <w:rPr>
                <w:b/>
                <w:lang w:val="it-IT"/>
              </w:rPr>
              <w:t>11</w:t>
            </w:r>
            <w:r>
              <w:rPr>
                <w:b/>
                <w:lang w:val="it-IT"/>
              </w:rPr>
              <w:t>27</w:t>
            </w:r>
          </w:p>
        </w:tc>
        <w:tc>
          <w:tcPr>
            <w:tcW w:w="5534" w:type="dxa"/>
          </w:tcPr>
          <w:p w14:paraId="5516384C" w14:textId="77777777" w:rsidR="00D561FA" w:rsidRPr="00281A66" w:rsidRDefault="00D561FA" w:rsidP="00D31F6C">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507A948C"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09A1B001"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AE9D47B" w14:textId="77777777" w:rsidR="00D561FA" w:rsidRPr="00281A66" w:rsidRDefault="00D561FA" w:rsidP="00D31F6C">
            <w:pPr>
              <w:ind w:left="-11" w:firstLine="11"/>
              <w:rPr>
                <w:lang w:eastAsia="ja-JP"/>
              </w:rPr>
            </w:pPr>
            <w:r w:rsidRPr="00281A66">
              <w:rPr>
                <w:lang w:eastAsia="ja-JP"/>
              </w:rPr>
              <w:t>Settable by MMI.</w:t>
            </w:r>
          </w:p>
          <w:p w14:paraId="17893C6A"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06DF7E29"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1D524961" w14:textId="77777777" w:rsidTr="00D31F6C">
        <w:tc>
          <w:tcPr>
            <w:tcW w:w="1548" w:type="dxa"/>
          </w:tcPr>
          <w:p w14:paraId="24FF0EA0" w14:textId="77777777" w:rsidR="00D561FA" w:rsidRPr="00A13D3D" w:rsidRDefault="00D561FA" w:rsidP="00D31F6C">
            <w:pPr>
              <w:rPr>
                <w:b/>
                <w:lang w:val="it-IT"/>
              </w:rPr>
            </w:pPr>
            <w:r w:rsidRPr="00A13D3D">
              <w:rPr>
                <w:b/>
                <w:lang w:val="it-IT"/>
              </w:rPr>
              <w:t>43</w:t>
            </w:r>
            <w:r>
              <w:rPr>
                <w:b/>
                <w:lang w:val="it-IT"/>
              </w:rPr>
              <w:t>92</w:t>
            </w:r>
          </w:p>
        </w:tc>
        <w:tc>
          <w:tcPr>
            <w:tcW w:w="1440" w:type="dxa"/>
          </w:tcPr>
          <w:p w14:paraId="67E0D1C3" w14:textId="77777777" w:rsidR="00D561FA" w:rsidRPr="00A13D3D" w:rsidRDefault="00D561FA" w:rsidP="00D31F6C">
            <w:pPr>
              <w:rPr>
                <w:b/>
                <w:lang w:val="it-IT"/>
              </w:rPr>
            </w:pPr>
            <w:r w:rsidRPr="00A13D3D">
              <w:rPr>
                <w:b/>
                <w:lang w:val="it-IT"/>
              </w:rPr>
              <w:t>11</w:t>
            </w:r>
            <w:r>
              <w:rPr>
                <w:b/>
                <w:lang w:val="it-IT"/>
              </w:rPr>
              <w:t>28</w:t>
            </w:r>
          </w:p>
        </w:tc>
        <w:tc>
          <w:tcPr>
            <w:tcW w:w="5534" w:type="dxa"/>
          </w:tcPr>
          <w:p w14:paraId="36DC042D" w14:textId="77777777" w:rsidR="00D561FA" w:rsidRPr="00281A66" w:rsidRDefault="00D561FA" w:rsidP="00D31F6C">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31990020" w14:textId="77777777" w:rsidR="00D561FA" w:rsidRPr="00281A66" w:rsidRDefault="00D561FA" w:rsidP="00D31F6C">
            <w:pPr>
              <w:ind w:left="-11" w:firstLine="11"/>
              <w:rPr>
                <w:lang w:eastAsia="ja-JP"/>
              </w:rPr>
            </w:pPr>
            <w:r w:rsidRPr="00281A66">
              <w:rPr>
                <w:lang w:eastAsia="ja-JP"/>
              </w:rPr>
              <w:t>EU-Amber Message Identifier for additional languages as defined in ETSI TS 102 900 [32].</w:t>
            </w:r>
          </w:p>
          <w:p w14:paraId="55A693EE"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285F629" w14:textId="77777777" w:rsidR="00D561FA" w:rsidRPr="00281A66" w:rsidRDefault="00D561FA" w:rsidP="00D31F6C">
            <w:pPr>
              <w:ind w:left="-11" w:firstLine="11"/>
              <w:rPr>
                <w:lang w:eastAsia="ja-JP"/>
              </w:rPr>
            </w:pPr>
            <w:r w:rsidRPr="00281A66">
              <w:rPr>
                <w:lang w:eastAsia="ja-JP"/>
              </w:rPr>
              <w:t>Settable by MMI.</w:t>
            </w:r>
          </w:p>
          <w:p w14:paraId="184187E5" w14:textId="77777777" w:rsidR="00D561FA" w:rsidRPr="00281A66" w:rsidRDefault="00D561FA" w:rsidP="00D31F6C">
            <w:pPr>
              <w:ind w:left="-11" w:firstLine="11"/>
              <w:rPr>
                <w:lang w:eastAsia="ja-JP"/>
              </w:rPr>
            </w:pPr>
            <w:r w:rsidRPr="00281A66">
              <w:rPr>
                <w:lang w:eastAsia="ja-JP"/>
              </w:rPr>
              <w:lastRenderedPageBreak/>
              <w:t>The ME shall receive the messages dependent on the language indicated in the CBS message and the language indicator settings in the ME.</w:t>
            </w:r>
          </w:p>
          <w:p w14:paraId="25071F8E"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5B44A0B1" w14:textId="77777777" w:rsidTr="00D31F6C">
        <w:tc>
          <w:tcPr>
            <w:tcW w:w="1548" w:type="dxa"/>
          </w:tcPr>
          <w:p w14:paraId="78D5C9F4" w14:textId="77777777" w:rsidR="00D561FA" w:rsidRPr="00A13D3D" w:rsidRDefault="00D561FA" w:rsidP="00D31F6C">
            <w:pPr>
              <w:rPr>
                <w:b/>
                <w:lang w:val="it-IT"/>
              </w:rPr>
            </w:pPr>
            <w:r w:rsidRPr="00A13D3D">
              <w:rPr>
                <w:b/>
                <w:lang w:val="it-IT"/>
              </w:rPr>
              <w:lastRenderedPageBreak/>
              <w:t>43</w:t>
            </w:r>
            <w:r>
              <w:rPr>
                <w:b/>
                <w:lang w:val="it-IT"/>
              </w:rPr>
              <w:t>93</w:t>
            </w:r>
          </w:p>
        </w:tc>
        <w:tc>
          <w:tcPr>
            <w:tcW w:w="1440" w:type="dxa"/>
          </w:tcPr>
          <w:p w14:paraId="3CB18CED" w14:textId="77777777" w:rsidR="00D561FA" w:rsidRPr="00A13D3D" w:rsidRDefault="00D561FA" w:rsidP="00D31F6C">
            <w:pPr>
              <w:rPr>
                <w:b/>
                <w:lang w:val="it-IT"/>
              </w:rPr>
            </w:pPr>
            <w:r w:rsidRPr="00A13D3D">
              <w:rPr>
                <w:b/>
                <w:lang w:val="it-IT"/>
              </w:rPr>
              <w:t>11</w:t>
            </w:r>
            <w:r>
              <w:rPr>
                <w:b/>
                <w:lang w:val="it-IT"/>
              </w:rPr>
              <w:t>29</w:t>
            </w:r>
          </w:p>
        </w:tc>
        <w:tc>
          <w:tcPr>
            <w:tcW w:w="5534" w:type="dxa"/>
          </w:tcPr>
          <w:p w14:paraId="02784089" w14:textId="77777777" w:rsidR="00D561FA" w:rsidRPr="00281A66" w:rsidRDefault="00D561FA" w:rsidP="00D31F6C">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5A50727A" w14:textId="77777777" w:rsidR="00D561FA" w:rsidRPr="00281A66" w:rsidRDefault="00D561FA" w:rsidP="00D31F6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D561FA" w:rsidRPr="00281A66" w14:paraId="2C808964" w14:textId="77777777" w:rsidTr="00D31F6C">
        <w:tc>
          <w:tcPr>
            <w:tcW w:w="1548" w:type="dxa"/>
          </w:tcPr>
          <w:p w14:paraId="72D58622" w14:textId="77777777" w:rsidR="00D561FA" w:rsidRPr="00A13D3D" w:rsidRDefault="00D561FA" w:rsidP="00D31F6C">
            <w:pPr>
              <w:rPr>
                <w:b/>
                <w:lang w:val="it-IT"/>
              </w:rPr>
            </w:pPr>
            <w:r w:rsidRPr="00A13D3D">
              <w:rPr>
                <w:b/>
                <w:lang w:val="it-IT"/>
              </w:rPr>
              <w:t>43</w:t>
            </w:r>
            <w:r>
              <w:rPr>
                <w:b/>
                <w:lang w:val="it-IT"/>
              </w:rPr>
              <w:t>94</w:t>
            </w:r>
          </w:p>
        </w:tc>
        <w:tc>
          <w:tcPr>
            <w:tcW w:w="1440" w:type="dxa"/>
          </w:tcPr>
          <w:p w14:paraId="0487AC68" w14:textId="77777777" w:rsidR="00D561FA" w:rsidRPr="00A13D3D" w:rsidRDefault="00D561FA" w:rsidP="00D31F6C">
            <w:pPr>
              <w:rPr>
                <w:b/>
                <w:lang w:val="it-IT"/>
              </w:rPr>
            </w:pPr>
            <w:r w:rsidRPr="00A13D3D">
              <w:rPr>
                <w:b/>
                <w:lang w:val="it-IT"/>
              </w:rPr>
              <w:t>11</w:t>
            </w:r>
            <w:r>
              <w:rPr>
                <w:b/>
                <w:lang w:val="it-IT"/>
              </w:rPr>
              <w:t>2A</w:t>
            </w:r>
          </w:p>
        </w:tc>
        <w:tc>
          <w:tcPr>
            <w:tcW w:w="5534" w:type="dxa"/>
          </w:tcPr>
          <w:p w14:paraId="63EDD48A" w14:textId="77777777" w:rsidR="00D561FA" w:rsidRPr="00281A66" w:rsidRDefault="00D561FA" w:rsidP="00D31F6C">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35FFAC44" w14:textId="77777777" w:rsidR="00D561FA" w:rsidRPr="00281A66" w:rsidRDefault="00D561FA" w:rsidP="00D31F6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D561FA" w:rsidRPr="00281A66" w14:paraId="6FCE8621" w14:textId="77777777" w:rsidTr="00D31F6C">
        <w:tc>
          <w:tcPr>
            <w:tcW w:w="1548" w:type="dxa"/>
          </w:tcPr>
          <w:p w14:paraId="5A238F41" w14:textId="77777777" w:rsidR="00D561FA" w:rsidRPr="00A13D3D" w:rsidRDefault="00D561FA" w:rsidP="00D31F6C">
            <w:pPr>
              <w:rPr>
                <w:b/>
                <w:lang w:val="it-IT"/>
              </w:rPr>
            </w:pPr>
            <w:r w:rsidRPr="00A13D3D">
              <w:rPr>
                <w:b/>
                <w:lang w:val="it-IT"/>
              </w:rPr>
              <w:t>43</w:t>
            </w:r>
            <w:r>
              <w:rPr>
                <w:b/>
                <w:lang w:val="it-IT"/>
              </w:rPr>
              <w:t>95</w:t>
            </w:r>
          </w:p>
        </w:tc>
        <w:tc>
          <w:tcPr>
            <w:tcW w:w="1440" w:type="dxa"/>
          </w:tcPr>
          <w:p w14:paraId="213B86DC" w14:textId="77777777" w:rsidR="00D561FA" w:rsidRPr="00A13D3D" w:rsidRDefault="00D561FA" w:rsidP="00D31F6C">
            <w:pPr>
              <w:rPr>
                <w:b/>
                <w:lang w:val="it-IT"/>
              </w:rPr>
            </w:pPr>
            <w:r w:rsidRPr="00A13D3D">
              <w:rPr>
                <w:b/>
                <w:lang w:val="it-IT"/>
              </w:rPr>
              <w:t>11</w:t>
            </w:r>
            <w:r>
              <w:rPr>
                <w:b/>
                <w:lang w:val="it-IT"/>
              </w:rPr>
              <w:t>2B</w:t>
            </w:r>
          </w:p>
        </w:tc>
        <w:tc>
          <w:tcPr>
            <w:tcW w:w="5534" w:type="dxa"/>
          </w:tcPr>
          <w:p w14:paraId="03B15C06" w14:textId="77777777" w:rsidR="00D561FA" w:rsidRPr="00281A66" w:rsidRDefault="00D561FA" w:rsidP="00D31F6C">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46240B33" w14:textId="77777777" w:rsidR="00D561FA" w:rsidRPr="00281A66" w:rsidRDefault="00D561FA" w:rsidP="00D31F6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D561FA" w14:paraId="2DCC4FDE" w14:textId="77777777" w:rsidTr="00D31F6C">
        <w:tc>
          <w:tcPr>
            <w:tcW w:w="1548" w:type="dxa"/>
          </w:tcPr>
          <w:p w14:paraId="60FCA1B0" w14:textId="77777777" w:rsidR="00D561FA" w:rsidRPr="00A13D3D" w:rsidRDefault="00D561FA" w:rsidP="00D31F6C">
            <w:pPr>
              <w:rPr>
                <w:b/>
                <w:lang w:val="it-IT"/>
              </w:rPr>
            </w:pPr>
            <w:r>
              <w:rPr>
                <w:b/>
                <w:lang w:val="it-IT"/>
              </w:rPr>
              <w:t>4396</w:t>
            </w:r>
          </w:p>
        </w:tc>
        <w:tc>
          <w:tcPr>
            <w:tcW w:w="1440" w:type="dxa"/>
          </w:tcPr>
          <w:p w14:paraId="56D3C6F6" w14:textId="77777777" w:rsidR="00D561FA" w:rsidRPr="00A13D3D" w:rsidRDefault="00D561FA" w:rsidP="00D31F6C">
            <w:pPr>
              <w:rPr>
                <w:b/>
                <w:lang w:val="it-IT"/>
              </w:rPr>
            </w:pPr>
            <w:r>
              <w:rPr>
                <w:b/>
                <w:lang w:val="it-IT"/>
              </w:rPr>
              <w:t>112C</w:t>
            </w:r>
          </w:p>
        </w:tc>
        <w:tc>
          <w:tcPr>
            <w:tcW w:w="5534" w:type="dxa"/>
          </w:tcPr>
          <w:p w14:paraId="1584A609"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1CE25281" w14:textId="77777777" w:rsidR="00D561FA" w:rsidRDefault="00D561FA" w:rsidP="00D31F6C">
            <w:r>
              <w:t>S</w:t>
            </w:r>
            <w:r w:rsidRPr="00A13D3D">
              <w:t>ettable by MMI.</w:t>
            </w:r>
          </w:p>
          <w:p w14:paraId="3183F149" w14:textId="77777777" w:rsidR="00D561FA" w:rsidRDefault="00D561FA" w:rsidP="00D31F6C">
            <w:r w:rsidRPr="00281A66">
              <w:rPr>
                <w:lang w:eastAsia="ja-JP"/>
              </w:rPr>
              <w:t>For subscriber opt-out requirements, see 3GPP TS 22.268 [28].</w:t>
            </w:r>
          </w:p>
        </w:tc>
      </w:tr>
      <w:tr w:rsidR="00D561FA" w14:paraId="42892FA4" w14:textId="77777777" w:rsidTr="00D31F6C">
        <w:tc>
          <w:tcPr>
            <w:tcW w:w="1548" w:type="dxa"/>
          </w:tcPr>
          <w:p w14:paraId="1220C308" w14:textId="77777777" w:rsidR="00D561FA" w:rsidRPr="00A13D3D" w:rsidRDefault="00D561FA" w:rsidP="00D31F6C">
            <w:pPr>
              <w:rPr>
                <w:b/>
                <w:lang w:val="it-IT"/>
              </w:rPr>
            </w:pPr>
            <w:r>
              <w:rPr>
                <w:b/>
                <w:lang w:val="it-IT"/>
              </w:rPr>
              <w:t>4397</w:t>
            </w:r>
          </w:p>
        </w:tc>
        <w:tc>
          <w:tcPr>
            <w:tcW w:w="1440" w:type="dxa"/>
          </w:tcPr>
          <w:p w14:paraId="0DE6B30C" w14:textId="77777777" w:rsidR="00D561FA" w:rsidRPr="00A13D3D" w:rsidRDefault="00D561FA" w:rsidP="00D31F6C">
            <w:pPr>
              <w:rPr>
                <w:b/>
                <w:lang w:val="it-IT"/>
              </w:rPr>
            </w:pPr>
            <w:r>
              <w:rPr>
                <w:b/>
                <w:lang w:val="it-IT"/>
              </w:rPr>
              <w:t>112D</w:t>
            </w:r>
          </w:p>
        </w:tc>
        <w:tc>
          <w:tcPr>
            <w:tcW w:w="5534" w:type="dxa"/>
          </w:tcPr>
          <w:p w14:paraId="666F7C1E" w14:textId="77777777" w:rsidR="00D561FA" w:rsidRPr="00281A66" w:rsidRDefault="00D561FA" w:rsidP="00D31F6C">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5DF983E8" w14:textId="77777777" w:rsidR="00D561FA" w:rsidRPr="00281A66" w:rsidRDefault="00D561FA" w:rsidP="00D31F6C">
            <w:pPr>
              <w:ind w:left="-11" w:firstLine="11"/>
            </w:pPr>
            <w:r>
              <w:t>S</w:t>
            </w:r>
            <w:r w:rsidRPr="00281A66">
              <w:t>ettable by MMI.</w:t>
            </w:r>
          </w:p>
          <w:p w14:paraId="48464288" w14:textId="77777777" w:rsidR="00D561FA" w:rsidRDefault="00D561FA" w:rsidP="00D31F6C">
            <w:pPr>
              <w:rPr>
                <w:lang w:eastAsia="ja-JP"/>
              </w:rPr>
            </w:pPr>
            <w:r w:rsidRPr="00281A66">
              <w:rPr>
                <w:lang w:eastAsia="ja-JP"/>
              </w:rPr>
              <w:t>The ME shall receive the messages dependent on the language indicated in the CBS message and the language indicator settings in the ME.</w:t>
            </w:r>
          </w:p>
          <w:p w14:paraId="4A7340C9" w14:textId="77777777" w:rsidR="00D561FA" w:rsidRDefault="00D561FA" w:rsidP="00D31F6C">
            <w:r w:rsidRPr="00281A66">
              <w:rPr>
                <w:lang w:eastAsia="ja-JP"/>
              </w:rPr>
              <w:t>For subscriber opt-out requirements, see 3GPP TS 22.268 [28].</w:t>
            </w:r>
          </w:p>
        </w:tc>
      </w:tr>
      <w:tr w:rsidR="00D561FA" w14:paraId="60C002BB" w14:textId="77777777" w:rsidTr="00D31F6C">
        <w:tc>
          <w:tcPr>
            <w:tcW w:w="1548" w:type="dxa"/>
          </w:tcPr>
          <w:p w14:paraId="23F59181" w14:textId="77777777" w:rsidR="00D561FA" w:rsidRPr="00A13D3D" w:rsidRDefault="00D561FA" w:rsidP="00D31F6C">
            <w:pPr>
              <w:rPr>
                <w:b/>
                <w:lang w:val="it-IT"/>
              </w:rPr>
            </w:pPr>
            <w:r>
              <w:rPr>
                <w:b/>
                <w:lang w:val="it-IT"/>
              </w:rPr>
              <w:t>4398</w:t>
            </w:r>
          </w:p>
        </w:tc>
        <w:tc>
          <w:tcPr>
            <w:tcW w:w="1440" w:type="dxa"/>
          </w:tcPr>
          <w:p w14:paraId="1EDBBD0F" w14:textId="77777777" w:rsidR="00D561FA" w:rsidRPr="00A13D3D" w:rsidRDefault="00D561FA" w:rsidP="00D31F6C">
            <w:pPr>
              <w:rPr>
                <w:b/>
                <w:lang w:val="it-IT"/>
              </w:rPr>
            </w:pPr>
            <w:r>
              <w:rPr>
                <w:b/>
                <w:lang w:val="it-IT"/>
              </w:rPr>
              <w:t>112E</w:t>
            </w:r>
          </w:p>
        </w:tc>
        <w:tc>
          <w:tcPr>
            <w:tcW w:w="5534" w:type="dxa"/>
          </w:tcPr>
          <w:p w14:paraId="6EF0AEF4" w14:textId="77777777" w:rsidR="00D561FA" w:rsidRDefault="00D561FA" w:rsidP="00D31F6C">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2274C3EC" w14:textId="77777777" w:rsidR="00D561FA" w:rsidRDefault="00D561FA" w:rsidP="00D31F6C">
            <w:pPr>
              <w:rPr>
                <w:lang w:eastAsia="ja-JP"/>
              </w:rPr>
            </w:pPr>
            <w:r>
              <w:t>S</w:t>
            </w:r>
            <w:r w:rsidRPr="00A13D3D">
              <w:t>ettable by MMI.</w:t>
            </w:r>
          </w:p>
          <w:p w14:paraId="748D032E" w14:textId="77777777" w:rsidR="00D561FA" w:rsidRDefault="00D561FA" w:rsidP="00D31F6C">
            <w:r w:rsidRPr="00281A66">
              <w:rPr>
                <w:lang w:eastAsia="ja-JP"/>
              </w:rPr>
              <w:t>For subscriber opt-out requirements, see 3GPP TS 22.268 [28].</w:t>
            </w:r>
          </w:p>
        </w:tc>
      </w:tr>
      <w:tr w:rsidR="00D561FA" w14:paraId="1C2905EA" w14:textId="77777777" w:rsidTr="00D31F6C">
        <w:tc>
          <w:tcPr>
            <w:tcW w:w="1548" w:type="dxa"/>
          </w:tcPr>
          <w:p w14:paraId="4135A610" w14:textId="77777777" w:rsidR="00D561FA" w:rsidRPr="00A13D3D" w:rsidRDefault="00D561FA" w:rsidP="00D31F6C">
            <w:pPr>
              <w:rPr>
                <w:b/>
                <w:lang w:val="it-IT"/>
              </w:rPr>
            </w:pPr>
            <w:r>
              <w:rPr>
                <w:b/>
                <w:lang w:val="it-IT"/>
              </w:rPr>
              <w:t>4399</w:t>
            </w:r>
          </w:p>
        </w:tc>
        <w:tc>
          <w:tcPr>
            <w:tcW w:w="1440" w:type="dxa"/>
          </w:tcPr>
          <w:p w14:paraId="42307D64" w14:textId="77777777" w:rsidR="00D561FA" w:rsidRPr="00A13D3D" w:rsidRDefault="00D561FA" w:rsidP="00D31F6C">
            <w:pPr>
              <w:rPr>
                <w:b/>
                <w:lang w:val="it-IT"/>
              </w:rPr>
            </w:pPr>
            <w:r>
              <w:rPr>
                <w:b/>
                <w:lang w:val="it-IT"/>
              </w:rPr>
              <w:t>112F</w:t>
            </w:r>
          </w:p>
        </w:tc>
        <w:tc>
          <w:tcPr>
            <w:tcW w:w="5534" w:type="dxa"/>
          </w:tcPr>
          <w:p w14:paraId="59474D67" w14:textId="77777777" w:rsidR="00D561FA" w:rsidRPr="00281A66" w:rsidRDefault="00D561FA" w:rsidP="00D31F6C">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1F714DB9" w14:textId="77777777" w:rsidR="00D561FA" w:rsidRPr="00281A66" w:rsidRDefault="00D561FA" w:rsidP="00D31F6C">
            <w:pPr>
              <w:ind w:left="-11" w:firstLine="11"/>
            </w:pPr>
            <w:r>
              <w:t>S</w:t>
            </w:r>
            <w:r w:rsidRPr="00281A66">
              <w:t>ettable by MMI.</w:t>
            </w:r>
          </w:p>
          <w:p w14:paraId="58BF7BDC" w14:textId="77777777" w:rsidR="00D561FA" w:rsidRDefault="00D561FA" w:rsidP="00D31F6C">
            <w:pPr>
              <w:rPr>
                <w:lang w:eastAsia="ja-JP"/>
              </w:rPr>
            </w:pPr>
            <w:r w:rsidRPr="00281A66">
              <w:rPr>
                <w:lang w:eastAsia="ja-JP"/>
              </w:rPr>
              <w:t>The ME shall receive the messages dependent on the language indicated in the CBS message and the language indicator settings in the ME.</w:t>
            </w:r>
          </w:p>
          <w:p w14:paraId="44FF95F7" w14:textId="77777777" w:rsidR="00D561FA" w:rsidRDefault="00D561FA" w:rsidP="00D31F6C">
            <w:r w:rsidRPr="00281A66">
              <w:rPr>
                <w:lang w:eastAsia="ja-JP"/>
              </w:rPr>
              <w:lastRenderedPageBreak/>
              <w:t>For subscriber opt-out requirements, see 3GPP TS 22.268 [28].</w:t>
            </w:r>
          </w:p>
        </w:tc>
      </w:tr>
      <w:tr w:rsidR="00D561FA" w14:paraId="552C6838" w14:textId="77777777" w:rsidTr="00D31F6C">
        <w:trPr>
          <w:ins w:id="213" w:author="Chaponniere25" w:date="2019-01-11T09:49:00Z"/>
        </w:trPr>
        <w:tc>
          <w:tcPr>
            <w:tcW w:w="1548" w:type="dxa"/>
          </w:tcPr>
          <w:p w14:paraId="61C64931" w14:textId="292DE045" w:rsidR="00D561FA" w:rsidRDefault="00D561FA" w:rsidP="00D31F6C">
            <w:pPr>
              <w:rPr>
                <w:ins w:id="214" w:author="Chaponniere25" w:date="2019-01-11T09:49:00Z"/>
                <w:b/>
                <w:lang w:val="it-IT"/>
              </w:rPr>
            </w:pPr>
            <w:ins w:id="215" w:author="Chaponniere25" w:date="2019-01-11T09:49:00Z">
              <w:r>
                <w:rPr>
                  <w:b/>
                  <w:lang w:val="it-IT"/>
                </w:rPr>
                <w:lastRenderedPageBreak/>
                <w:t>4400</w:t>
              </w:r>
            </w:ins>
          </w:p>
        </w:tc>
        <w:tc>
          <w:tcPr>
            <w:tcW w:w="1440" w:type="dxa"/>
          </w:tcPr>
          <w:p w14:paraId="0EF2B79E" w14:textId="0C89652F" w:rsidR="00D561FA" w:rsidRDefault="00D561FA" w:rsidP="00D31F6C">
            <w:pPr>
              <w:rPr>
                <w:ins w:id="216" w:author="Chaponniere25" w:date="2019-01-11T09:49:00Z"/>
                <w:b/>
                <w:lang w:val="it-IT"/>
              </w:rPr>
            </w:pPr>
            <w:ins w:id="217" w:author="Chaponniere25" w:date="2019-01-11T09:49:00Z">
              <w:r>
                <w:rPr>
                  <w:b/>
                  <w:lang w:val="it-IT"/>
                </w:rPr>
                <w:t>1130</w:t>
              </w:r>
            </w:ins>
          </w:p>
        </w:tc>
        <w:tc>
          <w:tcPr>
            <w:tcW w:w="5534" w:type="dxa"/>
          </w:tcPr>
          <w:p w14:paraId="107AE192" w14:textId="7608F81B" w:rsidR="00D561FA" w:rsidRDefault="00D561FA" w:rsidP="00D31F6C">
            <w:pPr>
              <w:rPr>
                <w:ins w:id="218" w:author="Chaponniere25" w:date="2019-01-11T09:49:00Z"/>
              </w:rPr>
            </w:pPr>
            <w:ins w:id="219" w:author="Chaponniere25" w:date="2019-01-11T09:50:00Z">
              <w:r w:rsidRPr="00D561FA">
                <w:t xml:space="preserve">CMAS CBS Message Identifier </w:t>
              </w:r>
            </w:ins>
            <w:ins w:id="220" w:author="Chaponniere26" w:date="2019-01-23T20:30:00Z">
              <w:r w:rsidR="00B122B3">
                <w:t>fo</w:t>
              </w:r>
            </w:ins>
            <w:ins w:id="221" w:author="Chaponniere26" w:date="2019-01-23T20:31:00Z">
              <w:r w:rsidR="00B122B3">
                <w:t>r geo-fencing trigger</w:t>
              </w:r>
            </w:ins>
            <w:ins w:id="222" w:author="Chaponniere26" w:date="2019-01-23T20:41:00Z">
              <w:r w:rsidR="000C581D">
                <w:t xml:space="preserve"> </w:t>
              </w:r>
            </w:ins>
            <w:ins w:id="223" w:author="Chaponniere26" w:date="2019-01-23T20:34:00Z">
              <w:r w:rsidR="00B122B3">
                <w:t>message</w:t>
              </w:r>
            </w:ins>
            <w:ins w:id="224" w:author="Chaponniere26" w:date="2019-01-23T20:41:00Z">
              <w:r w:rsidR="000C581D">
                <w:t>s</w:t>
              </w:r>
            </w:ins>
            <w:ins w:id="225" w:author="Chaponniere25" w:date="2019-01-11T09:50:00Z">
              <w:r w:rsidRPr="00D561FA">
                <w:t>.</w:t>
              </w:r>
            </w:ins>
          </w:p>
        </w:tc>
      </w:tr>
      <w:tr w:rsidR="00D561FA" w14:paraId="48EAE0E4" w14:textId="77777777" w:rsidTr="00D31F6C">
        <w:tc>
          <w:tcPr>
            <w:tcW w:w="1548" w:type="dxa"/>
          </w:tcPr>
          <w:p w14:paraId="6CD4AC09" w14:textId="05575ED8" w:rsidR="00D561FA" w:rsidRPr="0016459E" w:rsidRDefault="00D561FA" w:rsidP="00D31F6C">
            <w:pPr>
              <w:rPr>
                <w:b/>
                <w:lang w:val="it-IT"/>
              </w:rPr>
            </w:pPr>
            <w:r>
              <w:rPr>
                <w:b/>
                <w:lang w:val="it-IT"/>
              </w:rPr>
              <w:t>440</w:t>
            </w:r>
            <w:ins w:id="226" w:author="Chaponniere25" w:date="2019-01-11T09:49:00Z">
              <w:r>
                <w:rPr>
                  <w:b/>
                  <w:lang w:val="it-IT"/>
                </w:rPr>
                <w:t>1</w:t>
              </w:r>
            </w:ins>
            <w:del w:id="227" w:author="Chaponniere25" w:date="2019-01-11T09:49:00Z">
              <w:r w:rsidDel="00D561FA">
                <w:rPr>
                  <w:b/>
                  <w:lang w:val="it-IT"/>
                </w:rPr>
                <w:delText>0</w:delText>
              </w:r>
            </w:del>
            <w:r>
              <w:rPr>
                <w:b/>
                <w:lang w:val="it-IT"/>
              </w:rPr>
              <w:t xml:space="preserve"> - 6399</w:t>
            </w:r>
          </w:p>
        </w:tc>
        <w:tc>
          <w:tcPr>
            <w:tcW w:w="1440" w:type="dxa"/>
          </w:tcPr>
          <w:p w14:paraId="35D8C0CB" w14:textId="7C7A2E96" w:rsidR="00D561FA" w:rsidRPr="0016459E" w:rsidRDefault="00D561FA" w:rsidP="00D31F6C">
            <w:pPr>
              <w:rPr>
                <w:b/>
                <w:lang w:val="it-IT"/>
              </w:rPr>
            </w:pPr>
            <w:r>
              <w:rPr>
                <w:b/>
                <w:lang w:val="it-IT"/>
              </w:rPr>
              <w:t>113</w:t>
            </w:r>
            <w:ins w:id="228" w:author="Chaponniere25" w:date="2019-01-11T09:49:00Z">
              <w:r>
                <w:rPr>
                  <w:b/>
                  <w:lang w:val="it-IT"/>
                </w:rPr>
                <w:t>1</w:t>
              </w:r>
            </w:ins>
            <w:del w:id="229" w:author="Chaponniere25" w:date="2019-01-11T09:49:00Z">
              <w:r w:rsidDel="00D561FA">
                <w:rPr>
                  <w:b/>
                  <w:lang w:val="it-IT"/>
                </w:rPr>
                <w:delText>0</w:delText>
              </w:r>
            </w:del>
            <w:r>
              <w:rPr>
                <w:b/>
                <w:lang w:val="it-IT"/>
              </w:rPr>
              <w:t xml:space="preserve"> – 18FF</w:t>
            </w:r>
          </w:p>
        </w:tc>
        <w:tc>
          <w:tcPr>
            <w:tcW w:w="5534" w:type="dxa"/>
          </w:tcPr>
          <w:p w14:paraId="5768F866" w14:textId="77777777" w:rsidR="00D561FA" w:rsidRDefault="00D561FA" w:rsidP="00D31F6C">
            <w:r>
              <w:t>Intended as PWS range in future versions of the present document.</w:t>
            </w:r>
          </w:p>
          <w:p w14:paraId="710E33EC" w14:textId="77777777" w:rsidR="00D561FA" w:rsidRDefault="00D561FA" w:rsidP="00D31F6C">
            <w:r>
              <w:t>These values shall not be transmitted by networks that are compliant to this version of this document. If a Message Identifier from this range is in the "search list", the ME shall attempt to receive this CBS message.</w:t>
            </w:r>
          </w:p>
        </w:tc>
      </w:tr>
      <w:tr w:rsidR="00D561FA" w14:paraId="5D94A8E9" w14:textId="77777777" w:rsidTr="00D31F6C">
        <w:tc>
          <w:tcPr>
            <w:tcW w:w="1548" w:type="dxa"/>
          </w:tcPr>
          <w:p w14:paraId="75C263EA" w14:textId="77777777" w:rsidR="00D561FA" w:rsidRDefault="00D561FA" w:rsidP="00D31F6C">
            <w:pPr>
              <w:rPr>
                <w:b/>
                <w:lang w:val="it-IT"/>
              </w:rPr>
            </w:pPr>
            <w:r>
              <w:rPr>
                <w:b/>
                <w:lang w:val="it-IT"/>
              </w:rPr>
              <w:t>6400</w:t>
            </w:r>
          </w:p>
        </w:tc>
        <w:tc>
          <w:tcPr>
            <w:tcW w:w="1440" w:type="dxa"/>
          </w:tcPr>
          <w:p w14:paraId="3D800716" w14:textId="77777777" w:rsidR="00D561FA" w:rsidRDefault="00D561FA" w:rsidP="00D31F6C">
            <w:pPr>
              <w:rPr>
                <w:b/>
                <w:lang w:val="it-IT"/>
              </w:rPr>
            </w:pPr>
            <w:r>
              <w:rPr>
                <w:b/>
                <w:lang w:val="it-IT"/>
              </w:rPr>
              <w:t>1900</w:t>
            </w:r>
          </w:p>
        </w:tc>
        <w:tc>
          <w:tcPr>
            <w:tcW w:w="5534" w:type="dxa"/>
          </w:tcPr>
          <w:p w14:paraId="739CB33A" w14:textId="77777777" w:rsidR="00D561FA" w:rsidRDefault="00D561FA" w:rsidP="00D31F6C">
            <w:r>
              <w:rPr>
                <w:lang w:eastAsia="ja-JP"/>
              </w:rPr>
              <w:t>EU-Info Message Identifier for the local language as defined in ETSI TS 102 900 [32].</w:t>
            </w:r>
          </w:p>
        </w:tc>
      </w:tr>
      <w:tr w:rsidR="00D561FA" w:rsidRPr="00F97A3D" w14:paraId="506F139B" w14:textId="77777777" w:rsidTr="00D31F6C">
        <w:tc>
          <w:tcPr>
            <w:tcW w:w="1548" w:type="dxa"/>
          </w:tcPr>
          <w:p w14:paraId="2B20E1C4" w14:textId="77777777" w:rsidR="00D561FA" w:rsidRPr="003D7ED0" w:rsidRDefault="00D561FA" w:rsidP="00D31F6C">
            <w:pPr>
              <w:rPr>
                <w:rFonts w:eastAsia="MS Mincho"/>
                <w:b/>
                <w:lang w:val="it-IT"/>
              </w:rPr>
            </w:pPr>
            <w:r w:rsidRPr="003D7ED0">
              <w:rPr>
                <w:rFonts w:eastAsia="MS Mincho"/>
                <w:b/>
                <w:lang w:val="it-IT"/>
              </w:rPr>
              <w:t>6401 – 40959</w:t>
            </w:r>
          </w:p>
        </w:tc>
        <w:tc>
          <w:tcPr>
            <w:tcW w:w="1440" w:type="dxa"/>
          </w:tcPr>
          <w:p w14:paraId="2781DDFE" w14:textId="77777777" w:rsidR="00D561FA" w:rsidRPr="003D7ED0" w:rsidRDefault="00D561FA" w:rsidP="00D31F6C">
            <w:pPr>
              <w:rPr>
                <w:rFonts w:eastAsia="MS Mincho"/>
                <w:b/>
                <w:lang w:val="it-IT"/>
              </w:rPr>
            </w:pPr>
            <w:r w:rsidRPr="003D7ED0">
              <w:rPr>
                <w:rFonts w:eastAsia="MS Mincho"/>
                <w:b/>
                <w:lang w:val="it-IT"/>
              </w:rPr>
              <w:t>1901 – 9FFF</w:t>
            </w:r>
          </w:p>
        </w:tc>
        <w:tc>
          <w:tcPr>
            <w:tcW w:w="5534" w:type="dxa"/>
          </w:tcPr>
          <w:p w14:paraId="3C2E1F2F" w14:textId="77777777" w:rsidR="00D561FA" w:rsidRPr="003D7ED0" w:rsidRDefault="00D561FA" w:rsidP="00D31F6C">
            <w:pPr>
              <w:rPr>
                <w:rFonts w:eastAsia="MS Mincho"/>
              </w:rPr>
            </w:pPr>
            <w:r w:rsidRPr="003D7ED0">
              <w:rPr>
                <w:rFonts w:eastAsia="MS Mincho"/>
              </w:rPr>
              <w:t xml:space="preserve">Intended for standardization in future versions of this </w:t>
            </w:r>
            <w:proofErr w:type="gramStart"/>
            <w:r w:rsidRPr="003D7ED0">
              <w:rPr>
                <w:rFonts w:eastAsia="MS Mincho"/>
              </w:rPr>
              <w:t>document .</w:t>
            </w:r>
            <w:proofErr w:type="gramEnd"/>
            <w:r w:rsidRPr="003D7ED0">
              <w:rPr>
                <w:rFonts w:eastAsia="MS Mincho"/>
              </w:rPr>
              <w:t xml:space="preserve"> These values shall not be transmitted by networks that are compliant to this version of this document. If a Message Identifier from this range is in the "search list", the ME shall attempt to receive this CBS message.</w:t>
            </w:r>
          </w:p>
        </w:tc>
      </w:tr>
      <w:tr w:rsidR="00D561FA" w:rsidRPr="00F97A3D" w14:paraId="621F0DBD" w14:textId="77777777" w:rsidTr="00D31F6C">
        <w:tc>
          <w:tcPr>
            <w:tcW w:w="1548" w:type="dxa"/>
          </w:tcPr>
          <w:p w14:paraId="505010BA" w14:textId="77777777" w:rsidR="00D561FA" w:rsidRPr="003D7ED0" w:rsidRDefault="00D561FA" w:rsidP="00D31F6C">
            <w:pPr>
              <w:rPr>
                <w:rFonts w:eastAsia="MS Mincho"/>
                <w:b/>
                <w:lang w:val="it-IT"/>
              </w:rPr>
            </w:pPr>
            <w:r w:rsidRPr="003D7ED0">
              <w:rPr>
                <w:rFonts w:eastAsia="MS Mincho"/>
                <w:b/>
                <w:lang w:val="it-IT"/>
              </w:rPr>
              <w:t>40960 - 45055</w:t>
            </w:r>
          </w:p>
        </w:tc>
        <w:tc>
          <w:tcPr>
            <w:tcW w:w="1440" w:type="dxa"/>
          </w:tcPr>
          <w:p w14:paraId="2A9E8D3B" w14:textId="77777777" w:rsidR="00D561FA" w:rsidRPr="003D7ED0" w:rsidRDefault="00D561FA" w:rsidP="00D31F6C">
            <w:pPr>
              <w:rPr>
                <w:rFonts w:eastAsia="MS Mincho"/>
                <w:b/>
                <w:lang w:val="it-IT"/>
              </w:rPr>
            </w:pPr>
            <w:r w:rsidRPr="003D7ED0">
              <w:rPr>
                <w:rFonts w:eastAsia="MS Mincho"/>
                <w:b/>
                <w:lang w:val="it-IT"/>
              </w:rPr>
              <w:t>A000 - AFFF</w:t>
            </w:r>
          </w:p>
        </w:tc>
        <w:tc>
          <w:tcPr>
            <w:tcW w:w="5534" w:type="dxa"/>
          </w:tcPr>
          <w:p w14:paraId="1F9CEC39" w14:textId="77777777" w:rsidR="00D561FA" w:rsidRPr="003D7ED0" w:rsidRDefault="00D561FA" w:rsidP="00D31F6C">
            <w:pPr>
              <w:rPr>
                <w:rFonts w:eastAsia="MS Mincho"/>
              </w:rPr>
            </w:pPr>
            <w:r w:rsidRPr="003D7ED0">
              <w:rPr>
                <w:rFonts w:eastAsia="MS Mincho"/>
              </w:rPr>
              <w:t>PLMN operator specific range. The type of information provided by PLMN operators using these Message Identifiers is not guaranteed to be the same across different PLMNs.  If a Message Identifier from this range is in the "search list", the ME shall attempt to receive this CBS message.</w:t>
            </w:r>
            <w:r w:rsidRPr="003D7ED0">
              <w:rPr>
                <w:rFonts w:eastAsia="MS Mincho" w:hint="eastAsia"/>
                <w:lang w:eastAsia="ja-JP"/>
              </w:rPr>
              <w:t xml:space="preserve"> The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p>
        </w:tc>
      </w:tr>
      <w:tr w:rsidR="00D561FA" w:rsidRPr="00F97A3D" w14:paraId="39A30B61" w14:textId="77777777" w:rsidTr="00D31F6C">
        <w:tc>
          <w:tcPr>
            <w:tcW w:w="1548" w:type="dxa"/>
          </w:tcPr>
          <w:p w14:paraId="5C5EECFE" w14:textId="77777777" w:rsidR="00D561FA" w:rsidRPr="003D7ED0" w:rsidRDefault="00D561FA" w:rsidP="00D31F6C">
            <w:pPr>
              <w:rPr>
                <w:rFonts w:eastAsia="MS Mincho"/>
                <w:b/>
                <w:lang w:val="it-IT"/>
              </w:rPr>
            </w:pPr>
            <w:r w:rsidRPr="003D7ED0">
              <w:rPr>
                <w:rFonts w:eastAsia="MS Mincho"/>
                <w:b/>
                <w:lang w:val="it-IT"/>
              </w:rPr>
              <w:t>45056 - 61439</w:t>
            </w:r>
          </w:p>
        </w:tc>
        <w:tc>
          <w:tcPr>
            <w:tcW w:w="1440" w:type="dxa"/>
          </w:tcPr>
          <w:p w14:paraId="40B6A43D" w14:textId="77777777" w:rsidR="00D561FA" w:rsidRPr="003D7ED0" w:rsidRDefault="00D561FA" w:rsidP="00D31F6C">
            <w:pPr>
              <w:rPr>
                <w:rFonts w:eastAsia="MS Mincho"/>
                <w:b/>
                <w:lang w:val="it-IT"/>
              </w:rPr>
            </w:pPr>
            <w:r w:rsidRPr="003D7ED0">
              <w:rPr>
                <w:rFonts w:eastAsia="MS Mincho"/>
                <w:b/>
                <w:lang w:val="it-IT"/>
              </w:rPr>
              <w:t>B000 - EFFF</w:t>
            </w:r>
          </w:p>
        </w:tc>
        <w:tc>
          <w:tcPr>
            <w:tcW w:w="5534" w:type="dxa"/>
          </w:tcPr>
          <w:p w14:paraId="39C79B71" w14:textId="77777777" w:rsidR="00D561FA" w:rsidRPr="003D7ED0" w:rsidRDefault="00D561FA" w:rsidP="00D31F6C">
            <w:pPr>
              <w:rPr>
                <w:rFonts w:eastAsia="MS Mincho"/>
              </w:rPr>
            </w:pPr>
            <w:r w:rsidRPr="003D7ED0">
              <w:rPr>
                <w:rFonts w:eastAsia="MS Mincho"/>
              </w:rPr>
              <w:t>Intended as PLMN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D561FA" w:rsidRPr="003D7ED0" w14:paraId="6526DDB5" w14:textId="77777777" w:rsidTr="00D31F6C">
        <w:tc>
          <w:tcPr>
            <w:tcW w:w="1548" w:type="dxa"/>
          </w:tcPr>
          <w:p w14:paraId="3EF84D19" w14:textId="77777777" w:rsidR="00D561FA" w:rsidRPr="003D7ED0" w:rsidRDefault="00D561FA" w:rsidP="00D31F6C">
            <w:pPr>
              <w:rPr>
                <w:rFonts w:eastAsia="MS Mincho"/>
                <w:b/>
                <w:lang w:val="it-IT"/>
              </w:rPr>
            </w:pPr>
            <w:r w:rsidRPr="003D7ED0">
              <w:rPr>
                <w:rFonts w:eastAsia="MS Mincho"/>
                <w:b/>
                <w:lang w:val="it-IT"/>
              </w:rPr>
              <w:t>61440 - 65534</w:t>
            </w:r>
          </w:p>
        </w:tc>
        <w:tc>
          <w:tcPr>
            <w:tcW w:w="1440" w:type="dxa"/>
          </w:tcPr>
          <w:p w14:paraId="56B28F26" w14:textId="77777777" w:rsidR="00D561FA" w:rsidRPr="003D7ED0" w:rsidRDefault="00D561FA" w:rsidP="00D31F6C">
            <w:pPr>
              <w:rPr>
                <w:rFonts w:eastAsia="MS Mincho"/>
                <w:b/>
                <w:lang w:val="it-IT"/>
              </w:rPr>
            </w:pPr>
            <w:r w:rsidRPr="003D7ED0">
              <w:rPr>
                <w:rFonts w:eastAsia="MS Mincho"/>
                <w:b/>
                <w:lang w:val="it-IT"/>
              </w:rPr>
              <w:t>F000 - FFFE</w:t>
            </w:r>
          </w:p>
        </w:tc>
        <w:tc>
          <w:tcPr>
            <w:tcW w:w="5534" w:type="dxa"/>
          </w:tcPr>
          <w:p w14:paraId="1B2A8132" w14:textId="77777777" w:rsidR="00D561FA" w:rsidRPr="003D7ED0" w:rsidRDefault="00D561FA" w:rsidP="00D31F6C">
            <w:pPr>
              <w:rPr>
                <w:rFonts w:eastAsia="MS Mincho"/>
              </w:rPr>
            </w:pPr>
            <w:r w:rsidRPr="003D7ED0">
              <w:rPr>
                <w:rFonts w:eastAsia="MS Mincho"/>
              </w:rPr>
              <w:t>Intended as PLMN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48AB0D37" w14:textId="77777777" w:rsidR="00D561FA" w:rsidRPr="003D7ED0" w:rsidRDefault="00D561FA" w:rsidP="00D31F6C">
            <w:pPr>
              <w:rPr>
                <w:rFonts w:eastAsia="MS Mincho"/>
              </w:rPr>
            </w:pPr>
            <w:r w:rsidRPr="003D7ED0">
              <w:rPr>
                <w:rFonts w:eastAsia="MS Mincho"/>
              </w:rPr>
              <w:t>Not settable by MMI.</w:t>
            </w:r>
          </w:p>
        </w:tc>
      </w:tr>
      <w:tr w:rsidR="00D561FA" w:rsidRPr="003D7ED0" w14:paraId="69167353" w14:textId="77777777" w:rsidTr="00D31F6C">
        <w:tc>
          <w:tcPr>
            <w:tcW w:w="1548" w:type="dxa"/>
          </w:tcPr>
          <w:p w14:paraId="1F1443B8" w14:textId="77777777" w:rsidR="00D561FA" w:rsidRPr="003D7ED0" w:rsidRDefault="00D561FA" w:rsidP="00D31F6C">
            <w:pPr>
              <w:rPr>
                <w:rFonts w:eastAsia="MS Mincho"/>
                <w:b/>
                <w:lang w:val="it-IT"/>
              </w:rPr>
            </w:pPr>
            <w:r w:rsidRPr="003D7ED0">
              <w:rPr>
                <w:rFonts w:eastAsia="MS Mincho"/>
                <w:b/>
                <w:lang w:val="it-IT"/>
              </w:rPr>
              <w:t>65535</w:t>
            </w:r>
          </w:p>
        </w:tc>
        <w:tc>
          <w:tcPr>
            <w:tcW w:w="1440" w:type="dxa"/>
          </w:tcPr>
          <w:p w14:paraId="6776B0F3" w14:textId="77777777" w:rsidR="00D561FA" w:rsidRPr="003D7ED0" w:rsidRDefault="00D561FA" w:rsidP="00D31F6C">
            <w:pPr>
              <w:rPr>
                <w:rFonts w:eastAsia="MS Mincho"/>
                <w:b/>
                <w:lang w:val="it-IT"/>
              </w:rPr>
            </w:pPr>
            <w:r w:rsidRPr="003D7ED0">
              <w:rPr>
                <w:rFonts w:eastAsia="MS Mincho"/>
                <w:b/>
                <w:lang w:val="it-IT"/>
              </w:rPr>
              <w:t>FFFF</w:t>
            </w:r>
          </w:p>
        </w:tc>
        <w:tc>
          <w:tcPr>
            <w:tcW w:w="5534" w:type="dxa"/>
          </w:tcPr>
          <w:p w14:paraId="4F6F4294" w14:textId="77777777" w:rsidR="00D561FA" w:rsidRPr="003D7ED0" w:rsidRDefault="00D561FA" w:rsidP="00D31F6C">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7A59FB9B" w14:textId="77777777" w:rsidR="00D561FA" w:rsidRPr="003D7ED0" w:rsidRDefault="00D561FA" w:rsidP="00D31F6C">
            <w:pPr>
              <w:rPr>
                <w:rFonts w:eastAsia="MS Mincho"/>
                <w:lang w:val="it-IT"/>
              </w:rPr>
            </w:pPr>
            <w:r w:rsidRPr="003D7ED0">
              <w:rPr>
                <w:rFonts w:eastAsia="MS Mincho"/>
              </w:rPr>
              <w:t>Not settable by MMI.</w:t>
            </w:r>
          </w:p>
        </w:tc>
      </w:tr>
    </w:tbl>
    <w:p w14:paraId="1D532779" w14:textId="77777777" w:rsidR="00D561FA" w:rsidRPr="008E6F8E" w:rsidRDefault="00D561FA" w:rsidP="00D561FA">
      <w:pPr>
        <w:pStyle w:val="B1"/>
        <w:ind w:left="0" w:firstLine="0"/>
        <w:rPr>
          <w:lang w:val="it-IT"/>
        </w:rPr>
      </w:pPr>
    </w:p>
    <w:p w14:paraId="1A1E0B26" w14:textId="77777777" w:rsidR="00D561FA" w:rsidRDefault="00D561FA" w:rsidP="00D561FA">
      <w:pPr>
        <w:pStyle w:val="B1"/>
        <w:ind w:left="0" w:firstLine="0"/>
      </w:pPr>
      <w:r>
        <w:t xml:space="preserve">Generally, the MMI for entering any Message in the ME is left to the manufacturers' discretion. However, </w:t>
      </w:r>
      <w:proofErr w:type="gramStart"/>
      <w:r>
        <w:t>the  codes</w:t>
      </w:r>
      <w:proofErr w:type="gramEnd"/>
      <w:r>
        <w:t xml:space="preserve"> allowed to be set by MMI in the table above  shall be capable of being specified via their decimal representation i.e.:</w:t>
      </w:r>
    </w:p>
    <w:p w14:paraId="0D9E8182" w14:textId="77777777" w:rsidR="00D561FA" w:rsidRPr="00F97A3D" w:rsidRDefault="00D561FA" w:rsidP="00D561FA">
      <w:pPr>
        <w:pStyle w:val="FP"/>
        <w:rPr>
          <w:lang w:val="es-ES_tradnl"/>
        </w:rPr>
      </w:pPr>
      <w:r>
        <w:tab/>
      </w:r>
      <w:r>
        <w:tab/>
      </w:r>
      <w:r>
        <w:tab/>
      </w:r>
      <w:proofErr w:type="spellStart"/>
      <w:r w:rsidRPr="00F97A3D">
        <w:rPr>
          <w:lang w:val="es-ES_tradnl"/>
        </w:rPr>
        <w:t>Octet</w:t>
      </w:r>
      <w:proofErr w:type="spellEnd"/>
      <w:r w:rsidRPr="00F97A3D">
        <w:rPr>
          <w:lang w:val="es-ES_tradnl"/>
        </w:rPr>
        <w:t xml:space="preserve"> 3</w:t>
      </w:r>
      <w:r w:rsidRPr="00F97A3D">
        <w:rPr>
          <w:lang w:val="es-ES_tradnl"/>
        </w:rPr>
        <w:tab/>
      </w:r>
      <w:r w:rsidRPr="00F97A3D">
        <w:rPr>
          <w:lang w:val="es-ES_tradnl"/>
        </w:rPr>
        <w:tab/>
      </w:r>
      <w:proofErr w:type="spellStart"/>
      <w:r w:rsidRPr="00F97A3D">
        <w:rPr>
          <w:lang w:val="es-ES_tradnl"/>
        </w:rPr>
        <w:t>Octet</w:t>
      </w:r>
      <w:proofErr w:type="spellEnd"/>
      <w:r w:rsidRPr="00F97A3D">
        <w:rPr>
          <w:lang w:val="es-ES_tradnl"/>
        </w:rPr>
        <w:t xml:space="preserve"> 4.</w:t>
      </w:r>
    </w:p>
    <w:p w14:paraId="14DAFD65"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0000 0000</w:t>
      </w:r>
      <w:r w:rsidRPr="00F97A3D">
        <w:rPr>
          <w:lang w:val="es-ES_tradnl"/>
        </w:rPr>
        <w:tab/>
      </w:r>
      <w:r w:rsidRPr="00F97A3D">
        <w:rPr>
          <w:lang w:val="es-ES_tradnl"/>
        </w:rPr>
        <w:tab/>
        <w:t>(decimal '000').</w:t>
      </w:r>
    </w:p>
    <w:p w14:paraId="3037C2C4"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0000 0001</w:t>
      </w:r>
      <w:r w:rsidRPr="00F97A3D">
        <w:rPr>
          <w:lang w:val="es-ES_tradnl"/>
        </w:rPr>
        <w:tab/>
      </w:r>
      <w:r w:rsidRPr="00F97A3D">
        <w:rPr>
          <w:lang w:val="es-ES_tradnl"/>
        </w:rPr>
        <w:tab/>
        <w:t>(decimal '001').</w:t>
      </w:r>
    </w:p>
    <w:p w14:paraId="6637A015"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0000 0010</w:t>
      </w:r>
      <w:r w:rsidRPr="00F97A3D">
        <w:rPr>
          <w:lang w:val="es-ES_tradnl"/>
        </w:rPr>
        <w:tab/>
      </w:r>
      <w:r w:rsidRPr="00F97A3D">
        <w:rPr>
          <w:lang w:val="es-ES_tradnl"/>
        </w:rPr>
        <w:tab/>
        <w:t>(decimal '002').</w:t>
      </w:r>
    </w:p>
    <w:p w14:paraId="7F053F62"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0000 0011</w:t>
      </w:r>
      <w:r w:rsidRPr="00F97A3D">
        <w:rPr>
          <w:lang w:val="es-ES_tradnl"/>
        </w:rPr>
        <w:tab/>
      </w:r>
      <w:r w:rsidRPr="00F97A3D">
        <w:rPr>
          <w:lang w:val="es-ES_tradnl"/>
        </w:rPr>
        <w:tab/>
        <w:t>(decimal '003').</w:t>
      </w:r>
    </w:p>
    <w:p w14:paraId="075D992D"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r>
      <w:r w:rsidRPr="00F97A3D">
        <w:rPr>
          <w:lang w:val="es-ES_tradnl"/>
        </w:rPr>
        <w:tab/>
      </w:r>
      <w:r w:rsidRPr="00F97A3D">
        <w:rPr>
          <w:lang w:val="es-ES_tradnl"/>
        </w:rPr>
        <w:tab/>
        <w:t>:</w:t>
      </w:r>
      <w:r w:rsidRPr="00F97A3D">
        <w:rPr>
          <w:lang w:val="es-ES_tradnl"/>
        </w:rPr>
        <w:tab/>
      </w:r>
      <w:r w:rsidRPr="00F97A3D">
        <w:rPr>
          <w:lang w:val="es-ES_tradnl"/>
        </w:rPr>
        <w:tab/>
      </w:r>
      <w:r w:rsidRPr="00F97A3D">
        <w:rPr>
          <w:lang w:val="es-ES_tradnl"/>
        </w:rPr>
        <w:tab/>
        <w:t>:</w:t>
      </w:r>
      <w:r w:rsidRPr="00F97A3D">
        <w:rPr>
          <w:lang w:val="es-ES_tradnl"/>
        </w:rPr>
        <w:tab/>
      </w:r>
      <w:r w:rsidRPr="00F97A3D">
        <w:rPr>
          <w:lang w:val="es-ES_tradnl"/>
        </w:rPr>
        <w:tab/>
      </w:r>
      <w:r w:rsidRPr="00F97A3D">
        <w:rPr>
          <w:lang w:val="es-ES_tradnl"/>
        </w:rPr>
        <w:tab/>
      </w:r>
      <w:r w:rsidRPr="00F97A3D">
        <w:rPr>
          <w:lang w:val="es-ES_tradnl"/>
        </w:rPr>
        <w:tab/>
      </w:r>
      <w:r w:rsidRPr="00F97A3D">
        <w:rPr>
          <w:lang w:val="es-ES_tradnl"/>
        </w:rPr>
        <w:tab/>
        <w:t>:</w:t>
      </w:r>
    </w:p>
    <w:p w14:paraId="2CCA0F84"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 xml:space="preserve">0000 </w:t>
      </w:r>
      <w:r>
        <w:rPr>
          <w:lang w:val="es-ES_tradnl"/>
        </w:rPr>
        <w:t>11</w:t>
      </w:r>
      <w:r w:rsidRPr="00F97A3D">
        <w:rPr>
          <w:lang w:val="es-ES_tradnl"/>
        </w:rPr>
        <w:t>11</w:t>
      </w:r>
      <w:r w:rsidRPr="00F97A3D">
        <w:rPr>
          <w:lang w:val="es-ES_tradnl"/>
        </w:rPr>
        <w:tab/>
      </w:r>
      <w:r w:rsidRPr="00F97A3D">
        <w:rPr>
          <w:lang w:val="es-ES_tradnl"/>
        </w:rPr>
        <w:tab/>
        <w:t>111</w:t>
      </w:r>
      <w:r>
        <w:rPr>
          <w:lang w:val="es-ES_tradnl"/>
        </w:rPr>
        <w:t>1</w:t>
      </w:r>
      <w:r w:rsidRPr="00F97A3D">
        <w:rPr>
          <w:lang w:val="es-ES_tradnl"/>
        </w:rPr>
        <w:t xml:space="preserve"> 11</w:t>
      </w:r>
      <w:r>
        <w:rPr>
          <w:lang w:val="es-ES_tradnl"/>
        </w:rPr>
        <w:t>11</w:t>
      </w:r>
      <w:r w:rsidRPr="00F97A3D">
        <w:rPr>
          <w:lang w:val="es-ES_tradnl"/>
        </w:rPr>
        <w:tab/>
      </w:r>
      <w:r w:rsidRPr="00F97A3D" w:rsidDel="001D5EF9">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5EC20F52"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r>
    </w:p>
    <w:p w14:paraId="55D2AADC" w14:textId="77777777" w:rsidR="00D561FA" w:rsidRPr="00844534" w:rsidRDefault="00D561FA" w:rsidP="00D561FA">
      <w:pPr>
        <w:pStyle w:val="FP"/>
        <w:rPr>
          <w:lang w:val="es-ES_tradnl"/>
        </w:rPr>
      </w:pPr>
      <w:r w:rsidRPr="00F97A3D">
        <w:rPr>
          <w:lang w:val="es-ES_tradnl"/>
        </w:rPr>
        <w:tab/>
      </w:r>
      <w:r w:rsidRPr="00F97A3D">
        <w:rPr>
          <w:lang w:val="es-ES_tradnl"/>
        </w:rPr>
        <w:tab/>
      </w:r>
      <w:r w:rsidRPr="00F97A3D">
        <w:rPr>
          <w:lang w:val="es-ES_tradnl"/>
        </w:rPr>
        <w:tab/>
      </w:r>
      <w:r w:rsidRPr="00844534">
        <w:rPr>
          <w:lang w:val="es-ES_tradnl"/>
        </w:rPr>
        <w:t>0001 0001</w:t>
      </w:r>
      <w:r w:rsidRPr="00844534">
        <w:rPr>
          <w:lang w:val="es-ES_tradnl"/>
        </w:rPr>
        <w:tab/>
      </w:r>
      <w:r w:rsidRPr="00844534">
        <w:rPr>
          <w:lang w:val="es-ES_tradnl"/>
        </w:rPr>
        <w:tab/>
        <w:t>0000 0000</w:t>
      </w:r>
      <w:r w:rsidRPr="00844534">
        <w:rPr>
          <w:lang w:val="es-ES_tradnl"/>
        </w:rPr>
        <w:tab/>
      </w:r>
      <w:r w:rsidRPr="00844534">
        <w:rPr>
          <w:lang w:val="es-ES_tradnl"/>
        </w:rPr>
        <w:tab/>
        <w:t>(decimal '4352</w:t>
      </w:r>
      <w:r w:rsidRPr="00F31B62">
        <w:rPr>
          <w:lang w:val="es-ES_tradnl"/>
        </w:rPr>
        <w:t>'</w:t>
      </w:r>
      <w:r w:rsidRPr="00844534">
        <w:rPr>
          <w:lang w:val="es-ES_tradnl"/>
        </w:rPr>
        <w:t>).</w:t>
      </w:r>
    </w:p>
    <w:p w14:paraId="0DF18D3F" w14:textId="77777777" w:rsidR="00D561FA" w:rsidRPr="00F31B62" w:rsidRDefault="00D561FA" w:rsidP="00D561FA">
      <w:pPr>
        <w:pStyle w:val="FP"/>
        <w:rPr>
          <w:lang w:val="es-ES_tradnl"/>
        </w:rPr>
      </w:pPr>
      <w:r w:rsidRPr="00844534">
        <w:rPr>
          <w:lang w:val="es-ES_tradnl"/>
        </w:rPr>
        <w:lastRenderedPageBreak/>
        <w:tab/>
      </w:r>
      <w:r w:rsidRPr="00844534">
        <w:rPr>
          <w:lang w:val="es-ES_tradnl"/>
        </w:rPr>
        <w:tab/>
      </w:r>
      <w:r w:rsidRPr="00844534">
        <w:rPr>
          <w:lang w:val="es-ES_tradnl"/>
        </w:rPr>
        <w:tab/>
      </w:r>
      <w:r w:rsidRPr="00844534">
        <w:rPr>
          <w:lang w:val="es-ES_tradnl"/>
        </w:rPr>
        <w:tab/>
      </w:r>
      <w:r w:rsidRPr="00844534">
        <w:rPr>
          <w:lang w:val="es-ES_tradnl"/>
        </w:rPr>
        <w:tab/>
      </w:r>
      <w:r w:rsidRPr="00F31B62">
        <w:rPr>
          <w:lang w:val="es-ES_tradnl"/>
        </w:rPr>
        <w:t>:</w:t>
      </w:r>
      <w:r w:rsidRPr="00F31B62">
        <w:rPr>
          <w:lang w:val="es-ES_tradnl"/>
        </w:rPr>
        <w:tab/>
      </w:r>
      <w:r w:rsidRPr="00F31B62">
        <w:rPr>
          <w:lang w:val="es-ES_tradnl"/>
        </w:rPr>
        <w:tab/>
      </w:r>
      <w:r w:rsidRPr="00F31B62">
        <w:rPr>
          <w:lang w:val="es-ES_tradnl"/>
        </w:rPr>
        <w:tab/>
        <w:t>:</w:t>
      </w:r>
      <w:r w:rsidRPr="00F31B62">
        <w:rPr>
          <w:lang w:val="es-ES_tradnl"/>
        </w:rPr>
        <w:tab/>
      </w:r>
      <w:r w:rsidRPr="00F31B62">
        <w:rPr>
          <w:lang w:val="es-ES_tradnl"/>
        </w:rPr>
        <w:tab/>
      </w:r>
      <w:r w:rsidRPr="00F31B62">
        <w:rPr>
          <w:lang w:val="es-ES_tradnl"/>
        </w:rPr>
        <w:tab/>
      </w:r>
      <w:r w:rsidRPr="00F31B62">
        <w:rPr>
          <w:lang w:val="es-ES_tradnl"/>
        </w:rPr>
        <w:tab/>
      </w:r>
      <w:r w:rsidRPr="00F31B62">
        <w:rPr>
          <w:lang w:val="es-ES_tradnl"/>
        </w:rPr>
        <w:tab/>
        <w:t>:</w:t>
      </w:r>
    </w:p>
    <w:p w14:paraId="06C45CC4"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t>0001 0001</w:t>
      </w:r>
      <w:r w:rsidRPr="00F31B62">
        <w:rPr>
          <w:lang w:val="es-ES_tradnl"/>
        </w:rPr>
        <w:tab/>
      </w:r>
      <w:r w:rsidRPr="00F31B62">
        <w:rPr>
          <w:lang w:val="es-ES_tradnl"/>
        </w:rPr>
        <w:tab/>
        <w:t>0001 0001</w:t>
      </w:r>
      <w:r w:rsidRPr="00F31B62">
        <w:rPr>
          <w:lang w:val="es-ES_tradnl"/>
        </w:rPr>
        <w:tab/>
      </w:r>
      <w:r w:rsidRPr="00F31B62">
        <w:rPr>
          <w:lang w:val="es-ES_tradnl"/>
        </w:rPr>
        <w:tab/>
        <w:t>(decimal '4369').</w:t>
      </w:r>
    </w:p>
    <w:p w14:paraId="36278B7E"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r>
    </w:p>
    <w:p w14:paraId="261F34C5"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t>0001 0001</w:t>
      </w:r>
      <w:r w:rsidRPr="00F31B62">
        <w:rPr>
          <w:lang w:val="es-ES_tradnl"/>
        </w:rPr>
        <w:tab/>
      </w:r>
      <w:r w:rsidRPr="00F31B62">
        <w:rPr>
          <w:lang w:val="es-ES_tradnl"/>
        </w:rPr>
        <w:tab/>
        <w:t>0001 0011</w:t>
      </w:r>
      <w:r w:rsidRPr="00F31B62">
        <w:rPr>
          <w:lang w:val="es-ES_tradnl"/>
        </w:rPr>
        <w:tab/>
      </w:r>
      <w:r w:rsidRPr="00F31B62">
        <w:rPr>
          <w:lang w:val="es-ES_tradnl"/>
        </w:rPr>
        <w:tab/>
        <w:t>(decimal '4371').</w:t>
      </w:r>
    </w:p>
    <w:p w14:paraId="163834CC"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r>
      <w:r w:rsidRPr="00F31B62">
        <w:rPr>
          <w:lang w:val="es-ES_tradnl"/>
        </w:rPr>
        <w:tab/>
      </w:r>
      <w:r w:rsidRPr="00F31B62">
        <w:rPr>
          <w:lang w:val="es-ES_tradnl"/>
        </w:rPr>
        <w:tab/>
        <w:t>:</w:t>
      </w:r>
      <w:r w:rsidRPr="00F31B62">
        <w:rPr>
          <w:lang w:val="es-ES_tradnl"/>
        </w:rPr>
        <w:tab/>
      </w:r>
      <w:r w:rsidRPr="00F31B62">
        <w:rPr>
          <w:lang w:val="es-ES_tradnl"/>
        </w:rPr>
        <w:tab/>
      </w:r>
      <w:r w:rsidRPr="00F31B62">
        <w:rPr>
          <w:lang w:val="es-ES_tradnl"/>
        </w:rPr>
        <w:tab/>
        <w:t>:</w:t>
      </w:r>
      <w:r w:rsidRPr="00F31B62">
        <w:rPr>
          <w:lang w:val="es-ES_tradnl"/>
        </w:rPr>
        <w:tab/>
      </w:r>
      <w:r w:rsidRPr="00F31B62">
        <w:rPr>
          <w:lang w:val="es-ES_tradnl"/>
        </w:rPr>
        <w:tab/>
      </w:r>
      <w:r w:rsidRPr="00F31B62">
        <w:rPr>
          <w:lang w:val="es-ES_tradnl"/>
        </w:rPr>
        <w:tab/>
      </w:r>
      <w:r w:rsidRPr="00F31B62">
        <w:rPr>
          <w:lang w:val="es-ES_tradnl"/>
        </w:rPr>
        <w:tab/>
      </w:r>
      <w:r w:rsidRPr="00F31B62">
        <w:rPr>
          <w:lang w:val="es-ES_tradnl"/>
        </w:rPr>
        <w:tab/>
        <w:t>:</w:t>
      </w:r>
    </w:p>
    <w:p w14:paraId="054E37AD" w14:textId="77777777" w:rsidR="00D561FA" w:rsidRPr="00844534" w:rsidRDefault="00D561FA" w:rsidP="00D561FA">
      <w:pPr>
        <w:pStyle w:val="FP"/>
        <w:rPr>
          <w:lang w:val="es-ES_tradnl"/>
        </w:rPr>
      </w:pPr>
      <w:r w:rsidRPr="00F31B62">
        <w:rPr>
          <w:lang w:val="es-ES_tradnl"/>
        </w:rPr>
        <w:tab/>
      </w:r>
      <w:r w:rsidRPr="00F31B62">
        <w:rPr>
          <w:lang w:val="es-ES_tradnl"/>
        </w:rPr>
        <w:tab/>
      </w:r>
      <w:r w:rsidRPr="00F31B62">
        <w:rPr>
          <w:lang w:val="es-ES_tradnl"/>
        </w:rPr>
        <w:tab/>
      </w:r>
      <w:r w:rsidRPr="00844534">
        <w:rPr>
          <w:lang w:val="es-ES_tradnl"/>
        </w:rPr>
        <w:t>0001 0001</w:t>
      </w:r>
      <w:r w:rsidRPr="00844534">
        <w:rPr>
          <w:lang w:val="es-ES_tradnl"/>
        </w:rPr>
        <w:tab/>
      </w:r>
      <w:r w:rsidRPr="00844534">
        <w:rPr>
          <w:lang w:val="es-ES_tradnl"/>
        </w:rPr>
        <w:tab/>
        <w:t>0001 1110</w:t>
      </w:r>
      <w:r w:rsidRPr="00844534">
        <w:rPr>
          <w:lang w:val="es-ES_tradnl"/>
        </w:rPr>
        <w:tab/>
      </w:r>
      <w:r w:rsidRPr="00844534">
        <w:rPr>
          <w:lang w:val="es-ES_tradnl"/>
        </w:rPr>
        <w:tab/>
        <w:t>(decimal '4382').</w:t>
      </w:r>
    </w:p>
    <w:p w14:paraId="24BA98DA"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r>
    </w:p>
    <w:p w14:paraId="2586B518"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t>0001 0001</w:t>
      </w:r>
      <w:r w:rsidRPr="00844534">
        <w:rPr>
          <w:lang w:val="es-ES_tradnl"/>
        </w:rPr>
        <w:tab/>
      </w:r>
      <w:r w:rsidRPr="00844534">
        <w:rPr>
          <w:lang w:val="es-ES_tradnl"/>
        </w:rPr>
        <w:tab/>
        <w:t>0010 0000</w:t>
      </w:r>
      <w:r w:rsidRPr="00844534">
        <w:rPr>
          <w:lang w:val="es-ES_tradnl"/>
        </w:rPr>
        <w:tab/>
      </w:r>
      <w:r w:rsidRPr="00844534">
        <w:rPr>
          <w:lang w:val="es-ES_tradnl"/>
        </w:rPr>
        <w:tab/>
        <w:t>(decimal '4384').</w:t>
      </w:r>
    </w:p>
    <w:p w14:paraId="3BDE21A7"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r>
      <w:r w:rsidRPr="00844534">
        <w:rPr>
          <w:lang w:val="es-ES_tradnl"/>
        </w:rPr>
        <w:tab/>
      </w:r>
      <w:r w:rsidRPr="00844534">
        <w:rPr>
          <w:lang w:val="es-ES_tradnl"/>
        </w:rPr>
        <w:tab/>
        <w:t>:</w:t>
      </w:r>
      <w:r w:rsidRPr="00844534">
        <w:rPr>
          <w:lang w:val="es-ES_tradnl"/>
        </w:rPr>
        <w:tab/>
      </w:r>
      <w:r w:rsidRPr="00844534">
        <w:rPr>
          <w:lang w:val="es-ES_tradnl"/>
        </w:rPr>
        <w:tab/>
      </w:r>
      <w:r w:rsidRPr="00844534">
        <w:rPr>
          <w:lang w:val="es-ES_tradnl"/>
        </w:rPr>
        <w:tab/>
        <w:t>:</w:t>
      </w:r>
      <w:r w:rsidRPr="00844534">
        <w:rPr>
          <w:lang w:val="es-ES_tradnl"/>
        </w:rPr>
        <w:tab/>
      </w:r>
      <w:r w:rsidRPr="00844534">
        <w:rPr>
          <w:lang w:val="es-ES_tradnl"/>
        </w:rPr>
        <w:tab/>
      </w:r>
      <w:r w:rsidRPr="00844534">
        <w:rPr>
          <w:lang w:val="es-ES_tradnl"/>
        </w:rPr>
        <w:tab/>
      </w:r>
      <w:r w:rsidRPr="00844534">
        <w:rPr>
          <w:lang w:val="es-ES_tradnl"/>
        </w:rPr>
        <w:tab/>
      </w:r>
      <w:r w:rsidRPr="00844534">
        <w:rPr>
          <w:lang w:val="es-ES_tradnl"/>
        </w:rPr>
        <w:tab/>
        <w:t>:</w:t>
      </w:r>
    </w:p>
    <w:p w14:paraId="53BDC587"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t>1110 1111</w:t>
      </w:r>
      <w:r w:rsidRPr="00844534">
        <w:rPr>
          <w:lang w:val="es-ES_tradnl"/>
        </w:rPr>
        <w:tab/>
      </w:r>
      <w:r w:rsidRPr="00844534">
        <w:rPr>
          <w:lang w:val="es-ES_tradnl"/>
        </w:rPr>
        <w:tab/>
        <w:t>1111 1111</w:t>
      </w:r>
      <w:r w:rsidRPr="00844534">
        <w:rPr>
          <w:lang w:val="es-ES_tradnl"/>
        </w:rPr>
        <w:tab/>
      </w:r>
      <w:r w:rsidRPr="00844534" w:rsidDel="001D5EF9">
        <w:rPr>
          <w:lang w:val="es-ES_tradnl"/>
        </w:rPr>
        <w:tab/>
      </w:r>
      <w:r w:rsidRPr="00844534">
        <w:rPr>
          <w:lang w:val="es-ES_tradnl"/>
        </w:rPr>
        <w:t>(decimal '61439</w:t>
      </w:r>
      <w:r w:rsidRPr="00F31B62">
        <w:rPr>
          <w:lang w:val="es-ES_tradnl"/>
        </w:rPr>
        <w:t>'</w:t>
      </w:r>
      <w:r w:rsidRPr="00844534">
        <w:rPr>
          <w:lang w:val="es-ES_tradnl"/>
        </w:rPr>
        <w:t>).</w:t>
      </w:r>
    </w:p>
    <w:p w14:paraId="324FBF49" w14:textId="77777777" w:rsidR="00D561FA" w:rsidRPr="00844534" w:rsidRDefault="00D561FA" w:rsidP="00D561FA">
      <w:pPr>
        <w:pStyle w:val="FP"/>
        <w:rPr>
          <w:lang w:val="es-ES_tradnl"/>
        </w:rPr>
      </w:pPr>
    </w:p>
    <w:p w14:paraId="386A14EF" w14:textId="77777777" w:rsidR="00D561FA" w:rsidRPr="00844534" w:rsidRDefault="00D561FA" w:rsidP="00D561FA">
      <w:pPr>
        <w:rPr>
          <w:lang w:val="es-ES_tradnl"/>
        </w:rPr>
      </w:pPr>
    </w:p>
    <w:p w14:paraId="0E0ABEB3" w14:textId="77777777" w:rsidR="008A7642" w:rsidRDefault="008A7642" w:rsidP="008A7642">
      <w:pPr>
        <w:jc w:val="center"/>
        <w:rPr>
          <w:noProof/>
        </w:rPr>
      </w:pPr>
      <w:r w:rsidRPr="008A7642">
        <w:rPr>
          <w:noProof/>
          <w:highlight w:val="green"/>
        </w:rPr>
        <w:t xml:space="preserve">*** </w:t>
      </w:r>
      <w:r w:rsidR="00881208">
        <w:rPr>
          <w:noProof/>
          <w:highlight w:val="green"/>
        </w:rPr>
        <w:t>End of</w:t>
      </w:r>
      <w:r w:rsidRPr="008A7642">
        <w:rPr>
          <w:noProof/>
          <w:highlight w:val="green"/>
        </w:rPr>
        <w:t xml:space="preserve"> change</w:t>
      </w:r>
      <w:r w:rsidR="00881208">
        <w:rPr>
          <w:noProof/>
          <w:highlight w:val="green"/>
        </w:rPr>
        <w:t>s</w:t>
      </w:r>
      <w:r w:rsidRPr="008A7642">
        <w:rPr>
          <w:noProof/>
          <w:highlight w:val="green"/>
        </w:rPr>
        <w:t xml:space="preserve"> ***</w:t>
      </w:r>
    </w:p>
    <w:p w14:paraId="4D42921F" w14:textId="77777777" w:rsidR="008A7642" w:rsidRDefault="008A7642">
      <w:pPr>
        <w:rPr>
          <w:noProof/>
        </w:rPr>
      </w:pPr>
    </w:p>
    <w:sectPr w:rsidR="008A76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AD0F2" w14:textId="77777777" w:rsidR="004A0642" w:rsidRDefault="004A0642">
      <w:r>
        <w:separator/>
      </w:r>
    </w:p>
  </w:endnote>
  <w:endnote w:type="continuationSeparator" w:id="0">
    <w:p w14:paraId="7B05680E" w14:textId="77777777" w:rsidR="004A0642" w:rsidRDefault="004A0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E97FA" w14:textId="77777777" w:rsidR="004A0642" w:rsidRDefault="004A0642">
      <w:r>
        <w:separator/>
      </w:r>
    </w:p>
  </w:footnote>
  <w:footnote w:type="continuationSeparator" w:id="0">
    <w:p w14:paraId="3C47E221" w14:textId="77777777" w:rsidR="004A0642" w:rsidRDefault="004A0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349D4" w14:textId="77777777" w:rsidR="00881750" w:rsidRDefault="008817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116EC" w14:textId="77777777" w:rsidR="00881750" w:rsidRDefault="008817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78E3C" w14:textId="77777777" w:rsidR="00881750" w:rsidRDefault="008817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D5436" w14:textId="77777777" w:rsidR="00881750" w:rsidRDefault="008817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4F234437"/>
    <w:multiLevelType w:val="hybridMultilevel"/>
    <w:tmpl w:val="7D5A6A2E"/>
    <w:lvl w:ilvl="0" w:tplc="36B666C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9">
    <w15:presenceInfo w15:providerId="None" w15:userId="Chaponniere29"/>
  </w15:person>
  <w15:person w15:author="Chaponniere26">
    <w15:presenceInfo w15:providerId="None" w15:userId="Chaponniere26"/>
  </w15:person>
  <w15:person w15:author="Chaponniere27">
    <w15:presenceInfo w15:providerId="None" w15:userId="Chaponniere27"/>
  </w15:person>
  <w15:person w15:author="Farrokh Khatibi">
    <w15:presenceInfo w15:providerId="AD" w15:userId="S-1-5-21-945540591-4024260831-3861152641-14606"/>
  </w15:person>
  <w15:person w15:author="Chaponniere25">
    <w15:presenceInfo w15:providerId="None" w15:userId="Chaponnier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6FC1"/>
    <w:rsid w:val="00037070"/>
    <w:rsid w:val="00040C0A"/>
    <w:rsid w:val="00061A4B"/>
    <w:rsid w:val="00071139"/>
    <w:rsid w:val="000A08C9"/>
    <w:rsid w:val="000A55B2"/>
    <w:rsid w:val="000A6394"/>
    <w:rsid w:val="000B62E5"/>
    <w:rsid w:val="000B7FED"/>
    <w:rsid w:val="000C038A"/>
    <w:rsid w:val="000C050A"/>
    <w:rsid w:val="000C581D"/>
    <w:rsid w:val="000C6598"/>
    <w:rsid w:val="000F1542"/>
    <w:rsid w:val="001003AC"/>
    <w:rsid w:val="00144E83"/>
    <w:rsid w:val="00145D43"/>
    <w:rsid w:val="00167C4B"/>
    <w:rsid w:val="00173201"/>
    <w:rsid w:val="00192C46"/>
    <w:rsid w:val="001A08B3"/>
    <w:rsid w:val="001A7B60"/>
    <w:rsid w:val="001B2333"/>
    <w:rsid w:val="001B52F0"/>
    <w:rsid w:val="001B7A65"/>
    <w:rsid w:val="001D21F3"/>
    <w:rsid w:val="001E41F3"/>
    <w:rsid w:val="001F148E"/>
    <w:rsid w:val="001F5D0C"/>
    <w:rsid w:val="00250960"/>
    <w:rsid w:val="0026004D"/>
    <w:rsid w:val="002640DD"/>
    <w:rsid w:val="00275D12"/>
    <w:rsid w:val="002767CC"/>
    <w:rsid w:val="00284FEB"/>
    <w:rsid w:val="002860C4"/>
    <w:rsid w:val="002B2292"/>
    <w:rsid w:val="002B5741"/>
    <w:rsid w:val="002E0445"/>
    <w:rsid w:val="00305409"/>
    <w:rsid w:val="003609EF"/>
    <w:rsid w:val="0036231A"/>
    <w:rsid w:val="00374DD4"/>
    <w:rsid w:val="0038108A"/>
    <w:rsid w:val="003B3641"/>
    <w:rsid w:val="003E1A36"/>
    <w:rsid w:val="004067C9"/>
    <w:rsid w:val="00410371"/>
    <w:rsid w:val="004242F1"/>
    <w:rsid w:val="0043071B"/>
    <w:rsid w:val="004405FA"/>
    <w:rsid w:val="004419AB"/>
    <w:rsid w:val="00460D56"/>
    <w:rsid w:val="00492D82"/>
    <w:rsid w:val="00495F05"/>
    <w:rsid w:val="004A04DE"/>
    <w:rsid w:val="004A0642"/>
    <w:rsid w:val="004B75B7"/>
    <w:rsid w:val="004F68F3"/>
    <w:rsid w:val="004F69B7"/>
    <w:rsid w:val="0051580D"/>
    <w:rsid w:val="0051595F"/>
    <w:rsid w:val="005330B0"/>
    <w:rsid w:val="00547111"/>
    <w:rsid w:val="005705A7"/>
    <w:rsid w:val="00592D74"/>
    <w:rsid w:val="005A0E56"/>
    <w:rsid w:val="005B2768"/>
    <w:rsid w:val="005C277C"/>
    <w:rsid w:val="005E2C44"/>
    <w:rsid w:val="00611228"/>
    <w:rsid w:val="006207DD"/>
    <w:rsid w:val="00621188"/>
    <w:rsid w:val="006257ED"/>
    <w:rsid w:val="00633335"/>
    <w:rsid w:val="00695808"/>
    <w:rsid w:val="006B46FB"/>
    <w:rsid w:val="006E21FB"/>
    <w:rsid w:val="006F7624"/>
    <w:rsid w:val="00703278"/>
    <w:rsid w:val="0070463F"/>
    <w:rsid w:val="00710B4F"/>
    <w:rsid w:val="00715FCC"/>
    <w:rsid w:val="0072430F"/>
    <w:rsid w:val="0073233D"/>
    <w:rsid w:val="00736642"/>
    <w:rsid w:val="00780C37"/>
    <w:rsid w:val="00792342"/>
    <w:rsid w:val="007977A8"/>
    <w:rsid w:val="007B512A"/>
    <w:rsid w:val="007C2097"/>
    <w:rsid w:val="007D5D73"/>
    <w:rsid w:val="007D6A07"/>
    <w:rsid w:val="007E744E"/>
    <w:rsid w:val="007F7259"/>
    <w:rsid w:val="008040A8"/>
    <w:rsid w:val="00811D5D"/>
    <w:rsid w:val="00821D9E"/>
    <w:rsid w:val="008279FA"/>
    <w:rsid w:val="0086240E"/>
    <w:rsid w:val="008626E7"/>
    <w:rsid w:val="00870EE7"/>
    <w:rsid w:val="00881208"/>
    <w:rsid w:val="00881750"/>
    <w:rsid w:val="008A45A6"/>
    <w:rsid w:val="008A7642"/>
    <w:rsid w:val="008B032D"/>
    <w:rsid w:val="008F686C"/>
    <w:rsid w:val="009148DE"/>
    <w:rsid w:val="009167A6"/>
    <w:rsid w:val="00927FE8"/>
    <w:rsid w:val="00974871"/>
    <w:rsid w:val="009777D9"/>
    <w:rsid w:val="00986CE6"/>
    <w:rsid w:val="00991B88"/>
    <w:rsid w:val="009965D7"/>
    <w:rsid w:val="009A5753"/>
    <w:rsid w:val="009A579D"/>
    <w:rsid w:val="009A7249"/>
    <w:rsid w:val="009E3297"/>
    <w:rsid w:val="009F734F"/>
    <w:rsid w:val="00A046F6"/>
    <w:rsid w:val="00A239B3"/>
    <w:rsid w:val="00A246B6"/>
    <w:rsid w:val="00A32DF8"/>
    <w:rsid w:val="00A409DD"/>
    <w:rsid w:val="00A4280B"/>
    <w:rsid w:val="00A43427"/>
    <w:rsid w:val="00A47E70"/>
    <w:rsid w:val="00A50CF0"/>
    <w:rsid w:val="00A7671C"/>
    <w:rsid w:val="00A95825"/>
    <w:rsid w:val="00A97B0B"/>
    <w:rsid w:val="00AA2CBC"/>
    <w:rsid w:val="00AC5820"/>
    <w:rsid w:val="00AD1CD8"/>
    <w:rsid w:val="00B122B3"/>
    <w:rsid w:val="00B1274C"/>
    <w:rsid w:val="00B22C95"/>
    <w:rsid w:val="00B258BB"/>
    <w:rsid w:val="00B67B97"/>
    <w:rsid w:val="00B72046"/>
    <w:rsid w:val="00B968C8"/>
    <w:rsid w:val="00BA3EC5"/>
    <w:rsid w:val="00BA51D9"/>
    <w:rsid w:val="00BB5DFC"/>
    <w:rsid w:val="00BD279D"/>
    <w:rsid w:val="00BD583C"/>
    <w:rsid w:val="00BD6BB8"/>
    <w:rsid w:val="00BE1496"/>
    <w:rsid w:val="00C4768C"/>
    <w:rsid w:val="00C62581"/>
    <w:rsid w:val="00C66BA2"/>
    <w:rsid w:val="00C95985"/>
    <w:rsid w:val="00CB36D7"/>
    <w:rsid w:val="00CC5026"/>
    <w:rsid w:val="00CC68D0"/>
    <w:rsid w:val="00D03F9A"/>
    <w:rsid w:val="00D06C23"/>
    <w:rsid w:val="00D06D51"/>
    <w:rsid w:val="00D24991"/>
    <w:rsid w:val="00D31F6C"/>
    <w:rsid w:val="00D41970"/>
    <w:rsid w:val="00D50255"/>
    <w:rsid w:val="00D54673"/>
    <w:rsid w:val="00D55F21"/>
    <w:rsid w:val="00D561FA"/>
    <w:rsid w:val="00DA6EC9"/>
    <w:rsid w:val="00DD02BF"/>
    <w:rsid w:val="00DE34CF"/>
    <w:rsid w:val="00DF6E85"/>
    <w:rsid w:val="00E11147"/>
    <w:rsid w:val="00E13F3D"/>
    <w:rsid w:val="00E17BA9"/>
    <w:rsid w:val="00E34898"/>
    <w:rsid w:val="00EB09B7"/>
    <w:rsid w:val="00ED41F7"/>
    <w:rsid w:val="00EE7D7C"/>
    <w:rsid w:val="00EF5CD7"/>
    <w:rsid w:val="00F21686"/>
    <w:rsid w:val="00F23699"/>
    <w:rsid w:val="00F25D98"/>
    <w:rsid w:val="00F300FB"/>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EFECC4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B1Char">
    <w:name w:val="B1 Char"/>
    <w:link w:val="B1"/>
    <w:rsid w:val="00D561FA"/>
    <w:rPr>
      <w:rFonts w:ascii="Times New Roman" w:hAnsi="Times New Roman"/>
      <w:lang w:val="en-GB" w:eastAsia="en-US"/>
    </w:rPr>
  </w:style>
  <w:style w:type="character" w:customStyle="1" w:styleId="NOChar">
    <w:name w:val="NO Char"/>
    <w:link w:val="NO"/>
    <w:rsid w:val="005705A7"/>
    <w:rPr>
      <w:rFonts w:ascii="Times New Roman" w:hAnsi="Times New Roman"/>
      <w:lang w:val="en-GB" w:eastAsia="en-US"/>
    </w:rPr>
  </w:style>
  <w:style w:type="character" w:customStyle="1" w:styleId="EXCar">
    <w:name w:val="EX Car"/>
    <w:link w:val="EX"/>
    <w:locked/>
    <w:rsid w:val="00715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4FBB4-B75D-4AF0-97C9-FF15B2824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Pages>
  <Words>6759</Words>
  <Characters>38531</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Chaponniere29</cp:lastModifiedBy>
  <cp:revision>3</cp:revision>
  <cp:lastPrinted>1900-01-01T08:00:00Z</cp:lastPrinted>
  <dcterms:created xsi:type="dcterms:W3CDTF">2019-02-15T22:40:00Z</dcterms:created>
  <dcterms:modified xsi:type="dcterms:W3CDTF">2019-02-15T22:42:00Z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AdHocReviewCycleID">
    <vt:i4>1954537495</vt:i4>
  </property>
  <property fmtid="{D5CDD505-2E9C-101B-9397-08002B2CF9AE}" pid="23" name="_EmailSubject">
    <vt:lpwstr>Updated CR</vt:lpwstr>
  </property>
  <property fmtid="{D5CDD505-2E9C-101B-9397-08002B2CF9AE}" pid="24" name="_AuthorEmail">
    <vt:lpwstr>fkhatibi@qti.qualcomm.com</vt:lpwstr>
  </property>
  <property fmtid="{D5CDD505-2E9C-101B-9397-08002B2CF9AE}" pid="25" name="_AuthorEmailDisplayName">
    <vt:lpwstr>Farrokh Khatibi</vt:lpwstr>
  </property>
  <property fmtid="{D5CDD505-2E9C-101B-9397-08002B2CF9AE}" pid="26" name="_ReviewingToolsShownOnce">
    <vt:lpwstr/>
  </property>
</Properties>
</file>