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06981C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AD7D6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A95096">
        <w:rPr>
          <w:b/>
          <w:i/>
          <w:noProof/>
          <w:sz w:val="28"/>
        </w:rPr>
        <w:t>1119</w:t>
      </w:r>
    </w:p>
    <w:p w14:paraId="0EFBEB81" w14:textId="33DBE897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AD7D6D">
        <w:rPr>
          <w:b/>
          <w:noProof/>
          <w:sz w:val="24"/>
        </w:rPr>
        <w:t>Montreal (Canada)</w:t>
      </w:r>
      <w:r w:rsidR="005C277C">
        <w:rPr>
          <w:b/>
          <w:noProof/>
          <w:sz w:val="24"/>
        </w:rPr>
        <w:t>, 2</w:t>
      </w:r>
      <w:r w:rsidR="00AD7D6D">
        <w:rPr>
          <w:b/>
          <w:noProof/>
          <w:sz w:val="24"/>
        </w:rPr>
        <w:t xml:space="preserve">5 </w:t>
      </w:r>
      <w:r w:rsidR="00A95096">
        <w:rPr>
          <w:b/>
          <w:noProof/>
          <w:sz w:val="24"/>
        </w:rPr>
        <w:t>Feb</w:t>
      </w:r>
      <w:r w:rsidR="004618E5">
        <w:rPr>
          <w:b/>
          <w:noProof/>
          <w:sz w:val="24"/>
        </w:rPr>
        <w:t xml:space="preserve"> </w:t>
      </w:r>
      <w:r w:rsidR="005C277C">
        <w:rPr>
          <w:b/>
          <w:noProof/>
          <w:sz w:val="24"/>
        </w:rPr>
        <w:t>-</w:t>
      </w:r>
      <w:r w:rsidR="004618E5">
        <w:rPr>
          <w:b/>
          <w:noProof/>
          <w:sz w:val="24"/>
        </w:rPr>
        <w:t xml:space="preserve"> </w:t>
      </w:r>
      <w:r w:rsidR="00AD7D6D">
        <w:rPr>
          <w:b/>
          <w:noProof/>
          <w:sz w:val="24"/>
        </w:rPr>
        <w:t>1 March</w:t>
      </w:r>
      <w:r w:rsidR="005C277C">
        <w:rPr>
          <w:b/>
          <w:noProof/>
          <w:sz w:val="24"/>
        </w:rPr>
        <w:t xml:space="preserve"> 2019</w:t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9439C6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  <w:t>(was C1-190</w:t>
      </w:r>
      <w:r w:rsidR="00717D5B">
        <w:rPr>
          <w:b/>
          <w:noProof/>
          <w:sz w:val="24"/>
        </w:rPr>
        <w:t>6</w:t>
      </w:r>
      <w:r w:rsidR="00AD7D6D">
        <w:rPr>
          <w:b/>
          <w:noProof/>
          <w:sz w:val="24"/>
        </w:rPr>
        <w:t>71</w:t>
      </w:r>
      <w:r w:rsidR="000F04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0177682E" w:rsidR="001E41F3" w:rsidRPr="00410371" w:rsidRDefault="003A0BF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0628</w:t>
            </w:r>
            <w:bookmarkEnd w:id="0"/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04BED965" w:rsidR="001E41F3" w:rsidRPr="008A7642" w:rsidRDefault="00AD7D6D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77777777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 w:rsidR="006D30B9">
              <w:rPr>
                <w:sz w:val="32"/>
                <w:szCs w:val="32"/>
              </w:rPr>
              <w:t>4</w:t>
            </w:r>
            <w:r w:rsidR="008A7642" w:rsidRPr="008A7642">
              <w:rPr>
                <w:sz w:val="32"/>
                <w:szCs w:val="32"/>
              </w:rPr>
              <w:t>.</w:t>
            </w:r>
            <w:r w:rsidR="006D30B9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3BDC9163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commands</w:t>
            </w:r>
            <w:r w:rsidR="006A0967">
              <w:rPr>
                <w:noProof/>
              </w:rPr>
              <w:t xml:space="preserve"> for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3CB38750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AD7D6D">
              <w:rPr>
                <w:noProof/>
              </w:rPr>
              <w:t>, InterDigital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0EF34612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D7D6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D7D6D">
              <w:rPr>
                <w:noProof/>
              </w:rPr>
              <w:t>08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77777777"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76F10" w14:textId="433D3597" w:rsidR="006D30B9" w:rsidRDefault="00C14282" w:rsidP="00C14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can be preconfigured with a default configured NSSAI</w:t>
            </w:r>
            <w:r w:rsidR="00380B54">
              <w:rPr>
                <w:noProof/>
              </w:rPr>
              <w:t>. A new AT set command is needed to enable this.</w:t>
            </w:r>
          </w:p>
          <w:p w14:paraId="3F5F4C21" w14:textId="1E3DB807" w:rsidR="006D30B9" w:rsidRDefault="00380B54" w:rsidP="00380B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implementations where the URSP handle</w:t>
            </w:r>
            <w:r w:rsidR="009439C6">
              <w:rPr>
                <w:noProof/>
              </w:rPr>
              <w:t>r</w:t>
            </w:r>
            <w:r>
              <w:rPr>
                <w:noProof/>
              </w:rPr>
              <w:t xml:space="preserve"> does not reside in the MT, the URSP handler needs to be able to retrieve the stored default configured NSSAI, rejected NSSAI(s), configured NSSAI(s) and allowed NSSAI(s) from the MT.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77777777" w:rsidR="006D30B9" w:rsidRDefault="006D30B9" w:rsidP="006D30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AT+C5GNSSAI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3" w:name="_Hlk533171014"/>
            <w:r>
              <w:rPr>
                <w:noProof/>
              </w:rPr>
              <w:t>deleting the default configured NSSAI;</w:t>
            </w:r>
          </w:p>
          <w:p w14:paraId="09EB3DB1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the default configured NSSAI to a specific value;</w:t>
            </w:r>
          </w:p>
          <w:bookmarkEnd w:id="3"/>
          <w:p w14:paraId="4BA164CC" w14:textId="65371FD1" w:rsidR="006D30B9" w:rsidRDefault="006D30B9" w:rsidP="006A09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AT+C5GNSSA</w:t>
            </w:r>
            <w:r w:rsidR="000D37C9">
              <w:rPr>
                <w:noProof/>
              </w:rPr>
              <w:t>I</w:t>
            </w:r>
            <w:r w:rsidR="006A0967">
              <w:rPr>
                <w:noProof/>
              </w:rPr>
              <w:t>RDP</w:t>
            </w:r>
            <w:r>
              <w:rPr>
                <w:noProof/>
              </w:rPr>
              <w:t xml:space="preserve"> was introduced to enable</w:t>
            </w:r>
            <w:r w:rsidR="006A0967">
              <w:rPr>
                <w:noProof/>
              </w:rPr>
              <w:t xml:space="preserve"> the MT to report the stored default configured NSSAI, </w:t>
            </w:r>
            <w:r w:rsidR="000D37C9">
              <w:rPr>
                <w:noProof/>
              </w:rPr>
              <w:t xml:space="preserve">rejected NSSAI(s), </w:t>
            </w:r>
            <w:r w:rsidR="006A0967">
              <w:rPr>
                <w:noProof/>
              </w:rPr>
              <w:t>configured NSSAI(s)</w:t>
            </w:r>
            <w:r w:rsidR="000D37C9">
              <w:rPr>
                <w:noProof/>
              </w:rPr>
              <w:t xml:space="preserve"> and</w:t>
            </w:r>
            <w:r w:rsidR="006A0967">
              <w:rPr>
                <w:noProof/>
              </w:rPr>
              <w:t xml:space="preserve"> allowed NSSAI(s)</w:t>
            </w:r>
            <w:r w:rsidR="000D37C9">
              <w:rPr>
                <w:noProof/>
              </w:rPr>
              <w:t>.</w:t>
            </w:r>
          </w:p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1B4B9F" w14:textId="430C2D46" w:rsidR="00AD7D6D" w:rsidRDefault="00AD7D6D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Changes in revision 4 (CT1#115):</w:t>
            </w:r>
          </w:p>
          <w:p w14:paraId="07BC665A" w14:textId="65B97D4A" w:rsidR="00AD7D6D" w:rsidRDefault="00247FEA" w:rsidP="00247FE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Added clarification on the description of the S-NSSAI format in subclause 10.1.1</w:t>
            </w:r>
          </w:p>
          <w:p w14:paraId="18085DC5" w14:textId="4C5D3110" w:rsidR="00247FEA" w:rsidRDefault="00EA5D84" w:rsidP="00247FE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Updated the description of parameters consisting of a list of S-NSSAI</w:t>
            </w:r>
            <w:r w:rsidR="00A95096">
              <w:t>s</w:t>
            </w:r>
          </w:p>
          <w:p w14:paraId="5DBD50A3" w14:textId="5E8F28EE" w:rsidR="003121F0" w:rsidRDefault="003121F0" w:rsidP="00247FE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Updated the description of the case when </w:t>
            </w:r>
            <w:proofErr w:type="spellStart"/>
            <w:r>
              <w:t>when</w:t>
            </w:r>
            <w:proofErr w:type="spellEnd"/>
            <w:r>
              <w:t xml:space="preserve"> the default configured NSSAI has zero length and consist of an empty string</w:t>
            </w:r>
          </w:p>
          <w:p w14:paraId="0D18296F" w14:textId="67BD561A" w:rsidR="003121F0" w:rsidRDefault="003121F0" w:rsidP="00247FE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Removed statement</w:t>
            </w:r>
            <w:r w:rsidR="00325BC9">
              <w:t>s</w:t>
            </w:r>
            <w:r>
              <w:t xml:space="preserve"> saying “</w:t>
            </w:r>
            <w:r w:rsidRPr="003121F0">
              <w:t>This command is not applicable to UEs in GERAN, UTRAN or E-UTRAN</w:t>
            </w:r>
            <w:r>
              <w:t>” because it is obvious that this command is only applicable to 5GS since network slicing is specific to 5GS</w:t>
            </w:r>
          </w:p>
          <w:p w14:paraId="3C36F175" w14:textId="0F522046" w:rsidR="003121F0" w:rsidRPr="00AD7D6D" w:rsidRDefault="003121F0" w:rsidP="003121F0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Fixed various formatting issues</w:t>
            </w:r>
          </w:p>
          <w:p w14:paraId="79C213D2" w14:textId="77777777" w:rsidR="00AD7D6D" w:rsidRDefault="00AD7D6D" w:rsidP="00881208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521CE67F" w14:textId="4430618E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C36D94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12344C5C" w:rsidR="001E41F3" w:rsidRDefault="00380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standardized method to preconfigure the default configured NSSAI, leading to differing UE</w:t>
            </w:r>
            <w:r w:rsidR="006D30B9">
              <w:rPr>
                <w:noProof/>
              </w:rPr>
              <w:t xml:space="preserve"> implementation</w:t>
            </w:r>
            <w:r w:rsidR="009439C6">
              <w:rPr>
                <w:noProof/>
              </w:rPr>
              <w:t>s</w:t>
            </w:r>
            <w:r w:rsidR="006D30B9">
              <w:rPr>
                <w:noProof/>
              </w:rPr>
              <w:t xml:space="preserve"> and interoperability issues.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>The URSP handler will not be able to retrieve the stored NSSAI(s) from the MT.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2A11D2D5" w:rsidR="001E41F3" w:rsidRDefault="0024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10.1.1, </w:t>
            </w:r>
            <w:r w:rsidR="006D30B9">
              <w:rPr>
                <w:noProof/>
              </w:rPr>
              <w:t>1</w:t>
            </w:r>
            <w:r w:rsidR="00380B54">
              <w:rPr>
                <w:noProof/>
              </w:rPr>
              <w:t>0.1.xx (New)</w:t>
            </w:r>
            <w:r w:rsidR="006D30B9">
              <w:rPr>
                <w:noProof/>
              </w:rPr>
              <w:t>, 1</w:t>
            </w:r>
            <w:r w:rsidR="00380B54">
              <w:rPr>
                <w:noProof/>
              </w:rPr>
              <w:t xml:space="preserve">0.1.yy </w:t>
            </w:r>
            <w:r w:rsidR="006D30B9">
              <w:rPr>
                <w:noProof/>
              </w:rPr>
              <w:t>(New</w:t>
            </w:r>
            <w:r w:rsidR="00380B54">
              <w:rPr>
                <w:noProof/>
              </w:rPr>
              <w:t>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140218E6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00AAA2E" w14:textId="77777777" w:rsidR="00247FEA" w:rsidRPr="00032F05" w:rsidRDefault="00247FEA" w:rsidP="00247FEA">
      <w:pPr>
        <w:pStyle w:val="Heading3"/>
      </w:pPr>
      <w:bookmarkStart w:id="4" w:name="_Toc533166548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4"/>
    </w:p>
    <w:p w14:paraId="542F741C" w14:textId="77777777" w:rsidR="00247FEA" w:rsidRPr="00032F05" w:rsidRDefault="00247FEA" w:rsidP="00247FEA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247FEA" w:rsidRPr="00032F05" w14:paraId="0443E4B3" w14:textId="77777777" w:rsidTr="001D52EA">
        <w:trPr>
          <w:cantSplit/>
          <w:jc w:val="center"/>
        </w:trPr>
        <w:tc>
          <w:tcPr>
            <w:tcW w:w="4820" w:type="dxa"/>
          </w:tcPr>
          <w:p w14:paraId="3B86485D" w14:textId="77777777" w:rsidR="00247FEA" w:rsidRPr="00032F05" w:rsidRDefault="00247FEA" w:rsidP="001D52E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2992EABC" w14:textId="77777777" w:rsidR="00247FEA" w:rsidRPr="00032F05" w:rsidRDefault="00247FEA" w:rsidP="001D52EA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247FEA" w:rsidRPr="00032F05" w14:paraId="52B58C60" w14:textId="77777777" w:rsidTr="001D52EA">
        <w:trPr>
          <w:cantSplit/>
          <w:jc w:val="center"/>
        </w:trPr>
        <w:tc>
          <w:tcPr>
            <w:tcW w:w="4820" w:type="dxa"/>
          </w:tcPr>
          <w:p w14:paraId="3BA9558F" w14:textId="77777777" w:rsidR="00247FEA" w:rsidRPr="00032F05" w:rsidRDefault="00247FEA" w:rsidP="001D52E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eastAsia="PMingLiU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6A442112" w14:textId="77777777" w:rsidR="00247FEA" w:rsidRPr="00032F05" w:rsidRDefault="00247FEA" w:rsidP="001D52EA">
            <w:pPr>
              <w:spacing w:after="20"/>
              <w:rPr>
                <w:rFonts w:ascii="Courier New" w:hAnsi="Courier New"/>
              </w:rPr>
            </w:pPr>
          </w:p>
        </w:tc>
      </w:tr>
      <w:tr w:rsidR="00247FEA" w:rsidRPr="00032F05" w14:paraId="1137D411" w14:textId="77777777" w:rsidTr="001D52EA">
        <w:trPr>
          <w:cantSplit/>
          <w:jc w:val="center"/>
        </w:trPr>
        <w:tc>
          <w:tcPr>
            <w:tcW w:w="4820" w:type="dxa"/>
          </w:tcPr>
          <w:p w14:paraId="19D71ABD" w14:textId="77777777" w:rsidR="00247FEA" w:rsidRPr="00032F05" w:rsidRDefault="00247FEA" w:rsidP="001D52E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6C2992A8" w14:textId="77777777" w:rsidR="00247FEA" w:rsidRPr="00032F05" w:rsidRDefault="00247FEA" w:rsidP="001D52EA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11EC3A9C" w14:textId="77777777" w:rsidR="00247FEA" w:rsidRPr="00032F05" w:rsidRDefault="00247FEA" w:rsidP="001D52EA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2E9124A7" w14:textId="77777777" w:rsidR="00247FEA" w:rsidRPr="00032F05" w:rsidRDefault="00247FEA" w:rsidP="001D52E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247FEA" w:rsidRPr="00032F05" w14:paraId="231D9F05" w14:textId="77777777" w:rsidTr="001D52EA">
        <w:trPr>
          <w:cantSplit/>
          <w:jc w:val="center"/>
        </w:trPr>
        <w:tc>
          <w:tcPr>
            <w:tcW w:w="4820" w:type="dxa"/>
          </w:tcPr>
          <w:p w14:paraId="25CF48E6" w14:textId="77777777" w:rsidR="00247FEA" w:rsidRPr="00032F05" w:rsidRDefault="00247FEA" w:rsidP="001D52EA">
            <w:pPr>
              <w:spacing w:after="20"/>
              <w:rPr>
                <w:rFonts w:ascii="Courier New" w:hAnsi="Courier New"/>
              </w:rPr>
            </w:pPr>
            <w:bookmarkStart w:id="5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1C2C664A" w14:textId="77777777" w:rsidR="00247FEA" w:rsidRPr="00032F05" w:rsidRDefault="00247FEA" w:rsidP="001D52E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14:paraId="6E5CEA57" w14:textId="77777777" w:rsidR="00247FEA" w:rsidRDefault="00247FEA" w:rsidP="001D52EA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</w:t>
            </w:r>
            <w:proofErr w:type="spellStart"/>
            <w:r w:rsidRPr="00032F05">
              <w:rPr>
                <w:rFonts w:ascii="Courier New" w:hAnsi="Courier New"/>
              </w:rPr>
              <w:t>PDP_type</w:t>
            </w:r>
            <w:proofErr w:type="spellEnd"/>
            <w:r w:rsidRPr="00032F05">
              <w:rPr>
                <w:rFonts w:ascii="Courier New" w:hAnsi="Courier New"/>
              </w:rPr>
              <w:t>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d_comp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h_comp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request_type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</w:t>
            </w:r>
            <w:proofErr w:type="spellStart"/>
            <w:r>
              <w:rPr>
                <w:rFonts w:ascii="Courier New" w:hAnsi="Courier New"/>
                <w:lang w:eastAsia="ja-JP"/>
              </w:rPr>
              <w:t>CSCF_discovery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IM_CN_Signalling_Flag_Ind</w:t>
            </w:r>
            <w:proofErr w:type="spellEnd"/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securePCO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</w:t>
            </w:r>
            <w:proofErr w:type="spellStart"/>
            <w:r w:rsidRPr="005B3A22">
              <w:rPr>
                <w:rFonts w:ascii="Courier New" w:hAnsi="Courier New" w:hint="eastAsia"/>
                <w:lang w:eastAsia="ko-KR"/>
              </w:rPr>
              <w:t>Local_Addr_Ind</w:t>
            </w:r>
            <w:proofErr w:type="spellEnd"/>
            <w:r w:rsidRPr="005B3A22">
              <w:rPr>
                <w:rFonts w:ascii="Courier New" w:hAnsi="Courier New" w:hint="eastAsia"/>
                <w:lang w:eastAsia="ko-KR"/>
              </w:rPr>
              <w:t>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</w:t>
            </w:r>
            <w:proofErr w:type="spellStart"/>
            <w:r>
              <w:rPr>
                <w:rFonts w:ascii="Courier New" w:hAnsi="Courier New"/>
                <w:lang w:eastAsia="ja-JP"/>
              </w:rPr>
              <w:t>IP_MTU_discovery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Reliable_Data_Service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SSC_mode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Pref_access_type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proofErr w:type="spellStart"/>
            <w:r>
              <w:rPr>
                <w:rFonts w:ascii="Courier New" w:hAnsi="Courier New"/>
                <w:lang w:eastAsia="ja-JP"/>
              </w:rPr>
              <w:t>RQoS_ind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</w:t>
            </w:r>
            <w:proofErr w:type="spellStart"/>
            <w:r>
              <w:rPr>
                <w:rFonts w:ascii="Courier New" w:hAnsi="Courier New"/>
                <w:lang w:eastAsia="ja-JP"/>
              </w:rPr>
              <w:t>on_req</w:t>
            </w:r>
            <w:proofErr w:type="spellEnd"/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14:paraId="7D96F40D" w14:textId="77777777" w:rsidR="00247FEA" w:rsidRPr="00032F05" w:rsidRDefault="00247FEA" w:rsidP="001D52E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5"/>
    </w:tbl>
    <w:p w14:paraId="426A45E1" w14:textId="77777777" w:rsidR="00247FEA" w:rsidRPr="00032F05" w:rsidRDefault="00247FEA" w:rsidP="00247FEA"/>
    <w:p w14:paraId="02079206" w14:textId="77777777" w:rsidR="00247FEA" w:rsidRPr="00032F05" w:rsidRDefault="00247FEA" w:rsidP="00247FEA">
      <w:r w:rsidRPr="00032F05">
        <w:rPr>
          <w:b/>
        </w:rPr>
        <w:t>Description</w:t>
      </w:r>
    </w:p>
    <w:p w14:paraId="77799604" w14:textId="77777777" w:rsidR="00247FEA" w:rsidRDefault="00247FEA" w:rsidP="00247FEA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8E7666">
        <w:t xml:space="preserve"> </w:t>
      </w:r>
      <w:proofErr w:type="gramStart"/>
      <w:r>
        <w:t>and also</w:t>
      </w:r>
      <w:proofErr w:type="gramEnd"/>
      <w:r>
        <w:t xml:space="preserve">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0E7D0D3F" w14:textId="77777777" w:rsidR="00247FEA" w:rsidRDefault="00247FEA" w:rsidP="00247FEA">
      <w:r>
        <w:t>For EPS the PDN connection and its associated EPS default bearer is identified herewith.</w:t>
      </w:r>
    </w:p>
    <w:p w14:paraId="6E71E2C1" w14:textId="77777777" w:rsidR="00247FEA" w:rsidRPr="00032F05" w:rsidRDefault="00247FEA" w:rsidP="00247FEA">
      <w:r>
        <w:t>For 5GS the PDU session and its associated QoS flow of the default QoS rule is identified herewith.</w:t>
      </w:r>
    </w:p>
    <w:p w14:paraId="22150126" w14:textId="77777777" w:rsidR="00247FEA" w:rsidRDefault="00247FEA" w:rsidP="00247FEA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to become undefined.</w:t>
      </w:r>
    </w:p>
    <w:p w14:paraId="1AD9CC2C" w14:textId="77777777" w:rsidR="00247FEA" w:rsidRPr="00032F05" w:rsidRDefault="00247FEA" w:rsidP="00247FEA">
      <w:r>
        <w:t xml:space="preserve">If the initial PDP context is supported, the context with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</w:t>
      </w:r>
      <w:proofErr w:type="spellStart"/>
      <w:r>
        <w:t>startup</w:t>
      </w:r>
      <w:proofErr w:type="spellEnd"/>
      <w:r>
        <w:t xml:space="preserve">, see subclause 10.1.0. As all other contexts, the parameters for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 xml:space="preserve">resets context number 0 to its </w:t>
      </w:r>
      <w:proofErr w:type="gramStart"/>
      <w:r>
        <w:t>particular default</w:t>
      </w:r>
      <w:proofErr w:type="gramEnd"/>
      <w:r>
        <w:t xml:space="preserve"> settings.</w:t>
      </w:r>
    </w:p>
    <w:p w14:paraId="307A84C2" w14:textId="77777777" w:rsidR="00247FEA" w:rsidRPr="00032F05" w:rsidRDefault="00247FEA" w:rsidP="00247FEA">
      <w:r w:rsidRPr="00032F05">
        <w:t>The read command returns the current settings for each defined context.</w:t>
      </w:r>
    </w:p>
    <w:p w14:paraId="6743D8F8" w14:textId="77777777" w:rsidR="00247FEA" w:rsidRPr="00032F05" w:rsidRDefault="00247FEA" w:rsidP="00247FEA">
      <w:r w:rsidRPr="00032F05">
        <w:lastRenderedPageBreak/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 are returned on a separate line.</w:t>
      </w:r>
    </w:p>
    <w:p w14:paraId="30E7A1C6" w14:textId="77777777" w:rsidR="00247FEA" w:rsidRPr="00032F05" w:rsidRDefault="00247FEA" w:rsidP="00247FEA">
      <w:r w:rsidRPr="00032F05">
        <w:rPr>
          <w:b/>
        </w:rPr>
        <w:t>Defined values</w:t>
      </w:r>
    </w:p>
    <w:p w14:paraId="4135F030" w14:textId="77777777" w:rsidR="00247FEA" w:rsidRDefault="00247FEA" w:rsidP="00247FE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specifies a </w:t>
      </w:r>
      <w:proofErr w:type="gramStart"/>
      <w:r w:rsidRPr="00032F05">
        <w:t>particular PDP</w:t>
      </w:r>
      <w:proofErr w:type="gramEnd"/>
      <w:r w:rsidRPr="00032F05">
        <w:t xml:space="preserve">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14:paraId="4D4C3150" w14:textId="77777777" w:rsidR="00247FEA" w:rsidRPr="00032F05" w:rsidRDefault="00247FEA" w:rsidP="00247FEA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</w:t>
      </w:r>
      <w:proofErr w:type="spellStart"/>
      <w:r w:rsidRPr="006B5D52">
        <w:rPr>
          <w:rFonts w:ascii="Courier New" w:hAnsi="Courier New" w:cs="Courier New"/>
        </w:rPr>
        <w:t>cid</w:t>
      </w:r>
      <w:proofErr w:type="spellEnd"/>
      <w:r w:rsidRPr="006B5D52">
        <w:rPr>
          <w:rFonts w:ascii="Courier New" w:hAnsi="Courier New" w:cs="Courier New"/>
        </w:rPr>
        <w:t>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</w:t>
      </w:r>
      <w:proofErr w:type="spellStart"/>
      <w:r w:rsidRPr="007F4870">
        <w:rPr>
          <w:rFonts w:ascii="Courier New" w:hAnsi="Courier New" w:cs="Courier New"/>
        </w:rPr>
        <w:t>cid</w:t>
      </w:r>
      <w:proofErr w:type="spellEnd"/>
      <w:r w:rsidRPr="007F4870">
        <w:rPr>
          <w:rFonts w:ascii="Courier New" w:hAnsi="Courier New" w:cs="Courier New"/>
        </w:rPr>
        <w:t>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7F0C95A9" w14:textId="77777777" w:rsidR="00247FEA" w:rsidRPr="00032F05" w:rsidRDefault="00247FEA" w:rsidP="00247FE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PDP_type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20D67F2A" w14:textId="77777777" w:rsidR="00247FEA" w:rsidRPr="005F2F52" w:rsidRDefault="00247FEA" w:rsidP="00247FEA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5FD93104" w14:textId="77777777" w:rsidR="00247FEA" w:rsidRPr="00CD0184" w:rsidRDefault="00247FEA" w:rsidP="00247FEA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2A3A6097" w14:textId="77777777" w:rsidR="00247FEA" w:rsidRPr="00CD0184" w:rsidRDefault="00247FEA" w:rsidP="00247FEA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1C98372E" w14:textId="77777777" w:rsidR="00247FEA" w:rsidRPr="00032F05" w:rsidRDefault="00247FEA" w:rsidP="00247FEA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</w:t>
      </w:r>
      <w:proofErr w:type="spellStart"/>
      <w:r w:rsidRPr="005F2F52">
        <w:rPr>
          <w:rFonts w:ascii="Courier New" w:hAnsi="Courier New" w:cs="Courier New"/>
          <w:color w:val="000000"/>
          <w:lang w:val="en-US"/>
        </w:rPr>
        <w:t>PDP_type</w:t>
      </w:r>
      <w:proofErr w:type="spellEnd"/>
      <w:r w:rsidRPr="005F2F52">
        <w:rPr>
          <w:rFonts w:ascii="Courier New" w:hAnsi="Courier New" w:cs="Courier New"/>
          <w:color w:val="000000"/>
          <w:lang w:val="en-US"/>
        </w:rPr>
        <w:t>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1689ADA4" w14:textId="77777777" w:rsidR="00247FEA" w:rsidRPr="00032F05" w:rsidRDefault="00247FEA" w:rsidP="00247FEA">
      <w:pPr>
        <w:pStyle w:val="B2"/>
        <w:ind w:left="1701" w:hanging="1134"/>
      </w:pPr>
      <w:r w:rsidRPr="00032F05">
        <w:t>OSPIH</w:t>
      </w:r>
      <w:r w:rsidRPr="00032F05">
        <w:tab/>
        <w:t xml:space="preserve">Internet Hosted </w:t>
      </w:r>
      <w:proofErr w:type="spellStart"/>
      <w:r w:rsidRPr="00032F05">
        <w:t>Octect</w:t>
      </w:r>
      <w:proofErr w:type="spellEnd"/>
      <w:r w:rsidRPr="00032F05">
        <w:t xml:space="preserve"> Stream Protocol (Obsolete)</w:t>
      </w:r>
    </w:p>
    <w:p w14:paraId="3AD71C75" w14:textId="77777777" w:rsidR="00247FEA" w:rsidRDefault="00247FEA" w:rsidP="00247FEA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696B90F7" w14:textId="77777777" w:rsidR="00247FEA" w:rsidRDefault="00247FEA" w:rsidP="00247FEA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5EA5331D" w14:textId="77777777" w:rsidR="00247FEA" w:rsidRDefault="00247FEA" w:rsidP="00247FEA">
      <w:pPr>
        <w:pStyle w:val="B2"/>
        <w:ind w:left="1701" w:hanging="1134"/>
      </w:pPr>
      <w:r>
        <w:t>Ethernet</w:t>
      </w:r>
      <w:r>
        <w:tab/>
      </w:r>
      <w:proofErr w:type="spellStart"/>
      <w:r>
        <w:t>Ethernet</w:t>
      </w:r>
      <w:proofErr w:type="spellEnd"/>
      <w:r>
        <w:t xml:space="preserve"> protocol (</w:t>
      </w:r>
      <w:proofErr w:type="gramStart"/>
      <w:r>
        <w:t>IEEE  802.3</w:t>
      </w:r>
      <w:proofErr w:type="gramEnd"/>
      <w:r>
        <w:t>)</w:t>
      </w:r>
    </w:p>
    <w:p w14:paraId="02A6C225" w14:textId="77777777" w:rsidR="00247FEA" w:rsidRDefault="00247FEA" w:rsidP="00247FEA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5272BA6A" w14:textId="77777777" w:rsidR="00247FEA" w:rsidRPr="00032F05" w:rsidRDefault="00247FEA" w:rsidP="00247FEA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16665E76" w14:textId="77777777" w:rsidR="00247FEA" w:rsidRPr="00032F05" w:rsidRDefault="00247FEA" w:rsidP="00247FEA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70429933" w14:textId="77777777" w:rsidR="00247FEA" w:rsidRPr="00032F05" w:rsidRDefault="00247FEA" w:rsidP="00247FEA">
      <w:pPr>
        <w:pStyle w:val="B1"/>
        <w:ind w:firstLine="0"/>
      </w:pPr>
      <w:r w:rsidRPr="00032F05">
        <w:t>If the value is null or omitted, then the subscription value will be requested.</w:t>
      </w:r>
    </w:p>
    <w:p w14:paraId="45FC2C8B" w14:textId="77777777" w:rsidR="00247FEA" w:rsidRPr="00032F05" w:rsidRDefault="00247FEA" w:rsidP="00247FE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7645A370" w14:textId="77777777" w:rsidR="00247FEA" w:rsidRDefault="00247FEA" w:rsidP="00247FEA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689C02CF" w14:textId="77777777" w:rsidR="00247FEA" w:rsidRPr="00D073DA" w:rsidRDefault="00247FEA" w:rsidP="00247FEA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4424BA9B" w14:textId="77777777" w:rsidR="00247FEA" w:rsidRDefault="00247FEA" w:rsidP="00247FE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d_comp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5017AC5E" w14:textId="77777777" w:rsidR="00247FEA" w:rsidRDefault="00247FEA" w:rsidP="00247FEA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373C66BE" w14:textId="77777777" w:rsidR="00247FEA" w:rsidRDefault="00247FEA" w:rsidP="00247FEA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233E63A3" w14:textId="77777777" w:rsidR="00247FEA" w:rsidRDefault="00247FEA" w:rsidP="00247FEA">
      <w:pPr>
        <w:pStyle w:val="B2"/>
      </w:pPr>
      <w:r w:rsidRPr="00032F05">
        <w:t>2</w:t>
      </w:r>
      <w:r>
        <w:tab/>
      </w:r>
      <w:r w:rsidRPr="00032F05">
        <w:t>V.42bis</w:t>
      </w:r>
    </w:p>
    <w:p w14:paraId="2B812B2C" w14:textId="77777777" w:rsidR="00247FEA" w:rsidRDefault="00247FEA" w:rsidP="00247FEA">
      <w:pPr>
        <w:pStyle w:val="B2"/>
      </w:pPr>
      <w:r w:rsidRPr="00032F05">
        <w:t>3</w:t>
      </w:r>
      <w:r>
        <w:tab/>
      </w:r>
      <w:r w:rsidRPr="00032F05">
        <w:t>V.44</w:t>
      </w:r>
    </w:p>
    <w:p w14:paraId="1562115A" w14:textId="77777777" w:rsidR="00247FEA" w:rsidRDefault="00247FEA" w:rsidP="00247FEA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h_comp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6E405F6B" w14:textId="77777777" w:rsidR="00247FEA" w:rsidRDefault="00247FEA" w:rsidP="00247FEA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36996EC7" w14:textId="77777777" w:rsidR="00247FEA" w:rsidRDefault="00247FEA" w:rsidP="00247FEA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373B9924" w14:textId="77777777" w:rsidR="00247FEA" w:rsidRDefault="00247FEA" w:rsidP="00247FEA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046ED38C" w14:textId="77777777" w:rsidR="00247FEA" w:rsidRDefault="00247FEA" w:rsidP="00247FEA">
      <w:pPr>
        <w:pStyle w:val="B2"/>
      </w:pPr>
      <w:r w:rsidRPr="00032F05">
        <w:lastRenderedPageBreak/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2AB650B1" w14:textId="77777777" w:rsidR="00247FEA" w:rsidRDefault="00247FEA" w:rsidP="00247FEA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2F425DEF" w14:textId="77777777" w:rsidR="00247FEA" w:rsidRDefault="00247FEA" w:rsidP="00247FEA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201A662E" w14:textId="77777777" w:rsidR="00247FEA" w:rsidRDefault="00247FEA" w:rsidP="00247FEA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2FCEA9B6" w14:textId="77777777" w:rsidR="00247FEA" w:rsidRDefault="00247FEA" w:rsidP="00247FEA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26516B08" w14:textId="77777777" w:rsidR="00247FEA" w:rsidRPr="00C03851" w:rsidRDefault="00247FEA" w:rsidP="00247FEA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request_type</w:t>
      </w:r>
      <w:proofErr w:type="spellEnd"/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</w:t>
      </w:r>
      <w:proofErr w:type="spellStart"/>
      <w:r w:rsidRPr="00C03851">
        <w:rPr>
          <w:rFonts w:ascii="Courier New" w:hAnsi="Courier New" w:cs="Courier New"/>
        </w:rPr>
        <w:t>cid</w:t>
      </w:r>
      <w:proofErr w:type="spellEnd"/>
      <w:r w:rsidRPr="00C03851">
        <w:rPr>
          <w:rFonts w:ascii="Courier New" w:hAnsi="Courier New" w:cs="Courier New"/>
        </w:rPr>
        <w:t>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1C83E96D" w14:textId="77777777" w:rsidR="00247FEA" w:rsidRDefault="00247FEA" w:rsidP="00247FEA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14:paraId="0B9EB412" w14:textId="77777777" w:rsidR="00247FEA" w:rsidRDefault="00247FEA" w:rsidP="00247FEA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626ED63A" w14:textId="77777777" w:rsidR="00247FEA" w:rsidRDefault="00247FEA" w:rsidP="00247FEA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511D580B" w14:textId="77777777" w:rsidR="00247FEA" w:rsidRPr="00D75D29" w:rsidRDefault="00247FEA" w:rsidP="00247FEA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6DC78A31" w14:textId="77777777" w:rsidR="00247FEA" w:rsidRDefault="00247FEA" w:rsidP="00247FEA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1B0D5EBB" w14:textId="77777777" w:rsidR="00247FEA" w:rsidRDefault="00247FEA" w:rsidP="00247FEA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6AF7F92F" w14:textId="77777777" w:rsidR="00247FEA" w:rsidRDefault="00247FEA" w:rsidP="00247FEA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461F6454" w14:textId="77777777" w:rsidR="00247FEA" w:rsidRDefault="00247FEA" w:rsidP="00247FEA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</w:t>
      </w:r>
      <w:proofErr w:type="spellStart"/>
      <w:r>
        <w:rPr>
          <w:rFonts w:ascii="Courier New" w:hAnsi="Courier New"/>
        </w:rPr>
        <w:t>CSCF_discovery</w:t>
      </w:r>
      <w:proofErr w:type="spellEnd"/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3D58C5DB" w14:textId="77777777" w:rsidR="00247FEA" w:rsidRDefault="00247FEA" w:rsidP="00247FEA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11AB2626" w14:textId="77777777" w:rsidR="00247FEA" w:rsidRDefault="00247FEA" w:rsidP="00247FEA">
      <w:pPr>
        <w:pStyle w:val="B2"/>
      </w:pPr>
      <w:r>
        <w:t>1</w:t>
      </w:r>
      <w:r>
        <w:tab/>
        <w:t>Preference of P-CSCF address discovery through NAS signalling</w:t>
      </w:r>
    </w:p>
    <w:p w14:paraId="6DE32D22" w14:textId="77777777" w:rsidR="00247FEA" w:rsidRPr="00032F05" w:rsidRDefault="00247FEA" w:rsidP="00247FEA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3F476D6F" w14:textId="77777777" w:rsidR="00247FEA" w:rsidRDefault="00247FEA" w:rsidP="00247FEA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IM_CN_Signalling_Flag_Ind</w:t>
      </w:r>
      <w:proofErr w:type="spellEnd"/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323E0D5F" w14:textId="77777777" w:rsidR="00247FEA" w:rsidRDefault="00247FEA" w:rsidP="00247FEA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1193CB62" w14:textId="77777777" w:rsidR="00247FEA" w:rsidRPr="00475B74" w:rsidRDefault="00247FEA" w:rsidP="00247FEA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6DEE2838" w14:textId="77777777" w:rsidR="00247FEA" w:rsidRDefault="00247FEA" w:rsidP="00247FEA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6489E055" w14:textId="77777777" w:rsidR="00247FEA" w:rsidRDefault="00247FEA" w:rsidP="00247FEA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186FFD9D" w14:textId="77777777" w:rsidR="00247FEA" w:rsidRPr="00475B74" w:rsidRDefault="00247FEA" w:rsidP="00247FEA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1B61369F" w14:textId="77777777" w:rsidR="00247FEA" w:rsidRDefault="00247FEA" w:rsidP="00247FEA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7B792948" w14:textId="77777777" w:rsidR="00247FEA" w:rsidRDefault="00247FEA" w:rsidP="00247FEA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14:paraId="72319FD8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proofErr w:type="spellStart"/>
      <w:r w:rsidRPr="00CA218D">
        <w:t>ecurity</w:t>
      </w:r>
      <w:proofErr w:type="spellEnd"/>
      <w:r w:rsidRPr="00CA218D">
        <w:t xml:space="preserve">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not requested</w:t>
      </w:r>
    </w:p>
    <w:p w14:paraId="74CE28DC" w14:textId="77777777" w:rsidR="00247FEA" w:rsidRDefault="00247FEA" w:rsidP="00247FEA">
      <w:pPr>
        <w:pStyle w:val="B2"/>
      </w:pPr>
      <w:r w:rsidRPr="00093317">
        <w:lastRenderedPageBreak/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proofErr w:type="spellStart"/>
      <w:r>
        <w:t>ransmission</w:t>
      </w:r>
      <w:proofErr w:type="spellEnd"/>
      <w:r>
        <w:t xml:space="preserve"> of PCO is requested</w:t>
      </w:r>
    </w:p>
    <w:p w14:paraId="240288D1" w14:textId="77777777" w:rsidR="00247FEA" w:rsidRDefault="00247FEA" w:rsidP="00247FEA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10478E60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42DA130" w14:textId="77777777" w:rsidR="00247FEA" w:rsidRPr="008D2096" w:rsidRDefault="00247FEA" w:rsidP="00247FEA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058D7DA4" w14:textId="77777777" w:rsidR="00247FEA" w:rsidRDefault="00247FEA" w:rsidP="00247FEA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 w:hint="eastAsia"/>
          <w:lang w:eastAsia="ko-KR"/>
        </w:rPr>
        <w:t>Local_Addr_Ind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proofErr w:type="gramStart"/>
      <w:r>
        <w:rPr>
          <w:rFonts w:hint="eastAsia"/>
          <w:lang w:eastAsia="ko-KR"/>
        </w:rPr>
        <w:t>whether or not</w:t>
      </w:r>
      <w:proofErr w:type="gramEnd"/>
      <w:r>
        <w:rPr>
          <w:rFonts w:hint="eastAsia"/>
          <w:lang w:eastAsia="ko-KR"/>
        </w:rPr>
        <w:t xml:space="preserve">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2019AFD5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147B3B26" w14:textId="77777777" w:rsidR="00247FEA" w:rsidRDefault="00247FEA" w:rsidP="00247FEA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5698E031" w14:textId="77777777" w:rsidR="00247FEA" w:rsidRDefault="00247FEA" w:rsidP="00247FEA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proofErr w:type="spellStart"/>
      <w:r>
        <w:rPr>
          <w:rFonts w:ascii="Courier New" w:hAnsi="Courier New" w:cs="Courier New"/>
          <w:lang w:val="en-US"/>
        </w:rPr>
        <w:t>IP_MTU_discovery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41DDAB44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70002605" w14:textId="77777777" w:rsidR="00247FEA" w:rsidRDefault="00247FEA" w:rsidP="00247FEA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50BF713F" w14:textId="77777777" w:rsidR="00247FEA" w:rsidRDefault="00247FEA" w:rsidP="00247FEA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Reliable_Data_Service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5B685939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4D33C9A8" w14:textId="77777777" w:rsidR="00247FEA" w:rsidRDefault="00247FEA" w:rsidP="00247FEA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56CC05BA" w14:textId="77777777" w:rsidR="00247FEA" w:rsidRDefault="00247FEA" w:rsidP="00247FEA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SSC_mode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6C048649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04A096EF" w14:textId="77777777" w:rsidR="00247FEA" w:rsidRDefault="00247FEA" w:rsidP="00247FEA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1FCAFE68" w14:textId="77777777" w:rsidR="00247FEA" w:rsidRPr="00781B95" w:rsidRDefault="00247FEA" w:rsidP="00247FEA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498E9C5F" w14:textId="4171F83B" w:rsidR="00247FEA" w:rsidRDefault="00247FEA" w:rsidP="00247FEA">
      <w:pPr>
        <w:pStyle w:val="B1"/>
      </w:pPr>
      <w:bookmarkStart w:id="6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6"/>
      <w:r w:rsidRPr="00032F05">
        <w:t xml:space="preserve">string </w:t>
      </w:r>
      <w:r>
        <w:t>type in hexadecimal character format</w:t>
      </w:r>
      <w:ins w:id="7" w:author="Chaponniere28" w:date="2019-02-08T15:31:00Z">
        <w:r>
          <w:t>. Dependent of the form, the</w:t>
        </w:r>
        <w:r>
          <w:rPr>
            <w:lang w:val="en-US"/>
          </w:rPr>
          <w:t xml:space="preserve"> string can be separated by dot(s) and semicolon(s).</w:t>
        </w:r>
      </w:ins>
      <w:del w:id="8" w:author="Chaponniere28" w:date="2019-02-08T15:31:00Z">
        <w:r w:rsidDel="00247FEA">
          <w:delText>; indicates t</w:delText>
        </w:r>
      </w:del>
      <w:ins w:id="9" w:author="Chaponniere28" w:date="2019-02-08T15:31:00Z">
        <w:r>
          <w:t xml:space="preserve"> T</w:t>
        </w:r>
      </w:ins>
      <w:r>
        <w:t xml:space="preserve">he S-NSSAI </w:t>
      </w:r>
      <w:ins w:id="10" w:author="Chaponniere28" w:date="2019-02-08T15:31:00Z">
        <w:r>
          <w:t xml:space="preserve">is </w:t>
        </w:r>
      </w:ins>
      <w:r>
        <w:t>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</w:t>
      </w:r>
      <w:ins w:id="11" w:author="Chaponniere28" w:date="2019-02-08T15:31:00Z">
        <w:r>
          <w:t xml:space="preserve">and the encoding </w:t>
        </w:r>
      </w:ins>
      <w:r>
        <w:t xml:space="preserve">of S-NSSAI, see also 3GPP TS 23.003 [7]. </w:t>
      </w:r>
      <w:ins w:id="12" w:author="Chaponniere28" w:date="2019-02-08T15:32:00Z"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>
          <w:rPr>
            <w:lang w:eastAsia="zh-TW"/>
          </w:rPr>
          <w:t xml:space="preserve">. </w:t>
        </w:r>
      </w:ins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7F11B203" w14:textId="77777777" w:rsidR="00247FEA" w:rsidRDefault="00247FEA" w:rsidP="00247FEA">
      <w:pPr>
        <w:pStyle w:val="B1"/>
      </w:pPr>
      <w:r w:rsidRPr="00093317">
        <w:tab/>
      </w:r>
      <w:bookmarkStart w:id="13" w:name="_Hlk532642776"/>
      <w:proofErr w:type="spellStart"/>
      <w:r>
        <w:t>sst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</w:r>
      <w:proofErr w:type="spellStart"/>
      <w:proofErr w:type="gramStart"/>
      <w:r>
        <w:t>sst;mapped</w:t>
      </w:r>
      <w:proofErr w:type="gramEnd"/>
      <w:r>
        <w:t>_sst</w:t>
      </w:r>
      <w:proofErr w:type="spellEnd"/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</w:r>
      <w:proofErr w:type="spellStart"/>
      <w:r>
        <w:t>sst.sd;mapped_sst</w:t>
      </w:r>
      <w:proofErr w:type="spellEnd"/>
      <w:r>
        <w:tab/>
      </w:r>
      <w:r>
        <w:tab/>
      </w:r>
      <w:r>
        <w:tab/>
        <w:t>SST, SD and mapped configured SST are present</w:t>
      </w:r>
      <w:r>
        <w:br/>
      </w:r>
      <w:proofErr w:type="spellStart"/>
      <w:r>
        <w:t>sst.sd;mapped_sst.mapped_sd</w:t>
      </w:r>
      <w:proofErr w:type="spellEnd"/>
      <w:r>
        <w:tab/>
        <w:t>SST, SD, mapped configured SST and mapped configured SD are present</w:t>
      </w:r>
    </w:p>
    <w:bookmarkEnd w:id="13"/>
    <w:p w14:paraId="64E7248F" w14:textId="77777777" w:rsidR="00247FEA" w:rsidRDefault="00247FEA" w:rsidP="00247FEA">
      <w:pPr>
        <w:pStyle w:val="B1"/>
      </w:pP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Pref_access_type</w:t>
      </w:r>
      <w:proofErr w:type="spellEnd"/>
      <w:r>
        <w:rPr>
          <w:rFonts w:ascii="Courier New" w:hAnsi="Courier New"/>
          <w:lang w:eastAsia="ja-JP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2726B60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4A8E0B28" w14:textId="77777777" w:rsidR="00247FEA" w:rsidRDefault="00247FEA" w:rsidP="00247FEA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464EC9BC" w14:textId="77777777" w:rsidR="00247FEA" w:rsidRDefault="00247FEA" w:rsidP="00247FEA">
      <w:pPr>
        <w:pStyle w:val="B1"/>
      </w:pPr>
      <w:r w:rsidRPr="00760397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RQoS_ind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79E00B8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638E815C" w14:textId="77777777" w:rsidR="00247FEA" w:rsidRDefault="00247FEA" w:rsidP="00247FEA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6D05A38D" w14:textId="77777777" w:rsidR="00247FEA" w:rsidRDefault="00247FEA" w:rsidP="00247FEA">
      <w:pPr>
        <w:pStyle w:val="B1"/>
      </w:pPr>
      <w:r w:rsidRPr="00760397">
        <w:rPr>
          <w:rFonts w:ascii="Courier New" w:hAnsi="Courier New" w:cs="Courier New"/>
        </w:rPr>
        <w:lastRenderedPageBreak/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C603F1A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63618B0E" w14:textId="77777777" w:rsidR="00247FEA" w:rsidRDefault="00247FEA" w:rsidP="00247FEA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30208449" w14:textId="77777777" w:rsidR="00247FEA" w:rsidRDefault="00247FEA" w:rsidP="00247FEA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</w:t>
      </w:r>
      <w:proofErr w:type="spellStart"/>
      <w:r>
        <w:rPr>
          <w:rFonts w:ascii="Courier New" w:hAnsi="Courier New"/>
          <w:lang w:eastAsia="ja-JP"/>
        </w:rPr>
        <w:t>on_req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6A7FA315" w14:textId="77777777" w:rsidR="00247FEA" w:rsidRDefault="00247FEA" w:rsidP="00247FEA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3DA0502B" w14:textId="77777777" w:rsidR="00247FEA" w:rsidRPr="007C3546" w:rsidRDefault="00247FEA" w:rsidP="00247FEA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4A305EE8" w14:textId="77777777" w:rsidR="00247FEA" w:rsidRPr="00032F05" w:rsidRDefault="00247FEA" w:rsidP="00247FEA">
      <w:r w:rsidRPr="00032F05">
        <w:rPr>
          <w:b/>
        </w:rPr>
        <w:t>Implementation</w:t>
      </w:r>
    </w:p>
    <w:p w14:paraId="3CB5C997" w14:textId="77777777" w:rsidR="00247FEA" w:rsidRPr="00032F05" w:rsidRDefault="00247FEA" w:rsidP="00247FEA">
      <w:r w:rsidRPr="00032F05">
        <w:t>Mandatory unless only a single subscribed context is supported.</w:t>
      </w:r>
    </w:p>
    <w:p w14:paraId="6CCC6BA8" w14:textId="794AFE38" w:rsidR="00247FEA" w:rsidRDefault="00247FEA" w:rsidP="008A7642">
      <w:pPr>
        <w:jc w:val="center"/>
        <w:rPr>
          <w:noProof/>
          <w:highlight w:val="green"/>
        </w:rPr>
      </w:pPr>
    </w:p>
    <w:p w14:paraId="7233C93F" w14:textId="79CF754B" w:rsidR="00247FEA" w:rsidRDefault="00247FEA" w:rsidP="00247FEA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F0F6AA" w14:textId="1BF7EFFF" w:rsidR="006D30B9" w:rsidRPr="00032F05" w:rsidRDefault="006D30B9" w:rsidP="00380B54">
      <w:pPr>
        <w:pStyle w:val="Heading3"/>
        <w:rPr>
          <w:ins w:id="14" w:author="Chaponniere25" w:date="2019-01-08T15:26:00Z"/>
        </w:rPr>
      </w:pPr>
      <w:ins w:id="15" w:author="Chaponniere25" w:date="2019-01-08T15:26:00Z">
        <w:r>
          <w:t>1</w:t>
        </w:r>
      </w:ins>
      <w:ins w:id="16" w:author="Chaponniere26" w:date="2019-01-22T09:33:00Z">
        <w:r w:rsidR="00380B54">
          <w:t>0.</w:t>
        </w:r>
        <w:proofErr w:type="gramStart"/>
        <w:r w:rsidR="00380B54">
          <w:t>1.x</w:t>
        </w:r>
      </w:ins>
      <w:ins w:id="17" w:author="Chaponniere25" w:date="2019-01-08T15:26:00Z">
        <w:r>
          <w:t>x</w:t>
        </w:r>
        <w:proofErr w:type="gramEnd"/>
        <w:r w:rsidRPr="00032F05">
          <w:tab/>
        </w:r>
      </w:ins>
      <w:ins w:id="18" w:author="Chaponniere25" w:date="2019-01-08T15:44:00Z">
        <w:r w:rsidR="007061C6">
          <w:t xml:space="preserve">5GS </w:t>
        </w:r>
      </w:ins>
      <w:ins w:id="19" w:author="Chaponniere25" w:date="2019-01-08T15:26:00Z">
        <w:r>
          <w:t xml:space="preserve">NSSAI setting </w:t>
        </w:r>
        <w:r w:rsidRPr="00032F05">
          <w:t>+C</w:t>
        </w:r>
        <w:r>
          <w:t>5</w:t>
        </w:r>
        <w:r w:rsidRPr="00032F05">
          <w:t>G</w:t>
        </w:r>
        <w:r>
          <w:t>NSSAI</w:t>
        </w:r>
      </w:ins>
    </w:p>
    <w:p w14:paraId="3133A2D6" w14:textId="5D7FAA25" w:rsidR="006D30B9" w:rsidRPr="00032F05" w:rsidRDefault="006D30B9" w:rsidP="006D30B9">
      <w:pPr>
        <w:pStyle w:val="TH"/>
        <w:rPr>
          <w:ins w:id="20" w:author="Chaponniere25" w:date="2019-01-08T15:26:00Z"/>
        </w:rPr>
      </w:pPr>
      <w:ins w:id="21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22" w:author="Chaponniere26" w:date="2019-01-22T09:33:00Z">
        <w:r w:rsidR="00380B54">
          <w:rPr>
            <w:noProof/>
          </w:rPr>
          <w:t>0.1</w:t>
        </w:r>
      </w:ins>
      <w:ins w:id="23" w:author="Chaponniere25" w:date="2019-01-08T15:26:00Z">
        <w:r>
          <w:rPr>
            <w:noProof/>
          </w:rPr>
          <w:t>.</w:t>
        </w:r>
      </w:ins>
      <w:ins w:id="24" w:author="Chaponniere26" w:date="2019-01-22T09:33:00Z">
        <w:r w:rsidR="00380B54">
          <w:rPr>
            <w:noProof/>
          </w:rPr>
          <w:t>x</w:t>
        </w:r>
      </w:ins>
      <w:ins w:id="25" w:author="Chaponniere25" w:date="2019-01-10T14:09:00Z">
        <w:r w:rsidR="00C20CCA">
          <w:rPr>
            <w:noProof/>
          </w:rPr>
          <w:t>x</w:t>
        </w:r>
      </w:ins>
      <w:ins w:id="26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5GNSSAI</w:t>
        </w:r>
        <w:r w:rsidRPr="00032F05">
          <w:t xml:space="preserve"> parameter command syntax</w:t>
        </w:r>
      </w:ins>
    </w:p>
    <w:tbl>
      <w:tblPr>
        <w:tblW w:w="9638" w:type="dxa"/>
        <w:jc w:val="center"/>
        <w:tblLayout w:type="fixed"/>
        <w:tblLook w:val="0000" w:firstRow="0" w:lastRow="0" w:firstColumn="0" w:lastColumn="0" w:noHBand="0" w:noVBand="0"/>
        <w:tblPrChange w:id="27" w:author="Atle Monrad" w:date="2019-02-07T09:45:00Z">
          <w:tblPr>
            <w:tblW w:w="9638" w:type="dxa"/>
            <w:jc w:val="center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862"/>
        <w:gridCol w:w="5776"/>
        <w:tblGridChange w:id="28">
          <w:tblGrid>
            <w:gridCol w:w="2802"/>
            <w:gridCol w:w="1256"/>
            <w:gridCol w:w="4290"/>
            <w:gridCol w:w="1290"/>
          </w:tblGrid>
        </w:tblGridChange>
      </w:tblGrid>
      <w:tr w:rsidR="00247FEA" w:rsidRPr="009471F9" w14:paraId="53DA910D" w14:textId="77777777" w:rsidTr="001D52EA">
        <w:trPr>
          <w:tblHeader/>
          <w:jc w:val="center"/>
          <w:ins w:id="29" w:author="Chaponniere28" w:date="2019-02-08T15:33:00Z"/>
          <w:trPrChange w:id="30" w:author="Atle Monrad" w:date="2019-02-07T09:45:00Z">
            <w:trPr>
              <w:tblHeader/>
              <w:jc w:val="center"/>
            </w:trPr>
          </w:trPrChange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1" w:author="Atle Monrad" w:date="2019-02-07T09:45:00Z">
              <w:tcPr>
                <w:tcW w:w="4058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E7C7315" w14:textId="77777777" w:rsidR="00247FEA" w:rsidRPr="009471F9" w:rsidRDefault="00247FEA" w:rsidP="001D52EA">
            <w:pPr>
              <w:pStyle w:val="TAH"/>
              <w:rPr>
                <w:ins w:id="32" w:author="Chaponniere28" w:date="2019-02-08T15:33:00Z"/>
                <w:color w:val="000000"/>
              </w:rPr>
            </w:pPr>
            <w:ins w:id="33" w:author="Chaponniere28" w:date="2019-02-08T15:33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4" w:author="Atle Monrad" w:date="2019-02-07T09:45:00Z">
              <w:tcPr>
                <w:tcW w:w="5580" w:type="dxa"/>
                <w:gridSpan w:val="2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57F18E" w14:textId="77777777" w:rsidR="00247FEA" w:rsidRPr="009471F9" w:rsidRDefault="00247FEA" w:rsidP="001D52EA">
            <w:pPr>
              <w:pStyle w:val="TAH"/>
              <w:rPr>
                <w:ins w:id="35" w:author="Chaponniere28" w:date="2019-02-08T15:33:00Z"/>
                <w:color w:val="000000"/>
              </w:rPr>
            </w:pPr>
            <w:ins w:id="36" w:author="Chaponniere28" w:date="2019-02-08T15:33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247FEA" w:rsidRPr="009471F9" w14:paraId="24B3FC40" w14:textId="77777777" w:rsidTr="001D52EA">
        <w:trPr>
          <w:jc w:val="center"/>
          <w:ins w:id="37" w:author="Chaponniere28" w:date="2019-02-08T15:33:00Z"/>
          <w:trPrChange w:id="38" w:author="Atle Monrad" w:date="2019-02-07T09:45:00Z">
            <w:trPr>
              <w:jc w:val="center"/>
            </w:trPr>
          </w:trPrChange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Atle Monrad" w:date="2019-02-07T09:45:00Z">
              <w:tcPr>
                <w:tcW w:w="405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FB8FF8" w14:textId="77777777" w:rsidR="00247FEA" w:rsidRPr="002B65C0" w:rsidRDefault="00247FEA" w:rsidP="001D52EA">
            <w:pPr>
              <w:rPr>
                <w:ins w:id="40" w:author="Chaponniere28" w:date="2019-02-08T15:33:00Z"/>
                <w:rFonts w:ascii="Courier New" w:hAnsi="Courier New"/>
                <w:color w:val="000000"/>
                <w:lang w:val="en-US"/>
                <w:rPrChange w:id="41" w:author="Atle Monrad" w:date="2019-02-07T09:42:00Z">
                  <w:rPr>
                    <w:ins w:id="42" w:author="Chaponniere28" w:date="2019-02-08T15:33:00Z"/>
                    <w:rFonts w:ascii="Courier New" w:hAnsi="Courier New"/>
                    <w:color w:val="000000"/>
                    <w:lang w:val="nb-NO"/>
                  </w:rPr>
                </w:rPrChange>
              </w:rPr>
            </w:pPr>
            <w:ins w:id="43" w:author="Chaponniere28" w:date="2019-02-08T15:33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&lt;default_configured_nssai_length</w:t>
              </w:r>
              <w:proofErr w:type="gramStart"/>
              <w:r>
                <w:rPr>
                  <w:rFonts w:ascii="Courier New" w:hAnsi="Courier New" w:cs="Courier New"/>
                </w:rPr>
                <w:t>&gt;,&lt;</w:t>
              </w:r>
              <w:proofErr w:type="gramEnd"/>
              <w:r>
                <w:rPr>
                  <w:rFonts w:ascii="Courier New" w:hAnsi="Courier New" w:cs="Courier New"/>
                </w:rPr>
                <w:t>default_configured_nssai&gt;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4" w:author="Atle Monrad" w:date="2019-02-07T09:45:00Z">
              <w:tcPr>
                <w:tcW w:w="5580" w:type="dxa"/>
                <w:gridSpan w:val="2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CED452" w14:textId="77777777" w:rsidR="00247FEA" w:rsidRPr="009471F9" w:rsidRDefault="00247FEA" w:rsidP="001D52EA">
            <w:pPr>
              <w:rPr>
                <w:ins w:id="45" w:author="Chaponniere28" w:date="2019-02-08T15:33:00Z"/>
              </w:rPr>
            </w:pPr>
            <w:ins w:id="46" w:author="Chaponniere28" w:date="2019-02-08T15:33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247FEA" w:rsidRPr="009471F9" w14:paraId="3D69EF86" w14:textId="77777777" w:rsidTr="001D52EA">
        <w:tblPrEx>
          <w:tblPrExChange w:id="47" w:author="Atle Monrad" w:date="2019-02-07T09:45:00Z">
            <w:tblPrEx>
              <w:tblW w:w="8348" w:type="dxa"/>
            </w:tblPrEx>
          </w:tblPrExChange>
        </w:tblPrEx>
        <w:trPr>
          <w:jc w:val="center"/>
          <w:ins w:id="48" w:author="Chaponniere28" w:date="2019-02-08T15:33:00Z"/>
          <w:trPrChange w:id="49" w:author="Atle Monrad" w:date="2019-02-07T09:45:00Z">
            <w:trPr>
              <w:gridAfter w:val="0"/>
              <w:jc w:val="center"/>
            </w:trPr>
          </w:trPrChange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Atle Monrad" w:date="2019-02-07T09:45:00Z">
              <w:tcPr>
                <w:tcW w:w="2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E0DF09" w14:textId="77777777" w:rsidR="00247FEA" w:rsidRPr="000953D3" w:rsidRDefault="00247FEA" w:rsidP="001D52EA">
            <w:pPr>
              <w:rPr>
                <w:ins w:id="51" w:author="Chaponniere28" w:date="2019-02-08T15:33:00Z"/>
                <w:rFonts w:ascii="Courier New" w:hAnsi="Courier New"/>
                <w:color w:val="000000"/>
                <w:lang w:val="nb-NO"/>
              </w:rPr>
            </w:pPr>
            <w:ins w:id="52" w:author="Chaponniere28" w:date="2019-02-08T15:33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3" w:author="Atle Monrad" w:date="2019-02-07T09:45:00Z">
              <w:tcPr>
                <w:tcW w:w="5546" w:type="dxa"/>
                <w:gridSpan w:val="2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D924E9" w14:textId="77777777" w:rsidR="00247FEA" w:rsidRDefault="00247FEA" w:rsidP="001D52EA">
            <w:pPr>
              <w:rPr>
                <w:ins w:id="54" w:author="Chaponniere28" w:date="2019-02-08T15:33:00Z"/>
                <w:rFonts w:ascii="Courier New" w:hAnsi="Courier New" w:cs="Courier New"/>
              </w:rPr>
            </w:pPr>
            <w:ins w:id="55" w:author="Chaponniere28" w:date="2019-02-08T15:33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5GNSSAI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  <w:r>
                <w:rPr>
                  <w:rFonts w:ascii="Courier New" w:hAnsi="Courier New" w:cs="Courier New"/>
                </w:rPr>
                <w:t>[&lt;default_configured_nssai_length</w:t>
              </w:r>
              <w:proofErr w:type="gramStart"/>
              <w:r>
                <w:rPr>
                  <w:rFonts w:ascii="Courier New" w:hAnsi="Courier New" w:cs="Courier New"/>
                </w:rPr>
                <w:t>&gt;,&lt;</w:t>
              </w:r>
              <w:proofErr w:type="gramEnd"/>
              <w:r>
                <w:rPr>
                  <w:rFonts w:ascii="Courier New" w:hAnsi="Courier New" w:cs="Courier New"/>
                </w:rPr>
                <w:t>default_configured_nssai&gt;]</w:t>
              </w:r>
            </w:ins>
          </w:p>
        </w:tc>
      </w:tr>
      <w:tr w:rsidR="00247FEA" w:rsidRPr="009471F9" w14:paraId="54274B35" w14:textId="77777777" w:rsidTr="001D52EA">
        <w:trPr>
          <w:jc w:val="center"/>
          <w:ins w:id="56" w:author="Chaponniere28" w:date="2019-02-08T15:33:00Z"/>
          <w:trPrChange w:id="57" w:author="Atle Monrad" w:date="2019-02-07T09:45:00Z">
            <w:trPr>
              <w:jc w:val="center"/>
            </w:trPr>
          </w:trPrChange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" w:author="Atle Monrad" w:date="2019-02-07T09:45:00Z">
              <w:tcPr>
                <w:tcW w:w="405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16C711" w14:textId="77777777" w:rsidR="00247FEA" w:rsidRPr="009471F9" w:rsidRDefault="00247FEA" w:rsidP="001D52EA">
            <w:pPr>
              <w:spacing w:line="200" w:lineRule="exact"/>
              <w:rPr>
                <w:ins w:id="59" w:author="Chaponniere28" w:date="2019-02-08T15:33:00Z"/>
                <w:rFonts w:ascii="Courier New" w:hAnsi="Courier New"/>
                <w:color w:val="000000"/>
                <w:highlight w:val="lightGray"/>
              </w:rPr>
            </w:pPr>
            <w:ins w:id="60" w:author="Chaponniere28" w:date="2019-02-08T15:33:00Z">
              <w:r w:rsidRPr="00C17A55">
                <w:rPr>
                  <w:color w:val="000000"/>
                </w:rPr>
                <w:br w:type="page"/>
              </w:r>
              <w:r>
                <w:rPr>
                  <w:rFonts w:ascii="Courier New" w:hAnsi="Courier New"/>
                  <w:color w:val="000000"/>
                </w:rPr>
                <w:t>+C5GNSSAI=</w:t>
              </w:r>
              <w:r w:rsidRPr="009471F9">
                <w:rPr>
                  <w:rFonts w:ascii="Courier New" w:hAnsi="Courier New"/>
                  <w:color w:val="000000"/>
                </w:rPr>
                <w:t>?</w:t>
              </w:r>
            </w:ins>
          </w:p>
        </w:tc>
        <w:tc>
          <w:tcPr>
            <w:tcW w:w="57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61" w:author="Atle Monrad" w:date="2019-02-07T09:45:00Z">
              <w:tcPr>
                <w:tcW w:w="5580" w:type="dxa"/>
                <w:gridSpan w:val="2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DF936C" w14:textId="77777777" w:rsidR="00247FEA" w:rsidRPr="00B4361B" w:rsidRDefault="00247FEA" w:rsidP="001D52EA">
            <w:pPr>
              <w:rPr>
                <w:ins w:id="62" w:author="Chaponniere28" w:date="2019-02-08T15:33:00Z"/>
                <w:rFonts w:ascii="Courier New" w:hAnsi="Courier New"/>
                <w:color w:val="000000"/>
              </w:rPr>
            </w:pPr>
            <w:ins w:id="63" w:author="Chaponniere28" w:date="2019-02-08T15:33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A63254">
                <w:rPr>
                  <w:rFonts w:ascii="Courier New" w:hAnsi="Courier New" w:cs="Courier New"/>
                  <w:lang w:eastAsia="ja-JP"/>
                </w:rPr>
                <w:t>(</w:t>
              </w:r>
              <w:r>
                <w:t xml:space="preserve">range of supported </w:t>
              </w:r>
              <w:r>
                <w:rPr>
                  <w:rFonts w:ascii="Courier New" w:hAnsi="Courier New" w:cs="Courier New"/>
                </w:rPr>
                <w:t>&lt;</w:t>
              </w:r>
              <w:proofErr w:type="spellStart"/>
              <w:r>
                <w:rPr>
                  <w:rFonts w:ascii="Courier New" w:hAnsi="Courier New" w:cs="Courier New"/>
                </w:rPr>
                <w:t>default_configured_nssai_length</w:t>
              </w:r>
              <w:proofErr w:type="spellEnd"/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,</w:t>
              </w:r>
              <w:r>
                <w:t xml:space="preserve"> range of supported </w:t>
              </w:r>
              <w:r>
                <w:rPr>
                  <w:rFonts w:ascii="Courier New" w:hAnsi="Courier New" w:cs="Courier New"/>
                </w:rPr>
                <w:t>&lt;</w:t>
              </w:r>
              <w:proofErr w:type="spellStart"/>
              <w:r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>
                <w:rPr>
                  <w:rFonts w:ascii="Courier New" w:hAnsi="Courier New" w:cs="Courier New"/>
                </w:rPr>
                <w:t>&gt;</w:t>
              </w:r>
              <w:r>
                <w:t>s</w:t>
              </w:r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27D1A35" w14:textId="77777777" w:rsidR="00247FEA" w:rsidRPr="00032F05" w:rsidRDefault="00247FEA" w:rsidP="00247FEA">
      <w:pPr>
        <w:spacing w:line="200" w:lineRule="exact"/>
        <w:rPr>
          <w:ins w:id="64" w:author="Chaponniere28" w:date="2019-02-08T15:33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65" w:author="Chaponniere25" w:date="2019-01-08T15:26:00Z"/>
        </w:rPr>
      </w:pPr>
      <w:ins w:id="66" w:author="Chaponniere25" w:date="2019-01-08T15:26:00Z">
        <w:r w:rsidRPr="00032F05">
          <w:rPr>
            <w:b/>
          </w:rPr>
          <w:t>Description</w:t>
        </w:r>
      </w:ins>
    </w:p>
    <w:p w14:paraId="6ADF9CD6" w14:textId="0D826888" w:rsidR="006D30B9" w:rsidRDefault="006D30B9" w:rsidP="006D30B9">
      <w:pPr>
        <w:keepNext/>
        <w:keepLines/>
        <w:rPr>
          <w:ins w:id="67" w:author="Chaponniere25" w:date="2019-01-08T15:26:00Z"/>
        </w:rPr>
      </w:pPr>
      <w:ins w:id="68" w:author="Chaponniere25" w:date="2019-01-08T15:26:00Z">
        <w:r w:rsidRPr="00032F05">
          <w:t xml:space="preserve">The set command </w:t>
        </w:r>
        <w:r>
          <w:t xml:space="preserve">enables updating the </w:t>
        </w:r>
      </w:ins>
      <w:ins w:id="69" w:author="Chaponniere25" w:date="2019-01-08T16:25:00Z">
        <w:r w:rsidR="002952F2">
          <w:t xml:space="preserve">default configured NSSAI stored at the </w:t>
        </w:r>
      </w:ins>
      <w:ins w:id="70" w:author="Chaponniere29" w:date="2019-02-14T17:02:00Z">
        <w:r w:rsidR="00A95096">
          <w:t>MT</w:t>
        </w:r>
      </w:ins>
      <w:ins w:id="71" w:author="Chaponniere25" w:date="2019-01-11T15:39:00Z">
        <w:r w:rsidR="00EB6DB9">
          <w:t xml:space="preserve"> </w:t>
        </w:r>
      </w:ins>
      <w:ins w:id="72" w:author="Chaponniere25" w:date="2019-01-08T15:26:00Z">
        <w:r>
          <w:t>(see 3GPP TS 2</w:t>
        </w:r>
        <w:r>
          <w:rPr>
            <w:rFonts w:hint="eastAsia"/>
            <w:lang w:eastAsia="ko-KR"/>
          </w:rPr>
          <w:t>4</w:t>
        </w:r>
        <w:r>
          <w:t>.501 [161</w:t>
        </w:r>
        <w:r w:rsidRPr="00C03851">
          <w:t>]</w:t>
        </w:r>
        <w:r>
          <w:t xml:space="preserve"> subclause 4.6.2.2</w:t>
        </w:r>
        <w:r w:rsidRPr="003F4216">
          <w:t>)</w:t>
        </w:r>
        <w:r>
          <w:t>.</w:t>
        </w:r>
      </w:ins>
      <w:ins w:id="73" w:author="Chaponniere26" w:date="2019-01-25T03:07:00Z">
        <w:r w:rsidR="00717D5B" w:rsidRPr="00032F05">
          <w:t xml:space="preserve"> </w:t>
        </w:r>
      </w:ins>
      <w:ins w:id="74" w:author="Chaponniere29" w:date="2019-02-13T10:15:00Z">
        <w:r w:rsidR="003121F0">
          <w:t xml:space="preserve">If </w:t>
        </w:r>
      </w:ins>
      <w:ins w:id="75" w:author="Chaponniere29" w:date="2019-02-13T10:16:00Z">
        <w:r w:rsidR="003121F0" w:rsidRPr="00241694">
          <w:rPr>
            <w:rFonts w:ascii="Courier New" w:hAnsi="Courier New" w:cs="Courier New"/>
          </w:rPr>
          <w:t>&lt;</w:t>
        </w:r>
        <w:proofErr w:type="spellStart"/>
        <w:r w:rsidR="003121F0">
          <w:rPr>
            <w:rFonts w:ascii="Courier New" w:hAnsi="Courier New" w:cs="Courier New"/>
          </w:rPr>
          <w:t>default_configured_nssai_length</w:t>
        </w:r>
        <w:proofErr w:type="spellEnd"/>
        <w:r w:rsidR="003121F0" w:rsidRPr="00241694">
          <w:rPr>
            <w:rFonts w:ascii="Courier New" w:hAnsi="Courier New" w:cs="Courier New"/>
          </w:rPr>
          <w:t>&gt;</w:t>
        </w:r>
        <w:r w:rsidR="003121F0">
          <w:t xml:space="preserve"> has a value of zero</w:t>
        </w:r>
      </w:ins>
      <w:ins w:id="76" w:author="Chaponniere29" w:date="2019-02-13T10:15:00Z">
        <w:r w:rsidR="003121F0">
          <w:t xml:space="preserve"> </w:t>
        </w:r>
      </w:ins>
      <w:ins w:id="77" w:author="Chaponniere29" w:date="2019-02-13T10:16:00Z">
        <w:r w:rsidR="003121F0">
          <w:t xml:space="preserve">and </w:t>
        </w:r>
        <w:r w:rsidR="003121F0" w:rsidRPr="00241694">
          <w:rPr>
            <w:rFonts w:ascii="Courier New" w:hAnsi="Courier New" w:cs="Courier New"/>
          </w:rPr>
          <w:t>&lt;</w:t>
        </w:r>
        <w:proofErr w:type="spellStart"/>
        <w:r w:rsidR="003121F0">
          <w:rPr>
            <w:rFonts w:ascii="Courier New" w:hAnsi="Courier New" w:cs="Courier New"/>
          </w:rPr>
          <w:t>default_configured_nssai</w:t>
        </w:r>
        <w:proofErr w:type="spellEnd"/>
        <w:r w:rsidR="003121F0" w:rsidRPr="00241694">
          <w:rPr>
            <w:rFonts w:ascii="Courier New" w:hAnsi="Courier New" w:cs="Courier New"/>
          </w:rPr>
          <w:t>&gt;</w:t>
        </w:r>
        <w:r w:rsidR="003121F0">
          <w:t xml:space="preserve"> consist</w:t>
        </w:r>
      </w:ins>
      <w:ins w:id="78" w:author="Chaponniere29" w:date="2019-02-13T10:17:00Z">
        <w:r w:rsidR="003121F0">
          <w:t>s</w:t>
        </w:r>
      </w:ins>
      <w:ins w:id="79" w:author="Chaponniere29" w:date="2019-02-13T10:16:00Z">
        <w:r w:rsidR="003121F0">
          <w:t xml:space="preserve"> of an empty string</w:t>
        </w:r>
      </w:ins>
      <w:ins w:id="80" w:author="Chaponniere29" w:date="2019-02-13T10:17:00Z">
        <w:r w:rsidR="003121F0">
          <w:t xml:space="preserve">, the default configured NSSAI stored at the </w:t>
        </w:r>
      </w:ins>
      <w:ins w:id="81" w:author="Chaponniere29" w:date="2019-02-14T17:02:00Z">
        <w:r w:rsidR="00A95096">
          <w:t>MT</w:t>
        </w:r>
      </w:ins>
      <w:ins w:id="82" w:author="Chaponniere29" w:date="2019-02-13T10:17:00Z">
        <w:r w:rsidR="003121F0">
          <w:t xml:space="preserve">, if any, shall be deleted by the </w:t>
        </w:r>
      </w:ins>
      <w:ins w:id="83" w:author="Chaponniere29" w:date="2019-02-14T17:02:00Z">
        <w:r w:rsidR="00A95096">
          <w:t>MT</w:t>
        </w:r>
      </w:ins>
      <w:ins w:id="84" w:author="Chaponniere29" w:date="2019-02-13T10:17:00Z">
        <w:r w:rsidR="003121F0">
          <w:t>.</w:t>
        </w:r>
      </w:ins>
      <w:ins w:id="85" w:author="Chaponniere29" w:date="2019-02-13T10:16:00Z">
        <w:r w:rsidR="003121F0">
          <w:t xml:space="preserve"> </w:t>
        </w:r>
      </w:ins>
      <w:ins w:id="86" w:author="Chaponniere26" w:date="2019-01-25T03:07:00Z">
        <w:r w:rsidR="00717D5B" w:rsidRPr="00032F05">
          <w:t xml:space="preserve">If </w:t>
        </w:r>
        <w:r w:rsidR="00717D5B">
          <w:t xml:space="preserve">the </w:t>
        </w:r>
      </w:ins>
      <w:ins w:id="87" w:author="Chaponniere29" w:date="2019-02-14T17:02:00Z">
        <w:r w:rsidR="00A95096">
          <w:t>MT</w:t>
        </w:r>
      </w:ins>
      <w:ins w:id="88" w:author="Chaponniere26" w:date="2019-01-25T03:07:00Z">
        <w:r w:rsidR="00717D5B">
          <w:t xml:space="preserve"> has previously received a </w:t>
        </w:r>
      </w:ins>
      <w:ins w:id="89" w:author="Chaponniere26" w:date="2019-01-25T03:08:00Z">
        <w:r w:rsidR="00717D5B">
          <w:t xml:space="preserve">default configured NSSAI from the network via NAS signalling as specified </w:t>
        </w:r>
      </w:ins>
      <w:ins w:id="90" w:author="Chaponniere26" w:date="2019-01-25T03:10:00Z">
        <w:r w:rsidR="00717D5B">
          <w:t>in 3GPP TS 2</w:t>
        </w:r>
        <w:r w:rsidR="00717D5B">
          <w:rPr>
            <w:rFonts w:hint="eastAsia"/>
            <w:lang w:eastAsia="ko-KR"/>
          </w:rPr>
          <w:t>4</w:t>
        </w:r>
        <w:r w:rsidR="00717D5B">
          <w:t>.501 [161</w:t>
        </w:r>
        <w:r w:rsidR="00717D5B" w:rsidRPr="00C03851">
          <w:t>]</w:t>
        </w:r>
      </w:ins>
      <w:ins w:id="91" w:author="Chaponniere26" w:date="2019-01-25T03:08:00Z">
        <w:r w:rsidR="00717D5B">
          <w:t xml:space="preserve">, </w:t>
        </w:r>
      </w:ins>
      <w:ins w:id="92" w:author="Chaponniere26" w:date="2019-01-25T03:09:00Z">
        <w:r w:rsidR="00717D5B">
          <w:t xml:space="preserve">the default configured NSSAI stored at the </w:t>
        </w:r>
      </w:ins>
      <w:ins w:id="93" w:author="Chaponniere29" w:date="2019-02-14T17:03:00Z">
        <w:r w:rsidR="00A95096">
          <w:t>MT</w:t>
        </w:r>
      </w:ins>
      <w:ins w:id="94" w:author="Chaponniere26" w:date="2019-01-25T03:09:00Z">
        <w:r w:rsidR="00717D5B">
          <w:t xml:space="preserve"> is not updated and</w:t>
        </w:r>
      </w:ins>
      <w:ins w:id="95" w:author="Chaponniere26" w:date="2019-01-25T03:07:00Z">
        <w:r w:rsidR="00717D5B" w:rsidRPr="00032F05">
          <w:t xml:space="preserve"> an error message, </w:t>
        </w:r>
        <w:r w:rsidR="00717D5B" w:rsidRPr="00032F05">
          <w:rPr>
            <w:rFonts w:ascii="Courier New" w:hAnsi="Courier New"/>
          </w:rPr>
          <w:t>+CME</w:t>
        </w:r>
        <w:r w:rsidR="00717D5B">
          <w:rPr>
            <w:rFonts w:ascii="Courier New" w:hAnsi="Courier New"/>
          </w:rPr>
          <w:t> </w:t>
        </w:r>
        <w:r w:rsidR="00717D5B" w:rsidRPr="00032F05">
          <w:rPr>
            <w:rFonts w:ascii="Courier New" w:hAnsi="Courier New"/>
          </w:rPr>
          <w:t>ERROR</w:t>
        </w:r>
        <w:r w:rsidR="00717D5B" w:rsidRPr="00032F05">
          <w:t xml:space="preserve">, is returned to TE. Refer subclause 9.2 for possible </w:t>
        </w:r>
        <w:r w:rsidR="00717D5B" w:rsidRPr="00032F05">
          <w:rPr>
            <w:rFonts w:ascii="Courier New" w:hAnsi="Courier New"/>
          </w:rPr>
          <w:t>&lt;err&gt;</w:t>
        </w:r>
        <w:r w:rsidR="00717D5B" w:rsidRPr="00032F05">
          <w:t xml:space="preserve"> values.</w:t>
        </w:r>
      </w:ins>
    </w:p>
    <w:p w14:paraId="1F90B09C" w14:textId="14EEB90B" w:rsidR="006D30B9" w:rsidRDefault="006D30B9" w:rsidP="006D30B9">
      <w:pPr>
        <w:rPr>
          <w:ins w:id="96" w:author="Chaponniere25" w:date="2019-01-08T15:26:00Z"/>
        </w:rPr>
      </w:pPr>
      <w:ins w:id="97" w:author="Chaponniere25" w:date="2019-01-08T15:26:00Z">
        <w:r w:rsidRPr="00032F05">
          <w:t xml:space="preserve">The read command returns the </w:t>
        </w:r>
      </w:ins>
      <w:ins w:id="98" w:author="Chaponniere25" w:date="2019-01-08T16:43:00Z">
        <w:r w:rsidR="002D7D91">
          <w:t xml:space="preserve">current </w:t>
        </w:r>
      </w:ins>
      <w:ins w:id="99" w:author="Chaponniere25" w:date="2019-01-08T16:45:00Z">
        <w:r w:rsidR="002D7D91">
          <w:t>parameter values</w:t>
        </w:r>
      </w:ins>
      <w:ins w:id="100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101" w:author="Chaponniere25" w:date="2019-01-08T15:26:00Z"/>
        </w:rPr>
      </w:pPr>
      <w:ins w:id="102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103" w:author="Chaponniere25" w:date="2019-01-08T15:26:00Z"/>
          <w:b/>
        </w:rPr>
      </w:pPr>
      <w:ins w:id="104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67DEEBAD" w:rsidR="002952F2" w:rsidRDefault="002952F2" w:rsidP="002952F2">
      <w:pPr>
        <w:pStyle w:val="B1"/>
        <w:rPr>
          <w:ins w:id="105" w:author="Chaponniere25" w:date="2019-01-08T16:27:00Z"/>
        </w:rPr>
      </w:pPr>
      <w:ins w:id="106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default_configured_nssai_length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the length in octets of the default configured NSSAI </w:t>
        </w:r>
      </w:ins>
      <w:ins w:id="107" w:author="Chaponniere25" w:date="2019-01-08T16:28:00Z">
        <w:r>
          <w:rPr>
            <w:lang w:eastAsia="zh-TW"/>
          </w:rPr>
          <w:t xml:space="preserve">to be </w:t>
        </w:r>
      </w:ins>
      <w:ins w:id="108" w:author="Chaponniere25" w:date="2019-01-08T16:27:00Z">
        <w:r>
          <w:rPr>
            <w:lang w:eastAsia="zh-TW"/>
          </w:rPr>
          <w:t xml:space="preserve">stored at the </w:t>
        </w:r>
      </w:ins>
      <w:ins w:id="109" w:author="Chaponniere29" w:date="2019-02-14T17:03:00Z">
        <w:r w:rsidR="00A95096">
          <w:rPr>
            <w:lang w:eastAsia="zh-TW"/>
          </w:rPr>
          <w:t>MT</w:t>
        </w:r>
      </w:ins>
      <w:ins w:id="110" w:author="Chaponniere25" w:date="2019-01-08T16:27:00Z">
        <w:r>
          <w:t>.</w:t>
        </w:r>
      </w:ins>
    </w:p>
    <w:p w14:paraId="19A25118" w14:textId="0B3305C5" w:rsidR="002952F2" w:rsidRPr="00032F05" w:rsidRDefault="002952F2" w:rsidP="002952F2">
      <w:pPr>
        <w:pStyle w:val="B1"/>
        <w:ind w:firstLine="0"/>
        <w:rPr>
          <w:ins w:id="111" w:author="Chaponniere25" w:date="2019-01-08T16:28:00Z"/>
        </w:rPr>
      </w:pPr>
      <w:ins w:id="112" w:author="Chaponniere25" w:date="2019-01-08T16:28:00Z">
        <w:r w:rsidRPr="00032F05">
          <w:t xml:space="preserve">If the value is </w:t>
        </w:r>
        <w:r>
          <w:t>zero</w:t>
        </w:r>
        <w:r w:rsidRPr="00032F05">
          <w:t xml:space="preserve">, </w:t>
        </w:r>
      </w:ins>
      <w:ins w:id="113" w:author="Chaponniere29" w:date="2019-02-13T10:17:00Z">
        <w:r w:rsidR="003121F0">
          <w:t>no</w:t>
        </w:r>
      </w:ins>
      <w:ins w:id="114" w:author="Chaponniere25" w:date="2019-01-08T16:28:00Z">
        <w:r>
          <w:rPr>
            <w:lang w:eastAsia="zh-TW"/>
          </w:rPr>
          <w:t xml:space="preserve"> default configured NSSAI </w:t>
        </w:r>
      </w:ins>
      <w:ins w:id="115" w:author="Chaponniere29" w:date="2019-02-13T10:17:00Z">
        <w:r w:rsidR="003121F0">
          <w:rPr>
            <w:lang w:eastAsia="zh-TW"/>
          </w:rPr>
          <w:t xml:space="preserve">is </w:t>
        </w:r>
      </w:ins>
      <w:ins w:id="116" w:author="Chaponniere25" w:date="2019-01-08T16:28:00Z">
        <w:r>
          <w:rPr>
            <w:lang w:eastAsia="zh-TW"/>
          </w:rPr>
          <w:t xml:space="preserve">stored at the </w:t>
        </w:r>
      </w:ins>
      <w:ins w:id="117" w:author="Chaponniere29" w:date="2019-02-14T17:03:00Z">
        <w:r w:rsidR="00A95096">
          <w:rPr>
            <w:lang w:eastAsia="zh-TW"/>
          </w:rPr>
          <w:t>MT</w:t>
        </w:r>
      </w:ins>
      <w:ins w:id="118" w:author="Chaponniere25" w:date="2019-01-08T16:28:00Z">
        <w:r w:rsidRPr="00032F05">
          <w:t>.</w:t>
        </w:r>
      </w:ins>
    </w:p>
    <w:p w14:paraId="280EBD66" w14:textId="6382C699" w:rsidR="002952F2" w:rsidRPr="004219F5" w:rsidRDefault="002952F2" w:rsidP="002952F2">
      <w:pPr>
        <w:pStyle w:val="B1"/>
        <w:rPr>
          <w:ins w:id="119" w:author="Chaponniere25" w:date="2019-01-08T16:27:00Z"/>
        </w:rPr>
      </w:pPr>
      <w:ins w:id="120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 w:rsidRPr="00032F05">
          <w:t xml:space="preserve">string </w:t>
        </w:r>
        <w:r>
          <w:t>type</w:t>
        </w:r>
      </w:ins>
      <w:ins w:id="121" w:author="Chaponniere28" w:date="2019-02-08T15:34:00Z">
        <w:r w:rsidR="00247FEA" w:rsidRPr="00247FEA">
          <w:t xml:space="preserve"> </w:t>
        </w:r>
        <w:r w:rsidR="00247FEA">
          <w:t>in hexadecimal format. Dependent of the form, the</w:t>
        </w:r>
        <w:r w:rsidR="00247FEA">
          <w:rPr>
            <w:lang w:val="en-US"/>
          </w:rPr>
          <w:t xml:space="preserve"> string can be separated by dot(s), semicolon(s) and colon(s). This parameter</w:t>
        </w:r>
      </w:ins>
      <w:ins w:id="122" w:author="Chaponniere25" w:date="2019-01-08T16:27:00Z">
        <w:r>
          <w:t xml:space="preserve"> indicates the </w:t>
        </w:r>
        <w:r w:rsidRPr="006F0365">
          <w:t xml:space="preserve">list of S-NSSAIs </w:t>
        </w:r>
        <w:r>
          <w:t xml:space="preserve">included in the default configured NSSAI </w:t>
        </w:r>
      </w:ins>
      <w:ins w:id="123" w:author="Chaponniere25" w:date="2019-01-08T16:28:00Z">
        <w:r>
          <w:t xml:space="preserve">to be </w:t>
        </w:r>
      </w:ins>
      <w:ins w:id="124" w:author="Chaponniere25" w:date="2019-01-08T16:27:00Z">
        <w:r>
          <w:t xml:space="preserve">stored by the </w:t>
        </w:r>
      </w:ins>
      <w:ins w:id="125" w:author="Chaponniere29" w:date="2019-02-14T17:03:00Z">
        <w:r w:rsidR="00A95096">
          <w:t>MT</w:t>
        </w:r>
      </w:ins>
      <w:ins w:id="126" w:author="Chaponniere25" w:date="2019-01-08T16:27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10.1.1.</w:t>
        </w:r>
      </w:ins>
      <w:ins w:id="127" w:author="Chaponniere26" w:date="2019-01-24T10:23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0FB3FAB2" w14:textId="0C2B405C" w:rsidR="002952F2" w:rsidRPr="00032F05" w:rsidRDefault="002952F2" w:rsidP="002952F2">
      <w:pPr>
        <w:pStyle w:val="B1"/>
        <w:ind w:firstLine="0"/>
        <w:rPr>
          <w:ins w:id="128" w:author="Chaponniere25" w:date="2019-01-08T16:28:00Z"/>
        </w:rPr>
      </w:pPr>
      <w:ins w:id="129" w:author="Chaponniere25" w:date="2019-01-08T16:28:00Z">
        <w:r w:rsidRPr="00032F05">
          <w:lastRenderedPageBreak/>
          <w:t xml:space="preserve">If the value is </w:t>
        </w:r>
      </w:ins>
      <w:ins w:id="130" w:author="Chaponniere28" w:date="2019-02-08T15:35:00Z">
        <w:r w:rsidR="00247FEA">
          <w:t>an empty string</w:t>
        </w:r>
        <w:r w:rsidR="00247FEA">
          <w:rPr>
            <w:lang w:val="en-US"/>
          </w:rPr>
          <w:t xml:space="preserve"> ("")</w:t>
        </w:r>
      </w:ins>
      <w:ins w:id="131" w:author="Chaponniere25" w:date="2019-01-08T16:28:00Z">
        <w:r w:rsidRPr="00032F05">
          <w:t xml:space="preserve">, </w:t>
        </w:r>
      </w:ins>
      <w:ins w:id="132" w:author="Chaponniere29" w:date="2019-02-13T10:18:00Z">
        <w:r w:rsidR="003121F0">
          <w:t>no</w:t>
        </w:r>
      </w:ins>
      <w:ins w:id="133" w:author="Chaponniere25" w:date="2019-01-08T16:28:00Z">
        <w:r>
          <w:rPr>
            <w:lang w:eastAsia="zh-TW"/>
          </w:rPr>
          <w:t xml:space="preserve"> default configured NSSAI </w:t>
        </w:r>
      </w:ins>
      <w:ins w:id="134" w:author="Chaponniere29" w:date="2019-02-13T10:18:00Z">
        <w:r w:rsidR="003121F0">
          <w:rPr>
            <w:lang w:eastAsia="zh-TW"/>
          </w:rPr>
          <w:t xml:space="preserve">is </w:t>
        </w:r>
      </w:ins>
      <w:ins w:id="135" w:author="Chaponniere25" w:date="2019-01-08T16:28:00Z">
        <w:r>
          <w:rPr>
            <w:lang w:eastAsia="zh-TW"/>
          </w:rPr>
          <w:t xml:space="preserve">stored at the </w:t>
        </w:r>
      </w:ins>
      <w:ins w:id="136" w:author="Chaponniere29" w:date="2019-02-14T17:03:00Z">
        <w:r w:rsidR="00A95096">
          <w:rPr>
            <w:lang w:eastAsia="zh-TW"/>
          </w:rPr>
          <w:t>MT</w:t>
        </w:r>
      </w:ins>
      <w:ins w:id="137" w:author="Chaponniere25" w:date="2019-01-08T16:28:00Z">
        <w:r w:rsidRPr="00032F05">
          <w:t>.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138" w:author="Chaponniere25" w:date="2019-01-08T15:26:00Z"/>
        </w:rPr>
      </w:pPr>
      <w:ins w:id="139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140" w:author="Chaponniere25" w:date="2019-01-08T15:26:00Z"/>
        </w:rPr>
      </w:pPr>
      <w:ins w:id="141" w:author="Chaponniere25" w:date="2019-01-08T15:26:00Z">
        <w:r w:rsidRPr="00032F05">
          <w:t>Optional.</w:t>
        </w:r>
      </w:ins>
    </w:p>
    <w:p w14:paraId="5B6007C3" w14:textId="1A789708" w:rsidR="007061C6" w:rsidRPr="00007E0C" w:rsidRDefault="007061C6" w:rsidP="00380B54">
      <w:pPr>
        <w:pStyle w:val="Heading3"/>
        <w:rPr>
          <w:ins w:id="142" w:author="Chaponniere25" w:date="2019-01-08T15:43:00Z"/>
        </w:rPr>
      </w:pPr>
      <w:bookmarkStart w:id="143" w:name="_Toc533166597"/>
      <w:ins w:id="144" w:author="Chaponniere25" w:date="2019-01-08T15:43:00Z">
        <w:r w:rsidRPr="00007E0C">
          <w:t>1</w:t>
        </w:r>
      </w:ins>
      <w:ins w:id="145" w:author="Chaponniere26" w:date="2019-01-22T09:34:00Z">
        <w:r w:rsidR="00380B54">
          <w:t>0.</w:t>
        </w:r>
        <w:proofErr w:type="gramStart"/>
        <w:r w:rsidR="00380B54">
          <w:t>1</w:t>
        </w:r>
      </w:ins>
      <w:ins w:id="146" w:author="Chaponniere25" w:date="2019-01-08T15:43:00Z">
        <w:r w:rsidRPr="00007E0C">
          <w:t>.</w:t>
        </w:r>
      </w:ins>
      <w:ins w:id="147" w:author="Chaponniere26" w:date="2019-01-22T09:34:00Z">
        <w:r w:rsidR="00380B54">
          <w:t>y</w:t>
        </w:r>
      </w:ins>
      <w:ins w:id="148" w:author="Chaponniere25" w:date="2019-01-08T15:44:00Z">
        <w:r w:rsidRPr="00007E0C">
          <w:t>y</w:t>
        </w:r>
      </w:ins>
      <w:proofErr w:type="gramEnd"/>
      <w:ins w:id="149" w:author="Chaponniere25" w:date="2019-01-08T15:43:00Z">
        <w:r w:rsidRPr="00007E0C">
          <w:tab/>
          <w:t xml:space="preserve">5GS </w:t>
        </w:r>
      </w:ins>
      <w:ins w:id="150" w:author="Chaponniere25" w:date="2019-01-08T15:44:00Z">
        <w:r w:rsidRPr="00007E0C">
          <w:t>NSSAI</w:t>
        </w:r>
      </w:ins>
      <w:ins w:id="151" w:author="Chaponniere25" w:date="2019-01-08T15:43:00Z">
        <w:r w:rsidRPr="00007E0C">
          <w:t xml:space="preserve"> read dynamic parameters +C5G</w:t>
        </w:r>
      </w:ins>
      <w:ins w:id="152" w:author="Chaponniere25" w:date="2019-01-08T15:44:00Z">
        <w:r w:rsidRPr="00007E0C">
          <w:t>NSSAI</w:t>
        </w:r>
      </w:ins>
      <w:ins w:id="153" w:author="Chaponniere25" w:date="2019-01-08T15:43:00Z">
        <w:r w:rsidRPr="00007E0C">
          <w:t>RDP</w:t>
        </w:r>
        <w:bookmarkEnd w:id="143"/>
      </w:ins>
    </w:p>
    <w:p w14:paraId="0E16A21A" w14:textId="66654D7E" w:rsidR="007061C6" w:rsidRPr="00125837" w:rsidRDefault="007061C6" w:rsidP="007061C6">
      <w:pPr>
        <w:pStyle w:val="TH"/>
        <w:rPr>
          <w:ins w:id="154" w:author="Chaponniere25" w:date="2019-01-08T15:43:00Z"/>
          <w:lang w:val="fr-FR"/>
        </w:rPr>
      </w:pPr>
      <w:ins w:id="155" w:author="Chaponniere25" w:date="2019-01-08T15:43:00Z">
        <w:r w:rsidRPr="00125837">
          <w:rPr>
            <w:lang w:val="fr-FR"/>
          </w:rPr>
          <w:t>Table</w:t>
        </w:r>
        <w:r w:rsidRPr="00AD38E9">
          <w:rPr>
            <w:lang w:val="fr-FR"/>
          </w:rPr>
          <w:t> 1</w:t>
        </w:r>
      </w:ins>
      <w:ins w:id="156" w:author="Chaponniere26" w:date="2019-01-22T09:34:00Z">
        <w:r w:rsidR="00380B54">
          <w:rPr>
            <w:lang w:val="fr-FR"/>
          </w:rPr>
          <w:t>0.</w:t>
        </w:r>
        <w:proofErr w:type="gramStart"/>
        <w:r w:rsidR="00380B54">
          <w:rPr>
            <w:lang w:val="fr-FR"/>
          </w:rPr>
          <w:t>1</w:t>
        </w:r>
      </w:ins>
      <w:ins w:id="157" w:author="Chaponniere25" w:date="2019-01-08T15:43:00Z">
        <w:r w:rsidRPr="00AD38E9">
          <w:rPr>
            <w:lang w:val="fr-FR"/>
          </w:rPr>
          <w:t>.</w:t>
        </w:r>
      </w:ins>
      <w:ins w:id="158" w:author="Chaponniere26" w:date="2019-01-22T09:34:00Z">
        <w:r w:rsidR="00380B54">
          <w:rPr>
            <w:lang w:val="fr-FR"/>
          </w:rPr>
          <w:t>y</w:t>
        </w:r>
      </w:ins>
      <w:ins w:id="159" w:author="Chaponniere25" w:date="2019-01-08T15:44:00Z">
        <w:r>
          <w:rPr>
            <w:lang w:val="fr-FR"/>
          </w:rPr>
          <w:t>y</w:t>
        </w:r>
      </w:ins>
      <w:proofErr w:type="gramEnd"/>
      <w:ins w:id="160" w:author="Chaponniere25" w:date="2019-01-08T15:43:00Z">
        <w:r w:rsidRPr="00125837">
          <w:rPr>
            <w:lang w:val="fr-FR"/>
          </w:rPr>
          <w:t>-1: +C5</w:t>
        </w:r>
        <w:r>
          <w:rPr>
            <w:lang w:val="fr-FR"/>
          </w:rPr>
          <w:t>G</w:t>
        </w:r>
      </w:ins>
      <w:ins w:id="161" w:author="Chaponniere25" w:date="2019-01-08T15:44:00Z">
        <w:r>
          <w:rPr>
            <w:lang w:val="fr-FR"/>
          </w:rPr>
          <w:t>NSSAI</w:t>
        </w:r>
      </w:ins>
      <w:ins w:id="162" w:author="Chaponniere25" w:date="2019-01-08T15:43:00Z">
        <w:r w:rsidRPr="00125837">
          <w:rPr>
            <w:lang w:val="fr-FR"/>
          </w:rPr>
          <w:t xml:space="preserve">RDP action command </w:t>
        </w:r>
        <w:proofErr w:type="spellStart"/>
        <w:r w:rsidRPr="00125837">
          <w:rPr>
            <w:lang w:val="fr-FR"/>
          </w:rPr>
          <w:t>syntax</w:t>
        </w:r>
        <w:proofErr w:type="spellEnd"/>
      </w:ins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7061C6" w:rsidRPr="009471F9" w14:paraId="28CEBBF7" w14:textId="77777777" w:rsidTr="002E7C79">
        <w:trPr>
          <w:tblHeader/>
          <w:jc w:val="center"/>
          <w:ins w:id="163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558641" w14:textId="77777777" w:rsidR="007061C6" w:rsidRPr="009471F9" w:rsidRDefault="007061C6" w:rsidP="002E7C79">
            <w:pPr>
              <w:pStyle w:val="TAH"/>
              <w:rPr>
                <w:ins w:id="164" w:author="Chaponniere25" w:date="2019-01-08T15:43:00Z"/>
                <w:color w:val="000000"/>
              </w:rPr>
            </w:pPr>
            <w:ins w:id="165" w:author="Chaponniere25" w:date="2019-01-08T15:43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0C380B" w14:textId="77777777" w:rsidR="007061C6" w:rsidRPr="009471F9" w:rsidRDefault="007061C6" w:rsidP="002E7C79">
            <w:pPr>
              <w:pStyle w:val="TAH"/>
              <w:rPr>
                <w:ins w:id="166" w:author="Chaponniere25" w:date="2019-01-08T15:43:00Z"/>
                <w:color w:val="000000"/>
              </w:rPr>
            </w:pPr>
            <w:ins w:id="167" w:author="Chaponniere25" w:date="2019-01-08T15:43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7061C6" w:rsidRPr="009471F9" w14:paraId="6035B4ED" w14:textId="77777777" w:rsidTr="002E7C79">
        <w:trPr>
          <w:jc w:val="center"/>
          <w:ins w:id="168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AE87" w14:textId="7AEE9DCF" w:rsidR="007061C6" w:rsidRPr="00C81F4F" w:rsidRDefault="007061C6" w:rsidP="002E7C79">
            <w:pPr>
              <w:rPr>
                <w:ins w:id="169" w:author="Chaponniere25" w:date="2019-01-08T15:43:00Z"/>
                <w:rFonts w:ascii="Courier New" w:hAnsi="Courier New"/>
                <w:color w:val="000000"/>
              </w:rPr>
            </w:pPr>
            <w:ins w:id="170" w:author="Chaponniere25" w:date="2019-01-08T15:43:00Z"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171" w:author="Chaponniere25" w:date="2019-01-08T15:44:00Z">
              <w:r>
                <w:rPr>
                  <w:rFonts w:ascii="Courier New" w:hAnsi="Courier New"/>
                  <w:color w:val="000000"/>
                </w:rPr>
                <w:t>NSSAI</w:t>
              </w:r>
            </w:ins>
            <w:ins w:id="172" w:author="Chaponniere26" w:date="2019-01-22T09:34:00Z">
              <w:r w:rsidR="00380B54">
                <w:rPr>
                  <w:rFonts w:ascii="Courier New" w:hAnsi="Courier New"/>
                  <w:color w:val="000000"/>
                </w:rPr>
                <w:t>RDP</w:t>
              </w:r>
            </w:ins>
            <w:ins w:id="173" w:author="Chaponniere25" w:date="2019-01-08T15:43:00Z">
              <w:r>
                <w:rPr>
                  <w:rFonts w:ascii="Courier New" w:hAnsi="Courier New"/>
                  <w:color w:val="000000"/>
                </w:rPr>
                <w:t>[</w:t>
              </w:r>
              <w:r w:rsidRPr="009471F9">
                <w:rPr>
                  <w:rFonts w:ascii="Courier New" w:hAnsi="Courier New"/>
                  <w:color w:val="000000"/>
                </w:rPr>
                <w:t>=</w:t>
              </w:r>
              <w:r>
                <w:rPr>
                  <w:rFonts w:ascii="Courier New" w:hAnsi="Courier New"/>
                  <w:color w:val="000000"/>
                </w:rPr>
                <w:t>&lt;</w:t>
              </w:r>
            </w:ins>
            <w:proofErr w:type="spellStart"/>
            <w:ins w:id="174" w:author="Chaponniere25" w:date="2019-01-08T15:45:00Z">
              <w:r>
                <w:rPr>
                  <w:rFonts w:ascii="Courier New" w:hAnsi="Courier New"/>
                  <w:color w:val="000000"/>
                </w:rPr>
                <w:t>nssai_type</w:t>
              </w:r>
            </w:ins>
            <w:proofErr w:type="spellEnd"/>
            <w:ins w:id="175" w:author="Chaponniere25" w:date="2019-01-08T15:43:00Z">
              <w:r>
                <w:rPr>
                  <w:rFonts w:ascii="Courier New" w:hAnsi="Courier New"/>
                  <w:color w:val="000000"/>
                </w:rPr>
                <w:t>&gt;</w:t>
              </w:r>
            </w:ins>
            <w:proofErr w:type="gramStart"/>
            <w:ins w:id="176" w:author="Chaponniere26" w:date="2019-01-23T05:02:00Z">
              <w:r w:rsidR="00DE7A55">
                <w:rPr>
                  <w:rFonts w:ascii="Courier New" w:hAnsi="Courier New"/>
                  <w:color w:val="000000"/>
                </w:rPr>
                <w:t>[</w:t>
              </w:r>
            </w:ins>
            <w:ins w:id="177" w:author="Chaponniere25" w:date="2019-01-08T15:45:00Z">
              <w:r>
                <w:rPr>
                  <w:rFonts w:ascii="Courier New" w:hAnsi="Courier New"/>
                  <w:color w:val="000000"/>
                </w:rPr>
                <w:t>,&lt;</w:t>
              </w:r>
              <w:proofErr w:type="spellStart"/>
              <w:proofErr w:type="gramEnd"/>
              <w:r>
                <w:rPr>
                  <w:rFonts w:ascii="Courier New" w:hAnsi="Courier New"/>
                  <w:color w:val="000000"/>
                </w:rPr>
                <w:t>plmn_id</w:t>
              </w:r>
              <w:proofErr w:type="spellEnd"/>
              <w:r>
                <w:rPr>
                  <w:rFonts w:ascii="Courier New" w:hAnsi="Courier New"/>
                  <w:color w:val="000000"/>
                </w:rPr>
                <w:t>&gt;</w:t>
              </w:r>
            </w:ins>
            <w:ins w:id="178" w:author="Chaponniere25" w:date="2019-01-08T15:43:00Z">
              <w:r>
                <w:rPr>
                  <w:rFonts w:ascii="Courier New" w:hAnsi="Courier New"/>
                  <w:color w:val="000000"/>
                </w:rPr>
                <w:t>]</w:t>
              </w:r>
            </w:ins>
            <w:ins w:id="179" w:author="Chaponniere26" w:date="2019-01-23T05:02:00Z">
              <w:r w:rsidR="00DE7A55">
                <w:rPr>
                  <w:rFonts w:ascii="Courier New" w:hAnsi="Courier New"/>
                  <w:color w:val="000000"/>
                </w:rPr>
                <w:t>]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260C55" w14:textId="61E0F4DE" w:rsidR="007061C6" w:rsidRDefault="007061C6" w:rsidP="002E7C79">
            <w:pPr>
              <w:rPr>
                <w:ins w:id="180" w:author="Chaponniere25" w:date="2019-01-09T14:21:00Z"/>
                <w:rFonts w:ascii="Courier New" w:hAnsi="Courier New" w:cs="Courier New"/>
              </w:rPr>
            </w:pPr>
            <w:ins w:id="181" w:author="Chaponniere25" w:date="2019-01-08T15:43:00Z">
              <w:r>
                <w:rPr>
                  <w:rFonts w:ascii="Courier New" w:hAnsi="Courier New" w:cs="Courier New"/>
                </w:rPr>
                <w:t>[+C5G</w:t>
              </w:r>
            </w:ins>
            <w:ins w:id="182" w:author="Chaponniere25" w:date="2019-01-08T15:46:00Z">
              <w:r>
                <w:rPr>
                  <w:rFonts w:ascii="Courier New" w:hAnsi="Courier New" w:cs="Courier New"/>
                </w:rPr>
                <w:t>NSSAI</w:t>
              </w:r>
            </w:ins>
            <w:ins w:id="183" w:author="Chaponniere25" w:date="2019-01-08T15:43:00Z">
              <w:r w:rsidRPr="00893B6D">
                <w:rPr>
                  <w:rFonts w:ascii="Courier New" w:hAnsi="Courier New" w:cs="Courier New"/>
                </w:rPr>
                <w:t>R</w:t>
              </w:r>
              <w:r>
                <w:rPr>
                  <w:rFonts w:ascii="Courier New" w:hAnsi="Courier New" w:cs="Courier New"/>
                </w:rPr>
                <w:t>DP</w:t>
              </w:r>
              <w:r w:rsidRPr="00893B6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184" w:author="Chaponniere25" w:date="2019-01-08T15:47:00Z">
              <w:r>
                <w:rPr>
                  <w:rFonts w:ascii="Courier New" w:hAnsi="Courier New" w:cs="Courier New"/>
                </w:rPr>
                <w:t>[&lt;default_configured_nssai</w:t>
              </w:r>
              <w:r w:rsidR="008B155B">
                <w:rPr>
                  <w:rFonts w:ascii="Courier New" w:hAnsi="Courier New" w:cs="Courier New"/>
                </w:rPr>
                <w:t>_le</w:t>
              </w:r>
            </w:ins>
            <w:ins w:id="185" w:author="Chaponniere25" w:date="2019-01-08T15:48:00Z">
              <w:r w:rsidR="008B155B">
                <w:rPr>
                  <w:rFonts w:ascii="Courier New" w:hAnsi="Courier New" w:cs="Courier New"/>
                </w:rPr>
                <w:t>ngth</w:t>
              </w:r>
              <w:proofErr w:type="gramStart"/>
              <w:r w:rsidR="008B155B">
                <w:rPr>
                  <w:rFonts w:ascii="Courier New" w:hAnsi="Courier New" w:cs="Courier New"/>
                </w:rPr>
                <w:t>&gt;,&lt;</w:t>
              </w:r>
              <w:proofErr w:type="gramEnd"/>
              <w:r w:rsidR="008B155B">
                <w:rPr>
                  <w:rFonts w:ascii="Courier New" w:hAnsi="Courier New" w:cs="Courier New"/>
                </w:rPr>
                <w:t>default_configured_nssai&gt;</w:t>
              </w:r>
            </w:ins>
            <w:ins w:id="186" w:author="Chaponniere25" w:date="2019-01-09T14:53:00Z">
              <w:r w:rsidR="00956F34">
                <w:rPr>
                  <w:rFonts w:ascii="Courier New" w:hAnsi="Courier New" w:cs="Courier New"/>
                </w:rPr>
                <w:t>[,&lt;rejected</w:t>
              </w:r>
            </w:ins>
            <w:ins w:id="187" w:author="Chaponniere25" w:date="2019-01-09T14:54:00Z">
              <w:r w:rsidR="00956F34">
                <w:rPr>
                  <w:rFonts w:ascii="Courier New" w:hAnsi="Courier New" w:cs="Courier New"/>
                </w:rPr>
                <w:t>_nssai_3gpp_length</w:t>
              </w:r>
            </w:ins>
            <w:ins w:id="188" w:author="Chaponniere25" w:date="2019-01-09T14:53:00Z">
              <w:r w:rsidR="00956F34">
                <w:rPr>
                  <w:rFonts w:ascii="Courier New" w:hAnsi="Courier New" w:cs="Courier New"/>
                </w:rPr>
                <w:t>&gt;</w:t>
              </w:r>
            </w:ins>
            <w:ins w:id="189" w:author="Chaponniere25" w:date="2019-01-09T14:54:00Z">
              <w:r w:rsidR="00956F34">
                <w:rPr>
                  <w:rFonts w:ascii="Courier New" w:hAnsi="Courier New" w:cs="Courier New"/>
                </w:rPr>
                <w:t>,&lt;rejected_nssai_3gpp&gt;[,&lt;rejected_nssai_non3gpp_length&gt;,&lt;r</w:t>
              </w:r>
            </w:ins>
            <w:ins w:id="190" w:author="Chaponniere25" w:date="2019-01-09T14:55:00Z">
              <w:r w:rsidR="00956F34">
                <w:rPr>
                  <w:rFonts w:ascii="Courier New" w:hAnsi="Courier New" w:cs="Courier New"/>
                </w:rPr>
                <w:t>ejected_nssai_non3gpp&gt;</w:t>
              </w:r>
            </w:ins>
            <w:ins w:id="191" w:author="Chaponniere25" w:date="2019-01-08T15:48:00Z">
              <w:r w:rsidR="008B155B">
                <w:rPr>
                  <w:rFonts w:ascii="Courier New" w:hAnsi="Courier New" w:cs="Courier New"/>
                </w:rPr>
                <w:t>]</w:t>
              </w:r>
            </w:ins>
            <w:ins w:id="192" w:author="Chaponniere25" w:date="2019-01-09T14:55:00Z">
              <w:r w:rsidR="00A42C5E">
                <w:rPr>
                  <w:rFonts w:ascii="Courier New" w:hAnsi="Courier New" w:cs="Courier New"/>
                </w:rPr>
                <w:t>]]</w:t>
              </w:r>
            </w:ins>
          </w:p>
          <w:p w14:paraId="0DED2293" w14:textId="0E1EE46F" w:rsidR="007061C6" w:rsidRPr="00893B6D" w:rsidRDefault="008B155B" w:rsidP="002E7C79">
            <w:pPr>
              <w:rPr>
                <w:ins w:id="193" w:author="Chaponniere25" w:date="2019-01-08T15:43:00Z"/>
                <w:rFonts w:ascii="Courier New" w:hAnsi="Courier New" w:cs="Courier New"/>
              </w:rPr>
            </w:pPr>
            <w:ins w:id="194" w:author="Chaponniere25" w:date="2019-01-08T15:48:00Z">
              <w:r>
                <w:rPr>
                  <w:rFonts w:ascii="Courier New" w:hAnsi="Courier New" w:cs="Courier New"/>
                </w:rPr>
                <w:t>[&lt;CR&gt;&lt;LF&gt;+</w:t>
              </w:r>
            </w:ins>
            <w:ins w:id="195" w:author="Chaponniere25" w:date="2019-01-08T15:49:00Z">
              <w:r>
                <w:rPr>
                  <w:rFonts w:ascii="Courier New" w:hAnsi="Courier New" w:cs="Courier New"/>
                </w:rPr>
                <w:t xml:space="preserve">C5GNSSAIRDP: </w:t>
              </w:r>
            </w:ins>
            <w:ins w:id="196" w:author="Chaponniere25" w:date="2019-01-08T15:43:00Z">
              <w:r w:rsidR="007061C6">
                <w:rPr>
                  <w:rFonts w:ascii="Courier New" w:hAnsi="Courier New" w:cs="Courier New"/>
                </w:rPr>
                <w:t>&lt;</w:t>
              </w:r>
            </w:ins>
            <w:ins w:id="197" w:author="Chaponniere25" w:date="2019-01-08T15:46:00Z">
              <w:r w:rsidR="007061C6">
                <w:rPr>
                  <w:rFonts w:ascii="Courier New" w:hAnsi="Courier New" w:cs="Courier New"/>
                </w:rPr>
                <w:t>plmn_id</w:t>
              </w:r>
            </w:ins>
            <w:ins w:id="198" w:author="Chaponniere25" w:date="2019-01-08T15:43:00Z">
              <w:r w:rsidR="007061C6">
                <w:rPr>
                  <w:rFonts w:ascii="Courier New" w:hAnsi="Courier New" w:cs="Courier New"/>
                </w:rPr>
                <w:t>&gt;</w:t>
              </w:r>
            </w:ins>
            <w:proofErr w:type="gramStart"/>
            <w:ins w:id="199" w:author="Chaponniere25" w:date="2019-01-08T15:49:00Z">
              <w:r>
                <w:rPr>
                  <w:rFonts w:ascii="Courier New" w:hAnsi="Courier New" w:cs="Courier New"/>
                </w:rPr>
                <w:t>[</w:t>
              </w:r>
            </w:ins>
            <w:ins w:id="200" w:author="Chaponniere25" w:date="2019-01-08T15:43:00Z">
              <w:r w:rsidR="007061C6">
                <w:rPr>
                  <w:rFonts w:ascii="Courier New" w:hAnsi="Courier New" w:cs="Courier New"/>
                </w:rPr>
                <w:t>,&lt;</w:t>
              </w:r>
            </w:ins>
            <w:proofErr w:type="gramEnd"/>
            <w:ins w:id="201" w:author="Chaponniere25" w:date="2019-01-08T15:49:00Z">
              <w:r>
                <w:rPr>
                  <w:rFonts w:ascii="Courier New" w:hAnsi="Courier New" w:cs="Courier New"/>
                </w:rPr>
                <w:t>configured_nssai_length&gt;,&lt;configured_nssai&gt;[</w:t>
              </w:r>
            </w:ins>
            <w:ins w:id="202" w:author="Chaponniere25" w:date="2019-01-08T15:58:00Z">
              <w:r w:rsidR="00007E0C">
                <w:rPr>
                  <w:rFonts w:ascii="Courier New" w:hAnsi="Courier New" w:cs="Courier New"/>
                </w:rPr>
                <w:t>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&lt;allowed_nssai_3gpp&gt;,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allowed_nssai_non3gpp_length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&lt;allowed_nssai_non3gpp&gt;</w:t>
              </w:r>
            </w:ins>
            <w:ins w:id="203" w:author="Chaponniere25" w:date="2019-01-08T15:43:00Z">
              <w:r w:rsidR="007061C6">
                <w:rPr>
                  <w:rFonts w:ascii="Courier New" w:hAnsi="Courier New" w:cs="Courier New"/>
                </w:rPr>
                <w:t>]]</w:t>
              </w:r>
            </w:ins>
          </w:p>
          <w:p w14:paraId="5D541759" w14:textId="522E2C7F" w:rsidR="007061C6" w:rsidRPr="00893B6D" w:rsidRDefault="007061C6" w:rsidP="002E7C79">
            <w:pPr>
              <w:rPr>
                <w:ins w:id="204" w:author="Chaponniere25" w:date="2019-01-08T15:43:00Z"/>
                <w:rFonts w:ascii="Courier New" w:hAnsi="Courier New" w:cs="Courier New"/>
              </w:rPr>
            </w:pPr>
            <w:ins w:id="205" w:author="Chaponniere25" w:date="2019-01-08T15:43:00Z">
              <w:r w:rsidRPr="00893B6D">
                <w:rPr>
                  <w:rFonts w:ascii="Courier New" w:hAnsi="Courier New" w:cs="Courier New"/>
                </w:rPr>
                <w:t>[&lt;CR</w:t>
              </w:r>
              <w:r>
                <w:rPr>
                  <w:rFonts w:ascii="Courier New" w:hAnsi="Courier New" w:cs="Courier New"/>
                </w:rPr>
                <w:t>&gt;&lt;LF</w:t>
              </w:r>
            </w:ins>
            <w:ins w:id="206" w:author="Chaponniere25" w:date="2019-01-08T15:58:00Z">
              <w:r w:rsidR="00007E0C">
                <w:rPr>
                  <w:rFonts w:ascii="Courier New" w:hAnsi="Courier New" w:cs="Courier New"/>
                </w:rPr>
                <w:t>&gt;+C5GNSSAIRDP: &lt;plmn_id&gt;</w:t>
              </w:r>
              <w:proofErr w:type="gramStart"/>
              <w:r w:rsidR="00007E0C">
                <w:rPr>
                  <w:rFonts w:ascii="Courier New" w:hAnsi="Courier New" w:cs="Courier New"/>
                </w:rPr>
                <w:t>[,&lt;</w:t>
              </w:r>
              <w:proofErr w:type="gramEnd"/>
              <w:r w:rsidR="00007E0C">
                <w:rPr>
                  <w:rFonts w:ascii="Courier New" w:hAnsi="Courier New" w:cs="Courier New"/>
                </w:rPr>
                <w:t>configured_nssai_length&gt;,&lt;configured_nssai&gt;[,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&lt;allowed_nssai_3gpp&gt;,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allowed_nssai_non3gpp_length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&lt;allowed_nssai_non3gpp&gt;</w:t>
              </w:r>
              <w:r w:rsidR="00007E0C">
                <w:rPr>
                  <w:rFonts w:ascii="Courier New" w:hAnsi="Courier New" w:cs="Courier New"/>
                </w:rPr>
                <w:t>]]</w:t>
              </w:r>
            </w:ins>
          </w:p>
          <w:p w14:paraId="7E10A924" w14:textId="23C99BE6" w:rsidR="007061C6" w:rsidRPr="009471F9" w:rsidRDefault="007061C6" w:rsidP="002E7C79">
            <w:pPr>
              <w:rPr>
                <w:ins w:id="207" w:author="Chaponniere25" w:date="2019-01-08T15:43:00Z"/>
              </w:rPr>
            </w:pPr>
            <w:ins w:id="208" w:author="Chaponniere25" w:date="2019-01-08T15:43:00Z">
              <w:r w:rsidRPr="00893B6D">
                <w:rPr>
                  <w:rFonts w:ascii="Courier New" w:hAnsi="Courier New" w:cs="Courier New"/>
                </w:rPr>
                <w:t>[</w:t>
              </w:r>
              <w:r w:rsidRPr="00032F05">
                <w:rPr>
                  <w:rFonts w:ascii="Courier New" w:hAnsi="Courier New"/>
                </w:rPr>
                <w:t>...</w:t>
              </w:r>
              <w:r w:rsidRPr="00893B6D">
                <w:rPr>
                  <w:rFonts w:ascii="Courier New" w:hAnsi="Courier New" w:cs="Courier New"/>
                </w:rPr>
                <w:t>]]</w:t>
              </w:r>
            </w:ins>
            <w:ins w:id="209" w:author="Chaponniere26" w:date="2019-01-23T05:07:00Z">
              <w:r w:rsidR="00DE7A55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7061C6" w:rsidRPr="009471F9" w14:paraId="0731F901" w14:textId="77777777" w:rsidTr="002E7C79">
        <w:trPr>
          <w:jc w:val="center"/>
          <w:ins w:id="210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C2D7" w14:textId="0E5AFE2A" w:rsidR="007061C6" w:rsidRPr="009471F9" w:rsidRDefault="007061C6" w:rsidP="002E7C79">
            <w:pPr>
              <w:spacing w:line="200" w:lineRule="exact"/>
              <w:rPr>
                <w:ins w:id="211" w:author="Chaponniere25" w:date="2019-01-08T15:43:00Z"/>
                <w:rFonts w:ascii="Courier New" w:hAnsi="Courier New"/>
                <w:color w:val="000000"/>
                <w:highlight w:val="lightGray"/>
              </w:rPr>
            </w:pPr>
            <w:ins w:id="212" w:author="Chaponniere25" w:date="2019-01-08T15:43:00Z">
              <w:r w:rsidRPr="00C17A55">
                <w:rPr>
                  <w:color w:val="000000"/>
                </w:rPr>
                <w:br w:type="page"/>
              </w:r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213" w:author="Chaponniere25" w:date="2019-01-08T15:50:00Z">
              <w:r w:rsidR="008B155B">
                <w:rPr>
                  <w:rFonts w:ascii="Courier New" w:hAnsi="Courier New"/>
                  <w:color w:val="000000"/>
                </w:rPr>
                <w:t>NSSAIRD</w:t>
              </w:r>
            </w:ins>
            <w:ins w:id="214" w:author="Chaponniere25" w:date="2019-01-08T15:43:00Z">
              <w:r>
                <w:rPr>
                  <w:rFonts w:ascii="Courier New" w:hAnsi="Courier New"/>
                  <w:color w:val="000000"/>
                </w:rPr>
                <w:t>P=</w:t>
              </w:r>
              <w:r w:rsidRPr="009471F9">
                <w:rPr>
                  <w:rFonts w:ascii="Courier New" w:hAnsi="Courier New"/>
                  <w:color w:val="000000"/>
                </w:rPr>
                <w:t>?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C1644F" w14:textId="1C8CD556" w:rsidR="007061C6" w:rsidRPr="00B4361B" w:rsidRDefault="007061C6" w:rsidP="002E7C79">
            <w:pPr>
              <w:rPr>
                <w:ins w:id="215" w:author="Chaponniere25" w:date="2019-01-08T15:43:00Z"/>
                <w:rFonts w:ascii="Courier New" w:hAnsi="Courier New"/>
                <w:color w:val="000000"/>
              </w:rPr>
            </w:pPr>
            <w:ins w:id="216" w:author="Chaponniere25" w:date="2019-01-08T15:43:00Z"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217" w:author="Chaponniere25" w:date="2019-01-08T16:08:00Z">
              <w:r w:rsidR="001871DA">
                <w:rPr>
                  <w:rFonts w:ascii="Courier New" w:hAnsi="Courier New"/>
                  <w:color w:val="000000"/>
                </w:rPr>
                <w:t>NSSAI</w:t>
              </w:r>
            </w:ins>
            <w:ins w:id="218" w:author="Chaponniere25" w:date="2019-01-08T15:43:00Z">
              <w:r>
                <w:rPr>
                  <w:rFonts w:ascii="Courier New" w:hAnsi="Courier New"/>
                  <w:color w:val="000000"/>
                </w:rPr>
                <w:t>RDP: </w:t>
              </w:r>
              <w:r w:rsidRPr="00EF54C8">
                <w:rPr>
                  <w:rFonts w:ascii="Courier New" w:hAnsi="Courier New" w:cs="Courier New"/>
                </w:rPr>
                <w:t>(</w:t>
              </w:r>
            </w:ins>
            <w:ins w:id="219" w:author="Chaponniere26" w:date="2019-01-23T05:03:00Z">
              <w:r w:rsidR="00DE7A55" w:rsidRPr="00EE4FC0">
                <w:t xml:space="preserve">list of </w:t>
              </w:r>
              <w:r w:rsidR="00DE7A55">
                <w:t xml:space="preserve">supported </w:t>
              </w:r>
              <w:r w:rsidR="00DE7A55" w:rsidRPr="00032F05">
                <w:rPr>
                  <w:rFonts w:ascii="Courier New" w:hAnsi="Courier New"/>
                </w:rPr>
                <w:t>&lt;</w:t>
              </w:r>
              <w:proofErr w:type="spellStart"/>
              <w:r w:rsidR="00DE7A55">
                <w:rPr>
                  <w:rFonts w:ascii="Courier New" w:hAnsi="Courier New"/>
                </w:rPr>
                <w:t>nssai_type</w:t>
              </w:r>
              <w:proofErr w:type="spellEnd"/>
              <w:r w:rsidR="00DE7A55" w:rsidRPr="00032F05">
                <w:rPr>
                  <w:rFonts w:ascii="Courier New" w:hAnsi="Courier New"/>
                </w:rPr>
                <w:t>&gt;</w:t>
              </w:r>
              <w:r w:rsidR="00DE7A55" w:rsidRPr="00EE4FC0">
                <w:t>s</w:t>
              </w:r>
              <w:r w:rsidR="00DE7A55" w:rsidRPr="00032F05">
                <w:rPr>
                  <w:rFonts w:ascii="Courier New" w:hAnsi="Courier New"/>
                </w:rPr>
                <w:t>,</w:t>
              </w:r>
            </w:ins>
            <w:ins w:id="220" w:author="Chaponniere26" w:date="2019-01-23T05:04:00Z">
              <w:r w:rsidR="00DE7A55" w:rsidRPr="00EE4FC0">
                <w:t xml:space="preserve"> </w:t>
              </w:r>
              <w:r w:rsidR="00DE7A55">
                <w:t>ran</w:t>
              </w:r>
            </w:ins>
            <w:ins w:id="221" w:author="Chaponniere26" w:date="2019-01-23T05:05:00Z">
              <w:r w:rsidR="00DE7A55">
                <w:t>g</w:t>
              </w:r>
            </w:ins>
            <w:ins w:id="222" w:author="Chaponniere26" w:date="2019-01-23T05:04:00Z">
              <w:r w:rsidR="00DE7A55">
                <w:t>e of</w:t>
              </w:r>
              <w:r w:rsidR="00DE7A55" w:rsidRPr="00EE4FC0">
                <w:t xml:space="preserve"> </w:t>
              </w:r>
              <w:r w:rsidR="00DE7A55">
                <w:t xml:space="preserve">supported </w:t>
              </w:r>
              <w:r w:rsidR="00DE7A55" w:rsidRPr="00032F05">
                <w:rPr>
                  <w:rFonts w:ascii="Courier New" w:hAnsi="Courier New"/>
                </w:rPr>
                <w:t>&lt;</w:t>
              </w:r>
              <w:proofErr w:type="spellStart"/>
              <w:r w:rsidR="00DE7A55">
                <w:rPr>
                  <w:rFonts w:ascii="Courier New" w:hAnsi="Courier New"/>
                </w:rPr>
                <w:t>plmn_id</w:t>
              </w:r>
              <w:proofErr w:type="spellEnd"/>
              <w:r w:rsidR="00DE7A55" w:rsidRPr="00032F05">
                <w:rPr>
                  <w:rFonts w:ascii="Courier New" w:hAnsi="Courier New"/>
                </w:rPr>
                <w:t>&gt;</w:t>
              </w:r>
              <w:r w:rsidR="00DE7A55" w:rsidRPr="00EE4FC0">
                <w:t>s</w:t>
              </w:r>
            </w:ins>
            <w:ins w:id="223" w:author="Chaponniere25" w:date="2019-01-08T15:43:00Z">
              <w:r w:rsidRPr="00EF54C8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232A47B9" w14:textId="77777777" w:rsidR="007061C6" w:rsidRPr="00C17A55" w:rsidRDefault="007061C6" w:rsidP="007061C6">
      <w:pPr>
        <w:rPr>
          <w:ins w:id="224" w:author="Chaponniere25" w:date="2019-01-08T15:43:00Z"/>
          <w:b/>
          <w:color w:val="000000"/>
        </w:rPr>
      </w:pPr>
    </w:p>
    <w:p w14:paraId="280E4C11" w14:textId="77777777" w:rsidR="007061C6" w:rsidRPr="009471F9" w:rsidRDefault="007061C6" w:rsidP="007061C6">
      <w:pPr>
        <w:keepNext/>
        <w:rPr>
          <w:ins w:id="225" w:author="Chaponniere25" w:date="2019-01-08T15:43:00Z"/>
          <w:b/>
          <w:color w:val="000000"/>
        </w:rPr>
      </w:pPr>
      <w:ins w:id="226" w:author="Chaponniere25" w:date="2019-01-08T15:43:00Z">
        <w:r w:rsidRPr="009471F9">
          <w:rPr>
            <w:b/>
            <w:color w:val="000000"/>
          </w:rPr>
          <w:t>Description</w:t>
        </w:r>
      </w:ins>
    </w:p>
    <w:p w14:paraId="4788E312" w14:textId="6C39028A" w:rsidR="007061C6" w:rsidRPr="004A0FF4" w:rsidRDefault="007061C6" w:rsidP="007061C6">
      <w:pPr>
        <w:rPr>
          <w:ins w:id="227" w:author="Chaponniere25" w:date="2019-01-08T15:43:00Z"/>
        </w:rPr>
      </w:pPr>
      <w:ins w:id="228" w:author="Chaponniere25" w:date="2019-01-08T15:43:00Z">
        <w:r>
          <w:t xml:space="preserve">The execution command returns the </w:t>
        </w:r>
      </w:ins>
      <w:ins w:id="229" w:author="Chaponniere25" w:date="2019-01-08T15:51:00Z">
        <w:r w:rsidR="008B155B">
          <w:t>default configured NSSAI</w:t>
        </w:r>
      </w:ins>
      <w:ins w:id="230" w:author="Chaponniere25" w:date="2019-01-10T14:17:00Z">
        <w:r w:rsidR="000A44DC">
          <w:t xml:space="preserve">, rejected NSSAI for 3GPP access and rejected </w:t>
        </w:r>
      </w:ins>
      <w:ins w:id="231" w:author="Chaponniere25" w:date="2019-01-10T14:18:00Z">
        <w:r w:rsidR="000A44DC">
          <w:t>NSSAI for non-3GPP acces</w:t>
        </w:r>
      </w:ins>
      <w:ins w:id="232" w:author="Chaponniere25" w:date="2019-01-10T14:17:00Z">
        <w:r w:rsidR="000A44DC">
          <w:t>s</w:t>
        </w:r>
      </w:ins>
      <w:ins w:id="233" w:author="Chaponniere25" w:date="2019-01-08T15:51:00Z">
        <w:r w:rsidR="008B155B">
          <w:t xml:space="preserve"> stored at the </w:t>
        </w:r>
      </w:ins>
      <w:ins w:id="234" w:author="Chaponniere29" w:date="2019-02-14T17:04:00Z">
        <w:r w:rsidR="00A95096">
          <w:t>MT</w:t>
        </w:r>
      </w:ins>
      <w:ins w:id="235" w:author="Chaponniere25" w:date="2019-01-08T15:51:00Z">
        <w:r w:rsidR="008B155B">
          <w:t xml:space="preserve">, if any, </w:t>
        </w:r>
      </w:ins>
      <w:ins w:id="236" w:author="Chaponniere25" w:date="2019-01-08T16:07:00Z">
        <w:r w:rsidR="00007E0C">
          <w:t>a</w:t>
        </w:r>
      </w:ins>
      <w:ins w:id="237" w:author="Chaponniere25" w:date="2019-01-10T14:18:00Z">
        <w:r w:rsidR="000A44DC">
          <w:t>s well as</w:t>
        </w:r>
      </w:ins>
      <w:ins w:id="238" w:author="Chaponniere25" w:date="2019-01-10T14:17:00Z">
        <w:r w:rsidR="000A44DC">
          <w:t xml:space="preserve"> the</w:t>
        </w:r>
      </w:ins>
      <w:ins w:id="239" w:author="Chaponniere25" w:date="2019-01-08T15:51:00Z">
        <w:r w:rsidR="008B155B">
          <w:t xml:space="preserve"> </w:t>
        </w:r>
      </w:ins>
      <w:ins w:id="240" w:author="Chaponniere25" w:date="2019-01-08T15:52:00Z">
        <w:r w:rsidR="008B155B">
          <w:t xml:space="preserve">configured NSSAI, allowed NSSAI for 3GPP access and allowed NSSAI for non-3GPP access stored at the </w:t>
        </w:r>
      </w:ins>
      <w:ins w:id="241" w:author="Chaponniere29" w:date="2019-02-14T17:04:00Z">
        <w:r w:rsidR="00A95096">
          <w:t>MT</w:t>
        </w:r>
      </w:ins>
      <w:ins w:id="242" w:author="Chaponniere25" w:date="2019-01-10T14:17:00Z">
        <w:r w:rsidR="000A44DC">
          <w:t>, if any</w:t>
        </w:r>
      </w:ins>
      <w:ins w:id="243" w:author="Chaponniere25" w:date="2019-01-08T15:52:00Z">
        <w:r w:rsidR="008B155B">
          <w:t xml:space="preserve"> for the PLMN identified by </w:t>
        </w:r>
      </w:ins>
      <w:ins w:id="244" w:author="Chaponniere25" w:date="2019-01-08T15:43:00Z">
        <w:r w:rsidRPr="004A0FF4">
          <w:rPr>
            <w:rFonts w:ascii="Courier New" w:hAnsi="Courier New" w:cs="Courier New"/>
          </w:rPr>
          <w:t>&lt;</w:t>
        </w:r>
      </w:ins>
      <w:proofErr w:type="spellStart"/>
      <w:ins w:id="245" w:author="Chaponniere25" w:date="2019-01-08T15:52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246" w:author="Chaponniere25" w:date="2019-01-08T15:43:00Z">
        <w:r w:rsidRPr="004A0FF4">
          <w:rPr>
            <w:rFonts w:ascii="Courier New" w:hAnsi="Courier New" w:cs="Courier New"/>
          </w:rPr>
          <w:t>&gt;</w:t>
        </w:r>
        <w:r w:rsidRPr="004A0FF4">
          <w:t>.</w:t>
        </w:r>
      </w:ins>
    </w:p>
    <w:p w14:paraId="697BFA89" w14:textId="11CBF7C4" w:rsidR="007061C6" w:rsidRDefault="007061C6" w:rsidP="007061C6">
      <w:pPr>
        <w:rPr>
          <w:ins w:id="247" w:author="Chaponniere25" w:date="2019-01-08T15:43:00Z"/>
        </w:rPr>
      </w:pPr>
      <w:ins w:id="248" w:author="Chaponniere25" w:date="2019-01-08T15:43:00Z">
        <w:r>
          <w:t xml:space="preserve">If the parameter </w:t>
        </w:r>
        <w:r w:rsidRPr="004A0FF4">
          <w:rPr>
            <w:rFonts w:ascii="Courier New" w:hAnsi="Courier New" w:cs="Courier New"/>
          </w:rPr>
          <w:t>&lt;</w:t>
        </w:r>
      </w:ins>
      <w:proofErr w:type="spellStart"/>
      <w:ins w:id="249" w:author="Chaponniere25" w:date="2019-01-08T15:52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250" w:author="Chaponniere25" w:date="2019-01-08T15:43:00Z">
        <w:r w:rsidRPr="004A0FF4">
          <w:rPr>
            <w:rFonts w:ascii="Courier New" w:hAnsi="Courier New" w:cs="Courier New"/>
          </w:rPr>
          <w:t>&gt;</w:t>
        </w:r>
        <w:r>
          <w:t xml:space="preserve"> is omitted, the </w:t>
        </w:r>
      </w:ins>
      <w:ins w:id="251" w:author="Chaponniere25" w:date="2019-01-08T15:52:00Z">
        <w:r w:rsidR="008B155B">
          <w:t>NSSAI</w:t>
        </w:r>
      </w:ins>
      <w:ins w:id="252" w:author="Chaponniere25" w:date="2019-01-08T15:53:00Z">
        <w:r w:rsidR="008B155B">
          <w:t>s</w:t>
        </w:r>
      </w:ins>
      <w:ins w:id="253" w:author="Chaponniere25" w:date="2019-01-08T15:52:00Z">
        <w:r w:rsidR="008B155B">
          <w:t xml:space="preserve"> </w:t>
        </w:r>
      </w:ins>
      <w:ins w:id="254" w:author="Chaponniere25" w:date="2019-01-08T15:53:00Z">
        <w:r w:rsidR="008B155B">
          <w:t xml:space="preserve">for all PLMNs </w:t>
        </w:r>
      </w:ins>
      <w:ins w:id="255" w:author="Chaponniere25" w:date="2019-01-08T16:08:00Z">
        <w:r w:rsidR="00007E0C">
          <w:t xml:space="preserve">for which the </w:t>
        </w:r>
      </w:ins>
      <w:ins w:id="256" w:author="Chaponniere29" w:date="2019-02-14T17:04:00Z">
        <w:r w:rsidR="00A95096">
          <w:t>MT</w:t>
        </w:r>
      </w:ins>
      <w:ins w:id="257" w:author="Chaponniere25" w:date="2019-01-08T16:08:00Z">
        <w:r w:rsidR="00007E0C">
          <w:t xml:space="preserve"> has stored NSSAI information </w:t>
        </w:r>
      </w:ins>
      <w:ins w:id="258" w:author="Chaponniere25" w:date="2019-01-11T15:43:00Z">
        <w:r w:rsidR="009E041C">
          <w:t xml:space="preserve">are </w:t>
        </w:r>
      </w:ins>
      <w:ins w:id="259" w:author="Chaponniere25" w:date="2019-01-08T15:43:00Z">
        <w:r>
          <w:t>returned.</w:t>
        </w:r>
      </w:ins>
    </w:p>
    <w:p w14:paraId="5447412B" w14:textId="65E15F74" w:rsidR="007061C6" w:rsidRDefault="007061C6" w:rsidP="007061C6">
      <w:pPr>
        <w:rPr>
          <w:ins w:id="260" w:author="Chaponniere25" w:date="2019-01-08T15:43:00Z"/>
        </w:rPr>
      </w:pPr>
      <w:ins w:id="261" w:author="Chaponniere25" w:date="2019-01-08T15:43:00Z">
        <w:r w:rsidRPr="00032F05">
          <w:t xml:space="preserve">The test command returns </w:t>
        </w:r>
      </w:ins>
      <w:ins w:id="262" w:author="Chaponniere26" w:date="2019-01-24T23:02:00Z">
        <w:r w:rsidR="009439C6">
          <w:t xml:space="preserve">the </w:t>
        </w:r>
      </w:ins>
      <w:ins w:id="263" w:author="Chaponniere25" w:date="2019-01-08T15:26:00Z">
        <w:r w:rsidR="009439C6">
          <w:t>values</w:t>
        </w:r>
        <w:r w:rsidR="009439C6" w:rsidRPr="00032F05">
          <w:t xml:space="preserve"> </w:t>
        </w:r>
        <w:r w:rsidR="009439C6">
          <w:t>supported</w:t>
        </w:r>
        <w:r w:rsidR="009439C6" w:rsidRPr="00032F05">
          <w:t xml:space="preserve"> </w:t>
        </w:r>
        <w:r w:rsidR="009439C6">
          <w:t>as compound values</w:t>
        </w:r>
      </w:ins>
      <w:ins w:id="264" w:author="Chaponniere25" w:date="2019-01-08T15:43:00Z">
        <w:r w:rsidRPr="00032F05">
          <w:t>.</w:t>
        </w:r>
      </w:ins>
    </w:p>
    <w:p w14:paraId="18031C92" w14:textId="77777777" w:rsidR="007061C6" w:rsidRPr="009471F9" w:rsidRDefault="007061C6" w:rsidP="007061C6">
      <w:pPr>
        <w:keepNext/>
        <w:rPr>
          <w:ins w:id="265" w:author="Chaponniere25" w:date="2019-01-08T15:43:00Z"/>
          <w:b/>
          <w:color w:val="000000"/>
        </w:rPr>
      </w:pPr>
      <w:ins w:id="266" w:author="Chaponniere25" w:date="2019-01-08T15:43:00Z">
        <w:r w:rsidRPr="009471F9">
          <w:rPr>
            <w:b/>
            <w:color w:val="000000"/>
          </w:rPr>
          <w:t>Defined values</w:t>
        </w:r>
      </w:ins>
    </w:p>
    <w:p w14:paraId="4A6BD259" w14:textId="482DD1EA" w:rsidR="007061C6" w:rsidRPr="004219F5" w:rsidRDefault="007061C6" w:rsidP="007061C6">
      <w:pPr>
        <w:pStyle w:val="B1"/>
        <w:rPr>
          <w:ins w:id="267" w:author="Chaponniere25" w:date="2019-01-08T15:43:00Z"/>
        </w:rPr>
      </w:pPr>
      <w:ins w:id="268" w:author="Chaponniere25" w:date="2019-01-08T15:43:00Z">
        <w:r w:rsidRPr="004219F5">
          <w:rPr>
            <w:rFonts w:ascii="Courier New" w:hAnsi="Courier New" w:cs="Courier New"/>
          </w:rPr>
          <w:t>&lt;</w:t>
        </w:r>
      </w:ins>
      <w:proofErr w:type="spellStart"/>
      <w:ins w:id="269" w:author="Chaponniere25" w:date="2019-01-08T15:54:00Z">
        <w:r w:rsidR="008B155B">
          <w:rPr>
            <w:rFonts w:ascii="Courier New" w:hAnsi="Courier New" w:cs="Courier New"/>
          </w:rPr>
          <w:t>nssai_type</w:t>
        </w:r>
      </w:ins>
      <w:proofErr w:type="spellEnd"/>
      <w:ins w:id="270" w:author="Chaponniere25" w:date="2019-01-08T15:43:00Z">
        <w:r w:rsidRPr="004219F5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>integer type;</w:t>
        </w:r>
        <w:r w:rsidRPr="004219F5">
          <w:t xml:space="preserve"> specifies </w:t>
        </w:r>
      </w:ins>
      <w:ins w:id="271" w:author="Chaponniere25" w:date="2019-01-08T15:54:00Z">
        <w:r w:rsidR="008B155B">
          <w:t>the type of NSSAI to be returned</w:t>
        </w:r>
      </w:ins>
      <w:ins w:id="272" w:author="Chaponniere25" w:date="2019-01-08T15:43:00Z">
        <w:r w:rsidRPr="004219F5">
          <w:t>.</w:t>
        </w:r>
      </w:ins>
    </w:p>
    <w:p w14:paraId="1D2FF9E4" w14:textId="422022A2" w:rsidR="00007E0C" w:rsidRDefault="00007E0C" w:rsidP="00007E0C">
      <w:pPr>
        <w:pStyle w:val="B2"/>
        <w:rPr>
          <w:ins w:id="273" w:author="Chaponniere25" w:date="2019-01-10T14:19:00Z"/>
        </w:rPr>
      </w:pPr>
      <w:ins w:id="274" w:author="Chaponniere25" w:date="2019-01-08T16:00:00Z">
        <w:r w:rsidRPr="001971A2">
          <w:rPr>
            <w:u w:val="single"/>
          </w:rPr>
          <w:t>0</w:t>
        </w:r>
        <w:r w:rsidRPr="00093317">
          <w:tab/>
        </w:r>
        <w:r>
          <w:t xml:space="preserve">return </w:t>
        </w:r>
      </w:ins>
      <w:ins w:id="275" w:author="Chaponniere25" w:date="2019-01-08T16:01:00Z">
        <w:r>
          <w:t xml:space="preserve">stored </w:t>
        </w:r>
      </w:ins>
      <w:ins w:id="276" w:author="Chaponniere25" w:date="2019-01-08T16:00:00Z">
        <w:r>
          <w:t>default configured NSSAI only</w:t>
        </w:r>
      </w:ins>
    </w:p>
    <w:p w14:paraId="65DD6FF9" w14:textId="471D222B" w:rsidR="000A44DC" w:rsidRDefault="000A44DC" w:rsidP="00007E0C">
      <w:pPr>
        <w:pStyle w:val="B2"/>
        <w:rPr>
          <w:ins w:id="277" w:author="Chaponniere25" w:date="2019-01-08T16:00:00Z"/>
        </w:rPr>
      </w:pPr>
      <w:ins w:id="278" w:author="Chaponniere25" w:date="2019-01-10T14:19:00Z">
        <w:r>
          <w:t>1</w:t>
        </w:r>
        <w:r>
          <w:tab/>
          <w:t>return stored default configured NSSAI and rejec</w:t>
        </w:r>
      </w:ins>
      <w:ins w:id="279" w:author="Chaponniere25" w:date="2019-01-10T14:20:00Z">
        <w:r>
          <w:t>ted NSSAI(s)</w:t>
        </w:r>
      </w:ins>
    </w:p>
    <w:p w14:paraId="03A1F380" w14:textId="3662E157" w:rsidR="00007E0C" w:rsidRDefault="00DE7A55" w:rsidP="00007E0C">
      <w:pPr>
        <w:pStyle w:val="B2"/>
        <w:rPr>
          <w:ins w:id="280" w:author="Chaponniere25" w:date="2019-01-08T16:01:00Z"/>
        </w:rPr>
      </w:pPr>
      <w:ins w:id="281" w:author="Chaponniere26" w:date="2019-01-23T05:02:00Z">
        <w:r>
          <w:t>2</w:t>
        </w:r>
      </w:ins>
      <w:ins w:id="282" w:author="Chaponniere25" w:date="2019-01-08T16:01:00Z">
        <w:r w:rsidR="00007E0C" w:rsidRPr="00093317">
          <w:tab/>
        </w:r>
        <w:r w:rsidR="00007E0C">
          <w:t>return stored default configured NSSAI</w:t>
        </w:r>
      </w:ins>
      <w:ins w:id="283" w:author="Chaponniere25" w:date="2019-01-10T14:20:00Z">
        <w:r w:rsidR="000A44DC">
          <w:t>, rejected NSSAI(s)</w:t>
        </w:r>
      </w:ins>
      <w:ins w:id="284" w:author="Chaponniere25" w:date="2019-01-08T16:01:00Z">
        <w:r w:rsidR="00007E0C">
          <w:t xml:space="preserve"> and configured NSSAI(s)</w:t>
        </w:r>
      </w:ins>
    </w:p>
    <w:p w14:paraId="092B9EC4" w14:textId="0A6B91C3" w:rsidR="00007E0C" w:rsidRDefault="00DE7A55" w:rsidP="00007E0C">
      <w:pPr>
        <w:pStyle w:val="B2"/>
        <w:rPr>
          <w:ins w:id="285" w:author="Chaponniere25" w:date="2019-01-10T14:19:00Z"/>
        </w:rPr>
      </w:pPr>
      <w:ins w:id="286" w:author="Chaponniere26" w:date="2019-01-23T05:02:00Z">
        <w:r>
          <w:t>3</w:t>
        </w:r>
      </w:ins>
      <w:ins w:id="287" w:author="Chaponniere25" w:date="2019-01-08T16:01:00Z">
        <w:r w:rsidR="00007E0C" w:rsidRPr="00093317">
          <w:tab/>
        </w:r>
        <w:r w:rsidR="00007E0C">
          <w:t xml:space="preserve">return stored default configured NSSAI, </w:t>
        </w:r>
      </w:ins>
      <w:ins w:id="288" w:author="Chaponniere25" w:date="2019-01-10T14:20:00Z">
        <w:r w:rsidR="000A44DC">
          <w:t xml:space="preserve">rejected NSSAI(s), </w:t>
        </w:r>
      </w:ins>
      <w:ins w:id="289" w:author="Chaponniere25" w:date="2019-01-08T16:01:00Z">
        <w:r w:rsidR="00007E0C">
          <w:t>configured NSSAI(s) and allowed NSSAI(</w:t>
        </w:r>
      </w:ins>
      <w:ins w:id="290" w:author="Chaponniere25" w:date="2019-01-08T16:02:00Z">
        <w:r w:rsidR="00007E0C">
          <w:t>s)</w:t>
        </w:r>
      </w:ins>
    </w:p>
    <w:p w14:paraId="25717AD9" w14:textId="21D33CC7" w:rsidR="007061C6" w:rsidRDefault="007061C6" w:rsidP="007061C6">
      <w:pPr>
        <w:pStyle w:val="B1"/>
        <w:rPr>
          <w:ins w:id="291" w:author="Chaponniere25" w:date="2019-01-08T15:43:00Z"/>
        </w:rPr>
      </w:pPr>
      <w:ins w:id="292" w:author="Chaponniere25" w:date="2019-01-08T15:43:00Z">
        <w:r>
          <w:rPr>
            <w:rFonts w:ascii="Courier New" w:hAnsi="Courier New" w:cs="Courier New"/>
          </w:rPr>
          <w:t>&lt;</w:t>
        </w:r>
      </w:ins>
      <w:proofErr w:type="spellStart"/>
      <w:ins w:id="293" w:author="Chaponniere25" w:date="2019-01-08T15:54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294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241694">
          <w:t xml:space="preserve">: </w:t>
        </w:r>
      </w:ins>
      <w:ins w:id="295" w:author="Chaponniere25" w:date="2019-01-08T15:59:00Z">
        <w:r w:rsidR="00007E0C">
          <w:t xml:space="preserve">string type; indicates the MCC and MNC of the PLMN </w:t>
        </w:r>
      </w:ins>
      <w:ins w:id="296" w:author="Chaponniere25" w:date="2019-01-08T16:00:00Z">
        <w:r w:rsidR="00007E0C">
          <w:t>to</w:t>
        </w:r>
      </w:ins>
      <w:ins w:id="297" w:author="Chaponniere25" w:date="2019-01-08T15:59:00Z">
        <w:r w:rsidR="00007E0C">
          <w:t xml:space="preserve"> which the NSSAI information </w:t>
        </w:r>
      </w:ins>
      <w:ins w:id="298" w:author="Chaponniere25" w:date="2019-01-08T16:00:00Z">
        <w:r w:rsidR="00007E0C">
          <w:t>applies</w:t>
        </w:r>
      </w:ins>
      <w:ins w:id="299" w:author="Chaponniere25" w:date="2019-01-08T15:43:00Z">
        <w:r>
          <w:t>.</w:t>
        </w:r>
      </w:ins>
      <w:ins w:id="300" w:author="Chaponniere26" w:date="2019-01-24T10:23:00Z">
        <w:r w:rsidR="00A3485A" w:rsidRPr="00A3485A">
          <w:t xml:space="preserve"> </w:t>
        </w:r>
      </w:ins>
      <w:ins w:id="301" w:author="Chaponniere28" w:date="2019-02-08T15:56:00Z">
        <w:r w:rsidR="001F6709">
          <w:t xml:space="preserve">For the format and the encoding of the MCC and MNC, see 3GPP TS 23.003 [7]. </w:t>
        </w:r>
      </w:ins>
      <w:ins w:id="302" w:author="Chaponniere26" w:date="2019-01-24T10:23:00Z"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46AF4C70" w14:textId="2DE1C15E" w:rsidR="007061C6" w:rsidRDefault="007061C6" w:rsidP="007061C6">
      <w:pPr>
        <w:pStyle w:val="B1"/>
        <w:rPr>
          <w:ins w:id="303" w:author="Chaponniere25" w:date="2019-01-08T15:43:00Z"/>
        </w:rPr>
      </w:pPr>
      <w:ins w:id="304" w:author="Chaponniere25" w:date="2019-01-08T15:43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305" w:author="Chaponniere25" w:date="2019-01-08T16:02:00Z">
        <w:r w:rsidR="00007E0C">
          <w:rPr>
            <w:rFonts w:ascii="Courier New" w:hAnsi="Courier New" w:cs="Courier New"/>
          </w:rPr>
          <w:t>default_configured_nssai_length</w:t>
        </w:r>
      </w:ins>
      <w:proofErr w:type="spellEnd"/>
      <w:ins w:id="306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</w:ins>
      <w:ins w:id="307" w:author="Chaponniere25" w:date="2019-01-08T16:02:00Z">
        <w:r w:rsidR="00007E0C">
          <w:rPr>
            <w:rFonts w:hint="eastAsia"/>
            <w:lang w:eastAsia="zh-TW"/>
          </w:rPr>
          <w:t>in</w:t>
        </w:r>
        <w:r w:rsidR="00007E0C">
          <w:rPr>
            <w:lang w:eastAsia="zh-TW"/>
          </w:rPr>
          <w:t>dicates the length in octets of the defaul</w:t>
        </w:r>
      </w:ins>
      <w:ins w:id="308" w:author="Chaponniere25" w:date="2019-01-08T16:03:00Z">
        <w:r w:rsidR="00007E0C">
          <w:rPr>
            <w:lang w:eastAsia="zh-TW"/>
          </w:rPr>
          <w:t>t configured</w:t>
        </w:r>
      </w:ins>
      <w:ins w:id="309" w:author="Chaponniere25" w:date="2019-01-08T16:02:00Z">
        <w:r w:rsidR="00007E0C">
          <w:rPr>
            <w:lang w:eastAsia="zh-TW"/>
          </w:rPr>
          <w:t xml:space="preserve"> N</w:t>
        </w:r>
      </w:ins>
      <w:ins w:id="310" w:author="Chaponniere25" w:date="2019-01-08T16:03:00Z">
        <w:r w:rsidR="00007E0C">
          <w:rPr>
            <w:lang w:eastAsia="zh-TW"/>
          </w:rPr>
          <w:t>S</w:t>
        </w:r>
      </w:ins>
      <w:ins w:id="311" w:author="Chaponniere25" w:date="2019-01-08T16:02:00Z">
        <w:r w:rsidR="00007E0C">
          <w:rPr>
            <w:lang w:eastAsia="zh-TW"/>
          </w:rPr>
          <w:t xml:space="preserve">SAI stored at the </w:t>
        </w:r>
      </w:ins>
      <w:ins w:id="312" w:author="Chaponniere29" w:date="2019-02-14T17:04:00Z">
        <w:r w:rsidR="00A95096">
          <w:rPr>
            <w:lang w:eastAsia="zh-TW"/>
          </w:rPr>
          <w:t>MT</w:t>
        </w:r>
      </w:ins>
      <w:ins w:id="313" w:author="Chaponniere25" w:date="2019-01-08T15:43:00Z">
        <w:r>
          <w:t>.</w:t>
        </w:r>
      </w:ins>
    </w:p>
    <w:p w14:paraId="4E144BF0" w14:textId="503CD429" w:rsidR="007061C6" w:rsidRPr="004219F5" w:rsidRDefault="007061C6" w:rsidP="007061C6">
      <w:pPr>
        <w:pStyle w:val="B1"/>
        <w:rPr>
          <w:ins w:id="314" w:author="Chaponniere25" w:date="2019-01-08T15:43:00Z"/>
        </w:rPr>
      </w:pPr>
      <w:ins w:id="315" w:author="Chaponniere25" w:date="2019-01-08T15:43:00Z">
        <w:r w:rsidRPr="00241694">
          <w:rPr>
            <w:rFonts w:ascii="Courier New" w:hAnsi="Courier New" w:cs="Courier New"/>
          </w:rPr>
          <w:lastRenderedPageBreak/>
          <w:t>&lt;</w:t>
        </w:r>
      </w:ins>
      <w:proofErr w:type="spellStart"/>
      <w:ins w:id="316" w:author="Chaponniere25" w:date="2019-01-08T16:03:00Z">
        <w:r w:rsidR="00007E0C">
          <w:rPr>
            <w:rFonts w:ascii="Courier New" w:hAnsi="Courier New" w:cs="Courier New"/>
          </w:rPr>
          <w:t>default_configured_nssai</w:t>
        </w:r>
      </w:ins>
      <w:proofErr w:type="spellEnd"/>
      <w:ins w:id="317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</w:ins>
      <w:ins w:id="318" w:author="Chaponniere25" w:date="2019-01-08T16:03:00Z">
        <w:r w:rsidR="00007E0C" w:rsidRPr="00032F05">
          <w:t xml:space="preserve">string </w:t>
        </w:r>
        <w:r w:rsidR="00007E0C">
          <w:t>type</w:t>
        </w:r>
      </w:ins>
      <w:ins w:id="319" w:author="Chaponniere28" w:date="2019-02-08T15:36:00Z">
        <w:r w:rsidR="00247FEA">
          <w:t xml:space="preserve"> in hexadecimal format. Dependent of the form, the</w:t>
        </w:r>
        <w:r w:rsidR="00247FEA">
          <w:rPr>
            <w:lang w:val="en-US"/>
          </w:rPr>
          <w:t xml:space="preserve"> string can be separated by dot(s), semicolon(s) and colon(s). This parameter</w:t>
        </w:r>
      </w:ins>
      <w:ins w:id="320" w:author="Chaponniere25" w:date="2019-01-08T16:03:00Z">
        <w:r w:rsidR="00007E0C">
          <w:t xml:space="preserve"> indicates the </w:t>
        </w:r>
        <w:r w:rsidR="00007E0C" w:rsidRPr="006F0365">
          <w:t xml:space="preserve">list of S-NSSAIs </w:t>
        </w:r>
      </w:ins>
      <w:ins w:id="321" w:author="Chaponniere25" w:date="2019-01-08T16:04:00Z">
        <w:r w:rsidR="00007E0C">
          <w:t xml:space="preserve">included in the default configured NSSAI </w:t>
        </w:r>
      </w:ins>
      <w:ins w:id="322" w:author="Chaponniere25" w:date="2019-01-08T16:03:00Z">
        <w:r w:rsidR="00007E0C">
          <w:t xml:space="preserve">stored </w:t>
        </w:r>
      </w:ins>
      <w:ins w:id="323" w:author="Chaponniere25" w:date="2019-01-10T14:20:00Z">
        <w:r w:rsidR="000A44DC">
          <w:t>at</w:t>
        </w:r>
      </w:ins>
      <w:ins w:id="324" w:author="Chaponniere25" w:date="2019-01-08T16:03:00Z">
        <w:r w:rsidR="00007E0C">
          <w:t xml:space="preserve"> the </w:t>
        </w:r>
      </w:ins>
      <w:ins w:id="325" w:author="Chaponniere29" w:date="2019-02-14T17:04:00Z">
        <w:r w:rsidR="00A95096">
          <w:t>MT</w:t>
        </w:r>
      </w:ins>
      <w:ins w:id="326" w:author="Chaponniere25" w:date="2019-01-08T16:03:00Z">
        <w:r w:rsidR="00007E0C">
          <w:t xml:space="preserve"> for the PLMN. The </w:t>
        </w:r>
        <w:r w:rsidR="00007E0C" w:rsidRPr="00760397">
          <w:rPr>
            <w:rFonts w:ascii="Courier New" w:hAnsi="Courier New" w:cs="Courier New"/>
          </w:rPr>
          <w:t>&lt;</w:t>
        </w:r>
      </w:ins>
      <w:proofErr w:type="spellStart"/>
      <w:ins w:id="327" w:author="Chaponniere25" w:date="2019-01-08T16:04:00Z">
        <w:r w:rsidR="00007E0C">
          <w:rPr>
            <w:rFonts w:ascii="Courier New" w:hAnsi="Courier New" w:cs="Courier New"/>
          </w:rPr>
          <w:t>default_</w:t>
        </w:r>
      </w:ins>
      <w:ins w:id="328" w:author="Chaponniere25" w:date="2019-01-08T16:03:00Z">
        <w:r w:rsidR="00007E0C">
          <w:rPr>
            <w:rFonts w:ascii="Courier New" w:hAnsi="Courier New" w:cs="Courier New"/>
          </w:rPr>
          <w:t>configured_nssai</w:t>
        </w:r>
        <w:proofErr w:type="spellEnd"/>
        <w:r w:rsidR="00007E0C" w:rsidRPr="00760397">
          <w:rPr>
            <w:rFonts w:ascii="Courier New" w:hAnsi="Courier New" w:cs="Courier New"/>
          </w:rPr>
          <w:t>&gt;</w:t>
        </w:r>
        <w:r w:rsidR="00007E0C">
          <w:t xml:space="preserve"> is coded as a list of </w:t>
        </w:r>
        <w:r w:rsidR="00007E0C" w:rsidRPr="00651963">
          <w:rPr>
            <w:rFonts w:ascii="Courier New" w:hAnsi="Courier New" w:cs="Courier New"/>
          </w:rPr>
          <w:t>&lt;S-NSSAI&gt;</w:t>
        </w:r>
        <w:r w:rsidR="00007E0C">
          <w:t xml:space="preserve">s separated by colons. Refer parameter </w:t>
        </w:r>
        <w:r w:rsidR="00007E0C" w:rsidRPr="00AA7F3D">
          <w:rPr>
            <w:rFonts w:ascii="Courier New" w:hAnsi="Courier New" w:cs="Courier New"/>
          </w:rPr>
          <w:t>&lt;S-NSSAI&gt;</w:t>
        </w:r>
        <w:r w:rsidR="00007E0C">
          <w:t xml:space="preserve"> in subclause 10.1.1</w:t>
        </w:r>
      </w:ins>
      <w:ins w:id="329" w:author="Chaponniere25" w:date="2019-01-08T15:43:00Z">
        <w:r>
          <w:t>.</w:t>
        </w:r>
      </w:ins>
      <w:ins w:id="330" w:author="Chaponniere26" w:date="2019-01-24T10:23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7C8727E9" w14:textId="74AC7BF2" w:rsidR="00A42C5E" w:rsidRDefault="00A42C5E" w:rsidP="00A42C5E">
      <w:pPr>
        <w:pStyle w:val="B1"/>
        <w:rPr>
          <w:ins w:id="331" w:author="Chaponniere25" w:date="2019-01-09T14:57:00Z"/>
        </w:rPr>
      </w:pPr>
      <w:ins w:id="332" w:author="Chaponniere25" w:date="2019-01-09T14:57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rejected_nssai_3gpp_length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rejected N</w:t>
        </w:r>
      </w:ins>
      <w:ins w:id="333" w:author="Chaponniere25" w:date="2019-01-10T14:21:00Z">
        <w:r w:rsidR="00A66CB9">
          <w:rPr>
            <w:lang w:eastAsia="zh-TW"/>
          </w:rPr>
          <w:t>S</w:t>
        </w:r>
      </w:ins>
      <w:ins w:id="334" w:author="Chaponniere25" w:date="2019-01-09T14:57:00Z">
        <w:r>
          <w:rPr>
            <w:lang w:eastAsia="zh-TW"/>
          </w:rPr>
          <w:t xml:space="preserve">SAI associated with 3GPP access stored at the </w:t>
        </w:r>
      </w:ins>
      <w:ins w:id="335" w:author="Chaponniere29" w:date="2019-02-14T17:05:00Z">
        <w:r w:rsidR="00A95096">
          <w:rPr>
            <w:lang w:eastAsia="zh-TW"/>
          </w:rPr>
          <w:t>MT</w:t>
        </w:r>
      </w:ins>
      <w:ins w:id="336" w:author="Chaponniere25" w:date="2019-01-09T14:57:00Z">
        <w:r>
          <w:rPr>
            <w:lang w:eastAsia="zh-TW"/>
          </w:rPr>
          <w:t xml:space="preserve"> for the </w:t>
        </w:r>
      </w:ins>
      <w:ins w:id="337" w:author="Chaponniere25" w:date="2019-01-09T14:58:00Z">
        <w:r>
          <w:rPr>
            <w:lang w:eastAsia="zh-TW"/>
          </w:rPr>
          <w:t xml:space="preserve">serving </w:t>
        </w:r>
      </w:ins>
      <w:ins w:id="338" w:author="Chaponniere25" w:date="2019-01-09T14:57:00Z">
        <w:r>
          <w:rPr>
            <w:lang w:eastAsia="zh-TW"/>
          </w:rPr>
          <w:t>PLMN.</w:t>
        </w:r>
      </w:ins>
    </w:p>
    <w:p w14:paraId="7DC713CF" w14:textId="19FAE9AA" w:rsidR="00153D6E" w:rsidRDefault="00A42C5E" w:rsidP="00153D6E">
      <w:pPr>
        <w:pStyle w:val="B1"/>
        <w:rPr>
          <w:ins w:id="339" w:author="Chaponniere26" w:date="2019-01-24T06:26:00Z"/>
        </w:rPr>
      </w:pPr>
      <w:ins w:id="340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341" w:author="Chaponniere25" w:date="2019-01-09T14:58:00Z">
        <w:r>
          <w:rPr>
            <w:rFonts w:ascii="Courier New" w:hAnsi="Courier New" w:cs="Courier New"/>
          </w:rPr>
          <w:t>rejected</w:t>
        </w:r>
      </w:ins>
      <w:ins w:id="342" w:author="Chaponniere25" w:date="2019-01-09T14:57:00Z">
        <w:r>
          <w:rPr>
            <w:rFonts w:ascii="Courier New" w:hAnsi="Courier New" w:cs="Courier New"/>
          </w:rPr>
          <w:t>_nssai_3gpp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>type</w:t>
        </w:r>
      </w:ins>
      <w:ins w:id="343" w:author="Chaponniere28" w:date="2019-02-08T15:36:00Z">
        <w:r w:rsidR="00C86991">
          <w:t xml:space="preserve"> in hexadecimal format. Dependent of the form, the</w:t>
        </w:r>
        <w:r w:rsidR="00C86991">
          <w:rPr>
            <w:lang w:val="en-US"/>
          </w:rPr>
          <w:t xml:space="preserve"> string can be separated by dot(s), colon(s) and hash(es). This parameter</w:t>
        </w:r>
      </w:ins>
      <w:ins w:id="344" w:author="Chaponniere25" w:date="2019-01-09T14:57:00Z">
        <w:r>
          <w:t xml:space="preserve"> indicates the </w:t>
        </w:r>
        <w:r w:rsidRPr="006F0365">
          <w:t xml:space="preserve">list of </w:t>
        </w:r>
      </w:ins>
      <w:ins w:id="345" w:author="Chaponniere25" w:date="2019-01-09T14:58:00Z">
        <w:r>
          <w:t>rejected</w:t>
        </w:r>
      </w:ins>
      <w:ins w:id="346" w:author="Chaponniere25" w:date="2019-01-09T14:57:00Z">
        <w:r>
          <w:t xml:space="preserve"> </w:t>
        </w:r>
        <w:r w:rsidRPr="006F0365">
          <w:t xml:space="preserve">S-NSSAIs </w:t>
        </w:r>
        <w:r>
          <w:t xml:space="preserve">associated with 3GPP access stored at the </w:t>
        </w:r>
      </w:ins>
      <w:ins w:id="347" w:author="Chaponniere29" w:date="2019-02-14T17:05:00Z">
        <w:r w:rsidR="00A95096">
          <w:t>MT</w:t>
        </w:r>
      </w:ins>
      <w:ins w:id="348" w:author="Chaponniere25" w:date="2019-01-09T14:57:00Z">
        <w:r>
          <w:t xml:space="preserve"> for the </w:t>
        </w:r>
      </w:ins>
      <w:ins w:id="349" w:author="Chaponniere25" w:date="2019-01-09T14:58:00Z">
        <w:r>
          <w:t>serving</w:t>
        </w:r>
      </w:ins>
      <w:ins w:id="350" w:author="Chaponniere25" w:date="2019-01-10T14:21:00Z">
        <w:r w:rsidR="00A66CB9">
          <w:t xml:space="preserve"> PLMN</w:t>
        </w:r>
      </w:ins>
      <w:ins w:id="351" w:author="Chaponniere25" w:date="2019-01-09T14:57:00Z">
        <w:r>
          <w:t>.</w:t>
        </w:r>
      </w:ins>
      <w:ins w:id="352" w:author="Chaponniere26" w:date="2019-01-24T10:24:00Z">
        <w:r w:rsidR="00A3485A">
          <w:rPr>
            <w:lang w:eastAsia="zh-TW"/>
          </w:rPr>
          <w:t xml:space="preserve"> </w:t>
        </w:r>
      </w:ins>
      <w:ins w:id="353" w:author="Chaponniere26" w:date="2019-01-24T06:26:00Z">
        <w:r w:rsidR="00153D6E">
          <w:t xml:space="preserve">The </w:t>
        </w:r>
        <w:r w:rsidR="00153D6E">
          <w:rPr>
            <w:rFonts w:ascii="Courier New" w:hAnsi="Courier New" w:cs="Courier New"/>
          </w:rPr>
          <w:t>&lt;rejected_NSSAI_3gpp&gt;</w:t>
        </w:r>
        <w:r w:rsidR="00153D6E">
          <w:t xml:space="preserve"> is coded as a list of </w:t>
        </w:r>
      </w:ins>
      <w:ins w:id="354" w:author="Chaponniere26" w:date="2019-01-24T06:27:00Z">
        <w:r w:rsidR="00153D6E">
          <w:t>r</w:t>
        </w:r>
      </w:ins>
      <w:ins w:id="355" w:author="Chaponniere26" w:date="2019-01-24T06:26:00Z">
        <w:r w:rsidR="00153D6E" w:rsidRPr="00DA2714">
          <w:t>ejected S-NSSAI</w:t>
        </w:r>
        <w:r w:rsidR="00153D6E">
          <w:t xml:space="preserve">s </w:t>
        </w:r>
      </w:ins>
      <w:ins w:id="356" w:author="Chaponniere28" w:date="2019-02-08T15:40:00Z">
        <w:r w:rsidR="00C86991">
          <w:t>separated by colon</w:t>
        </w:r>
      </w:ins>
      <w:ins w:id="357" w:author="Chaponniere26" w:date="2019-01-24T06:26:00Z">
        <w:r w:rsidR="00153D6E">
          <w:t xml:space="preserve">. </w:t>
        </w:r>
      </w:ins>
      <w:ins w:id="358" w:author="Chaponniere28" w:date="2019-02-08T15:40:00Z">
        <w:r w:rsidR="00C86991">
          <w:t xml:space="preserve">For the format and the encoding of S-NSSAI, see also 3GPP TS 23.003 [7]. </w:t>
        </w:r>
      </w:ins>
      <w:ins w:id="359" w:author="Chaponniere28" w:date="2019-02-08T15:39:00Z">
        <w:r w:rsidR="00C86991" w:rsidRPr="00A437E1">
          <w:t xml:space="preserve">This parameter shall not be subject to conventional character conversion as per </w:t>
        </w:r>
        <w:r w:rsidR="00C86991" w:rsidRPr="00A437E1">
          <w:rPr>
            <w:rFonts w:ascii="Courier New" w:hAnsi="Courier New" w:cs="Courier New"/>
          </w:rPr>
          <w:t>+CSCS</w:t>
        </w:r>
        <w:r w:rsidR="00C86991">
          <w:rPr>
            <w:rFonts w:ascii="Courier New" w:hAnsi="Courier New" w:cs="Courier New"/>
          </w:rPr>
          <w:t>.</w:t>
        </w:r>
        <w:r w:rsidR="00C86991" w:rsidRPr="000E2DA4">
          <w:t xml:space="preserve"> </w:t>
        </w:r>
      </w:ins>
      <w:ins w:id="360" w:author="Chaponniere26" w:date="2019-01-24T06:26:00Z">
        <w:r w:rsidR="00153D6E" w:rsidRPr="000E2DA4">
          <w:t xml:space="preserve">The </w:t>
        </w:r>
      </w:ins>
      <w:ins w:id="361" w:author="Chaponniere26" w:date="2019-01-24T06:27:00Z">
        <w:r w:rsidR="00153D6E">
          <w:t>r</w:t>
        </w:r>
      </w:ins>
      <w:ins w:id="362" w:author="Chaponniere26" w:date="2019-01-24T06:26:00Z">
        <w:r w:rsidR="00153D6E" w:rsidRPr="00F112F2">
          <w:t>ejected S-NSSAI</w:t>
        </w:r>
        <w:r w:rsidR="00153D6E" w:rsidRPr="000E2DA4">
          <w:t xml:space="preserve"> has one of the forms</w:t>
        </w:r>
        <w:r w:rsidR="00153D6E">
          <w:t>:</w:t>
        </w:r>
        <w:r w:rsidR="00153D6E" w:rsidRPr="00F3017D">
          <w:t xml:space="preserve"> </w:t>
        </w:r>
        <w:r w:rsidR="00153D6E">
          <w:br/>
        </w:r>
        <w:r w:rsidR="00153D6E">
          <w:br/>
        </w:r>
        <w:proofErr w:type="spellStart"/>
        <w:r w:rsidR="00153D6E">
          <w:t>sst#cause</w:t>
        </w:r>
        <w:proofErr w:type="spellEnd"/>
        <w:r w:rsidR="00153D6E">
          <w:tab/>
        </w:r>
        <w:r w:rsidR="00153D6E">
          <w:tab/>
        </w:r>
        <w:r w:rsidR="00153D6E">
          <w:tab/>
        </w:r>
        <w:r w:rsidR="00153D6E">
          <w:tab/>
          <w:t xml:space="preserve">only </w:t>
        </w:r>
        <w:r w:rsidR="00153D6E" w:rsidRPr="006D3938">
          <w:t xml:space="preserve">slice/service type (SST) </w:t>
        </w:r>
        <w:r w:rsidR="00153D6E">
          <w:t xml:space="preserve">and reject cause are present </w:t>
        </w:r>
        <w:r w:rsidR="00153D6E">
          <w:br/>
        </w:r>
        <w:proofErr w:type="spellStart"/>
        <w:r w:rsidR="00153D6E">
          <w:t>sst.sd#cause</w:t>
        </w:r>
        <w:proofErr w:type="spellEnd"/>
        <w:r w:rsidR="00153D6E">
          <w:tab/>
        </w:r>
        <w:r w:rsidR="00153D6E">
          <w:tab/>
        </w:r>
        <w:r w:rsidR="00153D6E">
          <w:tab/>
          <w:t>SST and s</w:t>
        </w:r>
        <w:r w:rsidR="00153D6E" w:rsidRPr="005F7EB0">
          <w:t xml:space="preserve">lice differentiator </w:t>
        </w:r>
        <w:r w:rsidR="00153D6E">
          <w:t>(SD) and reject cause are present</w:t>
        </w:r>
      </w:ins>
    </w:p>
    <w:p w14:paraId="68131432" w14:textId="7DEF03FC" w:rsidR="00A42C5E" w:rsidRDefault="00153D6E">
      <w:pPr>
        <w:pStyle w:val="B1"/>
        <w:ind w:firstLine="0"/>
        <w:rPr>
          <w:ins w:id="363" w:author="Chaponniere25" w:date="2019-01-09T14:57:00Z"/>
        </w:rPr>
        <w:pPrChange w:id="364" w:author="Chaponniere26" w:date="2019-01-24T06:28:00Z">
          <w:pPr>
            <w:pStyle w:val="B1"/>
          </w:pPr>
        </w:pPrChange>
      </w:pPr>
      <w:ins w:id="365" w:author="Chaponniere26" w:date="2019-01-24T06:27:00Z">
        <w:r>
          <w:t xml:space="preserve">where </w:t>
        </w:r>
      </w:ins>
      <w:ins w:id="366" w:author="Chaponniere28" w:date="2019-02-08T15:42:00Z">
        <w:r w:rsidR="00C86991">
          <w:t>cause is a</w:t>
        </w:r>
      </w:ins>
      <w:ins w:id="367" w:author="Chaponniere26" w:date="2019-01-24T06:27:00Z">
        <w:r>
          <w:t xml:space="preserve"> c</w:t>
        </w:r>
      </w:ins>
      <w:ins w:id="368" w:author="Chaponniere26" w:date="2019-01-24T06:26:00Z">
        <w:r>
          <w:t xml:space="preserve">ause value is </w:t>
        </w:r>
        <w:r w:rsidRPr="000E2DA4">
          <w:t>according to 3GPP</w:t>
        </w:r>
      </w:ins>
      <w:ins w:id="369" w:author="Chaponniere26" w:date="2019-01-24T06:28:00Z">
        <w:r w:rsidR="00107DD4">
          <w:t> T</w:t>
        </w:r>
      </w:ins>
      <w:ins w:id="370" w:author="Chaponniere26" w:date="2019-01-24T06:26:00Z">
        <w:r w:rsidRPr="000E2DA4">
          <w:t>S</w:t>
        </w:r>
      </w:ins>
      <w:ins w:id="371" w:author="Chaponniere26" w:date="2019-01-24T06:28:00Z">
        <w:r w:rsidR="00107DD4">
          <w:t> </w:t>
        </w:r>
      </w:ins>
      <w:ins w:id="372" w:author="Chaponniere26" w:date="2019-01-24T06:26:00Z">
        <w:r w:rsidRPr="000E2DA4">
          <w:t>24.501</w:t>
        </w:r>
      </w:ins>
      <w:ins w:id="373" w:author="Chaponniere26" w:date="2019-01-24T06:28:00Z">
        <w:r w:rsidR="00107DD4">
          <w:t> </w:t>
        </w:r>
      </w:ins>
      <w:ins w:id="374" w:author="Chaponniere26" w:date="2019-01-24T06:26:00Z">
        <w:r>
          <w:t>[161</w:t>
        </w:r>
        <w:r w:rsidRPr="00C03851">
          <w:t>]</w:t>
        </w:r>
      </w:ins>
      <w:ins w:id="375" w:author="Chaponniere26" w:date="2019-01-24T06:28:00Z">
        <w:r w:rsidR="00107DD4">
          <w:t> </w:t>
        </w:r>
        <w:r>
          <w:t>t</w:t>
        </w:r>
      </w:ins>
      <w:ins w:id="376" w:author="Chaponniere26" w:date="2019-01-24T06:26:00Z">
        <w:r>
          <w:t>able 9.11.3.46.1.</w:t>
        </w:r>
      </w:ins>
    </w:p>
    <w:p w14:paraId="3EFABA6D" w14:textId="62104B83" w:rsidR="00A42C5E" w:rsidRDefault="00A42C5E" w:rsidP="00A42C5E">
      <w:pPr>
        <w:pStyle w:val="B1"/>
        <w:rPr>
          <w:ins w:id="377" w:author="Chaponniere25" w:date="2019-01-09T14:57:00Z"/>
        </w:rPr>
      </w:pPr>
      <w:ins w:id="378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379" w:author="Chaponniere25" w:date="2019-01-10T14:21:00Z">
        <w:r w:rsidR="00A66CB9">
          <w:rPr>
            <w:rFonts w:ascii="Courier New" w:hAnsi="Courier New" w:cs="Courier New"/>
          </w:rPr>
          <w:t>rejected</w:t>
        </w:r>
      </w:ins>
      <w:ins w:id="380" w:author="Chaponniere25" w:date="2019-01-09T14:57:00Z">
        <w:r>
          <w:rPr>
            <w:rFonts w:ascii="Courier New" w:hAnsi="Courier New" w:cs="Courier New"/>
          </w:rPr>
          <w:t>_nssai_non3gpp_length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the length in octets of the </w:t>
        </w:r>
      </w:ins>
      <w:ins w:id="381" w:author="Chaponniere25" w:date="2019-01-09T15:00:00Z">
        <w:r>
          <w:rPr>
            <w:lang w:eastAsia="zh-TW"/>
          </w:rPr>
          <w:t>rejec</w:t>
        </w:r>
      </w:ins>
      <w:ins w:id="382" w:author="Chaponniere25" w:date="2019-01-09T15:01:00Z">
        <w:r>
          <w:rPr>
            <w:lang w:eastAsia="zh-TW"/>
          </w:rPr>
          <w:t>ted</w:t>
        </w:r>
      </w:ins>
      <w:ins w:id="383" w:author="Chaponniere25" w:date="2019-01-09T14:57:00Z">
        <w:r>
          <w:rPr>
            <w:lang w:eastAsia="zh-TW"/>
          </w:rPr>
          <w:t xml:space="preserve"> N</w:t>
        </w:r>
      </w:ins>
      <w:ins w:id="384" w:author="Chaponniere25" w:date="2019-01-10T14:21:00Z">
        <w:r w:rsidR="00A66CB9">
          <w:rPr>
            <w:lang w:eastAsia="zh-TW"/>
          </w:rPr>
          <w:t>SS</w:t>
        </w:r>
      </w:ins>
      <w:ins w:id="385" w:author="Chaponniere25" w:date="2019-01-09T14:57:00Z">
        <w:r>
          <w:rPr>
            <w:lang w:eastAsia="zh-TW"/>
          </w:rPr>
          <w:t xml:space="preserve">AI associated with non-3GPP access stored at the </w:t>
        </w:r>
      </w:ins>
      <w:ins w:id="386" w:author="Chaponniere29" w:date="2019-02-14T17:05:00Z">
        <w:r w:rsidR="00A95096">
          <w:rPr>
            <w:lang w:eastAsia="zh-TW"/>
          </w:rPr>
          <w:t>MT</w:t>
        </w:r>
      </w:ins>
      <w:ins w:id="387" w:author="Chaponniere25" w:date="2019-01-09T14:57:00Z">
        <w:r>
          <w:rPr>
            <w:lang w:eastAsia="zh-TW"/>
          </w:rPr>
          <w:t xml:space="preserve"> for the </w:t>
        </w:r>
      </w:ins>
      <w:ins w:id="388" w:author="Chaponniere25" w:date="2019-01-09T15:01:00Z">
        <w:r>
          <w:rPr>
            <w:lang w:eastAsia="zh-TW"/>
          </w:rPr>
          <w:t xml:space="preserve">serving </w:t>
        </w:r>
      </w:ins>
      <w:ins w:id="389" w:author="Chaponniere25" w:date="2019-01-09T14:57:00Z">
        <w:r>
          <w:rPr>
            <w:lang w:eastAsia="zh-TW"/>
          </w:rPr>
          <w:t>PLMN.</w:t>
        </w:r>
      </w:ins>
    </w:p>
    <w:p w14:paraId="6AF0553F" w14:textId="7FEEE226" w:rsidR="00BE1FD1" w:rsidRDefault="00A42C5E" w:rsidP="00BE1FD1">
      <w:pPr>
        <w:pStyle w:val="B1"/>
        <w:rPr>
          <w:ins w:id="390" w:author="Chaponniere26" w:date="2019-01-24T10:19:00Z"/>
        </w:rPr>
      </w:pPr>
      <w:ins w:id="391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392" w:author="Chaponniere25" w:date="2019-01-10T14:22:00Z">
        <w:r w:rsidR="00A66CB9">
          <w:rPr>
            <w:rFonts w:ascii="Courier New" w:hAnsi="Courier New" w:cs="Courier New"/>
          </w:rPr>
          <w:t>rejected</w:t>
        </w:r>
      </w:ins>
      <w:ins w:id="393" w:author="Chaponniere25" w:date="2019-01-09T14:57:00Z">
        <w:r>
          <w:rPr>
            <w:rFonts w:ascii="Courier New" w:hAnsi="Courier New" w:cs="Courier New"/>
          </w:rPr>
          <w:t>_nssai_non3gpp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>type</w:t>
        </w:r>
      </w:ins>
      <w:ins w:id="394" w:author="Chaponniere28" w:date="2019-02-08T15:43:00Z">
        <w:r w:rsidR="00C86991">
          <w:t xml:space="preserve"> in hexadecimal format. Dependent of the form, the</w:t>
        </w:r>
        <w:r w:rsidR="00C86991">
          <w:rPr>
            <w:lang w:val="en-US"/>
          </w:rPr>
          <w:t xml:space="preserve"> string can be separated by dot(s), colon(s) and hash(es). This parameter</w:t>
        </w:r>
      </w:ins>
      <w:ins w:id="395" w:author="Chaponniere25" w:date="2019-01-09T14:57:00Z">
        <w:r>
          <w:t xml:space="preserve"> indicates the </w:t>
        </w:r>
        <w:r w:rsidRPr="006F0365">
          <w:t xml:space="preserve">list of </w:t>
        </w:r>
      </w:ins>
      <w:ins w:id="396" w:author="Chaponniere25" w:date="2019-01-09T15:01:00Z">
        <w:r>
          <w:t>rejected</w:t>
        </w:r>
      </w:ins>
      <w:ins w:id="397" w:author="Chaponniere25" w:date="2019-01-09T14:57:00Z">
        <w:r>
          <w:t xml:space="preserve"> </w:t>
        </w:r>
        <w:r w:rsidRPr="006F0365">
          <w:t xml:space="preserve">S-NSSAIs </w:t>
        </w:r>
        <w:r>
          <w:t xml:space="preserve">associated with non-3GPP access stored at the </w:t>
        </w:r>
      </w:ins>
      <w:ins w:id="398" w:author="Chaponniere29" w:date="2019-02-14T17:05:00Z">
        <w:r w:rsidR="00A95096">
          <w:t>MT</w:t>
        </w:r>
      </w:ins>
      <w:ins w:id="399" w:author="Chaponniere25" w:date="2019-01-09T14:57:00Z">
        <w:r>
          <w:t xml:space="preserve"> for the </w:t>
        </w:r>
      </w:ins>
      <w:ins w:id="400" w:author="Chaponniere25" w:date="2019-01-09T15:01:00Z">
        <w:r>
          <w:t>serving PLMN</w:t>
        </w:r>
      </w:ins>
      <w:ins w:id="401" w:author="Chaponniere25" w:date="2019-01-09T14:57:00Z">
        <w:r>
          <w:t>.</w:t>
        </w:r>
      </w:ins>
      <w:ins w:id="402" w:author="Chaponniere26" w:date="2019-01-24T10:24:00Z">
        <w:r w:rsidR="00A3485A">
          <w:rPr>
            <w:lang w:eastAsia="zh-TW"/>
          </w:rPr>
          <w:t xml:space="preserve"> </w:t>
        </w:r>
      </w:ins>
      <w:ins w:id="403" w:author="Chaponniere26" w:date="2019-01-24T10:19:00Z">
        <w:r w:rsidR="00BE1FD1">
          <w:t xml:space="preserve">The </w:t>
        </w:r>
        <w:r w:rsidR="00BE1FD1">
          <w:rPr>
            <w:rFonts w:ascii="Courier New" w:hAnsi="Courier New" w:cs="Courier New"/>
          </w:rPr>
          <w:t>&lt;rejected_NSSAI_non3gpp&gt;</w:t>
        </w:r>
        <w:r w:rsidR="00BE1FD1">
          <w:t xml:space="preserve"> is coded as a list of r</w:t>
        </w:r>
        <w:r w:rsidR="00BE1FD1" w:rsidRPr="00DA2714">
          <w:t>ejected S-NSSAI</w:t>
        </w:r>
        <w:r w:rsidR="00BE1FD1">
          <w:t xml:space="preserve">s </w:t>
        </w:r>
      </w:ins>
      <w:ins w:id="404" w:author="Chaponniere28" w:date="2019-02-08T15:44:00Z">
        <w:r w:rsidR="00C86991">
          <w:t xml:space="preserve">separated </w:t>
        </w:r>
      </w:ins>
      <w:ins w:id="405" w:author="Chaponniere28" w:date="2019-02-08T15:45:00Z">
        <w:r w:rsidR="00C86991">
          <w:t>by colon</w:t>
        </w:r>
      </w:ins>
      <w:ins w:id="406" w:author="Chaponniere26" w:date="2019-01-24T10:19:00Z">
        <w:r w:rsidR="00BE1FD1">
          <w:t xml:space="preserve">. </w:t>
        </w:r>
      </w:ins>
      <w:ins w:id="407" w:author="Chaponniere28" w:date="2019-02-08T15:45:00Z">
        <w:r w:rsidR="00C86991">
          <w:t xml:space="preserve">For the format and the encoding of S-NSSAI, see also 3GPP TS 23.003 [7]. </w:t>
        </w:r>
      </w:ins>
      <w:ins w:id="408" w:author="Chaponniere28" w:date="2019-02-08T15:44:00Z">
        <w:r w:rsidR="00C86991" w:rsidRPr="00A437E1">
          <w:t xml:space="preserve">This parameter shall not be subject to conventional character conversion as per </w:t>
        </w:r>
        <w:r w:rsidR="00C86991" w:rsidRPr="00A437E1">
          <w:rPr>
            <w:rFonts w:ascii="Courier New" w:hAnsi="Courier New" w:cs="Courier New"/>
          </w:rPr>
          <w:t>+CSCS</w:t>
        </w:r>
        <w:r w:rsidR="00C86991">
          <w:rPr>
            <w:rFonts w:ascii="Courier New" w:hAnsi="Courier New" w:cs="Courier New"/>
          </w:rPr>
          <w:t>.</w:t>
        </w:r>
        <w:r w:rsidR="00C86991" w:rsidRPr="000E2DA4">
          <w:t xml:space="preserve"> </w:t>
        </w:r>
      </w:ins>
      <w:ins w:id="409" w:author="Chaponniere26" w:date="2019-01-24T10:19:00Z">
        <w:r w:rsidR="00BE1FD1" w:rsidRPr="000E2DA4">
          <w:t xml:space="preserve">The </w:t>
        </w:r>
        <w:r w:rsidR="00BE1FD1">
          <w:t>r</w:t>
        </w:r>
        <w:r w:rsidR="00BE1FD1" w:rsidRPr="00F112F2">
          <w:t>ejected S-NSSAI</w:t>
        </w:r>
        <w:r w:rsidR="00BE1FD1" w:rsidRPr="000E2DA4">
          <w:t xml:space="preserve"> has one of the forms</w:t>
        </w:r>
        <w:r w:rsidR="00BE1FD1">
          <w:t>:</w:t>
        </w:r>
        <w:r w:rsidR="00BE1FD1" w:rsidRPr="00F3017D">
          <w:t xml:space="preserve"> </w:t>
        </w:r>
        <w:r w:rsidR="00BE1FD1">
          <w:br/>
        </w:r>
        <w:r w:rsidR="00BE1FD1">
          <w:br/>
        </w:r>
        <w:proofErr w:type="spellStart"/>
        <w:r w:rsidR="00BE1FD1">
          <w:t>sst#cause</w:t>
        </w:r>
        <w:proofErr w:type="spellEnd"/>
        <w:r w:rsidR="00BE1FD1">
          <w:tab/>
        </w:r>
        <w:r w:rsidR="00BE1FD1">
          <w:tab/>
        </w:r>
        <w:r w:rsidR="00BE1FD1">
          <w:tab/>
        </w:r>
        <w:r w:rsidR="00BE1FD1">
          <w:tab/>
          <w:t xml:space="preserve">only </w:t>
        </w:r>
        <w:r w:rsidR="00BE1FD1" w:rsidRPr="006D3938">
          <w:t xml:space="preserve">slice/service type (SST) </w:t>
        </w:r>
        <w:r w:rsidR="00BE1FD1">
          <w:t xml:space="preserve">and reject cause are present </w:t>
        </w:r>
        <w:r w:rsidR="00BE1FD1">
          <w:br/>
        </w:r>
        <w:proofErr w:type="spellStart"/>
        <w:r w:rsidR="00BE1FD1">
          <w:t>sst.sd#cause</w:t>
        </w:r>
        <w:proofErr w:type="spellEnd"/>
        <w:r w:rsidR="00BE1FD1">
          <w:tab/>
        </w:r>
        <w:r w:rsidR="00BE1FD1">
          <w:tab/>
        </w:r>
        <w:r w:rsidR="00BE1FD1">
          <w:tab/>
          <w:t>SST and s</w:t>
        </w:r>
        <w:r w:rsidR="00BE1FD1" w:rsidRPr="005F7EB0">
          <w:t xml:space="preserve">lice differentiator </w:t>
        </w:r>
        <w:r w:rsidR="00BE1FD1">
          <w:t>(SD) and reject cause are present</w:t>
        </w:r>
      </w:ins>
    </w:p>
    <w:p w14:paraId="33CEAF88" w14:textId="7BBF1EBC" w:rsidR="00A42C5E" w:rsidRDefault="00BE1FD1">
      <w:pPr>
        <w:pStyle w:val="B1"/>
        <w:ind w:firstLine="0"/>
        <w:rPr>
          <w:ins w:id="410" w:author="Chaponniere25" w:date="2019-01-09T14:57:00Z"/>
        </w:rPr>
        <w:pPrChange w:id="411" w:author="Chaponniere26" w:date="2019-01-24T10:20:00Z">
          <w:pPr>
            <w:pStyle w:val="B1"/>
          </w:pPr>
        </w:pPrChange>
      </w:pPr>
      <w:ins w:id="412" w:author="Chaponniere26" w:date="2019-01-24T10:19:00Z">
        <w:r>
          <w:t xml:space="preserve">where </w:t>
        </w:r>
      </w:ins>
      <w:ins w:id="413" w:author="Chaponniere28" w:date="2019-02-08T15:46:00Z">
        <w:r w:rsidR="00C86991">
          <w:t>cause is a</w:t>
        </w:r>
      </w:ins>
      <w:ins w:id="414" w:author="Chaponniere26" w:date="2019-01-24T10:19:00Z">
        <w:r>
          <w:t xml:space="preserve"> cause value is </w:t>
        </w:r>
        <w:r w:rsidRPr="000E2DA4">
          <w:t>according to 3GPP</w:t>
        </w:r>
        <w:r>
          <w:t> T</w:t>
        </w:r>
        <w:r w:rsidRPr="000E2DA4">
          <w:t>S</w:t>
        </w:r>
        <w:r>
          <w:t> </w:t>
        </w:r>
        <w:r w:rsidRPr="000E2DA4">
          <w:t>24.501</w:t>
        </w:r>
        <w:r>
          <w:t> [161</w:t>
        </w:r>
        <w:r w:rsidRPr="00C03851">
          <w:t>]</w:t>
        </w:r>
        <w:r>
          <w:t> table 9.11.3.46.1.</w:t>
        </w:r>
      </w:ins>
    </w:p>
    <w:p w14:paraId="49D5701B" w14:textId="24D79888" w:rsidR="00007E0C" w:rsidRDefault="00007E0C" w:rsidP="00007E0C">
      <w:pPr>
        <w:pStyle w:val="B1"/>
        <w:rPr>
          <w:ins w:id="415" w:author="Chaponniere25" w:date="2019-01-08T16:05:00Z"/>
        </w:rPr>
      </w:pPr>
      <w:ins w:id="416" w:author="Chaponniere25" w:date="2019-01-08T16:0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configured_nssai_length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the length in octets of the configured NSSAI stored at the </w:t>
        </w:r>
      </w:ins>
      <w:ins w:id="417" w:author="Chaponniere29" w:date="2019-02-14T17:07:00Z">
        <w:r w:rsidR="00A95096">
          <w:rPr>
            <w:lang w:eastAsia="zh-TW"/>
          </w:rPr>
          <w:t>MT</w:t>
        </w:r>
      </w:ins>
      <w:ins w:id="418" w:author="Chaponniere25" w:date="2019-01-08T16:05:00Z">
        <w:r>
          <w:rPr>
            <w:lang w:eastAsia="zh-TW"/>
          </w:rPr>
          <w:t xml:space="preserve"> for the PLMN 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  <w:r>
          <w:rPr>
            <w:lang w:eastAsia="zh-TW"/>
          </w:rPr>
          <w:t>.</w:t>
        </w:r>
      </w:ins>
    </w:p>
    <w:p w14:paraId="10ADFA68" w14:textId="77684F37" w:rsidR="00007E0C" w:rsidRDefault="00007E0C" w:rsidP="00007E0C">
      <w:pPr>
        <w:pStyle w:val="B1"/>
        <w:rPr>
          <w:ins w:id="419" w:author="Chaponniere25" w:date="2019-01-08T16:05:00Z"/>
          <w:lang w:eastAsia="zh-TW"/>
        </w:rPr>
      </w:pPr>
      <w:ins w:id="420" w:author="Chaponniere25" w:date="2019-01-08T16:0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>type</w:t>
        </w:r>
      </w:ins>
      <w:ins w:id="421" w:author="Chaponniere28" w:date="2019-02-08T15:47:00Z">
        <w:r w:rsidR="00663297">
          <w:t xml:space="preserve"> in hexadecimal format. Dependent of the form, the</w:t>
        </w:r>
        <w:r w:rsidR="00663297">
          <w:rPr>
            <w:lang w:val="en-US"/>
          </w:rPr>
          <w:t xml:space="preserve"> string can be separated by dot(s), semicolon(s) and colon(s). This parameter</w:t>
        </w:r>
      </w:ins>
      <w:ins w:id="422" w:author="Chaponniere25" w:date="2019-01-08T16:05:00Z">
        <w:r>
          <w:t xml:space="preserve"> indicates the </w:t>
        </w:r>
        <w:r w:rsidRPr="006F0365">
          <w:t xml:space="preserve">list of </w:t>
        </w:r>
        <w:r>
          <w:t>configured</w:t>
        </w:r>
        <w:r w:rsidRPr="006F0365">
          <w:t xml:space="preserve"> S-NSSAIs </w:t>
        </w:r>
        <w:r>
          <w:t xml:space="preserve">stored at the </w:t>
        </w:r>
      </w:ins>
      <w:ins w:id="423" w:author="Chaponniere29" w:date="2019-02-14T17:06:00Z">
        <w:r w:rsidR="00A95096">
          <w:t>MT</w:t>
        </w:r>
      </w:ins>
      <w:ins w:id="424" w:author="Chaponniere25" w:date="2019-01-08T16:05:00Z">
        <w:r>
          <w:t xml:space="preserve"> for the PLMN</w:t>
        </w:r>
      </w:ins>
      <w:ins w:id="425" w:author="Chaponniere25" w:date="2019-01-08T16:06:00Z">
        <w:r>
          <w:rPr>
            <w:lang w:eastAsia="zh-TW"/>
          </w:rPr>
          <w:t xml:space="preserve"> 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426" w:author="Chaponniere25" w:date="2019-01-08T16:05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427" w:author="Chaponniere26" w:date="2019-01-24T10:24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5E5EAE3A" w14:textId="22321E36" w:rsidR="00007E0C" w:rsidRDefault="00007E0C" w:rsidP="00007E0C">
      <w:pPr>
        <w:pStyle w:val="B1"/>
        <w:rPr>
          <w:ins w:id="428" w:author="Chaponniere25" w:date="2019-01-08T16:06:00Z"/>
        </w:rPr>
      </w:pPr>
      <w:ins w:id="429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allowed N</w:t>
        </w:r>
      </w:ins>
      <w:ins w:id="430" w:author="Chaponniere25" w:date="2019-01-10T14:22:00Z">
        <w:r w:rsidR="00A66CB9">
          <w:rPr>
            <w:lang w:eastAsia="zh-TW"/>
          </w:rPr>
          <w:t>S</w:t>
        </w:r>
      </w:ins>
      <w:ins w:id="431" w:author="Chaponniere25" w:date="2019-01-08T16:06:00Z">
        <w:r>
          <w:rPr>
            <w:lang w:eastAsia="zh-TW"/>
          </w:rPr>
          <w:t xml:space="preserve">SAI associated with 3GPP access stored at the </w:t>
        </w:r>
      </w:ins>
      <w:ins w:id="432" w:author="Chaponniere29" w:date="2019-02-14T17:06:00Z">
        <w:r w:rsidR="00A95096">
          <w:rPr>
            <w:lang w:eastAsia="zh-TW"/>
          </w:rPr>
          <w:t>MT</w:t>
        </w:r>
      </w:ins>
      <w:ins w:id="433" w:author="Chaponniere25" w:date="2019-01-08T16:06:00Z">
        <w:r>
          <w:rPr>
            <w:lang w:eastAsia="zh-TW"/>
          </w:rPr>
          <w:t xml:space="preserve"> for the PLMN</w:t>
        </w:r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  <w:r>
          <w:rPr>
            <w:lang w:eastAsia="zh-TW"/>
          </w:rPr>
          <w:t>.</w:t>
        </w:r>
      </w:ins>
    </w:p>
    <w:p w14:paraId="714ED18A" w14:textId="6248996E" w:rsidR="00007E0C" w:rsidRDefault="00007E0C" w:rsidP="00007E0C">
      <w:pPr>
        <w:pStyle w:val="B1"/>
        <w:rPr>
          <w:ins w:id="434" w:author="Chaponniere25" w:date="2019-01-08T16:06:00Z"/>
        </w:rPr>
      </w:pPr>
      <w:ins w:id="435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>type</w:t>
        </w:r>
      </w:ins>
      <w:ins w:id="436" w:author="Chaponniere28" w:date="2019-02-08T15:48:00Z">
        <w:r w:rsidR="00663297">
          <w:t xml:space="preserve"> in hexadecimal format. Dependent of the form, the</w:t>
        </w:r>
        <w:r w:rsidR="00663297">
          <w:rPr>
            <w:lang w:val="en-US"/>
          </w:rPr>
          <w:t xml:space="preserve"> string can be separated by dot(s), semicolon(s) and colon(s). This parameter</w:t>
        </w:r>
      </w:ins>
      <w:ins w:id="437" w:author="Chaponniere25" w:date="2019-01-08T16:06:00Z">
        <w:r>
          <w:t xml:space="preserve"> indicates the </w:t>
        </w:r>
        <w:r w:rsidRPr="006F0365">
          <w:t xml:space="preserve">list of </w:t>
        </w:r>
        <w:r>
          <w:t xml:space="preserve">allowed </w:t>
        </w:r>
        <w:r w:rsidRPr="006F0365">
          <w:t xml:space="preserve">S-NSSAIs </w:t>
        </w:r>
        <w:r>
          <w:t xml:space="preserve">associated with 3GPP access stored at the </w:t>
        </w:r>
      </w:ins>
      <w:ins w:id="438" w:author="Chaponniere29" w:date="2019-02-14T17:06:00Z">
        <w:r w:rsidR="00A95096">
          <w:t>MT</w:t>
        </w:r>
      </w:ins>
      <w:ins w:id="439" w:author="Chaponniere25" w:date="2019-01-08T16:06:00Z">
        <w:r>
          <w:t xml:space="preserve"> for the PLMN</w:t>
        </w:r>
      </w:ins>
      <w:ins w:id="440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441" w:author="Chaponniere25" w:date="2019-01-08T16:06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442" w:author="Chaponniere26" w:date="2019-01-24T10:24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77C99F9A" w14:textId="0E2FC613" w:rsidR="00007E0C" w:rsidRDefault="00007E0C" w:rsidP="00007E0C">
      <w:pPr>
        <w:pStyle w:val="B1"/>
        <w:rPr>
          <w:ins w:id="443" w:author="Chaponniere25" w:date="2019-01-08T16:06:00Z"/>
        </w:rPr>
      </w:pPr>
      <w:ins w:id="444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allowed N</w:t>
        </w:r>
      </w:ins>
      <w:ins w:id="445" w:author="Chaponniere25" w:date="2019-01-10T14:23:00Z">
        <w:r w:rsidR="00A66CB9">
          <w:rPr>
            <w:lang w:eastAsia="zh-TW"/>
          </w:rPr>
          <w:t>S</w:t>
        </w:r>
      </w:ins>
      <w:ins w:id="446" w:author="Chaponniere25" w:date="2019-01-08T16:06:00Z">
        <w:r>
          <w:rPr>
            <w:lang w:eastAsia="zh-TW"/>
          </w:rPr>
          <w:t xml:space="preserve">SAI associated with non-3GPP access stored at the </w:t>
        </w:r>
      </w:ins>
      <w:ins w:id="447" w:author="Chaponniere29" w:date="2019-02-14T17:06:00Z">
        <w:r w:rsidR="00A95096">
          <w:rPr>
            <w:lang w:eastAsia="zh-TW"/>
          </w:rPr>
          <w:t>MT</w:t>
        </w:r>
      </w:ins>
      <w:ins w:id="448" w:author="Chaponniere25" w:date="2019-01-08T16:06:00Z">
        <w:r>
          <w:rPr>
            <w:lang w:eastAsia="zh-TW"/>
          </w:rPr>
          <w:t xml:space="preserve"> for the PLMN</w:t>
        </w:r>
      </w:ins>
      <w:ins w:id="449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450" w:author="Chaponniere25" w:date="2019-01-08T16:06:00Z">
        <w:r>
          <w:rPr>
            <w:lang w:eastAsia="zh-TW"/>
          </w:rPr>
          <w:t>.</w:t>
        </w:r>
      </w:ins>
    </w:p>
    <w:p w14:paraId="0CFCDC8C" w14:textId="667FB18B" w:rsidR="00007E0C" w:rsidRDefault="00007E0C" w:rsidP="00007E0C">
      <w:pPr>
        <w:pStyle w:val="B1"/>
        <w:rPr>
          <w:ins w:id="451" w:author="Chaponniere25" w:date="2019-01-08T16:06:00Z"/>
        </w:rPr>
      </w:pPr>
      <w:ins w:id="452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>type</w:t>
        </w:r>
      </w:ins>
      <w:ins w:id="453" w:author="Chaponniere28" w:date="2019-02-08T15:48:00Z">
        <w:r w:rsidR="00663297">
          <w:t xml:space="preserve"> in hexadecimal format. Dependent of the form, the</w:t>
        </w:r>
        <w:r w:rsidR="00663297">
          <w:rPr>
            <w:lang w:val="en-US"/>
          </w:rPr>
          <w:t xml:space="preserve"> string can be separated by dot(s), semicolon(s) and colon(s). This parameter</w:t>
        </w:r>
      </w:ins>
      <w:ins w:id="454" w:author="Chaponniere25" w:date="2019-01-08T16:06:00Z">
        <w:r>
          <w:t xml:space="preserve"> indicates the </w:t>
        </w:r>
        <w:r w:rsidRPr="006F0365">
          <w:t xml:space="preserve">list of </w:t>
        </w:r>
        <w:r>
          <w:t xml:space="preserve">allowed </w:t>
        </w:r>
        <w:r w:rsidRPr="006F0365">
          <w:t xml:space="preserve">S-NSSAIs </w:t>
        </w:r>
        <w:r>
          <w:t xml:space="preserve">associated with non-3GPP access stored at the </w:t>
        </w:r>
      </w:ins>
      <w:ins w:id="455" w:author="Chaponniere29" w:date="2019-02-14T17:06:00Z">
        <w:r w:rsidR="00A95096">
          <w:t>MT</w:t>
        </w:r>
      </w:ins>
      <w:ins w:id="456" w:author="Chaponniere25" w:date="2019-01-08T16:06:00Z">
        <w:r>
          <w:t xml:space="preserve"> for the PLMN</w:t>
        </w:r>
      </w:ins>
      <w:ins w:id="457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458" w:author="Chaponniere25" w:date="2019-01-08T16:06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</w:t>
        </w:r>
        <w:r w:rsidRPr="00AA7F3D">
          <w:rPr>
            <w:rFonts w:ascii="Courier New" w:hAnsi="Courier New" w:cs="Courier New"/>
          </w:rPr>
          <w:lastRenderedPageBreak/>
          <w:t>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459" w:author="Chaponniere26" w:date="2019-01-24T10:24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4C8698F8" w14:textId="77777777" w:rsidR="007061C6" w:rsidRPr="009471F9" w:rsidRDefault="007061C6" w:rsidP="007061C6">
      <w:pPr>
        <w:keepNext/>
        <w:rPr>
          <w:ins w:id="460" w:author="Chaponniere25" w:date="2019-01-08T15:43:00Z"/>
          <w:b/>
          <w:color w:val="000000"/>
        </w:rPr>
      </w:pPr>
      <w:ins w:id="461" w:author="Chaponniere25" w:date="2019-01-08T15:43:00Z">
        <w:r w:rsidRPr="009471F9">
          <w:rPr>
            <w:b/>
            <w:color w:val="000000"/>
          </w:rPr>
          <w:t>Implementation</w:t>
        </w:r>
      </w:ins>
    </w:p>
    <w:p w14:paraId="62A730EB" w14:textId="77777777" w:rsidR="007061C6" w:rsidRDefault="007061C6" w:rsidP="007061C6">
      <w:pPr>
        <w:rPr>
          <w:ins w:id="462" w:author="Chaponniere25" w:date="2019-01-08T15:43:00Z"/>
        </w:rPr>
      </w:pPr>
      <w:ins w:id="463" w:author="Chaponniere25" w:date="2019-01-08T15:43:00Z">
        <w:r>
          <w:t>Optional</w:t>
        </w:r>
        <w:r w:rsidRPr="009471F9">
          <w:t>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C8EBC" w14:textId="77777777" w:rsidR="001E0363" w:rsidRDefault="001E0363">
      <w:r>
        <w:separator/>
      </w:r>
    </w:p>
  </w:endnote>
  <w:endnote w:type="continuationSeparator" w:id="0">
    <w:p w14:paraId="11A69928" w14:textId="77777777" w:rsidR="001E0363" w:rsidRDefault="001E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C7707" w14:textId="77777777" w:rsidR="001E0363" w:rsidRDefault="001E0363">
      <w:r>
        <w:separator/>
      </w:r>
    </w:p>
  </w:footnote>
  <w:footnote w:type="continuationSeparator" w:id="0">
    <w:p w14:paraId="2857281F" w14:textId="77777777" w:rsidR="001E0363" w:rsidRDefault="001E0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2E7C79" w:rsidRDefault="002E7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2E7C79" w:rsidRDefault="002E7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2E7C79" w:rsidRDefault="002E7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2E7C79" w:rsidRDefault="002E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8">
    <w15:presenceInfo w15:providerId="None" w15:userId="Chaponniere28"/>
  </w15:person>
  <w15:person w15:author="Chaponniere25">
    <w15:presenceInfo w15:providerId="None" w15:userId="Chaponniere25"/>
  </w15:person>
  <w15:person w15:author="Chaponniere26">
    <w15:presenceInfo w15:providerId="None" w15:userId="Chaponniere26"/>
  </w15:person>
  <w15:person w15:author="Atle Monrad">
    <w15:presenceInfo w15:providerId="Windows Live" w15:userId="f22b7f8571b3738c"/>
  </w15:person>
  <w15:person w15:author="Chaponniere29">
    <w15:presenceInfo w15:providerId="None" w15:userId="Chaponniere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22E4A"/>
    <w:rsid w:val="00040C0A"/>
    <w:rsid w:val="00053F4C"/>
    <w:rsid w:val="0009644B"/>
    <w:rsid w:val="000A44DC"/>
    <w:rsid w:val="000A6394"/>
    <w:rsid w:val="000A6705"/>
    <w:rsid w:val="000B7FED"/>
    <w:rsid w:val="000C038A"/>
    <w:rsid w:val="000C047A"/>
    <w:rsid w:val="000C6598"/>
    <w:rsid w:val="000D37C9"/>
    <w:rsid w:val="000F04F1"/>
    <w:rsid w:val="00107DD4"/>
    <w:rsid w:val="001308D0"/>
    <w:rsid w:val="00145D43"/>
    <w:rsid w:val="00151A30"/>
    <w:rsid w:val="00153D6E"/>
    <w:rsid w:val="001871DA"/>
    <w:rsid w:val="00192C46"/>
    <w:rsid w:val="001A08B3"/>
    <w:rsid w:val="001A7B60"/>
    <w:rsid w:val="001B52F0"/>
    <w:rsid w:val="001B7A65"/>
    <w:rsid w:val="001E0363"/>
    <w:rsid w:val="001E41F3"/>
    <w:rsid w:val="001F6709"/>
    <w:rsid w:val="00204370"/>
    <w:rsid w:val="002249F6"/>
    <w:rsid w:val="00231D3A"/>
    <w:rsid w:val="00247FEA"/>
    <w:rsid w:val="0025460B"/>
    <w:rsid w:val="0026004D"/>
    <w:rsid w:val="002640DD"/>
    <w:rsid w:val="00275D12"/>
    <w:rsid w:val="00284FEB"/>
    <w:rsid w:val="00285A51"/>
    <w:rsid w:val="002860C4"/>
    <w:rsid w:val="002952F2"/>
    <w:rsid w:val="002B081B"/>
    <w:rsid w:val="002B5741"/>
    <w:rsid w:val="002D7D91"/>
    <w:rsid w:val="002E0A13"/>
    <w:rsid w:val="002E7C79"/>
    <w:rsid w:val="00305409"/>
    <w:rsid w:val="003121F0"/>
    <w:rsid w:val="00325BC9"/>
    <w:rsid w:val="003609EF"/>
    <w:rsid w:val="0036231A"/>
    <w:rsid w:val="00362B98"/>
    <w:rsid w:val="00374DD4"/>
    <w:rsid w:val="00380B54"/>
    <w:rsid w:val="003A0BFC"/>
    <w:rsid w:val="003D54B6"/>
    <w:rsid w:val="003E1A36"/>
    <w:rsid w:val="00410371"/>
    <w:rsid w:val="004242F1"/>
    <w:rsid w:val="004618E5"/>
    <w:rsid w:val="00471154"/>
    <w:rsid w:val="004B75B7"/>
    <w:rsid w:val="004F3AF7"/>
    <w:rsid w:val="005134FB"/>
    <w:rsid w:val="0051580D"/>
    <w:rsid w:val="0051595F"/>
    <w:rsid w:val="00527352"/>
    <w:rsid w:val="00547111"/>
    <w:rsid w:val="00574D1A"/>
    <w:rsid w:val="005759E8"/>
    <w:rsid w:val="00592D74"/>
    <w:rsid w:val="005B2768"/>
    <w:rsid w:val="005C277C"/>
    <w:rsid w:val="005E2C44"/>
    <w:rsid w:val="005E4B64"/>
    <w:rsid w:val="005F285E"/>
    <w:rsid w:val="00621188"/>
    <w:rsid w:val="006257ED"/>
    <w:rsid w:val="00663297"/>
    <w:rsid w:val="00695808"/>
    <w:rsid w:val="006A0967"/>
    <w:rsid w:val="006B46FB"/>
    <w:rsid w:val="006C606A"/>
    <w:rsid w:val="006D30B9"/>
    <w:rsid w:val="006E21FB"/>
    <w:rsid w:val="007061C6"/>
    <w:rsid w:val="00717D5B"/>
    <w:rsid w:val="00755B96"/>
    <w:rsid w:val="00762064"/>
    <w:rsid w:val="00776BE8"/>
    <w:rsid w:val="00792342"/>
    <w:rsid w:val="007977A8"/>
    <w:rsid w:val="007B0D70"/>
    <w:rsid w:val="007B512A"/>
    <w:rsid w:val="007C2097"/>
    <w:rsid w:val="007D37CB"/>
    <w:rsid w:val="007D6A07"/>
    <w:rsid w:val="007F7259"/>
    <w:rsid w:val="008040A8"/>
    <w:rsid w:val="008202D8"/>
    <w:rsid w:val="008279FA"/>
    <w:rsid w:val="008626E7"/>
    <w:rsid w:val="00867F54"/>
    <w:rsid w:val="00870EE7"/>
    <w:rsid w:val="00881208"/>
    <w:rsid w:val="008A45A6"/>
    <w:rsid w:val="008A7642"/>
    <w:rsid w:val="008B155B"/>
    <w:rsid w:val="008C2A27"/>
    <w:rsid w:val="008C32B8"/>
    <w:rsid w:val="008F686C"/>
    <w:rsid w:val="009148DE"/>
    <w:rsid w:val="009439C6"/>
    <w:rsid w:val="00956F34"/>
    <w:rsid w:val="009777D9"/>
    <w:rsid w:val="00991B88"/>
    <w:rsid w:val="009A5753"/>
    <w:rsid w:val="009A579D"/>
    <w:rsid w:val="009D370E"/>
    <w:rsid w:val="009E041C"/>
    <w:rsid w:val="009E3297"/>
    <w:rsid w:val="009F30EC"/>
    <w:rsid w:val="009F734F"/>
    <w:rsid w:val="00A050AC"/>
    <w:rsid w:val="00A216AD"/>
    <w:rsid w:val="00A246B6"/>
    <w:rsid w:val="00A3485A"/>
    <w:rsid w:val="00A42C5E"/>
    <w:rsid w:val="00A47E70"/>
    <w:rsid w:val="00A50CF0"/>
    <w:rsid w:val="00A51F8E"/>
    <w:rsid w:val="00A6512A"/>
    <w:rsid w:val="00A66CB9"/>
    <w:rsid w:val="00A7671C"/>
    <w:rsid w:val="00A95096"/>
    <w:rsid w:val="00AA2CBC"/>
    <w:rsid w:val="00AA4A58"/>
    <w:rsid w:val="00AB0B48"/>
    <w:rsid w:val="00AC1FBF"/>
    <w:rsid w:val="00AC5820"/>
    <w:rsid w:val="00AC5E74"/>
    <w:rsid w:val="00AD1CD8"/>
    <w:rsid w:val="00AD7D6D"/>
    <w:rsid w:val="00B22C95"/>
    <w:rsid w:val="00B258BB"/>
    <w:rsid w:val="00B41ECE"/>
    <w:rsid w:val="00B67B97"/>
    <w:rsid w:val="00B72046"/>
    <w:rsid w:val="00B968C8"/>
    <w:rsid w:val="00BA3EC5"/>
    <w:rsid w:val="00BA51D9"/>
    <w:rsid w:val="00BB5DFC"/>
    <w:rsid w:val="00BD279D"/>
    <w:rsid w:val="00BD6BB8"/>
    <w:rsid w:val="00BE1FD1"/>
    <w:rsid w:val="00BE29DD"/>
    <w:rsid w:val="00C14282"/>
    <w:rsid w:val="00C20CCA"/>
    <w:rsid w:val="00C21643"/>
    <w:rsid w:val="00C66BA2"/>
    <w:rsid w:val="00C823C5"/>
    <w:rsid w:val="00C86991"/>
    <w:rsid w:val="00C95985"/>
    <w:rsid w:val="00C970EF"/>
    <w:rsid w:val="00CA0C3E"/>
    <w:rsid w:val="00CC5026"/>
    <w:rsid w:val="00CC68D0"/>
    <w:rsid w:val="00CD7A96"/>
    <w:rsid w:val="00D03F9A"/>
    <w:rsid w:val="00D06D51"/>
    <w:rsid w:val="00D140BE"/>
    <w:rsid w:val="00D24991"/>
    <w:rsid w:val="00D2551E"/>
    <w:rsid w:val="00D50255"/>
    <w:rsid w:val="00D54673"/>
    <w:rsid w:val="00DD416C"/>
    <w:rsid w:val="00DE34CF"/>
    <w:rsid w:val="00DE6615"/>
    <w:rsid w:val="00DE7A55"/>
    <w:rsid w:val="00E11147"/>
    <w:rsid w:val="00E13F3D"/>
    <w:rsid w:val="00E2131B"/>
    <w:rsid w:val="00E34898"/>
    <w:rsid w:val="00EA5D84"/>
    <w:rsid w:val="00EB09B7"/>
    <w:rsid w:val="00EB6DB9"/>
    <w:rsid w:val="00EC3FB2"/>
    <w:rsid w:val="00EE7D7C"/>
    <w:rsid w:val="00F21686"/>
    <w:rsid w:val="00F25D98"/>
    <w:rsid w:val="00F300FB"/>
    <w:rsid w:val="00F36AA0"/>
    <w:rsid w:val="00F57BB1"/>
    <w:rsid w:val="00F6085F"/>
    <w:rsid w:val="00F81EE4"/>
    <w:rsid w:val="00F834C4"/>
    <w:rsid w:val="00F841F2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7F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247F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F5588-F31D-4745-8950-8DBB0A162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11</Pages>
  <Words>3677</Words>
  <Characters>20960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Chaponniere29</cp:lastModifiedBy>
  <cp:revision>4</cp:revision>
  <cp:lastPrinted>1900-01-01T08:00:00Z</cp:lastPrinted>
  <dcterms:created xsi:type="dcterms:W3CDTF">2019-02-15T01:00:00Z</dcterms:created>
  <dcterms:modified xsi:type="dcterms:W3CDTF">2019-02-15T01:10:00Z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