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A6647A">
        <w:rPr>
          <w:b/>
          <w:noProof/>
          <w:sz w:val="24"/>
        </w:rPr>
        <w:t>5</w:t>
      </w:r>
      <w:r>
        <w:rPr>
          <w:b/>
          <w:i/>
          <w:noProof/>
          <w:sz w:val="28"/>
        </w:rPr>
        <w:tab/>
      </w:r>
      <w:r w:rsidR="00A6647A">
        <w:rPr>
          <w:b/>
          <w:i/>
          <w:noProof/>
          <w:sz w:val="28"/>
        </w:rPr>
        <w:t>C1-19</w:t>
      </w:r>
      <w:r w:rsidR="00C87529">
        <w:rPr>
          <w:b/>
          <w:i/>
          <w:noProof/>
          <w:sz w:val="28"/>
        </w:rPr>
        <w:t>1111</w:t>
      </w:r>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A6647A" w:rsidRPr="00A6647A">
        <w:rPr>
          <w:b/>
          <w:noProof/>
          <w:sz w:val="24"/>
        </w:rPr>
        <w:t xml:space="preserve"> </w:t>
      </w:r>
      <w:r w:rsidR="00A6647A">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102" w:rsidP="00016102">
            <w:pPr>
              <w:pStyle w:val="CRCoverPage"/>
              <w:spacing w:after="0"/>
              <w:rPr>
                <w:b/>
                <w:noProof/>
                <w:sz w:val="28"/>
              </w:rPr>
            </w:pPr>
            <w:r>
              <w:rPr>
                <w:b/>
                <w:noProof/>
                <w:sz w:val="28"/>
              </w:rPr>
              <w:t>27.007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87529" w:rsidP="00C87529">
            <w:pPr>
              <w:pStyle w:val="CRCoverPage"/>
              <w:spacing w:after="0"/>
              <w:rPr>
                <w:noProof/>
              </w:rPr>
            </w:pPr>
            <w:r>
              <w:rPr>
                <w:b/>
                <w:noProof/>
                <w:sz w:val="28"/>
              </w:rPr>
              <w:t>0638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A6647A" w:rsidP="00A6647A">
            <w:pPr>
              <w:pStyle w:val="CRCoverPage"/>
              <w:spacing w:after="0"/>
              <w:jc w:val="center"/>
              <w:rPr>
                <w:b/>
                <w:noProof/>
                <w:sz w:val="32"/>
                <w:szCs w:val="32"/>
              </w:rPr>
            </w:pPr>
            <w:r>
              <w:rPr>
                <w:b/>
                <w:sz w:val="32"/>
                <w:szCs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pPr>
              <w:pStyle w:val="CRCoverPage"/>
              <w:spacing w:after="0"/>
              <w:jc w:val="center"/>
              <w:rPr>
                <w:b/>
                <w:noProof/>
                <w:sz w:val="32"/>
                <w:szCs w:val="32"/>
              </w:rPr>
            </w:pPr>
            <w:r w:rsidRPr="00016102">
              <w:rPr>
                <w:b/>
                <w:sz w:val="32"/>
                <w:szCs w:val="32"/>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D194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116D5">
            <w:pPr>
              <w:pStyle w:val="CRCoverPage"/>
              <w:spacing w:after="0"/>
              <w:ind w:left="100"/>
              <w:rPr>
                <w:noProof/>
              </w:rPr>
            </w:pPr>
            <w:r>
              <w:rPr>
                <w:noProof/>
              </w:rPr>
              <w:t>Resolve Editor</w:t>
            </w:r>
            <w:r w:rsidR="009F59C7">
              <w:rPr>
                <w:noProof/>
              </w:rPr>
              <w:t>’s</w:t>
            </w:r>
            <w:r>
              <w:rPr>
                <w:noProof/>
              </w:rPr>
              <w:t xml:space="preserve"> Note in +CGCMOD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102">
            <w:pPr>
              <w:pStyle w:val="CRCoverPage"/>
              <w:spacing w:after="0"/>
              <w:ind w:left="100"/>
              <w:rPr>
                <w:noProof/>
              </w:rPr>
            </w:pPr>
            <w:r w:rsidRPr="007A5250">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6102">
            <w:pPr>
              <w:pStyle w:val="CRCoverPage"/>
              <w:spacing w:after="0"/>
              <w:ind w:left="100"/>
              <w:rPr>
                <w:noProof/>
              </w:rPr>
            </w:pPr>
            <w:r w:rsidRPr="00016102">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6647A">
            <w:pPr>
              <w:pStyle w:val="CRCoverPage"/>
              <w:spacing w:after="0"/>
              <w:ind w:left="100"/>
              <w:rPr>
                <w:noProof/>
              </w:rPr>
            </w:pPr>
            <w:r>
              <w:t>2019-02</w:t>
            </w:r>
            <w:r w:rsidR="00016102" w:rsidRPr="00016102">
              <w:t>-</w:t>
            </w:r>
            <w: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A33E8" w:rsidRDefault="00016102" w:rsidP="00D24991">
            <w:pPr>
              <w:pStyle w:val="CRCoverPage"/>
              <w:spacing w:after="0"/>
              <w:ind w:left="100" w:right="-609"/>
              <w:rPr>
                <w:b/>
                <w:noProof/>
              </w:rPr>
            </w:pPr>
            <w:r w:rsidRPr="007A33E8">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6102" w:rsidRDefault="00F116D5" w:rsidP="00016102">
            <w:pPr>
              <w:pStyle w:val="CRCoverPage"/>
              <w:spacing w:after="0"/>
              <w:ind w:left="100"/>
              <w:rPr>
                <w:noProof/>
              </w:rPr>
            </w:pPr>
            <w:r>
              <w:rPr>
                <w:noProof/>
              </w:rPr>
              <w:t>In +CGCMOD</w:t>
            </w:r>
            <w:r w:rsidR="00656937">
              <w:rPr>
                <w:noProof/>
              </w:rPr>
              <w:t xml:space="preserve"> AT command, we have the</w:t>
            </w:r>
            <w:r w:rsidR="00763911">
              <w:rPr>
                <w:noProof/>
              </w:rPr>
              <w:t xml:space="preserve"> following </w:t>
            </w:r>
            <w:r>
              <w:rPr>
                <w:noProof/>
              </w:rPr>
              <w:t>Editor’s Note which needs to be resolved.</w:t>
            </w:r>
          </w:p>
          <w:p w:rsidR="00656937" w:rsidRDefault="00656937" w:rsidP="00016102">
            <w:pPr>
              <w:pStyle w:val="CRCoverPage"/>
              <w:spacing w:after="0"/>
              <w:ind w:left="100"/>
              <w:rPr>
                <w:noProof/>
              </w:rPr>
            </w:pPr>
          </w:p>
          <w:p w:rsidR="00C14B0D" w:rsidRDefault="00C14B0D" w:rsidP="00C14B0D">
            <w:pPr>
              <w:pStyle w:val="EditorsNote"/>
            </w:pPr>
            <w:r>
              <w:t>Editor’s Note:</w:t>
            </w:r>
            <w:r>
              <w:tab/>
              <w:t>It is FFS if / what enhancements are needed due to 5G.</w:t>
            </w:r>
          </w:p>
          <w:p w:rsidR="001E41F3" w:rsidRDefault="00F116D5" w:rsidP="00F116D5">
            <w:pPr>
              <w:pStyle w:val="CRCoverPage"/>
              <w:spacing w:after="0"/>
              <w:ind w:left="100"/>
              <w:rPr>
                <w:noProof/>
              </w:rPr>
            </w:pPr>
            <w:r>
              <w:rPr>
                <w:noProof/>
              </w:rPr>
              <w:t>The +CGCMOD command in 5GS can be used to modify the specified QoS flow.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56937" w:rsidRPr="00F116D5" w:rsidRDefault="00F116D5" w:rsidP="00763911">
            <w:pPr>
              <w:pStyle w:val="B2"/>
              <w:ind w:left="0" w:firstLine="0"/>
              <w:rPr>
                <w:rFonts w:ascii="Arial" w:hAnsi="Arial" w:cs="Arial"/>
              </w:rPr>
            </w:pPr>
            <w:r w:rsidRPr="00F116D5">
              <w:rPr>
                <w:rFonts w:ascii="Arial" w:hAnsi="Arial" w:cs="Arial"/>
              </w:rPr>
              <w:t>Specify that</w:t>
            </w:r>
            <w:r w:rsidRPr="00F116D5">
              <w:rPr>
                <w:rFonts w:ascii="Arial" w:hAnsi="Arial" w:cs="Arial"/>
                <w:noProof/>
              </w:rPr>
              <w:t xml:space="preserve"> +CGCMOD command in 5GS can be used to modify the specified QoS flow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14B0D">
            <w:pPr>
              <w:pStyle w:val="CRCoverPage"/>
              <w:spacing w:after="0"/>
              <w:ind w:left="100"/>
              <w:rPr>
                <w:noProof/>
              </w:rPr>
            </w:pPr>
            <w:r>
              <w:rPr>
                <w:noProof/>
              </w:rPr>
              <w:t>Unr</w:t>
            </w:r>
            <w:r w:rsidR="00F116D5">
              <w:rPr>
                <w:noProof/>
              </w:rPr>
              <w:t>e</w:t>
            </w:r>
            <w:r>
              <w:rPr>
                <w:noProof/>
              </w:rPr>
              <w:t>solved Editor note in 3GPP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116D5">
            <w:pPr>
              <w:pStyle w:val="CRCoverPage"/>
              <w:spacing w:after="0"/>
              <w:ind w:left="100"/>
              <w:rPr>
                <w:noProof/>
              </w:rPr>
            </w:pPr>
            <w:r>
              <w:rPr>
                <w:noProof/>
              </w:rPr>
              <w:t xml:space="preserve">10.1.00, </w:t>
            </w:r>
            <w:r w:rsidR="00C14B0D">
              <w:rPr>
                <w:noProof/>
              </w:rPr>
              <w:t>10.1.1</w:t>
            </w:r>
            <w:r>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6647A" w:rsidRDefault="00A6647A" w:rsidP="00A6647A">
      <w:pPr>
        <w:jc w:val="center"/>
        <w:rPr>
          <w:noProof/>
        </w:rPr>
      </w:pPr>
      <w:r w:rsidRPr="008A7642">
        <w:rPr>
          <w:noProof/>
          <w:highlight w:val="green"/>
        </w:rPr>
        <w:lastRenderedPageBreak/>
        <w:t>*** Next change ***</w:t>
      </w:r>
    </w:p>
    <w:p w:rsidR="001F7823" w:rsidRDefault="001F7823" w:rsidP="001F7823">
      <w:pPr>
        <w:pStyle w:val="Heading3"/>
      </w:pPr>
      <w:bookmarkStart w:id="3" w:name="_Toc533166547"/>
      <w:r>
        <w:t>10.1.00</w:t>
      </w:r>
      <w:r>
        <w:tab/>
      </w:r>
      <w:r w:rsidRPr="00D75217">
        <w:t xml:space="preserve">General remark about </w:t>
      </w:r>
      <w:r>
        <w:t>5GS PDU sessions and EPS PDN connections</w:t>
      </w:r>
      <w:bookmarkEnd w:id="3"/>
    </w:p>
    <w:p w:rsidR="001F7823" w:rsidRDefault="001F7823" w:rsidP="001F7823">
      <w:r>
        <w:t>According to 3GPP TS 23.501 [165] and 3GPP TS 24.501 [161]</w:t>
      </w:r>
      <w:r w:rsidRPr="009471F9">
        <w:t xml:space="preserve"> </w:t>
      </w:r>
      <w:r>
        <w:t xml:space="preserve">there exists a one to one mapping between a 5GS PDU session and an EPS PDN connection. A 5GS PDU session is a set of </w:t>
      </w:r>
      <w:proofErr w:type="spellStart"/>
      <w:r>
        <w:t>QoS</w:t>
      </w:r>
      <w:proofErr w:type="spellEnd"/>
      <w:r>
        <w:t xml:space="preserve"> flows consisting of one default </w:t>
      </w:r>
      <w:proofErr w:type="spellStart"/>
      <w:r>
        <w:t>QoS</w:t>
      </w:r>
      <w:proofErr w:type="spellEnd"/>
      <w:r>
        <w:t xml:space="preserve"> flow and optionally one or more non-default </w:t>
      </w:r>
      <w:proofErr w:type="spellStart"/>
      <w:r>
        <w:t>QoS</w:t>
      </w:r>
      <w:proofErr w:type="spellEnd"/>
      <w:r>
        <w:t xml:space="preserve"> flows. A PDN connection is set of EPS bearer contexts and consists of at least one default EPS bearer context and optionally one or more dedicated EPS bearer contexts. A PDU session can be mapped to one default EPS bearer context and zero or more dedicated bearer EPS bearer contexts. An EPS bearer context can b</w:t>
      </w:r>
      <w:r w:rsidRPr="00E3450F">
        <w:t>e</w:t>
      </w:r>
      <w:r>
        <w:t xml:space="preserve"> mapped to one or more </w:t>
      </w:r>
      <w:proofErr w:type="spellStart"/>
      <w:r>
        <w:t>QoS</w:t>
      </w:r>
      <w:proofErr w:type="spellEnd"/>
      <w:r>
        <w:t xml:space="preserve"> flows. The mapping between a </w:t>
      </w:r>
      <w:proofErr w:type="spellStart"/>
      <w:r>
        <w:t>QoS</w:t>
      </w:r>
      <w:proofErr w:type="spellEnd"/>
      <w:r>
        <w:t xml:space="preserve"> flow and an EPS bearer context is not always one to one.</w:t>
      </w:r>
    </w:p>
    <w:p w:rsidR="001F7823" w:rsidRDefault="001F7823" w:rsidP="001F7823">
      <w:pPr>
        <w:pStyle w:val="TH"/>
        <w:rPr>
          <w:color w:val="000000"/>
        </w:rPr>
      </w:pPr>
      <w:r w:rsidRPr="009471F9">
        <w:rPr>
          <w:color w:val="000000"/>
        </w:rPr>
        <w:t>Table </w:t>
      </w:r>
      <w:r>
        <w:rPr>
          <w:color w:val="000000"/>
        </w:rPr>
        <w:t>10.1.00-1</w:t>
      </w:r>
      <w:r w:rsidRPr="009471F9">
        <w:rPr>
          <w:color w:val="000000"/>
        </w:rPr>
        <w:t xml:space="preserve">: AT commands/results applicable for </w:t>
      </w:r>
      <w:r>
        <w:rPr>
          <w:color w:val="000000"/>
        </w:rPr>
        <w:t xml:space="preserve">5GS PDU session </w:t>
      </w:r>
      <w:r>
        <w:rPr>
          <w:color w:val="000000"/>
        </w:rPr>
        <w:br/>
      </w:r>
      <w:r w:rsidRPr="009471F9">
        <w:rPr>
          <w:color w:val="000000"/>
        </w:rPr>
        <w:t>(equivalence between PD</w:t>
      </w:r>
      <w:r>
        <w:rPr>
          <w:color w:val="000000"/>
        </w:rPr>
        <w:t>U Session</w:t>
      </w:r>
      <w:r w:rsidRPr="009471F9">
        <w:rPr>
          <w:color w:val="000000"/>
        </w:rPr>
        <w:t xml:space="preserve"> </w:t>
      </w:r>
      <w:proofErr w:type="gramStart"/>
      <w:r w:rsidRPr="009471F9">
        <w:rPr>
          <w:color w:val="000000"/>
        </w:rPr>
        <w:t>/</w:t>
      </w:r>
      <w:proofErr w:type="gramEnd"/>
      <w:r w:rsidRPr="009471F9">
        <w:rPr>
          <w:color w:val="000000"/>
        </w:rPr>
        <w:t xml:space="preserve"> PDN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678"/>
      </w:tblGrid>
      <w:tr w:rsidR="001F7823" w:rsidRPr="001B3DCD" w:rsidTr="0054442E">
        <w:trPr>
          <w:jc w:val="center"/>
        </w:trPr>
        <w:tc>
          <w:tcPr>
            <w:tcW w:w="2376" w:type="dxa"/>
            <w:shd w:val="clear" w:color="auto" w:fill="auto"/>
          </w:tcPr>
          <w:p w:rsidR="001F7823" w:rsidRPr="001B3DCD" w:rsidRDefault="001F7823" w:rsidP="0054442E">
            <w:pPr>
              <w:rPr>
                <w:color w:val="000000"/>
              </w:rPr>
            </w:pPr>
            <w:r w:rsidRPr="001B3DCD">
              <w:rPr>
                <w:color w:val="000000"/>
              </w:rPr>
              <w:t xml:space="preserve">AT commands </w:t>
            </w:r>
          </w:p>
        </w:tc>
        <w:tc>
          <w:tcPr>
            <w:tcW w:w="4678" w:type="dxa"/>
            <w:shd w:val="clear" w:color="auto" w:fill="auto"/>
          </w:tcPr>
          <w:p w:rsidR="001F7823" w:rsidRPr="001B3DCD" w:rsidRDefault="001F7823" w:rsidP="0054442E">
            <w:pPr>
              <w:rPr>
                <w:color w:val="000000"/>
              </w:rPr>
            </w:pPr>
            <w:r w:rsidRPr="001B3DCD">
              <w:rPr>
                <w:color w:val="000000"/>
              </w:rPr>
              <w:t>Comments</w:t>
            </w:r>
          </w:p>
        </w:tc>
      </w:tr>
      <w:tr w:rsidR="001F7823" w:rsidRPr="001B3DCD" w:rsidTr="0054442E">
        <w:trPr>
          <w:jc w:val="center"/>
        </w:trPr>
        <w:tc>
          <w:tcPr>
            <w:tcW w:w="2376" w:type="dxa"/>
            <w:shd w:val="clear" w:color="auto" w:fill="auto"/>
          </w:tcPr>
          <w:p w:rsidR="001F7823" w:rsidRPr="001B3DCD" w:rsidRDefault="001F7823" w:rsidP="0054442E">
            <w:pPr>
              <w:rPr>
                <w:rFonts w:ascii="Courier New" w:hAnsi="Courier New" w:cs="Courier New"/>
                <w:color w:val="000000"/>
              </w:rPr>
            </w:pPr>
            <w:r w:rsidRPr="001B3DCD">
              <w:rPr>
                <w:rFonts w:ascii="Courier New" w:hAnsi="Courier New" w:cs="Courier New"/>
                <w:color w:val="000000"/>
              </w:rPr>
              <w:t>+CGDCONT</w:t>
            </w:r>
          </w:p>
        </w:tc>
        <w:tc>
          <w:tcPr>
            <w:tcW w:w="4678" w:type="dxa"/>
            <w:shd w:val="clear" w:color="auto" w:fill="auto"/>
          </w:tcPr>
          <w:p w:rsidR="001F7823" w:rsidRPr="001B3DCD" w:rsidRDefault="001F7823" w:rsidP="0054442E">
            <w:pPr>
              <w:rPr>
                <w:color w:val="000000"/>
              </w:rPr>
            </w:pPr>
            <w:r w:rsidRPr="001B3DCD">
              <w:rPr>
                <w:color w:val="000000"/>
              </w:rPr>
              <w:t xml:space="preserve">Used to define </w:t>
            </w:r>
            <w:r>
              <w:rPr>
                <w:color w:val="000000"/>
              </w:rPr>
              <w:t>a 5GS PDU session</w:t>
            </w:r>
          </w:p>
        </w:tc>
      </w:tr>
      <w:tr w:rsidR="001F7823" w:rsidRPr="001B3DCD" w:rsidTr="0054442E">
        <w:trPr>
          <w:jc w:val="center"/>
        </w:trPr>
        <w:tc>
          <w:tcPr>
            <w:tcW w:w="2376" w:type="dxa"/>
            <w:shd w:val="clear" w:color="auto" w:fill="auto"/>
          </w:tcPr>
          <w:p w:rsidR="001F7823" w:rsidRPr="001B3DCD" w:rsidRDefault="001F7823" w:rsidP="0054442E">
            <w:pPr>
              <w:rPr>
                <w:rFonts w:ascii="Courier New" w:hAnsi="Courier New" w:cs="Courier New"/>
                <w:color w:val="000000"/>
              </w:rPr>
            </w:pPr>
            <w:r w:rsidRPr="001B3DCD">
              <w:rPr>
                <w:rFonts w:ascii="Courier New" w:hAnsi="Courier New" w:cs="Courier New"/>
                <w:color w:val="000000"/>
              </w:rPr>
              <w:t>+CGACT</w:t>
            </w:r>
          </w:p>
        </w:tc>
        <w:tc>
          <w:tcPr>
            <w:tcW w:w="4678" w:type="dxa"/>
            <w:shd w:val="clear" w:color="auto" w:fill="auto"/>
          </w:tcPr>
          <w:p w:rsidR="001F7823" w:rsidRPr="001B3DCD" w:rsidRDefault="001F7823" w:rsidP="0054442E">
            <w:pPr>
              <w:rPr>
                <w:color w:val="000000"/>
              </w:rPr>
            </w:pPr>
            <w:r w:rsidRPr="001B3DCD">
              <w:rPr>
                <w:color w:val="000000"/>
              </w:rPr>
              <w:t xml:space="preserve">Used to activate a </w:t>
            </w:r>
            <w:r>
              <w:rPr>
                <w:color w:val="000000"/>
              </w:rPr>
              <w:t>5GS PDU session</w:t>
            </w:r>
            <w:r w:rsidRPr="001B3DCD">
              <w:rPr>
                <w:color w:val="000000"/>
              </w:rPr>
              <w:t>.</w:t>
            </w:r>
          </w:p>
        </w:tc>
      </w:tr>
      <w:tr w:rsidR="001F7823" w:rsidRPr="001B3DCD" w:rsidTr="0054442E">
        <w:trPr>
          <w:jc w:val="center"/>
        </w:trPr>
        <w:tc>
          <w:tcPr>
            <w:tcW w:w="2376" w:type="dxa"/>
            <w:shd w:val="clear" w:color="auto" w:fill="auto"/>
          </w:tcPr>
          <w:p w:rsidR="001F7823" w:rsidRPr="001B3DCD" w:rsidRDefault="001F7823" w:rsidP="0054442E">
            <w:pPr>
              <w:rPr>
                <w:rFonts w:ascii="Courier New" w:hAnsi="Courier New" w:cs="Courier New"/>
                <w:color w:val="000000"/>
              </w:rPr>
            </w:pPr>
            <w:r>
              <w:rPr>
                <w:rFonts w:ascii="Courier New" w:hAnsi="Courier New" w:cs="Courier New"/>
                <w:color w:val="000000"/>
              </w:rPr>
              <w:t>+CG</w:t>
            </w:r>
            <w:ins w:id="4" w:author="Vivek Gupta" w:date="2019-02-12T14:59:00Z">
              <w:r>
                <w:rPr>
                  <w:rFonts w:ascii="Courier New" w:hAnsi="Courier New" w:cs="Courier New"/>
                  <w:color w:val="000000"/>
                </w:rPr>
                <w:t>C</w:t>
              </w:r>
            </w:ins>
            <w:r>
              <w:rPr>
                <w:rFonts w:ascii="Courier New" w:hAnsi="Courier New" w:cs="Courier New"/>
                <w:color w:val="000000"/>
              </w:rPr>
              <w:t>MOD</w:t>
            </w:r>
          </w:p>
        </w:tc>
        <w:tc>
          <w:tcPr>
            <w:tcW w:w="4678" w:type="dxa"/>
            <w:shd w:val="clear" w:color="auto" w:fill="auto"/>
          </w:tcPr>
          <w:p w:rsidR="001F7823" w:rsidRPr="001B3DCD" w:rsidRDefault="001F7823" w:rsidP="0054442E">
            <w:pPr>
              <w:rPr>
                <w:color w:val="000000"/>
              </w:rPr>
            </w:pPr>
            <w:r>
              <w:rPr>
                <w:color w:val="000000"/>
              </w:rPr>
              <w:t>Used to modify a 5G</w:t>
            </w:r>
            <w:ins w:id="5" w:author="Vivek Gupta" w:date="2019-02-13T14:22:00Z">
              <w:r w:rsidR="00F116D5">
                <w:rPr>
                  <w:color w:val="000000"/>
                </w:rPr>
                <w:t>S</w:t>
              </w:r>
            </w:ins>
            <w:r>
              <w:rPr>
                <w:color w:val="000000"/>
              </w:rPr>
              <w:t xml:space="preserve"> PDU session</w:t>
            </w:r>
          </w:p>
        </w:tc>
      </w:tr>
      <w:tr w:rsidR="001F7823" w:rsidRPr="001B3DCD" w:rsidTr="0054442E">
        <w:trPr>
          <w:jc w:val="center"/>
        </w:trPr>
        <w:tc>
          <w:tcPr>
            <w:tcW w:w="2376" w:type="dxa"/>
            <w:shd w:val="clear" w:color="auto" w:fill="auto"/>
          </w:tcPr>
          <w:p w:rsidR="001F7823" w:rsidRPr="001B3DCD" w:rsidRDefault="001F7823" w:rsidP="0054442E">
            <w:pPr>
              <w:rPr>
                <w:rFonts w:ascii="Courier New" w:hAnsi="Courier New" w:cs="Courier New"/>
                <w:color w:val="000000"/>
              </w:rPr>
            </w:pPr>
            <w:r w:rsidRPr="001B3DCD">
              <w:rPr>
                <w:rFonts w:ascii="Courier New" w:hAnsi="Courier New" w:cs="Courier New"/>
                <w:color w:val="000000"/>
              </w:rPr>
              <w:t>+CGCONTRDP</w:t>
            </w:r>
          </w:p>
        </w:tc>
        <w:tc>
          <w:tcPr>
            <w:tcW w:w="4678" w:type="dxa"/>
            <w:shd w:val="clear" w:color="auto" w:fill="auto"/>
          </w:tcPr>
          <w:p w:rsidR="001F7823" w:rsidRPr="001B3DCD" w:rsidRDefault="001F7823" w:rsidP="0054442E">
            <w:pPr>
              <w:rPr>
                <w:color w:val="000000"/>
              </w:rPr>
            </w:pPr>
            <w:r w:rsidRPr="001B3DCD">
              <w:rPr>
                <w:color w:val="000000"/>
              </w:rPr>
              <w:t>Used t</w:t>
            </w:r>
            <w:r>
              <w:rPr>
                <w:color w:val="000000"/>
              </w:rPr>
              <w:t>o show dynamically allocated 5GS PDU session</w:t>
            </w:r>
            <w:r w:rsidRPr="001B3DCD">
              <w:rPr>
                <w:color w:val="000000"/>
              </w:rPr>
              <w:t xml:space="preserve"> parameters.</w:t>
            </w:r>
          </w:p>
        </w:tc>
      </w:tr>
      <w:tr w:rsidR="001F7823" w:rsidRPr="001B3DCD" w:rsidTr="0054442E">
        <w:trPr>
          <w:jc w:val="center"/>
        </w:trPr>
        <w:tc>
          <w:tcPr>
            <w:tcW w:w="2376" w:type="dxa"/>
            <w:shd w:val="clear" w:color="auto" w:fill="auto"/>
          </w:tcPr>
          <w:p w:rsidR="001F7823" w:rsidRPr="001B3DCD" w:rsidRDefault="001F7823" w:rsidP="0054442E">
            <w:pPr>
              <w:rPr>
                <w:rFonts w:ascii="Courier New" w:hAnsi="Courier New" w:cs="Courier New"/>
                <w:color w:val="000000"/>
              </w:rPr>
            </w:pPr>
            <w:r w:rsidRPr="001B3DCD">
              <w:rPr>
                <w:rFonts w:ascii="Courier New" w:hAnsi="Courier New" w:cs="Courier New"/>
                <w:color w:val="000000"/>
              </w:rPr>
              <w:t>+CGEV: xxx ...</w:t>
            </w:r>
          </w:p>
        </w:tc>
        <w:tc>
          <w:tcPr>
            <w:tcW w:w="4678" w:type="dxa"/>
            <w:shd w:val="clear" w:color="auto" w:fill="auto"/>
          </w:tcPr>
          <w:p w:rsidR="001F7823" w:rsidRPr="001B3DCD" w:rsidRDefault="001F7823" w:rsidP="0054442E">
            <w:pPr>
              <w:rPr>
                <w:color w:val="000000"/>
              </w:rPr>
            </w:pPr>
            <w:r w:rsidRPr="001B3DCD">
              <w:rPr>
                <w:color w:val="000000"/>
              </w:rPr>
              <w:t xml:space="preserve">Used to indicate </w:t>
            </w:r>
            <w:r>
              <w:rPr>
                <w:color w:val="000000"/>
              </w:rPr>
              <w:t>5GS PDU session</w:t>
            </w:r>
            <w:r w:rsidRPr="001B3DCD">
              <w:rPr>
                <w:color w:val="000000"/>
              </w:rPr>
              <w:t xml:space="preserve"> operations status.</w:t>
            </w:r>
          </w:p>
        </w:tc>
      </w:tr>
    </w:tbl>
    <w:p w:rsidR="001F7823" w:rsidRDefault="001F7823" w:rsidP="001F7823">
      <w:pPr>
        <w:pStyle w:val="TH"/>
        <w:keepNext w:val="0"/>
        <w:rPr>
          <w:color w:val="000000"/>
        </w:rPr>
      </w:pPr>
    </w:p>
    <w:p w:rsidR="001F7823" w:rsidRPr="009471F9" w:rsidRDefault="001F7823" w:rsidP="001F7823">
      <w:pPr>
        <w:pStyle w:val="TH"/>
        <w:keepNext w:val="0"/>
        <w:rPr>
          <w:color w:val="000000"/>
        </w:rPr>
      </w:pPr>
      <w:r w:rsidRPr="009471F9">
        <w:rPr>
          <w:color w:val="000000"/>
        </w:rPr>
        <w:t>Table </w:t>
      </w:r>
      <w:r>
        <w:rPr>
          <w:color w:val="000000"/>
        </w:rPr>
        <w:t>10.1.00-2</w:t>
      </w:r>
      <w:r w:rsidRPr="009471F9">
        <w:rPr>
          <w:color w:val="000000"/>
        </w:rPr>
        <w:t xml:space="preserve">: AT commands/results applicable for </w:t>
      </w:r>
      <w:r>
        <w:rPr>
          <w:color w:val="000000"/>
        </w:rPr>
        <w:t xml:space="preserve">5GS </w:t>
      </w:r>
      <w:proofErr w:type="spellStart"/>
      <w:r>
        <w:rPr>
          <w:color w:val="000000"/>
        </w:rPr>
        <w:t>QoS</w:t>
      </w:r>
      <w:proofErr w:type="spellEnd"/>
      <w:r>
        <w:rPr>
          <w:color w:val="000000"/>
        </w:rPr>
        <w:t xml:space="preserve"> flow </w:t>
      </w:r>
      <w:r>
        <w:rPr>
          <w:color w:val="000000"/>
        </w:rPr>
        <w:br/>
      </w:r>
      <w:r w:rsidRPr="009471F9">
        <w:rPr>
          <w:color w:val="000000"/>
        </w:rPr>
        <w:t xml:space="preserve">(equivalence between </w:t>
      </w:r>
      <w:proofErr w:type="spellStart"/>
      <w:r>
        <w:rPr>
          <w:color w:val="000000"/>
        </w:rPr>
        <w:t>QoS</w:t>
      </w:r>
      <w:proofErr w:type="spellEnd"/>
      <w:r>
        <w:rPr>
          <w:color w:val="000000"/>
        </w:rPr>
        <w:t xml:space="preserve"> flow</w:t>
      </w:r>
      <w:r w:rsidRPr="009471F9">
        <w:rPr>
          <w:color w:val="000000"/>
        </w:rPr>
        <w:t xml:space="preserve"> </w:t>
      </w:r>
      <w:proofErr w:type="gramStart"/>
      <w:r w:rsidRPr="009471F9">
        <w:rPr>
          <w:color w:val="000000"/>
        </w:rPr>
        <w:t>/</w:t>
      </w:r>
      <w:proofErr w:type="gramEnd"/>
      <w:r w:rsidRPr="009471F9">
        <w:rPr>
          <w:color w:val="000000"/>
        </w:rPr>
        <w:t xml:space="preserve"> EPS </w:t>
      </w:r>
      <w:r>
        <w:rPr>
          <w:color w:val="000000"/>
        </w:rPr>
        <w:t>b</w:t>
      </w:r>
      <w:r w:rsidRPr="009471F9">
        <w:rPr>
          <w:color w:val="000000"/>
        </w:rPr>
        <w:t>earer</w:t>
      </w:r>
      <w:r>
        <w:rPr>
          <w:color w:val="000000"/>
        </w:rPr>
        <w:t xml:space="preserve"> resources</w:t>
      </w:r>
      <w:r w:rsidRPr="009471F9">
        <w:rPr>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678"/>
      </w:tblGrid>
      <w:tr w:rsidR="001F7823" w:rsidRPr="001B3DCD" w:rsidTr="0054442E">
        <w:trPr>
          <w:jc w:val="center"/>
        </w:trPr>
        <w:tc>
          <w:tcPr>
            <w:tcW w:w="2376" w:type="dxa"/>
            <w:shd w:val="clear" w:color="auto" w:fill="auto"/>
          </w:tcPr>
          <w:p w:rsidR="001F7823" w:rsidRPr="001B3DCD" w:rsidRDefault="001F7823" w:rsidP="0054442E">
            <w:pPr>
              <w:rPr>
                <w:color w:val="000000"/>
              </w:rPr>
            </w:pPr>
            <w:r w:rsidRPr="001B3DCD">
              <w:rPr>
                <w:color w:val="000000"/>
              </w:rPr>
              <w:t xml:space="preserve">AT commands </w:t>
            </w:r>
          </w:p>
        </w:tc>
        <w:tc>
          <w:tcPr>
            <w:tcW w:w="4678" w:type="dxa"/>
            <w:shd w:val="clear" w:color="auto" w:fill="auto"/>
          </w:tcPr>
          <w:p w:rsidR="001F7823" w:rsidRPr="001B3DCD" w:rsidRDefault="001F7823" w:rsidP="0054442E">
            <w:pPr>
              <w:rPr>
                <w:color w:val="000000"/>
              </w:rPr>
            </w:pPr>
            <w:r w:rsidRPr="001B3DCD">
              <w:rPr>
                <w:color w:val="000000"/>
              </w:rPr>
              <w:t>Comments</w:t>
            </w:r>
          </w:p>
        </w:tc>
      </w:tr>
      <w:tr w:rsidR="001F7823" w:rsidRPr="001B3DCD" w:rsidTr="0054442E">
        <w:trPr>
          <w:jc w:val="center"/>
        </w:trPr>
        <w:tc>
          <w:tcPr>
            <w:tcW w:w="2376" w:type="dxa"/>
            <w:shd w:val="clear" w:color="auto" w:fill="auto"/>
          </w:tcPr>
          <w:p w:rsidR="001F7823" w:rsidRPr="001B3DCD" w:rsidRDefault="001F7823" w:rsidP="0054442E">
            <w:pPr>
              <w:rPr>
                <w:rFonts w:ascii="Courier New" w:hAnsi="Courier New" w:cs="Courier New"/>
                <w:color w:val="000000"/>
              </w:rPr>
            </w:pPr>
            <w:r w:rsidRPr="004F7D11">
              <w:rPr>
                <w:rFonts w:ascii="Courier New" w:hAnsi="Courier New" w:cs="Courier New"/>
                <w:color w:val="000000"/>
              </w:rPr>
              <w:t>+CGDSCONT</w:t>
            </w:r>
          </w:p>
        </w:tc>
        <w:tc>
          <w:tcPr>
            <w:tcW w:w="4678" w:type="dxa"/>
            <w:shd w:val="clear" w:color="auto" w:fill="auto"/>
          </w:tcPr>
          <w:p w:rsidR="001F7823" w:rsidRPr="001B3DCD" w:rsidRDefault="001F7823" w:rsidP="0054442E">
            <w:pPr>
              <w:rPr>
                <w:color w:val="000000"/>
              </w:rPr>
            </w:pPr>
            <w:r w:rsidRPr="001B3DCD">
              <w:rPr>
                <w:color w:val="000000"/>
              </w:rPr>
              <w:t xml:space="preserve">Used to </w:t>
            </w:r>
            <w:r>
              <w:rPr>
                <w:color w:val="000000"/>
              </w:rPr>
              <w:t xml:space="preserve">define a 5GS </w:t>
            </w:r>
            <w:proofErr w:type="spellStart"/>
            <w:r>
              <w:rPr>
                <w:color w:val="000000"/>
              </w:rPr>
              <w:t>QoS</w:t>
            </w:r>
            <w:proofErr w:type="spellEnd"/>
            <w:r>
              <w:rPr>
                <w:color w:val="000000"/>
              </w:rPr>
              <w:t xml:space="preserve"> flow</w:t>
            </w:r>
          </w:p>
        </w:tc>
      </w:tr>
      <w:tr w:rsidR="001F7823" w:rsidRPr="001B3DCD" w:rsidTr="0054442E">
        <w:trPr>
          <w:jc w:val="center"/>
        </w:trPr>
        <w:tc>
          <w:tcPr>
            <w:tcW w:w="2376" w:type="dxa"/>
            <w:shd w:val="clear" w:color="auto" w:fill="auto"/>
          </w:tcPr>
          <w:p w:rsidR="001F7823" w:rsidRPr="001B3DCD" w:rsidRDefault="001F7823" w:rsidP="0054442E">
            <w:pPr>
              <w:rPr>
                <w:rFonts w:ascii="Courier New" w:hAnsi="Courier New" w:cs="Courier New"/>
                <w:color w:val="000000"/>
              </w:rPr>
            </w:pPr>
            <w:r>
              <w:rPr>
                <w:rFonts w:ascii="Courier New" w:hAnsi="Courier New" w:cs="Courier New"/>
                <w:color w:val="000000"/>
              </w:rPr>
              <w:t>+CGSCONTRDP</w:t>
            </w:r>
          </w:p>
        </w:tc>
        <w:tc>
          <w:tcPr>
            <w:tcW w:w="4678" w:type="dxa"/>
            <w:shd w:val="clear" w:color="auto" w:fill="auto"/>
          </w:tcPr>
          <w:p w:rsidR="001F7823" w:rsidRPr="001B3DCD" w:rsidRDefault="001F7823" w:rsidP="0054442E">
            <w:pPr>
              <w:rPr>
                <w:color w:val="000000"/>
              </w:rPr>
            </w:pPr>
            <w:r>
              <w:rPr>
                <w:color w:val="000000"/>
              </w:rPr>
              <w:t xml:space="preserve">Used to show </w:t>
            </w:r>
            <w:r w:rsidRPr="001B3DCD">
              <w:rPr>
                <w:color w:val="000000"/>
              </w:rPr>
              <w:t xml:space="preserve">dynamically allocated </w:t>
            </w:r>
            <w:r>
              <w:rPr>
                <w:color w:val="000000"/>
              </w:rPr>
              <w:t xml:space="preserve">5GS </w:t>
            </w:r>
            <w:proofErr w:type="spellStart"/>
            <w:r>
              <w:rPr>
                <w:color w:val="000000"/>
              </w:rPr>
              <w:t>QoS</w:t>
            </w:r>
            <w:proofErr w:type="spellEnd"/>
            <w:r>
              <w:rPr>
                <w:color w:val="000000"/>
              </w:rPr>
              <w:t xml:space="preserve"> flow parameters</w:t>
            </w:r>
          </w:p>
        </w:tc>
      </w:tr>
      <w:tr w:rsidR="001F7823" w:rsidRPr="001B3DCD" w:rsidTr="0054442E">
        <w:trPr>
          <w:jc w:val="center"/>
        </w:trPr>
        <w:tc>
          <w:tcPr>
            <w:tcW w:w="2376" w:type="dxa"/>
            <w:shd w:val="clear" w:color="auto" w:fill="auto"/>
          </w:tcPr>
          <w:p w:rsidR="001F7823" w:rsidRPr="001B3DCD" w:rsidRDefault="001F7823" w:rsidP="0054442E">
            <w:pPr>
              <w:rPr>
                <w:rFonts w:ascii="Courier New" w:hAnsi="Courier New" w:cs="Courier New"/>
                <w:color w:val="000000"/>
              </w:rPr>
            </w:pPr>
            <w:r w:rsidRPr="001B3DCD">
              <w:rPr>
                <w:rFonts w:ascii="Courier New" w:hAnsi="Courier New" w:cs="Courier New"/>
                <w:color w:val="000000"/>
              </w:rPr>
              <w:t>+CGTFT</w:t>
            </w:r>
          </w:p>
        </w:tc>
        <w:tc>
          <w:tcPr>
            <w:tcW w:w="4678" w:type="dxa"/>
            <w:shd w:val="clear" w:color="auto" w:fill="auto"/>
          </w:tcPr>
          <w:p w:rsidR="001F7823" w:rsidRPr="001B3DCD" w:rsidRDefault="001F7823" w:rsidP="0054442E">
            <w:pPr>
              <w:rPr>
                <w:color w:val="000000"/>
              </w:rPr>
            </w:pPr>
            <w:r>
              <w:rPr>
                <w:color w:val="000000"/>
              </w:rPr>
              <w:t>Used to define</w:t>
            </w:r>
            <w:r w:rsidRPr="001B3DCD">
              <w:rPr>
                <w:color w:val="000000"/>
              </w:rPr>
              <w:t xml:space="preserve"> </w:t>
            </w:r>
            <w:proofErr w:type="spellStart"/>
            <w:r>
              <w:rPr>
                <w:color w:val="000000"/>
              </w:rPr>
              <w:t>QoS</w:t>
            </w:r>
            <w:proofErr w:type="spellEnd"/>
            <w:r>
              <w:rPr>
                <w:color w:val="000000"/>
              </w:rPr>
              <w:t xml:space="preserve"> rules</w:t>
            </w:r>
            <w:r w:rsidRPr="001B3DCD">
              <w:rPr>
                <w:color w:val="000000"/>
              </w:rPr>
              <w:t xml:space="preserve"> </w:t>
            </w:r>
            <w:r>
              <w:rPr>
                <w:color w:val="000000"/>
              </w:rPr>
              <w:t xml:space="preserve">for a 5GS </w:t>
            </w:r>
            <w:proofErr w:type="spellStart"/>
            <w:r>
              <w:rPr>
                <w:color w:val="000000"/>
              </w:rPr>
              <w:t>QoS</w:t>
            </w:r>
            <w:proofErr w:type="spellEnd"/>
            <w:r>
              <w:rPr>
                <w:color w:val="000000"/>
              </w:rPr>
              <w:t xml:space="preserve"> flow</w:t>
            </w:r>
          </w:p>
        </w:tc>
      </w:tr>
      <w:tr w:rsidR="001F7823" w:rsidRPr="001B3DCD" w:rsidTr="0054442E">
        <w:trPr>
          <w:jc w:val="center"/>
        </w:trPr>
        <w:tc>
          <w:tcPr>
            <w:tcW w:w="2376" w:type="dxa"/>
            <w:shd w:val="clear" w:color="auto" w:fill="auto"/>
          </w:tcPr>
          <w:p w:rsidR="001F7823" w:rsidRPr="001B3DCD" w:rsidRDefault="001F7823" w:rsidP="0054442E">
            <w:pPr>
              <w:rPr>
                <w:rFonts w:ascii="Courier New" w:hAnsi="Courier New" w:cs="Courier New"/>
                <w:color w:val="000000"/>
              </w:rPr>
            </w:pPr>
            <w:r w:rsidRPr="001B3DCD">
              <w:rPr>
                <w:rFonts w:ascii="Courier New" w:hAnsi="Courier New" w:cs="Courier New"/>
                <w:color w:val="000000"/>
              </w:rPr>
              <w:t>+CGTFTRDP</w:t>
            </w:r>
          </w:p>
        </w:tc>
        <w:tc>
          <w:tcPr>
            <w:tcW w:w="4678" w:type="dxa"/>
            <w:shd w:val="clear" w:color="auto" w:fill="auto"/>
          </w:tcPr>
          <w:p w:rsidR="001F7823" w:rsidRPr="001B3DCD" w:rsidRDefault="001F7823" w:rsidP="0054442E">
            <w:pPr>
              <w:rPr>
                <w:color w:val="000000"/>
              </w:rPr>
            </w:pPr>
            <w:r w:rsidRPr="001B3DCD">
              <w:rPr>
                <w:color w:val="000000"/>
              </w:rPr>
              <w:t xml:space="preserve">Used to show the network assigned </w:t>
            </w:r>
            <w:proofErr w:type="spellStart"/>
            <w:r>
              <w:rPr>
                <w:color w:val="000000"/>
              </w:rPr>
              <w:t>QoS</w:t>
            </w:r>
            <w:proofErr w:type="spellEnd"/>
            <w:r>
              <w:rPr>
                <w:color w:val="000000"/>
              </w:rPr>
              <w:t xml:space="preserve"> rules for a 5GS</w:t>
            </w:r>
            <w:r w:rsidRPr="001B3DCD">
              <w:rPr>
                <w:color w:val="000000"/>
              </w:rPr>
              <w:t xml:space="preserve"> </w:t>
            </w:r>
            <w:proofErr w:type="spellStart"/>
            <w:r>
              <w:rPr>
                <w:color w:val="000000"/>
              </w:rPr>
              <w:t>QoS</w:t>
            </w:r>
            <w:proofErr w:type="spellEnd"/>
            <w:r>
              <w:rPr>
                <w:color w:val="000000"/>
              </w:rPr>
              <w:t xml:space="preserve"> flow</w:t>
            </w:r>
          </w:p>
        </w:tc>
      </w:tr>
      <w:tr w:rsidR="001F7823" w:rsidRPr="001B3DCD" w:rsidTr="0054442E">
        <w:trPr>
          <w:jc w:val="center"/>
        </w:trPr>
        <w:tc>
          <w:tcPr>
            <w:tcW w:w="2376" w:type="dxa"/>
            <w:shd w:val="clear" w:color="auto" w:fill="auto"/>
          </w:tcPr>
          <w:p w:rsidR="001F7823" w:rsidRPr="001B3DCD" w:rsidRDefault="001F7823" w:rsidP="0054442E">
            <w:pPr>
              <w:rPr>
                <w:rFonts w:ascii="Courier New" w:hAnsi="Courier New" w:cs="Courier New"/>
                <w:color w:val="000000"/>
              </w:rPr>
            </w:pPr>
            <w:r>
              <w:rPr>
                <w:rFonts w:ascii="Courier New" w:hAnsi="Courier New" w:cs="Courier New"/>
                <w:color w:val="000000"/>
              </w:rPr>
              <w:t>+C5G</w:t>
            </w:r>
            <w:r w:rsidRPr="001B3DCD">
              <w:rPr>
                <w:rFonts w:ascii="Courier New" w:hAnsi="Courier New" w:cs="Courier New"/>
                <w:color w:val="000000"/>
              </w:rPr>
              <w:t>QOS</w:t>
            </w:r>
          </w:p>
        </w:tc>
        <w:tc>
          <w:tcPr>
            <w:tcW w:w="4678" w:type="dxa"/>
            <w:shd w:val="clear" w:color="auto" w:fill="auto"/>
          </w:tcPr>
          <w:p w:rsidR="001F7823" w:rsidRPr="001B3DCD" w:rsidRDefault="001F7823" w:rsidP="0054442E">
            <w:pPr>
              <w:rPr>
                <w:color w:val="000000"/>
              </w:rPr>
            </w:pPr>
            <w:r>
              <w:rPr>
                <w:color w:val="000000"/>
              </w:rPr>
              <w:t xml:space="preserve">Used to define </w:t>
            </w:r>
            <w:proofErr w:type="spellStart"/>
            <w:r>
              <w:rPr>
                <w:color w:val="000000"/>
              </w:rPr>
              <w:t>QoS</w:t>
            </w:r>
            <w:proofErr w:type="spellEnd"/>
            <w:r>
              <w:rPr>
                <w:color w:val="000000"/>
              </w:rPr>
              <w:t xml:space="preserve"> flows of a 5GS PDU session</w:t>
            </w:r>
          </w:p>
        </w:tc>
      </w:tr>
      <w:tr w:rsidR="001F7823" w:rsidRPr="001B3DCD" w:rsidTr="0054442E">
        <w:trPr>
          <w:jc w:val="center"/>
        </w:trPr>
        <w:tc>
          <w:tcPr>
            <w:tcW w:w="2376" w:type="dxa"/>
            <w:shd w:val="clear" w:color="auto" w:fill="auto"/>
          </w:tcPr>
          <w:p w:rsidR="001F7823" w:rsidRPr="001B3DCD" w:rsidRDefault="001F7823" w:rsidP="0054442E">
            <w:pPr>
              <w:rPr>
                <w:rFonts w:ascii="Courier New" w:hAnsi="Courier New" w:cs="Courier New"/>
                <w:color w:val="000000"/>
              </w:rPr>
            </w:pPr>
            <w:r>
              <w:rPr>
                <w:rFonts w:ascii="Courier New" w:hAnsi="Courier New" w:cs="Courier New"/>
                <w:color w:val="000000"/>
              </w:rPr>
              <w:t>+C5G</w:t>
            </w:r>
            <w:r w:rsidRPr="001B3DCD">
              <w:rPr>
                <w:rFonts w:ascii="Courier New" w:hAnsi="Courier New" w:cs="Courier New"/>
                <w:color w:val="000000"/>
              </w:rPr>
              <w:t>QOSRDP</w:t>
            </w:r>
          </w:p>
        </w:tc>
        <w:tc>
          <w:tcPr>
            <w:tcW w:w="4678" w:type="dxa"/>
            <w:shd w:val="clear" w:color="auto" w:fill="auto"/>
          </w:tcPr>
          <w:p w:rsidR="001F7823" w:rsidRPr="001B3DCD" w:rsidRDefault="001F7823" w:rsidP="0054442E">
            <w:pPr>
              <w:rPr>
                <w:color w:val="000000"/>
              </w:rPr>
            </w:pPr>
            <w:r w:rsidRPr="001B3DCD">
              <w:rPr>
                <w:color w:val="000000"/>
              </w:rPr>
              <w:t xml:space="preserve">Used </w:t>
            </w:r>
            <w:r>
              <w:rPr>
                <w:color w:val="000000"/>
              </w:rPr>
              <w:t>to show the</w:t>
            </w:r>
            <w:r w:rsidRPr="001B3DCD">
              <w:rPr>
                <w:color w:val="000000"/>
              </w:rPr>
              <w:t xml:space="preserve"> </w:t>
            </w:r>
            <w:r>
              <w:rPr>
                <w:color w:val="000000"/>
              </w:rPr>
              <w:t xml:space="preserve">dynamically allocated </w:t>
            </w:r>
            <w:proofErr w:type="spellStart"/>
            <w:r w:rsidRPr="001B3DCD">
              <w:rPr>
                <w:color w:val="000000"/>
              </w:rPr>
              <w:t>QoS</w:t>
            </w:r>
            <w:proofErr w:type="spellEnd"/>
            <w:r>
              <w:rPr>
                <w:color w:val="000000"/>
              </w:rPr>
              <w:t xml:space="preserve"> flows</w:t>
            </w:r>
            <w:r w:rsidRPr="001B3DCD">
              <w:rPr>
                <w:color w:val="000000"/>
              </w:rPr>
              <w:t xml:space="preserve"> </w:t>
            </w:r>
            <w:r>
              <w:rPr>
                <w:color w:val="000000"/>
              </w:rPr>
              <w:t>corresponding to a 5GS PDU session.</w:t>
            </w:r>
          </w:p>
        </w:tc>
      </w:tr>
    </w:tbl>
    <w:p w:rsidR="001F7823" w:rsidRPr="009471F9" w:rsidRDefault="001F7823" w:rsidP="001F7823"/>
    <w:p w:rsidR="001F7823" w:rsidRPr="009471F9" w:rsidRDefault="001F7823" w:rsidP="001F7823">
      <w:pPr>
        <w:pStyle w:val="TH"/>
        <w:rPr>
          <w:color w:val="000000"/>
        </w:rPr>
      </w:pPr>
      <w:r w:rsidRPr="009471F9">
        <w:rPr>
          <w:color w:val="000000"/>
        </w:rPr>
        <w:t>Table </w:t>
      </w:r>
      <w:r>
        <w:rPr>
          <w:color w:val="000000"/>
        </w:rPr>
        <w:t>10.1.00-3</w:t>
      </w:r>
      <w:r w:rsidRPr="009471F9">
        <w:rPr>
          <w:color w:val="000000"/>
        </w:rPr>
        <w:t xml:space="preserve">: AT commands applicable for </w:t>
      </w:r>
      <w:r>
        <w:rPr>
          <w:color w:val="000000"/>
        </w:rPr>
        <w:t>5GS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678"/>
      </w:tblGrid>
      <w:tr w:rsidR="001F7823" w:rsidRPr="001B3DCD" w:rsidTr="0054442E">
        <w:trPr>
          <w:jc w:val="center"/>
        </w:trPr>
        <w:tc>
          <w:tcPr>
            <w:tcW w:w="2376" w:type="dxa"/>
            <w:shd w:val="clear" w:color="auto" w:fill="auto"/>
          </w:tcPr>
          <w:p w:rsidR="001F7823" w:rsidRPr="001B3DCD" w:rsidRDefault="001F7823" w:rsidP="0054442E">
            <w:pPr>
              <w:keepNext/>
              <w:rPr>
                <w:color w:val="000000"/>
              </w:rPr>
            </w:pPr>
            <w:r w:rsidRPr="001B3DCD">
              <w:rPr>
                <w:color w:val="000000"/>
              </w:rPr>
              <w:t xml:space="preserve">AT commands </w:t>
            </w:r>
          </w:p>
        </w:tc>
        <w:tc>
          <w:tcPr>
            <w:tcW w:w="4678" w:type="dxa"/>
            <w:shd w:val="clear" w:color="auto" w:fill="auto"/>
          </w:tcPr>
          <w:p w:rsidR="001F7823" w:rsidRPr="001B3DCD" w:rsidRDefault="001F7823" w:rsidP="0054442E">
            <w:pPr>
              <w:keepNext/>
              <w:rPr>
                <w:color w:val="000000"/>
              </w:rPr>
            </w:pPr>
            <w:r w:rsidRPr="001B3DCD">
              <w:rPr>
                <w:color w:val="000000"/>
              </w:rPr>
              <w:t>Comments</w:t>
            </w:r>
          </w:p>
        </w:tc>
      </w:tr>
      <w:tr w:rsidR="001F7823" w:rsidRPr="001B3DCD" w:rsidTr="0054442E">
        <w:trPr>
          <w:jc w:val="center"/>
        </w:trPr>
        <w:tc>
          <w:tcPr>
            <w:tcW w:w="2376" w:type="dxa"/>
            <w:shd w:val="clear" w:color="auto" w:fill="auto"/>
          </w:tcPr>
          <w:p w:rsidR="001F7823" w:rsidRPr="001B3DCD" w:rsidRDefault="001F7823" w:rsidP="0054442E">
            <w:pPr>
              <w:keepNext/>
              <w:rPr>
                <w:rFonts w:ascii="Courier New" w:hAnsi="Courier New" w:cs="Courier New"/>
                <w:color w:val="000000"/>
              </w:rPr>
            </w:pPr>
            <w:r w:rsidRPr="001B3DCD">
              <w:rPr>
                <w:rFonts w:ascii="Courier New" w:hAnsi="Courier New" w:cs="Courier New"/>
                <w:color w:val="000000"/>
              </w:rPr>
              <w:t>+CGATT</w:t>
            </w:r>
          </w:p>
        </w:tc>
        <w:tc>
          <w:tcPr>
            <w:tcW w:w="4678" w:type="dxa"/>
            <w:shd w:val="clear" w:color="auto" w:fill="auto"/>
          </w:tcPr>
          <w:p w:rsidR="001F7823" w:rsidRPr="001B3DCD" w:rsidRDefault="001F7823" w:rsidP="0054442E">
            <w:pPr>
              <w:keepNext/>
              <w:rPr>
                <w:color w:val="000000"/>
              </w:rPr>
            </w:pPr>
            <w:r w:rsidRPr="001B3DCD">
              <w:rPr>
                <w:color w:val="000000"/>
              </w:rPr>
              <w:t>Used to attach/detach the M</w:t>
            </w:r>
            <w:r>
              <w:rPr>
                <w:color w:val="000000"/>
              </w:rPr>
              <w:t>T from the packet d</w:t>
            </w:r>
            <w:r w:rsidRPr="001B3DCD">
              <w:rPr>
                <w:color w:val="000000"/>
              </w:rPr>
              <w:t>omain service.</w:t>
            </w:r>
          </w:p>
        </w:tc>
      </w:tr>
      <w:tr w:rsidR="001F7823" w:rsidRPr="001B3DCD" w:rsidTr="0054442E">
        <w:trPr>
          <w:trHeight w:hRule="exact" w:val="509"/>
          <w:jc w:val="center"/>
        </w:trPr>
        <w:tc>
          <w:tcPr>
            <w:tcW w:w="2376" w:type="dxa"/>
            <w:shd w:val="clear" w:color="auto" w:fill="auto"/>
          </w:tcPr>
          <w:p w:rsidR="001F7823" w:rsidRPr="004F7D11" w:rsidRDefault="001F7823" w:rsidP="0054442E">
            <w:pPr>
              <w:keepNext/>
              <w:rPr>
                <w:rFonts w:ascii="Courier New" w:hAnsi="Courier New" w:cs="Courier New"/>
                <w:color w:val="000000"/>
              </w:rPr>
            </w:pPr>
            <w:r w:rsidRPr="004F7D11">
              <w:rPr>
                <w:rFonts w:ascii="Courier New" w:hAnsi="Courier New" w:cs="Courier New"/>
                <w:color w:val="000000"/>
              </w:rPr>
              <w:t>+C5GREG</w:t>
            </w:r>
          </w:p>
          <w:p w:rsidR="001F7823" w:rsidRPr="001B3DCD" w:rsidRDefault="001F7823" w:rsidP="0054442E">
            <w:pPr>
              <w:keepNext/>
              <w:rPr>
                <w:rFonts w:ascii="Courier New" w:hAnsi="Courier New" w:cs="Courier New"/>
                <w:color w:val="000000"/>
              </w:rPr>
            </w:pPr>
          </w:p>
        </w:tc>
        <w:tc>
          <w:tcPr>
            <w:tcW w:w="4678" w:type="dxa"/>
            <w:shd w:val="clear" w:color="auto" w:fill="auto"/>
          </w:tcPr>
          <w:p w:rsidR="001F7823" w:rsidRPr="001B3DCD" w:rsidRDefault="001F7823" w:rsidP="0054442E">
            <w:pPr>
              <w:keepNext/>
              <w:rPr>
                <w:color w:val="000000"/>
              </w:rPr>
            </w:pPr>
            <w:r>
              <w:rPr>
                <w:color w:val="000000"/>
              </w:rPr>
              <w:t>Indicates 5GS network registration status</w:t>
            </w:r>
          </w:p>
        </w:tc>
      </w:tr>
    </w:tbl>
    <w:p w:rsidR="001F7823" w:rsidRDefault="001F7823" w:rsidP="001F7823">
      <w:pPr>
        <w:rPr>
          <w:lang w:eastAsia="x-none"/>
        </w:rPr>
      </w:pPr>
    </w:p>
    <w:p w:rsidR="001F7823" w:rsidRPr="00C17A55" w:rsidRDefault="001F7823" w:rsidP="001F7823">
      <w:pPr>
        <w:pStyle w:val="NO"/>
        <w:rPr>
          <w:noProof/>
        </w:rPr>
      </w:pPr>
      <w:r w:rsidRPr="00FA2375">
        <w:lastRenderedPageBreak/>
        <w:t>NOTE:</w:t>
      </w:r>
      <w:r w:rsidRPr="00FA2375">
        <w:tab/>
      </w:r>
      <w:r>
        <w:t xml:space="preserve">The above is not a complete list of AT commands for 5GS but only those applicable to 5GS PDU sessions and 5GS </w:t>
      </w:r>
      <w:proofErr w:type="spellStart"/>
      <w:r>
        <w:t>QoS</w:t>
      </w:r>
      <w:proofErr w:type="spellEnd"/>
      <w:r>
        <w:t xml:space="preserve"> flows.</w:t>
      </w:r>
    </w:p>
    <w:p w:rsidR="007A33E8" w:rsidRDefault="007A33E8" w:rsidP="00EB458D">
      <w:pPr>
        <w:pStyle w:val="NO"/>
        <w:ind w:left="0" w:firstLine="0"/>
      </w:pPr>
    </w:p>
    <w:p w:rsidR="00F116D5" w:rsidRDefault="001F7823" w:rsidP="00F116D5">
      <w:pPr>
        <w:jc w:val="center"/>
        <w:rPr>
          <w:noProof/>
        </w:rPr>
      </w:pPr>
      <w:bookmarkStart w:id="6" w:name="_Toc533166557"/>
      <w:r>
        <w:br w:type="page"/>
      </w:r>
      <w:r w:rsidR="00F116D5" w:rsidRPr="008A7642">
        <w:rPr>
          <w:noProof/>
          <w:highlight w:val="green"/>
        </w:rPr>
        <w:lastRenderedPageBreak/>
        <w:t>*** Next change ***</w:t>
      </w:r>
    </w:p>
    <w:p w:rsidR="001F7823" w:rsidRDefault="001F7823">
      <w:pPr>
        <w:spacing w:after="0"/>
        <w:rPr>
          <w:rFonts w:ascii="Arial" w:hAnsi="Arial"/>
          <w:sz w:val="28"/>
        </w:rPr>
      </w:pPr>
    </w:p>
    <w:p w:rsidR="00C14B0D" w:rsidRPr="005B51DB" w:rsidRDefault="00C14B0D" w:rsidP="00C14B0D">
      <w:pPr>
        <w:pStyle w:val="Heading3"/>
        <w:rPr>
          <w:lang w:val="fr-FR"/>
        </w:rPr>
      </w:pPr>
      <w:bookmarkStart w:id="7" w:name="_Toc533166558"/>
      <w:bookmarkEnd w:id="6"/>
      <w:r w:rsidRPr="005B51DB">
        <w:rPr>
          <w:lang w:val="fr-FR"/>
        </w:rPr>
        <w:t>10.1.11</w:t>
      </w:r>
      <w:r w:rsidRPr="005B51DB">
        <w:rPr>
          <w:lang w:val="fr-FR"/>
        </w:rPr>
        <w:tab/>
        <w:t xml:space="preserve">PDP </w:t>
      </w:r>
      <w:proofErr w:type="spellStart"/>
      <w:r>
        <w:rPr>
          <w:lang w:val="fr-FR"/>
        </w:rPr>
        <w:t>c</w:t>
      </w:r>
      <w:r w:rsidRPr="005B51DB">
        <w:rPr>
          <w:lang w:val="fr-FR"/>
        </w:rPr>
        <w:t>ontext</w:t>
      </w:r>
      <w:proofErr w:type="spellEnd"/>
      <w:r w:rsidRPr="005B51DB">
        <w:rPr>
          <w:lang w:val="fr-FR"/>
        </w:rPr>
        <w:t xml:space="preserve"> </w:t>
      </w:r>
      <w:proofErr w:type="spellStart"/>
      <w:r>
        <w:rPr>
          <w:lang w:val="fr-FR"/>
        </w:rPr>
        <w:t>m</w:t>
      </w:r>
      <w:r w:rsidRPr="005B51DB">
        <w:rPr>
          <w:lang w:val="fr-FR"/>
        </w:rPr>
        <w:t>odify</w:t>
      </w:r>
      <w:proofErr w:type="spellEnd"/>
      <w:r w:rsidRPr="005B51DB">
        <w:rPr>
          <w:lang w:val="fr-FR"/>
        </w:rPr>
        <w:t xml:space="preserve"> +CGCMOD</w:t>
      </w:r>
      <w:bookmarkEnd w:id="7"/>
    </w:p>
    <w:p w:rsidR="00C14B0D" w:rsidRPr="00032F05" w:rsidRDefault="00C14B0D" w:rsidP="00C14B0D">
      <w:pPr>
        <w:pStyle w:val="TH"/>
      </w:pPr>
      <w:r w:rsidRPr="00032F05">
        <w:t>Table </w:t>
      </w:r>
      <w:r w:rsidRPr="00032F05">
        <w:rPr>
          <w:noProof/>
        </w:rPr>
        <w:t>121</w:t>
      </w:r>
      <w:r w:rsidRPr="00032F05">
        <w:t xml:space="preserve">: </w:t>
      </w:r>
      <w:r>
        <w:t>+</w:t>
      </w:r>
      <w:r w:rsidRPr="00032F05">
        <w:t>CGCMOD action command syntax</w:t>
      </w:r>
    </w:p>
    <w:tbl>
      <w:tblPr>
        <w:tblW w:w="0" w:type="auto"/>
        <w:tblLayout w:type="fixed"/>
        <w:tblLook w:val="0000" w:firstRow="0" w:lastRow="0" w:firstColumn="0" w:lastColumn="0" w:noHBand="0" w:noVBand="0"/>
      </w:tblPr>
      <w:tblGrid>
        <w:gridCol w:w="4927"/>
        <w:gridCol w:w="4927"/>
      </w:tblGrid>
      <w:tr w:rsidR="00C14B0D" w:rsidRPr="00032F05" w:rsidTr="0054442E">
        <w:tc>
          <w:tcPr>
            <w:tcW w:w="4927" w:type="dxa"/>
            <w:tcBorders>
              <w:top w:val="single" w:sz="6" w:space="0" w:color="auto"/>
              <w:left w:val="single" w:sz="6" w:space="0" w:color="auto"/>
              <w:right w:val="single" w:sz="6" w:space="0" w:color="auto"/>
            </w:tcBorders>
          </w:tcPr>
          <w:p w:rsidR="00C14B0D" w:rsidRPr="00032F05" w:rsidRDefault="00C14B0D" w:rsidP="0054442E">
            <w:pPr>
              <w:pStyle w:val="TAH"/>
            </w:pPr>
            <w:r w:rsidRPr="00032F05">
              <w:t>Command</w:t>
            </w:r>
          </w:p>
        </w:tc>
        <w:tc>
          <w:tcPr>
            <w:tcW w:w="4927" w:type="dxa"/>
            <w:tcBorders>
              <w:top w:val="single" w:sz="6" w:space="0" w:color="auto"/>
              <w:left w:val="nil"/>
              <w:bottom w:val="single" w:sz="6" w:space="0" w:color="auto"/>
              <w:right w:val="single" w:sz="6" w:space="0" w:color="auto"/>
            </w:tcBorders>
          </w:tcPr>
          <w:p w:rsidR="00C14B0D" w:rsidRPr="00032F05" w:rsidRDefault="00C14B0D" w:rsidP="0054442E">
            <w:pPr>
              <w:pStyle w:val="TAH"/>
            </w:pPr>
            <w:r w:rsidRPr="00032F05">
              <w:t>Possible Response(s)</w:t>
            </w:r>
          </w:p>
        </w:tc>
      </w:tr>
      <w:tr w:rsidR="00C14B0D" w:rsidRPr="00032F05" w:rsidTr="0054442E">
        <w:tc>
          <w:tcPr>
            <w:tcW w:w="4927" w:type="dxa"/>
            <w:tcBorders>
              <w:top w:val="single" w:sz="6" w:space="0" w:color="auto"/>
              <w:left w:val="single" w:sz="6" w:space="0" w:color="auto"/>
              <w:bottom w:val="single" w:sz="6" w:space="0" w:color="auto"/>
              <w:right w:val="single" w:sz="6" w:space="0" w:color="auto"/>
            </w:tcBorders>
          </w:tcPr>
          <w:p w:rsidR="00C14B0D" w:rsidRPr="00032F05" w:rsidRDefault="00C14B0D" w:rsidP="0054442E">
            <w:pPr>
              <w:spacing w:line="200" w:lineRule="exact"/>
              <w:rPr>
                <w:rFonts w:ascii="Courier New" w:hAnsi="Courier New"/>
              </w:rPr>
            </w:pPr>
            <w:r w:rsidRPr="00032F05">
              <w:rPr>
                <w:rFonts w:ascii="Courier New" w:hAnsi="Courier New"/>
              </w:rPr>
              <w:t>+</w:t>
            </w:r>
            <w:proofErr w:type="gramStart"/>
            <w:r w:rsidRPr="00032F05">
              <w:rPr>
                <w:rFonts w:ascii="Courier New" w:hAnsi="Courier New"/>
              </w:rPr>
              <w:t>CGCMOD</w:t>
            </w:r>
            <w:r>
              <w:rPr>
                <w:rFonts w:ascii="Courier New" w:hAnsi="Courier New"/>
              </w:rPr>
              <w:t>[</w:t>
            </w:r>
            <w:proofErr w:type="gramEnd"/>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&gt;[,&lt;</w:t>
            </w:r>
            <w:proofErr w:type="spellStart"/>
            <w:r w:rsidRPr="00032F05">
              <w:rPr>
                <w:rFonts w:ascii="Courier New" w:hAnsi="Courier New"/>
              </w:rPr>
              <w:t>cid</w:t>
            </w:r>
            <w:proofErr w:type="spellEnd"/>
            <w:r w:rsidRPr="00032F05">
              <w:rPr>
                <w:rFonts w:ascii="Courier New" w:hAnsi="Courier New"/>
              </w:rPr>
              <w:t>&gt;[,...]]]</w:t>
            </w:r>
          </w:p>
        </w:tc>
        <w:tc>
          <w:tcPr>
            <w:tcW w:w="4927" w:type="dxa"/>
            <w:tcBorders>
              <w:top w:val="single" w:sz="6" w:space="0" w:color="auto"/>
              <w:left w:val="nil"/>
              <w:bottom w:val="single" w:sz="6" w:space="0" w:color="auto"/>
              <w:right w:val="single" w:sz="6" w:space="0" w:color="auto"/>
            </w:tcBorders>
          </w:tcPr>
          <w:p w:rsidR="00C14B0D" w:rsidRPr="00032F05" w:rsidRDefault="00C14B0D" w:rsidP="0054442E">
            <w:pPr>
              <w:spacing w:line="200" w:lineRule="exact"/>
              <w:rPr>
                <w:rFonts w:ascii="Courier New" w:hAnsi="Courier New"/>
              </w:rPr>
            </w:pPr>
            <w:r w:rsidRPr="00CE1546">
              <w:rPr>
                <w:rFonts w:ascii="Courier New" w:hAnsi="Courier New" w:cs="Courier New"/>
                <w:i/>
                <w:lang w:val="es-ES_tradnl"/>
              </w:rPr>
              <w:t>+CME ERROR: &lt;</w:t>
            </w:r>
            <w:proofErr w:type="spellStart"/>
            <w:r w:rsidRPr="00CE1546">
              <w:rPr>
                <w:rFonts w:ascii="Courier New" w:hAnsi="Courier New" w:cs="Courier New"/>
                <w:i/>
                <w:lang w:val="es-ES_tradnl"/>
              </w:rPr>
              <w:t>err</w:t>
            </w:r>
            <w:proofErr w:type="spellEnd"/>
            <w:r w:rsidRPr="00CE1546">
              <w:rPr>
                <w:rFonts w:ascii="Courier New" w:hAnsi="Courier New" w:cs="Courier New"/>
                <w:i/>
                <w:lang w:val="es-ES_tradnl"/>
              </w:rPr>
              <w:t>&gt;</w:t>
            </w:r>
          </w:p>
        </w:tc>
      </w:tr>
      <w:tr w:rsidR="00C14B0D" w:rsidRPr="00032F05" w:rsidTr="0054442E">
        <w:tc>
          <w:tcPr>
            <w:tcW w:w="4927" w:type="dxa"/>
            <w:tcBorders>
              <w:top w:val="single" w:sz="6" w:space="0" w:color="auto"/>
              <w:left w:val="single" w:sz="6" w:space="0" w:color="auto"/>
              <w:bottom w:val="single" w:sz="6" w:space="0" w:color="auto"/>
              <w:right w:val="single" w:sz="6" w:space="0" w:color="auto"/>
            </w:tcBorders>
          </w:tcPr>
          <w:p w:rsidR="00C14B0D" w:rsidRPr="00032F05" w:rsidRDefault="00C14B0D" w:rsidP="0054442E">
            <w:pPr>
              <w:spacing w:line="200" w:lineRule="exact"/>
              <w:rPr>
                <w:rFonts w:ascii="Courier New" w:hAnsi="Courier New"/>
              </w:rPr>
            </w:pPr>
            <w:r w:rsidRPr="00032F05">
              <w:rPr>
                <w:rFonts w:ascii="Courier New" w:hAnsi="Courier New"/>
              </w:rPr>
              <w:t>+CGCMOD=?</w:t>
            </w:r>
          </w:p>
        </w:tc>
        <w:tc>
          <w:tcPr>
            <w:tcW w:w="4927" w:type="dxa"/>
            <w:tcBorders>
              <w:top w:val="single" w:sz="6" w:space="0" w:color="auto"/>
              <w:left w:val="nil"/>
              <w:bottom w:val="single" w:sz="6" w:space="0" w:color="auto"/>
              <w:right w:val="single" w:sz="6" w:space="0" w:color="auto"/>
            </w:tcBorders>
          </w:tcPr>
          <w:p w:rsidR="00C14B0D" w:rsidRPr="00032F05" w:rsidRDefault="00C14B0D" w:rsidP="0054442E">
            <w:pPr>
              <w:spacing w:line="200" w:lineRule="exact"/>
              <w:rPr>
                <w:rFonts w:ascii="Courier New" w:hAnsi="Courier New"/>
              </w:rPr>
            </w:pPr>
            <w:r w:rsidRPr="00032F05">
              <w:rPr>
                <w:rFonts w:ascii="Courier New" w:hAnsi="Courier New"/>
              </w:rPr>
              <w:t>+CGCMOD:</w:t>
            </w:r>
            <w:r>
              <w:rPr>
                <w:rFonts w:ascii="Courier New" w:hAnsi="Courier New"/>
              </w:rPr>
              <w:t> </w:t>
            </w:r>
            <w:r w:rsidRPr="00A941D9">
              <w:rPr>
                <w:rFonts w:ascii="Courier New" w:hAnsi="Courier New" w:cs="Courier New"/>
              </w:rPr>
              <w:t>(</w:t>
            </w:r>
            <w:r w:rsidRPr="00FA4D2A">
              <w:t xml:space="preserve">list of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FA4D2A">
              <w:t>s associated with active contexts</w:t>
            </w:r>
            <w:r w:rsidRPr="00A941D9">
              <w:rPr>
                <w:rFonts w:ascii="Courier New" w:hAnsi="Courier New" w:cs="Courier New"/>
              </w:rPr>
              <w:t>)</w:t>
            </w:r>
          </w:p>
        </w:tc>
      </w:tr>
      <w:tr w:rsidR="00C14B0D" w:rsidRPr="00032F05" w:rsidTr="0054442E">
        <w:tc>
          <w:tcPr>
            <w:tcW w:w="9854" w:type="dxa"/>
            <w:gridSpan w:val="2"/>
            <w:tcBorders>
              <w:top w:val="single" w:sz="6" w:space="0" w:color="auto"/>
              <w:left w:val="single" w:sz="6" w:space="0" w:color="auto"/>
              <w:bottom w:val="single" w:sz="6" w:space="0" w:color="auto"/>
              <w:right w:val="single" w:sz="6" w:space="0" w:color="auto"/>
            </w:tcBorders>
          </w:tcPr>
          <w:p w:rsidR="00C14B0D" w:rsidRPr="00032F05" w:rsidRDefault="00C14B0D" w:rsidP="0054442E">
            <w:pPr>
              <w:pStyle w:val="TAN"/>
              <w:rPr>
                <w:rFonts w:ascii="Courier New" w:hAnsi="Courier New"/>
              </w:rPr>
            </w:pPr>
            <w:r w:rsidRPr="002D30AE">
              <w:t>NOTE:</w:t>
            </w:r>
            <w:r w:rsidRPr="002D30AE">
              <w:tab/>
              <w:t xml:space="preserve">The </w:t>
            </w:r>
            <w:r>
              <w:t xml:space="preserve">syntax of the </w:t>
            </w:r>
            <w:r w:rsidRPr="002D30AE">
              <w:t>AT Set Command</w:t>
            </w:r>
            <w:r>
              <w:t xml:space="preserve"> is corrected to be according to ITU</w:t>
            </w:r>
            <w:r>
              <w:noBreakHyphen/>
              <w:t>T Recommendation </w:t>
            </w:r>
            <w:r w:rsidRPr="00032F05">
              <w:t>V.250</w:t>
            </w:r>
            <w:r>
              <w:t xml:space="preserve"> [14]. Older versions of the specification specify incorrect syntax </w:t>
            </w:r>
            <w:r>
              <w:rPr>
                <w:rFonts w:ascii="Courier New" w:hAnsi="Courier New"/>
              </w:rPr>
              <w:t>+CGCMOD</w:t>
            </w:r>
            <w:proofErr w:type="gramStart"/>
            <w:r w:rsidRPr="00032F05">
              <w:rPr>
                <w:rFonts w:ascii="Courier New" w:hAnsi="Courier New"/>
              </w:rPr>
              <w:t>=</w:t>
            </w:r>
            <w:r>
              <w:rPr>
                <w:rFonts w:ascii="Courier New" w:hAnsi="Courier New"/>
              </w:rPr>
              <w:t>[</w:t>
            </w:r>
            <w:proofErr w:type="gramEnd"/>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&gt;[,&lt;</w:t>
            </w:r>
            <w:proofErr w:type="spellStart"/>
            <w:r w:rsidRPr="00032F05">
              <w:rPr>
                <w:rFonts w:ascii="Courier New" w:hAnsi="Courier New"/>
              </w:rPr>
              <w:t>cid</w:t>
            </w:r>
            <w:proofErr w:type="spellEnd"/>
            <w:r w:rsidRPr="00032F05">
              <w:rPr>
                <w:rFonts w:ascii="Courier New" w:hAnsi="Courier New"/>
              </w:rPr>
              <w:t>&gt;[,...]]]</w:t>
            </w:r>
            <w:r>
              <w:t>.</w:t>
            </w:r>
          </w:p>
        </w:tc>
      </w:tr>
    </w:tbl>
    <w:p w:rsidR="00C14B0D" w:rsidRPr="00032F05" w:rsidRDefault="00C14B0D" w:rsidP="00C14B0D">
      <w:pPr>
        <w:spacing w:line="200" w:lineRule="exact"/>
      </w:pPr>
    </w:p>
    <w:p w:rsidR="00C14B0D" w:rsidRPr="007D1BB8" w:rsidRDefault="00C14B0D" w:rsidP="00C14B0D">
      <w:pPr>
        <w:rPr>
          <w:b/>
        </w:rPr>
      </w:pPr>
      <w:r w:rsidRPr="007D1BB8">
        <w:rPr>
          <w:b/>
        </w:rPr>
        <w:t>Description</w:t>
      </w:r>
    </w:p>
    <w:p w:rsidR="00C14B0D" w:rsidRDefault="00C14B0D" w:rsidP="00C14B0D">
      <w:r w:rsidRPr="00032F05">
        <w:t xml:space="preserve">The execution command is used to modify the specified PDP context (s) with </w:t>
      </w:r>
      <w:proofErr w:type="spellStart"/>
      <w:r w:rsidRPr="00032F05">
        <w:t>repect</w:t>
      </w:r>
      <w:proofErr w:type="spellEnd"/>
      <w:r w:rsidRPr="00032F05">
        <w:t xml:space="preserve"> to </w:t>
      </w:r>
      <w:proofErr w:type="spellStart"/>
      <w:r w:rsidRPr="00032F05">
        <w:t>QoS</w:t>
      </w:r>
      <w:proofErr w:type="spellEnd"/>
      <w:r w:rsidRPr="00032F05">
        <w:t xml:space="preserve"> profiles and TFTs. After the command has completed, the MT returns to V.250 online data state. If the requested modification for any specified context cannot be achieved, an </w:t>
      </w:r>
      <w:r w:rsidRPr="000A7F7D">
        <w:rPr>
          <w:rFonts w:ascii="Courier New" w:hAnsi="Courier New" w:cs="Courier New"/>
        </w:rPr>
        <w:t>ERROR</w:t>
      </w:r>
      <w:r w:rsidRPr="00032F05">
        <w:t xml:space="preserve"> or </w:t>
      </w:r>
      <w:r w:rsidRPr="000A7F7D">
        <w:rPr>
          <w:rFonts w:ascii="Courier New" w:hAnsi="Courier New" w:cs="Courier New"/>
        </w:rPr>
        <w:t>+CME</w:t>
      </w:r>
      <w:r>
        <w:rPr>
          <w:rFonts w:ascii="Courier New" w:hAnsi="Courier New" w:cs="Courier New"/>
        </w:rPr>
        <w:t> </w:t>
      </w:r>
      <w:r w:rsidRPr="000A7F7D">
        <w:rPr>
          <w:rFonts w:ascii="Courier New" w:hAnsi="Courier New" w:cs="Courier New"/>
        </w:rPr>
        <w:t>ERROR</w:t>
      </w:r>
      <w:r w:rsidRPr="00032F05">
        <w:t xml:space="preserve"> response is returned. Extended error responses are enabled by the </w:t>
      </w:r>
      <w:r w:rsidRPr="000A7F7D">
        <w:rPr>
          <w:rFonts w:ascii="Courier New" w:hAnsi="Courier New" w:cs="Courier New"/>
        </w:rPr>
        <w:t>+CMEE</w:t>
      </w:r>
      <w:r w:rsidRPr="00032F05">
        <w:t xml:space="preserve"> command.</w:t>
      </w:r>
      <w:r>
        <w:t xml:space="preserve"> </w:t>
      </w:r>
      <w:r w:rsidRPr="00032F05">
        <w:t xml:space="preserve">Refer </w:t>
      </w:r>
      <w:proofErr w:type="spellStart"/>
      <w:r w:rsidRPr="00032F05">
        <w:t>subclause</w:t>
      </w:r>
      <w:proofErr w:type="spellEnd"/>
      <w:r w:rsidRPr="00032F05">
        <w:t> 9.2 for</w:t>
      </w:r>
      <w:r>
        <w:t xml:space="preserve"> possible</w:t>
      </w:r>
      <w:r w:rsidRPr="00032F05">
        <w:t xml:space="preserve"> </w:t>
      </w:r>
      <w:r w:rsidRPr="00032F05">
        <w:rPr>
          <w:rFonts w:ascii="Courier New" w:hAnsi="Courier New" w:cs="Courier New"/>
        </w:rPr>
        <w:t>&lt;err&gt;</w:t>
      </w:r>
      <w:r w:rsidRPr="00032F05">
        <w:t xml:space="preserve"> values</w:t>
      </w:r>
      <w:r w:rsidRPr="00DE4A62">
        <w:t>.</w:t>
      </w:r>
    </w:p>
    <w:p w:rsidR="00C14B0D" w:rsidRDefault="00C14B0D" w:rsidP="00C14B0D">
      <w:pPr>
        <w:rPr>
          <w:ins w:id="8" w:author="Vivek Gupta" w:date="2019-02-12T15:12:00Z"/>
        </w:rPr>
      </w:pPr>
      <w:r>
        <w:t>For EPS, the modification request for an EPS bearer resource will be answered by the network by an EPS bearer modification request. The request must be accepted by the MT before the PDP context is effectively changed.</w:t>
      </w:r>
    </w:p>
    <w:p w:rsidR="00973045" w:rsidRPr="00C17A55" w:rsidRDefault="00973045" w:rsidP="00C14B0D">
      <w:ins w:id="9" w:author="Vivek Gupta" w:date="2019-02-12T15:12:00Z">
        <w:r>
          <w:t xml:space="preserve">For 5GS, </w:t>
        </w:r>
      </w:ins>
      <w:ins w:id="10" w:author="Vivek Gupta" w:date="2019-02-13T11:16:00Z">
        <w:r w:rsidR="00F116D5">
          <w:t>th</w:t>
        </w:r>
      </w:ins>
      <w:ins w:id="11" w:author="Vivek Gupta" w:date="2019-02-13T14:23:00Z">
        <w:r w:rsidR="00F116D5">
          <w:t>e</w:t>
        </w:r>
      </w:ins>
      <w:ins w:id="12" w:author="Vivek Gupta" w:date="2019-02-13T11:16:00Z">
        <w:r w:rsidR="0078015E">
          <w:t xml:space="preserve"> command is used to modify </w:t>
        </w:r>
        <w:r w:rsidR="00F116D5">
          <w:t>the</w:t>
        </w:r>
      </w:ins>
      <w:ins w:id="13" w:author="Vivek Gupta" w:date="2019-02-13T14:18:00Z">
        <w:r w:rsidR="00F116D5">
          <w:t xml:space="preserve"> specified</w:t>
        </w:r>
      </w:ins>
      <w:ins w:id="14" w:author="Vivek Gupta" w:date="2019-02-13T11:16:00Z">
        <w:r w:rsidR="0078015E">
          <w:t xml:space="preserve"> </w:t>
        </w:r>
        <w:proofErr w:type="spellStart"/>
        <w:r w:rsidR="0078015E">
          <w:t>QoS</w:t>
        </w:r>
        <w:proofErr w:type="spellEnd"/>
        <w:r w:rsidR="0078015E">
          <w:t xml:space="preserve"> flow. T</w:t>
        </w:r>
      </w:ins>
      <w:ins w:id="15" w:author="Vivek Gupta" w:date="2019-02-12T15:12:00Z">
        <w:r>
          <w:t xml:space="preserve">he </w:t>
        </w:r>
      </w:ins>
      <w:ins w:id="16" w:author="Vivek Gupta" w:date="2019-02-12T15:13:00Z">
        <w:r>
          <w:t>modification request</w:t>
        </w:r>
      </w:ins>
      <w:ins w:id="17" w:author="Vivek Gupta" w:date="2019-02-12T15:12:00Z">
        <w:r>
          <w:t xml:space="preserve"> for a </w:t>
        </w:r>
        <w:proofErr w:type="spellStart"/>
        <w:r>
          <w:t>QoS</w:t>
        </w:r>
        <w:proofErr w:type="spellEnd"/>
        <w:r>
          <w:t xml:space="preserve"> flow resource will be answered by the network by a PDU session modification </w:t>
        </w:r>
      </w:ins>
      <w:ins w:id="18" w:author="Vivek Gupta" w:date="2019-02-13T11:17:00Z">
        <w:r w:rsidR="0078015E">
          <w:t>command</w:t>
        </w:r>
      </w:ins>
      <w:ins w:id="19" w:author="Vivek Gupta" w:date="2019-02-12T15:12:00Z">
        <w:r w:rsidR="0078015E">
          <w:t xml:space="preserve">. The </w:t>
        </w:r>
      </w:ins>
      <w:ins w:id="20" w:author="Vivek Gupta" w:date="2019-02-13T11:17:00Z">
        <w:r w:rsidR="0078015E">
          <w:t>command</w:t>
        </w:r>
      </w:ins>
      <w:ins w:id="21" w:author="Vivek Gupta" w:date="2019-02-12T15:12:00Z">
        <w:r>
          <w:t xml:space="preserve"> must be accepted by the MT before the </w:t>
        </w:r>
      </w:ins>
      <w:proofErr w:type="spellStart"/>
      <w:ins w:id="22" w:author="Vivek Gupta" w:date="2019-02-12T15:18:00Z">
        <w:r w:rsidR="005D119B">
          <w:t>QoS</w:t>
        </w:r>
        <w:proofErr w:type="spellEnd"/>
        <w:r w:rsidR="005D119B">
          <w:t xml:space="preserve"> flow</w:t>
        </w:r>
      </w:ins>
      <w:ins w:id="23" w:author="Vivek Gupta" w:date="2019-02-12T15:12:00Z">
        <w:r>
          <w:t xml:space="preserve"> </w:t>
        </w:r>
      </w:ins>
      <w:ins w:id="24" w:author="Vivek Gupta" w:date="2019-02-12T15:13:00Z">
        <w:r>
          <w:t>is effectively changed</w:t>
        </w:r>
      </w:ins>
      <w:ins w:id="25" w:author="Vivek Gupta" w:date="2019-02-12T15:12:00Z">
        <w:r>
          <w:t>.</w:t>
        </w:r>
      </w:ins>
    </w:p>
    <w:p w:rsidR="00C14B0D" w:rsidDel="00973045" w:rsidRDefault="00C14B0D" w:rsidP="00C14B0D">
      <w:pPr>
        <w:pStyle w:val="EditorsNote"/>
        <w:rPr>
          <w:del w:id="26" w:author="Vivek Gupta" w:date="2019-02-12T15:13:00Z"/>
        </w:rPr>
      </w:pPr>
      <w:del w:id="27" w:author="Vivek Gupta" w:date="2019-02-12T15:13:00Z">
        <w:r w:rsidDel="00973045">
          <w:delText>Editor’s Note:</w:delText>
        </w:r>
        <w:r w:rsidDel="00973045">
          <w:tab/>
          <w:delText>It is FFS if / what enhancements are needed due to 5G.</w:delText>
        </w:r>
      </w:del>
    </w:p>
    <w:p w:rsidR="00C14B0D" w:rsidRPr="00032F05" w:rsidRDefault="00C14B0D" w:rsidP="00C14B0D">
      <w:r w:rsidRPr="00032F05">
        <w:t xml:space="preserve">If no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032F05">
        <w:t>s are specified the activation form of the command modifies all active contexts.</w:t>
      </w:r>
    </w:p>
    <w:p w:rsidR="00C14B0D" w:rsidRPr="00C17A55" w:rsidRDefault="00C14B0D" w:rsidP="00C14B0D">
      <w:r w:rsidRPr="00032F05">
        <w:t xml:space="preserve">The test command returns a list of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032F05">
        <w:t>s associated with active contexts.</w:t>
      </w:r>
    </w:p>
    <w:p w:rsidR="00C14B0D" w:rsidRPr="007D1BB8" w:rsidRDefault="00C14B0D" w:rsidP="00C14B0D">
      <w:pPr>
        <w:rPr>
          <w:b/>
        </w:rPr>
      </w:pPr>
      <w:r w:rsidRPr="007D1BB8">
        <w:rPr>
          <w:b/>
        </w:rPr>
        <w:t xml:space="preserve">Defined </w:t>
      </w:r>
      <w:r>
        <w:rPr>
          <w:b/>
        </w:rPr>
        <w:t>v</w:t>
      </w:r>
      <w:r w:rsidRPr="007D1BB8">
        <w:rPr>
          <w:b/>
        </w:rPr>
        <w:t>alues</w:t>
      </w:r>
    </w:p>
    <w:p w:rsidR="00C14B0D" w:rsidRPr="00032F05" w:rsidRDefault="00C14B0D" w:rsidP="00C14B0D">
      <w:pPr>
        <w:pStyle w:val="B1"/>
      </w:pPr>
      <w:r w:rsidRPr="00032F05">
        <w:rPr>
          <w:rFonts w:ascii="Courier New" w:hAnsi="Courier New"/>
        </w:rPr>
        <w:t>&lt;</w:t>
      </w:r>
      <w:proofErr w:type="spellStart"/>
      <w:proofErr w:type="gramStart"/>
      <w:r w:rsidRPr="00032F05">
        <w:rPr>
          <w:rFonts w:ascii="Courier New" w:hAnsi="Courier New"/>
        </w:rPr>
        <w:t>cid</w:t>
      </w:r>
      <w:proofErr w:type="spellEnd"/>
      <w:proofErr w:type="gramEnd"/>
      <w:r w:rsidRPr="00032F05">
        <w:rPr>
          <w:rFonts w:ascii="Courier New" w:hAnsi="Courier New"/>
        </w:rPr>
        <w:t>&gt;</w:t>
      </w:r>
      <w:r w:rsidRPr="00032F05">
        <w:t xml:space="preserve">: </w:t>
      </w:r>
      <w:r>
        <w:t>integer type;</w:t>
      </w:r>
      <w:r w:rsidRPr="00032F05">
        <w:t xml:space="preserve"> specifies a particular PDP context definition (see the </w:t>
      </w:r>
      <w:r w:rsidRPr="000A7F7D">
        <w:rPr>
          <w:rFonts w:ascii="Courier New" w:hAnsi="Courier New" w:cs="Courier New"/>
        </w:rPr>
        <w:t>+CGDCONT</w:t>
      </w:r>
      <w:r w:rsidRPr="00032F05">
        <w:t xml:space="preserve"> and </w:t>
      </w:r>
      <w:r w:rsidRPr="000A7F7D">
        <w:rPr>
          <w:rFonts w:ascii="Courier New" w:hAnsi="Courier New" w:cs="Courier New"/>
        </w:rPr>
        <w:t>+CGDSCONT</w:t>
      </w:r>
      <w:r w:rsidRPr="00032F05">
        <w:t xml:space="preserve"> commands).</w:t>
      </w:r>
    </w:p>
    <w:p w:rsidR="00C14B0D" w:rsidRPr="007D1BB8" w:rsidRDefault="00C14B0D" w:rsidP="00C14B0D">
      <w:pPr>
        <w:rPr>
          <w:b/>
        </w:rPr>
      </w:pPr>
      <w:r w:rsidRPr="007D1BB8">
        <w:rPr>
          <w:b/>
        </w:rPr>
        <w:t>Implementation</w:t>
      </w:r>
    </w:p>
    <w:p w:rsidR="00C14B0D" w:rsidRPr="00032F05" w:rsidRDefault="00C14B0D" w:rsidP="00C14B0D">
      <w:r w:rsidRPr="00032F05">
        <w:t>Optional.</w:t>
      </w:r>
    </w:p>
    <w:p w:rsidR="00A6647A" w:rsidRDefault="00A6647A" w:rsidP="00016102">
      <w:pPr>
        <w:pStyle w:val="NO"/>
      </w:pPr>
    </w:p>
    <w:p w:rsidR="008A7642" w:rsidRDefault="008A7642" w:rsidP="00016102">
      <w:pPr>
        <w:jc w:val="center"/>
        <w:rPr>
          <w:noProof/>
        </w:rPr>
      </w:pPr>
      <w:r w:rsidRPr="008A7642">
        <w:rPr>
          <w:noProof/>
          <w:highlight w:val="green"/>
        </w:rPr>
        <w:t xml:space="preserve">*** </w:t>
      </w:r>
      <w:r w:rsidR="00016102">
        <w:rPr>
          <w:noProof/>
          <w:highlight w:val="green"/>
        </w:rPr>
        <w:t>End</w:t>
      </w:r>
      <w:r w:rsidRPr="008A7642">
        <w:rPr>
          <w:noProof/>
          <w:highlight w:val="green"/>
        </w:rPr>
        <w:t xml:space="preserve"> change</w:t>
      </w:r>
      <w:r w:rsidR="00016102">
        <w:rPr>
          <w:noProof/>
          <w:highlight w:val="green"/>
        </w:rPr>
        <w:t>s</w:t>
      </w:r>
      <w:r w:rsidRPr="008A7642">
        <w:rPr>
          <w:noProof/>
          <w:highlight w:val="green"/>
        </w:rPr>
        <w:t xml:space="preserve"> ***</w:t>
      </w: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07BB" w:rsidRDefault="003407BB">
      <w:r>
        <w:separator/>
      </w:r>
    </w:p>
  </w:endnote>
  <w:endnote w:type="continuationSeparator" w:id="0">
    <w:p w:rsidR="003407BB" w:rsidRDefault="00340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07BB" w:rsidRDefault="003407BB">
      <w:r>
        <w:separator/>
      </w:r>
    </w:p>
  </w:footnote>
  <w:footnote w:type="continuationSeparator" w:id="0">
    <w:p w:rsidR="003407BB" w:rsidRDefault="00340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102"/>
    <w:rsid w:val="00022E4A"/>
    <w:rsid w:val="000A6394"/>
    <w:rsid w:val="000B7FED"/>
    <w:rsid w:val="000C038A"/>
    <w:rsid w:val="000C6598"/>
    <w:rsid w:val="00100A6B"/>
    <w:rsid w:val="00145D43"/>
    <w:rsid w:val="00192C46"/>
    <w:rsid w:val="001A08B3"/>
    <w:rsid w:val="001A7B60"/>
    <w:rsid w:val="001B52F0"/>
    <w:rsid w:val="001B7A65"/>
    <w:rsid w:val="001C741D"/>
    <w:rsid w:val="001E41F3"/>
    <w:rsid w:val="001F4340"/>
    <w:rsid w:val="001F7823"/>
    <w:rsid w:val="0026004D"/>
    <w:rsid w:val="002640DD"/>
    <w:rsid w:val="00275D12"/>
    <w:rsid w:val="00284FEB"/>
    <w:rsid w:val="002860C4"/>
    <w:rsid w:val="002B17AC"/>
    <w:rsid w:val="002B5741"/>
    <w:rsid w:val="002B57AF"/>
    <w:rsid w:val="002C4EEE"/>
    <w:rsid w:val="003048DA"/>
    <w:rsid w:val="00305409"/>
    <w:rsid w:val="003407BB"/>
    <w:rsid w:val="00342D23"/>
    <w:rsid w:val="003609EF"/>
    <w:rsid w:val="0036231A"/>
    <w:rsid w:val="00374DD4"/>
    <w:rsid w:val="003E1A36"/>
    <w:rsid w:val="003F6611"/>
    <w:rsid w:val="0040553F"/>
    <w:rsid w:val="00410371"/>
    <w:rsid w:val="004242F1"/>
    <w:rsid w:val="004A1FC2"/>
    <w:rsid w:val="004B75B7"/>
    <w:rsid w:val="004D194C"/>
    <w:rsid w:val="004E6260"/>
    <w:rsid w:val="004E67E9"/>
    <w:rsid w:val="004F634A"/>
    <w:rsid w:val="00502536"/>
    <w:rsid w:val="00507F25"/>
    <w:rsid w:val="0051580D"/>
    <w:rsid w:val="00547111"/>
    <w:rsid w:val="005550FA"/>
    <w:rsid w:val="00592D74"/>
    <w:rsid w:val="005C277C"/>
    <w:rsid w:val="005D119B"/>
    <w:rsid w:val="005E2C44"/>
    <w:rsid w:val="006047F8"/>
    <w:rsid w:val="00621188"/>
    <w:rsid w:val="006257ED"/>
    <w:rsid w:val="0065239C"/>
    <w:rsid w:val="00656937"/>
    <w:rsid w:val="00670F02"/>
    <w:rsid w:val="00695808"/>
    <w:rsid w:val="006B46FB"/>
    <w:rsid w:val="006E21FB"/>
    <w:rsid w:val="007125D2"/>
    <w:rsid w:val="00763911"/>
    <w:rsid w:val="00774FED"/>
    <w:rsid w:val="0078015E"/>
    <w:rsid w:val="00792342"/>
    <w:rsid w:val="007977A8"/>
    <w:rsid w:val="007A33E8"/>
    <w:rsid w:val="007B512A"/>
    <w:rsid w:val="007C2097"/>
    <w:rsid w:val="007D6A07"/>
    <w:rsid w:val="007F7259"/>
    <w:rsid w:val="008040A8"/>
    <w:rsid w:val="008279FA"/>
    <w:rsid w:val="008626E7"/>
    <w:rsid w:val="00870EE7"/>
    <w:rsid w:val="008A45A6"/>
    <w:rsid w:val="008A7642"/>
    <w:rsid w:val="008F686C"/>
    <w:rsid w:val="009148DE"/>
    <w:rsid w:val="00973045"/>
    <w:rsid w:val="009777D9"/>
    <w:rsid w:val="00982CC7"/>
    <w:rsid w:val="00991B88"/>
    <w:rsid w:val="009A5753"/>
    <w:rsid w:val="009A579D"/>
    <w:rsid w:val="009D3471"/>
    <w:rsid w:val="009E3297"/>
    <w:rsid w:val="009F59C7"/>
    <w:rsid w:val="009F734F"/>
    <w:rsid w:val="00A02BA8"/>
    <w:rsid w:val="00A246B6"/>
    <w:rsid w:val="00A47E70"/>
    <w:rsid w:val="00A50CF0"/>
    <w:rsid w:val="00A6647A"/>
    <w:rsid w:val="00A7671C"/>
    <w:rsid w:val="00AA2CBC"/>
    <w:rsid w:val="00AC5820"/>
    <w:rsid w:val="00AD1CD8"/>
    <w:rsid w:val="00AE207B"/>
    <w:rsid w:val="00B158C6"/>
    <w:rsid w:val="00B258BB"/>
    <w:rsid w:val="00B67B97"/>
    <w:rsid w:val="00B72046"/>
    <w:rsid w:val="00B968C8"/>
    <w:rsid w:val="00BA3EC5"/>
    <w:rsid w:val="00BA51D9"/>
    <w:rsid w:val="00BB5DFC"/>
    <w:rsid w:val="00BC186A"/>
    <w:rsid w:val="00BD279D"/>
    <w:rsid w:val="00BD6BB8"/>
    <w:rsid w:val="00C14B0D"/>
    <w:rsid w:val="00C66BA2"/>
    <w:rsid w:val="00C87529"/>
    <w:rsid w:val="00C95985"/>
    <w:rsid w:val="00CC5026"/>
    <w:rsid w:val="00CC68D0"/>
    <w:rsid w:val="00CD0B7C"/>
    <w:rsid w:val="00D013E2"/>
    <w:rsid w:val="00D03F9A"/>
    <w:rsid w:val="00D06D51"/>
    <w:rsid w:val="00D24991"/>
    <w:rsid w:val="00D50255"/>
    <w:rsid w:val="00D65129"/>
    <w:rsid w:val="00DE34CF"/>
    <w:rsid w:val="00E11147"/>
    <w:rsid w:val="00E13F3D"/>
    <w:rsid w:val="00E2373F"/>
    <w:rsid w:val="00E34898"/>
    <w:rsid w:val="00EB09B7"/>
    <w:rsid w:val="00EB458D"/>
    <w:rsid w:val="00EE7D7C"/>
    <w:rsid w:val="00F116D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9746A6-77F4-4DFC-9566-5A0EC5592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EditorsNoteChar">
    <w:name w:val="Editor's Note Char"/>
    <w:aliases w:val="EN Char"/>
    <w:link w:val="EditorsNote"/>
    <w:rsid w:val="00C14B0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8ABF8-A4A8-489F-9251-63A5D12C2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4</Pages>
  <Words>858</Words>
  <Characters>4895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Vivek Gupta</cp:lastModifiedBy>
  <cp:revision>23</cp:revision>
  <cp:lastPrinted>1901-01-01T00:00:00Z</cp:lastPrinted>
  <dcterms:created xsi:type="dcterms:W3CDTF">2019-01-02T17:44:00Z</dcterms:created>
  <dcterms:modified xsi:type="dcterms:W3CDTF">2019-02-14T22:37:00Z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