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AF13ED">
        <w:rPr>
          <w:b/>
          <w:noProof/>
          <w:sz w:val="24"/>
        </w:rPr>
        <w:t>5</w:t>
      </w:r>
      <w:r>
        <w:rPr>
          <w:b/>
          <w:i/>
          <w:noProof/>
          <w:sz w:val="28"/>
        </w:rPr>
        <w:tab/>
      </w:r>
      <w:r w:rsidR="008A7642">
        <w:rPr>
          <w:b/>
          <w:i/>
          <w:noProof/>
          <w:sz w:val="28"/>
        </w:rPr>
        <w:t>C1-19</w:t>
      </w:r>
      <w:r w:rsidR="00A97010">
        <w:rPr>
          <w:b/>
          <w:i/>
          <w:noProof/>
          <w:sz w:val="28"/>
        </w:rPr>
        <w:t>1102</w:t>
      </w:r>
    </w:p>
    <w:p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AF13ED">
        <w:rPr>
          <w:b/>
          <w:noProof/>
          <w:sz w:val="24"/>
        </w:rPr>
        <w:t>Montreal (Canada)</w:t>
      </w:r>
      <w:r w:rsidR="005C277C">
        <w:rPr>
          <w:b/>
          <w:noProof/>
          <w:sz w:val="24"/>
        </w:rPr>
        <w:t>, 2</w:t>
      </w:r>
      <w:r w:rsidR="00AF13ED">
        <w:rPr>
          <w:b/>
          <w:noProof/>
          <w:sz w:val="24"/>
        </w:rPr>
        <w:t>5 Feb - 1 March</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t>(was C1-190</w:t>
      </w:r>
      <w:r w:rsidR="00AF13ED">
        <w:rPr>
          <w:b/>
          <w:noProof/>
          <w:sz w:val="24"/>
        </w:rPr>
        <w:t>595</w:t>
      </w:r>
      <w:r w:rsidR="00EA0D6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1208" w:rsidP="00154A9E">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6B02" w:rsidP="00154A9E">
            <w:pPr>
              <w:pStyle w:val="CRCoverPage"/>
              <w:spacing w:after="0"/>
              <w:rPr>
                <w:noProof/>
              </w:rPr>
            </w:pPr>
            <w:r>
              <w:rPr>
                <w:b/>
                <w:noProof/>
                <w:sz w:val="28"/>
              </w:rPr>
              <w:t>0759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AF13ED" w:rsidP="00E13F3D">
            <w:pPr>
              <w:pStyle w:val="CRCoverPage"/>
              <w:spacing w:after="0"/>
              <w:jc w:val="center"/>
              <w:rPr>
                <w:b/>
                <w:noProof/>
                <w:sz w:val="36"/>
                <w:szCs w:val="36"/>
              </w:rPr>
            </w:pPr>
            <w:r>
              <w:rPr>
                <w:b/>
                <w:sz w:val="36"/>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120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81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1208">
            <w:pPr>
              <w:pStyle w:val="CRCoverPage"/>
              <w:spacing w:after="0"/>
              <w:ind w:left="100"/>
              <w:rPr>
                <w:noProof/>
              </w:rPr>
            </w:pPr>
            <w:r>
              <w:t>Update of SUCI encoding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1208">
            <w:pPr>
              <w:pStyle w:val="CRCoverPage"/>
              <w:spacing w:after="0"/>
              <w:ind w:left="100"/>
              <w:rPr>
                <w:noProof/>
              </w:rPr>
            </w:pPr>
            <w:r>
              <w:rPr>
                <w:noProof/>
              </w:rPr>
              <w:t>Qualcomm Incorporated</w:t>
            </w:r>
            <w:r w:rsidR="00EA0D6D">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1208">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1208">
            <w:pPr>
              <w:pStyle w:val="CRCoverPage"/>
              <w:spacing w:after="0"/>
              <w:ind w:left="100"/>
              <w:rPr>
                <w:noProof/>
              </w:rPr>
            </w:pPr>
            <w:r>
              <w:rPr>
                <w:noProof/>
              </w:rPr>
              <w:t>2019-0</w:t>
            </w:r>
            <w:r w:rsidR="00AF13ED">
              <w:rPr>
                <w:noProof/>
              </w:rPr>
              <w:t>2</w:t>
            </w:r>
            <w:r>
              <w:rPr>
                <w:noProof/>
              </w:rPr>
              <w:t>-</w:t>
            </w:r>
            <w:r w:rsidR="00AF13ED">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120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1208">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1208" w:rsidRDefault="00881208" w:rsidP="00881208">
            <w:pPr>
              <w:pStyle w:val="CRCoverPage"/>
              <w:numPr>
                <w:ilvl w:val="0"/>
                <w:numId w:val="1"/>
              </w:numPr>
              <w:spacing w:after="0"/>
              <w:rPr>
                <w:noProof/>
              </w:rPr>
            </w:pPr>
            <w:r>
              <w:rPr>
                <w:noProof/>
              </w:rPr>
              <w:t>When the SUCI conceals an IMSI and the null protection scheme is used, the scheme output consists of the MSIN. It is currently not clear whether in this case, each digit of the MSIN encoded in BCD is included in its own octet, or packed into 4 bits.</w:t>
            </w:r>
          </w:p>
          <w:p w:rsidR="001E41F3" w:rsidRDefault="00881208" w:rsidP="00881208">
            <w:pPr>
              <w:pStyle w:val="CRCoverPage"/>
              <w:numPr>
                <w:ilvl w:val="0"/>
                <w:numId w:val="1"/>
              </w:numPr>
              <w:spacing w:after="0"/>
              <w:rPr>
                <w:noProof/>
              </w:rPr>
            </w:pPr>
            <w:r>
              <w:rPr>
                <w:noProof/>
              </w:rPr>
              <w:t xml:space="preserve">Handling of the case when the SUCI conceals an IMSI, the null protection scheme is used and the MSIN in the IMSI contains </w:t>
            </w:r>
            <w:r w:rsidR="00D54673">
              <w:rPr>
                <w:noProof/>
              </w:rPr>
              <w:t>an odd number of</w:t>
            </w:r>
            <w:r>
              <w:rPr>
                <w:noProof/>
              </w:rPr>
              <w:t xml:space="preserve"> digits is currently not specified. It is proposed that in this case, the 4 MSBs of the last octet of the scheme output are set to </w:t>
            </w:r>
            <w:r>
              <w:t>"</w:t>
            </w:r>
            <w:r>
              <w:rPr>
                <w:noProof/>
              </w:rPr>
              <w:t>1111</w:t>
            </w:r>
            <w:r>
              <w: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1208" w:rsidRDefault="00881208" w:rsidP="00881208">
            <w:pPr>
              <w:pStyle w:val="CRCoverPage"/>
              <w:numPr>
                <w:ilvl w:val="0"/>
                <w:numId w:val="2"/>
              </w:numPr>
              <w:spacing w:after="0"/>
              <w:rPr>
                <w:noProof/>
              </w:rPr>
            </w:pPr>
            <w:r>
              <w:rPr>
                <w:noProof/>
              </w:rPr>
              <w:t>It was clarified that when the SUCI conceals an IMSI and the null protection scheme is used, each digit of the MSIN contained in the scheme output is encoded in BCD packed over 4 bits.</w:t>
            </w:r>
          </w:p>
          <w:p w:rsidR="00881208" w:rsidRDefault="00881208" w:rsidP="00881208">
            <w:pPr>
              <w:pStyle w:val="CRCoverPage"/>
              <w:numPr>
                <w:ilvl w:val="0"/>
                <w:numId w:val="2"/>
              </w:numPr>
              <w:spacing w:after="0"/>
              <w:rPr>
                <w:noProof/>
              </w:rPr>
            </w:pPr>
            <w:r>
              <w:rPr>
                <w:noProof/>
              </w:rPr>
              <w:t xml:space="preserve">It was </w:t>
            </w:r>
            <w:r w:rsidR="00AF13ED">
              <w:rPr>
                <w:noProof/>
              </w:rPr>
              <w:t>clarified</w:t>
            </w:r>
            <w:r>
              <w:rPr>
                <w:noProof/>
              </w:rPr>
              <w:t xml:space="preserve"> that when the SUPI conceals an IMSI, the null protection scheme is used, and the MSIN contains </w:t>
            </w:r>
            <w:r w:rsidR="00D54673">
              <w:rPr>
                <w:noProof/>
              </w:rPr>
              <w:t>an odd number of</w:t>
            </w:r>
            <w:r>
              <w:rPr>
                <w:noProof/>
              </w:rPr>
              <w:t xml:space="preserve"> digits, the 4 MSBs of the last octet of the scheme output are set to </w:t>
            </w:r>
            <w:r>
              <w:t>"</w:t>
            </w:r>
            <w:r>
              <w:rPr>
                <w:noProof/>
              </w:rPr>
              <w:t>1111</w:t>
            </w:r>
            <w:r>
              <w:t>"</w:t>
            </w:r>
            <w:r>
              <w:rPr>
                <w:noProof/>
              </w:rPr>
              <w:t>.</w:t>
            </w:r>
          </w:p>
          <w:p w:rsidR="00AF13ED" w:rsidRDefault="00AF13ED" w:rsidP="00AF13ED">
            <w:pPr>
              <w:pStyle w:val="CRCoverPage"/>
              <w:spacing w:after="0"/>
              <w:ind w:left="460"/>
              <w:rPr>
                <w:noProof/>
              </w:rPr>
            </w:pPr>
          </w:p>
          <w:p w:rsidR="00AF13ED" w:rsidRPr="00AF13ED" w:rsidRDefault="00AF13ED" w:rsidP="00AF13ED">
            <w:pPr>
              <w:pStyle w:val="CRCoverPage"/>
              <w:spacing w:after="0"/>
              <w:ind w:left="100"/>
              <w:rPr>
                <w:noProof/>
                <w:u w:val="single"/>
              </w:rPr>
            </w:pPr>
            <w:r w:rsidRPr="00AF13ED">
              <w:rPr>
                <w:noProof/>
                <w:u w:val="single"/>
              </w:rPr>
              <w:t>Change</w:t>
            </w:r>
            <w:r>
              <w:rPr>
                <w:noProof/>
                <w:u w:val="single"/>
              </w:rPr>
              <w:t>s</w:t>
            </w:r>
            <w:r w:rsidRPr="00AF13ED">
              <w:rPr>
                <w:noProof/>
                <w:u w:val="single"/>
              </w:rPr>
              <w:t xml:space="preserve"> in revision 2 (CT1#115):</w:t>
            </w:r>
          </w:p>
          <w:p w:rsidR="00AF13ED" w:rsidRDefault="000F3E1E" w:rsidP="00AF13ED">
            <w:pPr>
              <w:pStyle w:val="CRCoverPage"/>
              <w:spacing w:after="0"/>
              <w:ind w:left="100"/>
              <w:rPr>
                <w:noProof/>
              </w:rPr>
            </w:pPr>
            <w:r>
              <w:rPr>
                <w:noProof/>
              </w:rPr>
              <w:t>The i</w:t>
            </w:r>
            <w:r w:rsidR="00AF13ED">
              <w:rPr>
                <w:noProof/>
              </w:rPr>
              <w:t xml:space="preserve">nteroperability </w:t>
            </w:r>
            <w:r>
              <w:rPr>
                <w:noProof/>
              </w:rPr>
              <w:t xml:space="preserve">impact </w:t>
            </w:r>
            <w:r w:rsidR="00AF13ED">
              <w:rPr>
                <w:noProof/>
              </w:rPr>
              <w:t xml:space="preserve">analysis </w:t>
            </w:r>
            <w:r>
              <w:rPr>
                <w:noProof/>
              </w:rPr>
              <w:t xml:space="preserve">was </w:t>
            </w:r>
            <w:r w:rsidR="00A97010">
              <w:rPr>
                <w:noProof/>
              </w:rPr>
              <w:t xml:space="preserve">updated </w:t>
            </w:r>
            <w:r w:rsidR="00AF13ED">
              <w:rPr>
                <w:noProof/>
              </w:rPr>
              <w:t xml:space="preserve">to indicate that </w:t>
            </w:r>
            <w:r>
              <w:rPr>
                <w:noProof/>
              </w:rPr>
              <w:t xml:space="preserve">the </w:t>
            </w:r>
            <w:r w:rsidR="00AF13ED">
              <w:rPr>
                <w:noProof/>
              </w:rPr>
              <w:t>CR is backwards compatible</w:t>
            </w:r>
            <w:r w:rsidR="00A97010">
              <w:rPr>
                <w:noProof/>
              </w:rPr>
              <w:t>.</w:t>
            </w:r>
          </w:p>
          <w:p w:rsidR="00881208" w:rsidRDefault="00881208" w:rsidP="00881208">
            <w:pPr>
              <w:pStyle w:val="CRCoverPage"/>
              <w:spacing w:after="0"/>
              <w:ind w:left="100"/>
              <w:rPr>
                <w:noProof/>
              </w:rPr>
            </w:pPr>
          </w:p>
          <w:p w:rsidR="00881208" w:rsidRDefault="00881208" w:rsidP="00881208">
            <w:pPr>
              <w:pStyle w:val="CRCoverPage"/>
              <w:spacing w:after="0"/>
              <w:ind w:left="100"/>
              <w:rPr>
                <w:u w:val="single"/>
              </w:rPr>
            </w:pPr>
            <w:r>
              <w:rPr>
                <w:u w:val="single"/>
              </w:rPr>
              <w:t>Interoperability impact analysis</w:t>
            </w:r>
          </w:p>
          <w:p w:rsidR="001E41F3" w:rsidRDefault="00EA0D6D" w:rsidP="000F3E1E">
            <w:pPr>
              <w:pStyle w:val="CRCoverPage"/>
              <w:spacing w:after="0"/>
              <w:ind w:left="100"/>
              <w:rPr>
                <w:noProof/>
              </w:rPr>
            </w:pPr>
            <w:r w:rsidRPr="00EA0D6D">
              <w:t>Th</w:t>
            </w:r>
            <w:r>
              <w:t>e changes in this</w:t>
            </w:r>
            <w:r w:rsidRPr="00EA0D6D">
              <w:t xml:space="preserve"> CR </w:t>
            </w:r>
            <w:r w:rsidR="00AF13ED">
              <w:t xml:space="preserve">add encoding details that were assumed </w:t>
            </w:r>
            <w:r w:rsidR="000F3E1E">
              <w:t xml:space="preserve">but not explicitly spelled out </w:t>
            </w:r>
            <w:r w:rsidR="00AF13ED">
              <w:t xml:space="preserve">(BCD encoding over 4 bits, not 8 bits, and 4 MSBs of last octet set to “1111” in case of MSIN with odd number of digits) and </w:t>
            </w:r>
            <w:r w:rsidR="00A97010">
              <w:t xml:space="preserve">that </w:t>
            </w:r>
            <w:r w:rsidR="00AF13ED">
              <w:t>are aligned with encoding of similar fields in legacy IEs. As such they are clarifications, and not technical changes to the encoding. Thus the CR is backwards compatible</w:t>
            </w:r>
            <w:r w:rsidRPr="00EA0D6D">
              <w:t xml:space="preserve"> with previous releases of this specification</w:t>
            </w:r>
            <w:r w:rsidR="00AF13ED">
              <w:t>.</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1208">
            <w:pPr>
              <w:pStyle w:val="CRCoverPage"/>
              <w:spacing w:after="0"/>
              <w:ind w:left="100"/>
              <w:rPr>
                <w:noProof/>
              </w:rPr>
            </w:pPr>
            <w:r>
              <w:rPr>
                <w:noProof/>
              </w:rPr>
              <w:t>Encoding of the SUCI when the SUCI conceals an IMSI and the null protection scheme is used will remain unclear, leading to differing UE implementation and interoperability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881208">
            <w:pPr>
              <w:pStyle w:val="CRCoverPage"/>
              <w:spacing w:after="0"/>
              <w:ind w:left="100"/>
              <w:rPr>
                <w:noProof/>
              </w:rPr>
            </w:pPr>
            <w:r>
              <w:rPr>
                <w:noProof/>
              </w:rPr>
              <w:t>9.11.3.4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rsidR="00B22C95" w:rsidRDefault="00B22C95" w:rsidP="00B22C95">
      <w:pPr>
        <w:pStyle w:val="Heading4"/>
      </w:pPr>
      <w:bookmarkStart w:id="3" w:name="_Toc533172429"/>
      <w:r>
        <w:t>9.11.3.4</w:t>
      </w:r>
      <w:r>
        <w:tab/>
        <w:t>5G</w:t>
      </w:r>
      <w:r w:rsidRPr="003168A2">
        <w:t>S mobile identity</w:t>
      </w:r>
      <w:bookmarkEnd w:id="3"/>
    </w:p>
    <w:p w:rsidR="00B22C95" w:rsidRPr="003168A2" w:rsidRDefault="00B22C95" w:rsidP="00B22C95">
      <w:r>
        <w:t>The purpose of the 5G</w:t>
      </w:r>
      <w:r w:rsidRPr="003168A2">
        <w:t xml:space="preserve">S mobile identity information element is to provide either the </w:t>
      </w:r>
      <w:r>
        <w:t>SUCI, the 5G-GUTI,</w:t>
      </w:r>
      <w:r w:rsidRPr="003168A2">
        <w:t xml:space="preserve"> the </w:t>
      </w:r>
      <w:r>
        <w:t>IMEI, the IMEISV or the 5G-S-TMSI</w:t>
      </w:r>
      <w:r w:rsidRPr="003168A2">
        <w:t>.</w:t>
      </w:r>
    </w:p>
    <w:p w:rsidR="00B22C95" w:rsidRPr="003168A2" w:rsidRDefault="00B22C95" w:rsidP="00B22C95">
      <w:r>
        <w:t>The 5G</w:t>
      </w:r>
      <w:r w:rsidRPr="003168A2">
        <w:t xml:space="preserve">S mobile identity information element is </w:t>
      </w:r>
      <w:r>
        <w:t>coded as shown in figures 9.11.3</w:t>
      </w:r>
      <w:r w:rsidRPr="003168A2">
        <w:t>.</w:t>
      </w:r>
      <w:r>
        <w:t>4.</w:t>
      </w:r>
      <w:r w:rsidRPr="003168A2">
        <w:t>1</w:t>
      </w:r>
      <w:r>
        <w:t>,</w:t>
      </w:r>
      <w:r w:rsidRPr="003168A2">
        <w:t xml:space="preserve"> </w:t>
      </w:r>
      <w:r>
        <w:t>9.11.3</w:t>
      </w:r>
      <w:r w:rsidRPr="003168A2">
        <w:t>.</w:t>
      </w:r>
      <w:r>
        <w:t>4.</w:t>
      </w:r>
      <w:r w:rsidRPr="003168A2">
        <w:t>2</w:t>
      </w:r>
      <w:r>
        <w:t>, 9.11.3.4.3, 9.11.3.4.4, 9.11.3.4.5</w:t>
      </w:r>
      <w:r w:rsidRPr="000D2511">
        <w:t xml:space="preserve"> </w:t>
      </w:r>
      <w:r>
        <w:t>and 9.11.3.4.6,</w:t>
      </w:r>
      <w:r w:rsidRPr="003168A2">
        <w:t xml:space="preserve"> and table </w:t>
      </w:r>
      <w:r>
        <w:t>9.11.3</w:t>
      </w:r>
      <w:r w:rsidRPr="003168A2">
        <w:t>.</w:t>
      </w:r>
      <w:r>
        <w:t>4.</w:t>
      </w:r>
      <w:r w:rsidRPr="003168A2">
        <w:t>1.</w:t>
      </w:r>
    </w:p>
    <w:p w:rsidR="00B22C95" w:rsidRDefault="00B22C95" w:rsidP="00B22C95">
      <w:r>
        <w:t>The 5G</w:t>
      </w:r>
      <w:r w:rsidRPr="003168A2">
        <w:t xml:space="preserve">S mobile identity is a type </w:t>
      </w:r>
      <w:r>
        <w:t>6</w:t>
      </w:r>
      <w:r w:rsidRPr="003168A2">
        <w:t xml:space="preserve"> information element with a minimum length of </w:t>
      </w:r>
      <w:r>
        <w:t>4</w:t>
      </w:r>
      <w:r w:rsidRPr="003168A2">
        <w:t>.</w:t>
      </w:r>
    </w:p>
    <w:p w:rsidR="00B22C95" w:rsidRPr="003168A2" w:rsidRDefault="00B22C95" w:rsidP="00B22C95">
      <w:pPr>
        <w:pStyle w:val="EditorsNot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95" w:rsidRPr="005F7EB0" w:rsidTr="00F84400">
        <w:trPr>
          <w:cantSplit/>
          <w:jc w:val="center"/>
        </w:trPr>
        <w:tc>
          <w:tcPr>
            <w:tcW w:w="709" w:type="dxa"/>
            <w:tcBorders>
              <w:top w:val="nil"/>
              <w:left w:val="nil"/>
              <w:bottom w:val="nil"/>
              <w:right w:val="nil"/>
            </w:tcBorders>
          </w:tcPr>
          <w:p w:rsidR="00B22C95" w:rsidRPr="005F7EB0" w:rsidRDefault="00B22C95" w:rsidP="00F84400">
            <w:pPr>
              <w:pStyle w:val="TAC"/>
            </w:pPr>
            <w:r w:rsidRPr="005F7EB0">
              <w:t>8</w:t>
            </w:r>
          </w:p>
        </w:tc>
        <w:tc>
          <w:tcPr>
            <w:tcW w:w="709" w:type="dxa"/>
            <w:tcBorders>
              <w:top w:val="nil"/>
              <w:left w:val="nil"/>
              <w:bottom w:val="nil"/>
              <w:right w:val="nil"/>
            </w:tcBorders>
          </w:tcPr>
          <w:p w:rsidR="00B22C95" w:rsidRPr="005F7EB0" w:rsidRDefault="00B22C95" w:rsidP="00F84400">
            <w:pPr>
              <w:pStyle w:val="TAC"/>
            </w:pPr>
            <w:r w:rsidRPr="005F7EB0">
              <w:t>7</w:t>
            </w:r>
          </w:p>
        </w:tc>
        <w:tc>
          <w:tcPr>
            <w:tcW w:w="709" w:type="dxa"/>
            <w:tcBorders>
              <w:top w:val="nil"/>
              <w:left w:val="nil"/>
              <w:bottom w:val="nil"/>
              <w:right w:val="nil"/>
            </w:tcBorders>
          </w:tcPr>
          <w:p w:rsidR="00B22C95" w:rsidRPr="005F7EB0" w:rsidRDefault="00B22C95" w:rsidP="00F84400">
            <w:pPr>
              <w:pStyle w:val="TAC"/>
            </w:pPr>
            <w:r w:rsidRPr="005F7EB0">
              <w:t>6</w:t>
            </w:r>
          </w:p>
        </w:tc>
        <w:tc>
          <w:tcPr>
            <w:tcW w:w="709" w:type="dxa"/>
            <w:tcBorders>
              <w:top w:val="nil"/>
              <w:left w:val="nil"/>
              <w:bottom w:val="nil"/>
              <w:right w:val="nil"/>
            </w:tcBorders>
          </w:tcPr>
          <w:p w:rsidR="00B22C95" w:rsidRPr="005F7EB0" w:rsidRDefault="00B22C95" w:rsidP="00F84400">
            <w:pPr>
              <w:pStyle w:val="TAC"/>
            </w:pPr>
            <w:r w:rsidRPr="005F7EB0">
              <w:t>5</w:t>
            </w:r>
          </w:p>
        </w:tc>
        <w:tc>
          <w:tcPr>
            <w:tcW w:w="709" w:type="dxa"/>
            <w:tcBorders>
              <w:top w:val="nil"/>
              <w:left w:val="nil"/>
              <w:bottom w:val="nil"/>
              <w:right w:val="nil"/>
            </w:tcBorders>
          </w:tcPr>
          <w:p w:rsidR="00B22C95" w:rsidRPr="005F7EB0" w:rsidRDefault="00B22C95" w:rsidP="00F84400">
            <w:pPr>
              <w:pStyle w:val="TAC"/>
            </w:pPr>
            <w:r w:rsidRPr="005F7EB0">
              <w:t>4</w:t>
            </w:r>
          </w:p>
        </w:tc>
        <w:tc>
          <w:tcPr>
            <w:tcW w:w="709" w:type="dxa"/>
            <w:tcBorders>
              <w:top w:val="nil"/>
              <w:left w:val="nil"/>
              <w:bottom w:val="nil"/>
              <w:right w:val="nil"/>
            </w:tcBorders>
          </w:tcPr>
          <w:p w:rsidR="00B22C95" w:rsidRPr="005F7EB0" w:rsidRDefault="00B22C95" w:rsidP="00F84400">
            <w:pPr>
              <w:pStyle w:val="TAC"/>
            </w:pPr>
            <w:r w:rsidRPr="005F7EB0">
              <w:t>3</w:t>
            </w:r>
          </w:p>
        </w:tc>
        <w:tc>
          <w:tcPr>
            <w:tcW w:w="709" w:type="dxa"/>
            <w:tcBorders>
              <w:top w:val="nil"/>
              <w:left w:val="nil"/>
              <w:bottom w:val="nil"/>
              <w:right w:val="nil"/>
            </w:tcBorders>
          </w:tcPr>
          <w:p w:rsidR="00B22C95" w:rsidRPr="005F7EB0" w:rsidRDefault="00B22C95" w:rsidP="00F84400">
            <w:pPr>
              <w:pStyle w:val="TAC"/>
            </w:pPr>
            <w:r w:rsidRPr="005F7EB0">
              <w:t>2</w:t>
            </w:r>
          </w:p>
        </w:tc>
        <w:tc>
          <w:tcPr>
            <w:tcW w:w="709" w:type="dxa"/>
            <w:tcBorders>
              <w:top w:val="nil"/>
              <w:left w:val="nil"/>
              <w:bottom w:val="nil"/>
              <w:right w:val="nil"/>
            </w:tcBorders>
          </w:tcPr>
          <w:p w:rsidR="00B22C95" w:rsidRPr="005F7EB0" w:rsidRDefault="00B22C95" w:rsidP="00F84400">
            <w:pPr>
              <w:pStyle w:val="TAC"/>
            </w:pPr>
            <w:r w:rsidRPr="005F7EB0">
              <w:t>1</w:t>
            </w:r>
          </w:p>
        </w:tc>
        <w:tc>
          <w:tcPr>
            <w:tcW w:w="1134" w:type="dxa"/>
            <w:tcBorders>
              <w:top w:val="nil"/>
              <w:left w:val="nil"/>
              <w:bottom w:val="nil"/>
              <w:right w:val="nil"/>
            </w:tcBorders>
          </w:tcPr>
          <w:p w:rsidR="00B22C95" w:rsidRPr="005F7EB0" w:rsidRDefault="00B22C95" w:rsidP="00F84400">
            <w:pPr>
              <w:pStyle w:val="TAC"/>
            </w:pPr>
          </w:p>
        </w:tc>
      </w:tr>
      <w:tr w:rsidR="00B22C95" w:rsidRPr="005F7EB0" w:rsidTr="00F84400">
        <w:trPr>
          <w:cantSplit/>
          <w:jc w:val="center"/>
        </w:trPr>
        <w:tc>
          <w:tcPr>
            <w:tcW w:w="5672" w:type="dxa"/>
            <w:gridSpan w:val="8"/>
            <w:tcBorders>
              <w:top w:val="single" w:sz="4" w:space="0" w:color="auto"/>
              <w:right w:val="single" w:sz="4" w:space="0" w:color="auto"/>
            </w:tcBorders>
          </w:tcPr>
          <w:p w:rsidR="00B22C95" w:rsidRPr="005F7EB0" w:rsidRDefault="00B22C95" w:rsidP="00F84400">
            <w:pPr>
              <w:pStyle w:val="TAC"/>
            </w:pPr>
            <w:r w:rsidRPr="005F7EB0">
              <w:t>5GS mobile identity IEI</w:t>
            </w:r>
          </w:p>
        </w:tc>
        <w:tc>
          <w:tcPr>
            <w:tcW w:w="1134" w:type="dxa"/>
            <w:tcBorders>
              <w:top w:val="nil"/>
              <w:left w:val="nil"/>
              <w:bottom w:val="nil"/>
              <w:right w:val="nil"/>
            </w:tcBorders>
          </w:tcPr>
          <w:p w:rsidR="00B22C95" w:rsidRPr="005F7EB0" w:rsidRDefault="00B22C95" w:rsidP="00F84400">
            <w:pPr>
              <w:pStyle w:val="TAL"/>
            </w:pPr>
            <w:r w:rsidRPr="005F7EB0">
              <w:t>octet 1</w:t>
            </w:r>
          </w:p>
        </w:tc>
      </w:tr>
      <w:tr w:rsidR="00B22C95" w:rsidRPr="005F7EB0" w:rsidTr="00F84400">
        <w:trPr>
          <w:cantSplit/>
          <w:jc w:val="center"/>
        </w:trPr>
        <w:tc>
          <w:tcPr>
            <w:tcW w:w="5672" w:type="dxa"/>
            <w:gridSpan w:val="8"/>
            <w:tcBorders>
              <w:top w:val="single" w:sz="4" w:space="0" w:color="auto"/>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Length of 5GS mobile identity contents</w:t>
            </w:r>
          </w:p>
        </w:tc>
        <w:tc>
          <w:tcPr>
            <w:tcW w:w="1134" w:type="dxa"/>
            <w:tcBorders>
              <w:top w:val="nil"/>
              <w:left w:val="nil"/>
              <w:bottom w:val="nil"/>
              <w:right w:val="nil"/>
            </w:tcBorders>
          </w:tcPr>
          <w:p w:rsidR="00B22C95" w:rsidRDefault="00B22C95" w:rsidP="00F84400">
            <w:pPr>
              <w:pStyle w:val="TAL"/>
            </w:pPr>
            <w:r>
              <w:t>octet2</w:t>
            </w:r>
          </w:p>
          <w:p w:rsidR="00B22C95" w:rsidRPr="005F7EB0" w:rsidRDefault="00B22C95" w:rsidP="00F84400">
            <w:pPr>
              <w:pStyle w:val="TAL"/>
            </w:pPr>
          </w:p>
          <w:p w:rsidR="00B22C95" w:rsidRPr="005F7EB0" w:rsidRDefault="00B22C95" w:rsidP="00F84400">
            <w:pPr>
              <w:pStyle w:val="TAL"/>
            </w:pPr>
            <w:r w:rsidRPr="005F7EB0">
              <w:t xml:space="preserve">octet </w:t>
            </w:r>
            <w:r>
              <w:t>3</w:t>
            </w:r>
          </w:p>
        </w:tc>
      </w:tr>
      <w:tr w:rsidR="00B22C95" w:rsidRPr="005F7EB0" w:rsidTr="00F84400">
        <w:trPr>
          <w:cantSplit/>
          <w:trHeight w:val="307"/>
          <w:jc w:val="center"/>
        </w:trPr>
        <w:tc>
          <w:tcPr>
            <w:tcW w:w="709" w:type="dxa"/>
            <w:tcBorders>
              <w:top w:val="single" w:sz="4" w:space="0" w:color="auto"/>
              <w:bottom w:val="nil"/>
              <w:right w:val="nil"/>
            </w:tcBorders>
          </w:tcPr>
          <w:p w:rsidR="00B22C95" w:rsidRPr="005F7EB0" w:rsidRDefault="00B22C95" w:rsidP="00F84400">
            <w:pPr>
              <w:pStyle w:val="TAC"/>
            </w:pPr>
            <w:r w:rsidRPr="005F7EB0">
              <w:t>1</w:t>
            </w:r>
          </w:p>
        </w:tc>
        <w:tc>
          <w:tcPr>
            <w:tcW w:w="709" w:type="dxa"/>
            <w:tcBorders>
              <w:top w:val="single" w:sz="4" w:space="0" w:color="auto"/>
              <w:left w:val="nil"/>
              <w:bottom w:val="nil"/>
              <w:right w:val="nil"/>
            </w:tcBorders>
          </w:tcPr>
          <w:p w:rsidR="00B22C95" w:rsidRPr="005F7EB0" w:rsidRDefault="00B22C95" w:rsidP="00F84400">
            <w:pPr>
              <w:pStyle w:val="TAC"/>
            </w:pPr>
            <w:r w:rsidRPr="005F7EB0">
              <w:t>1</w:t>
            </w:r>
          </w:p>
        </w:tc>
        <w:tc>
          <w:tcPr>
            <w:tcW w:w="709" w:type="dxa"/>
            <w:tcBorders>
              <w:top w:val="single" w:sz="4" w:space="0" w:color="auto"/>
              <w:left w:val="nil"/>
              <w:bottom w:val="nil"/>
              <w:right w:val="nil"/>
            </w:tcBorders>
          </w:tcPr>
          <w:p w:rsidR="00B22C95" w:rsidRPr="005F7EB0" w:rsidRDefault="00B22C95" w:rsidP="00F84400">
            <w:pPr>
              <w:pStyle w:val="TAC"/>
            </w:pPr>
            <w:r w:rsidRPr="005F7EB0">
              <w:t>1</w:t>
            </w:r>
          </w:p>
        </w:tc>
        <w:tc>
          <w:tcPr>
            <w:tcW w:w="709" w:type="dxa"/>
            <w:tcBorders>
              <w:top w:val="single" w:sz="4" w:space="0" w:color="auto"/>
              <w:left w:val="nil"/>
              <w:right w:val="single" w:sz="4" w:space="0" w:color="auto"/>
            </w:tcBorders>
          </w:tcPr>
          <w:p w:rsidR="00B22C95" w:rsidRPr="005F7EB0" w:rsidRDefault="00B22C95" w:rsidP="00F84400">
            <w:pPr>
              <w:pStyle w:val="TAC"/>
            </w:pPr>
            <w:r w:rsidRPr="005F7EB0">
              <w:t>1</w:t>
            </w:r>
          </w:p>
        </w:tc>
        <w:tc>
          <w:tcPr>
            <w:tcW w:w="709" w:type="dxa"/>
            <w:tcBorders>
              <w:top w:val="single" w:sz="4" w:space="0" w:color="auto"/>
              <w:right w:val="single" w:sz="4" w:space="0" w:color="auto"/>
            </w:tcBorders>
          </w:tcPr>
          <w:p w:rsidR="00B22C95" w:rsidRDefault="00B22C95" w:rsidP="00F84400">
            <w:pPr>
              <w:pStyle w:val="TAC"/>
            </w:pPr>
            <w:r>
              <w:t>0</w:t>
            </w:r>
          </w:p>
          <w:p w:rsidR="00B22C95" w:rsidRPr="005F7EB0" w:rsidRDefault="00B22C95" w:rsidP="00F84400">
            <w:pPr>
              <w:pStyle w:val="TAC"/>
            </w:pPr>
            <w:r>
              <w:t>spare</w:t>
            </w:r>
          </w:p>
        </w:tc>
        <w:tc>
          <w:tcPr>
            <w:tcW w:w="2127" w:type="dxa"/>
            <w:gridSpan w:val="3"/>
            <w:tcBorders>
              <w:top w:val="single" w:sz="4" w:space="0" w:color="auto"/>
              <w:right w:val="single" w:sz="4" w:space="0" w:color="auto"/>
            </w:tcBorders>
          </w:tcPr>
          <w:p w:rsidR="00B22C95" w:rsidRPr="005F7EB0" w:rsidRDefault="00B22C95" w:rsidP="00F84400">
            <w:pPr>
              <w:pStyle w:val="TAC"/>
            </w:pPr>
            <w:r w:rsidRPr="005F7EB0">
              <w:t>Type of identity</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4</w:t>
            </w:r>
          </w:p>
        </w:tc>
      </w:tr>
      <w:tr w:rsidR="00B22C95" w:rsidRPr="005F7EB0" w:rsidTr="00F84400">
        <w:trPr>
          <w:cantSplit/>
          <w:jc w:val="center"/>
        </w:trPr>
        <w:tc>
          <w:tcPr>
            <w:tcW w:w="2836" w:type="dxa"/>
            <w:gridSpan w:val="4"/>
          </w:tcPr>
          <w:p w:rsidR="00B22C95" w:rsidRPr="005F7EB0" w:rsidRDefault="00B22C95" w:rsidP="00F84400">
            <w:pPr>
              <w:pStyle w:val="TAC"/>
            </w:pPr>
          </w:p>
          <w:p w:rsidR="00B22C95" w:rsidRPr="005F7EB0" w:rsidRDefault="00B22C95" w:rsidP="00F84400">
            <w:pPr>
              <w:pStyle w:val="TAC"/>
            </w:pPr>
            <w:r w:rsidRPr="005F7EB0">
              <w:t>MCC digit 2</w:t>
            </w:r>
          </w:p>
        </w:tc>
        <w:tc>
          <w:tcPr>
            <w:tcW w:w="2836" w:type="dxa"/>
            <w:gridSpan w:val="4"/>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MCC digit 1</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5</w:t>
            </w:r>
          </w:p>
        </w:tc>
      </w:tr>
      <w:tr w:rsidR="00B22C95" w:rsidRPr="005F7EB0" w:rsidTr="00F84400">
        <w:trPr>
          <w:cantSplit/>
          <w:jc w:val="center"/>
        </w:trPr>
        <w:tc>
          <w:tcPr>
            <w:tcW w:w="2836" w:type="dxa"/>
            <w:gridSpan w:val="4"/>
          </w:tcPr>
          <w:p w:rsidR="00B22C95" w:rsidRPr="005F7EB0" w:rsidRDefault="00B22C95" w:rsidP="00F84400">
            <w:pPr>
              <w:pStyle w:val="TAC"/>
            </w:pPr>
          </w:p>
          <w:p w:rsidR="00B22C95" w:rsidRPr="005F7EB0" w:rsidRDefault="00B22C95" w:rsidP="00F84400">
            <w:pPr>
              <w:pStyle w:val="TAC"/>
            </w:pPr>
            <w:r w:rsidRPr="005F7EB0">
              <w:t>MNC digit 3</w:t>
            </w:r>
          </w:p>
        </w:tc>
        <w:tc>
          <w:tcPr>
            <w:tcW w:w="2836" w:type="dxa"/>
            <w:gridSpan w:val="4"/>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MCC digit 3</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6</w:t>
            </w:r>
          </w:p>
        </w:tc>
      </w:tr>
      <w:tr w:rsidR="00B22C95" w:rsidRPr="005F7EB0" w:rsidTr="00F84400">
        <w:trPr>
          <w:cantSplit/>
          <w:jc w:val="center"/>
        </w:trPr>
        <w:tc>
          <w:tcPr>
            <w:tcW w:w="2836" w:type="dxa"/>
            <w:gridSpan w:val="4"/>
          </w:tcPr>
          <w:p w:rsidR="00B22C95" w:rsidRPr="005F7EB0" w:rsidRDefault="00B22C95" w:rsidP="00F84400">
            <w:pPr>
              <w:pStyle w:val="TAC"/>
            </w:pPr>
          </w:p>
          <w:p w:rsidR="00B22C95" w:rsidRPr="005F7EB0" w:rsidRDefault="00B22C95" w:rsidP="00F84400">
            <w:pPr>
              <w:pStyle w:val="TAC"/>
            </w:pPr>
            <w:r w:rsidRPr="005F7EB0">
              <w:t>MNC digit 2</w:t>
            </w:r>
          </w:p>
        </w:tc>
        <w:tc>
          <w:tcPr>
            <w:tcW w:w="2836" w:type="dxa"/>
            <w:gridSpan w:val="4"/>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MNC digit 1</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7</w:t>
            </w:r>
          </w:p>
        </w:tc>
      </w:tr>
      <w:tr w:rsidR="00B22C95" w:rsidRPr="005F7EB0" w:rsidTr="00F84400">
        <w:trPr>
          <w:cantSplit/>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AMF Region ID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8</w:t>
            </w:r>
          </w:p>
        </w:tc>
      </w:tr>
      <w:tr w:rsidR="00B22C95" w:rsidRPr="005F7EB0" w:rsidTr="00F84400">
        <w:trPr>
          <w:cantSplit/>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 xml:space="preserve">AMF </w:t>
            </w:r>
            <w:r>
              <w:t>Set</w:t>
            </w:r>
            <w:r w:rsidRPr="005F7EB0">
              <w:t xml:space="preserve"> ID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9</w:t>
            </w:r>
          </w:p>
        </w:tc>
      </w:tr>
      <w:tr w:rsidR="00B22C95" w:rsidRPr="005F7EB0" w:rsidTr="00F84400">
        <w:trPr>
          <w:cantSplit/>
          <w:trHeight w:val="401"/>
          <w:jc w:val="center"/>
        </w:trPr>
        <w:tc>
          <w:tcPr>
            <w:tcW w:w="1418" w:type="dxa"/>
            <w:gridSpan w:val="2"/>
            <w:tcBorders>
              <w:right w:val="single" w:sz="4" w:space="0" w:color="auto"/>
            </w:tcBorders>
          </w:tcPr>
          <w:p w:rsidR="00B22C95" w:rsidRDefault="00B22C95" w:rsidP="00F84400">
            <w:pPr>
              <w:pStyle w:val="TAC"/>
            </w:pPr>
            <w:r>
              <w:t>AMF Set ID (continued)</w:t>
            </w:r>
          </w:p>
        </w:tc>
        <w:tc>
          <w:tcPr>
            <w:tcW w:w="4254" w:type="dxa"/>
            <w:gridSpan w:val="6"/>
            <w:tcBorders>
              <w:right w:val="single" w:sz="4" w:space="0" w:color="auto"/>
            </w:tcBorders>
          </w:tcPr>
          <w:p w:rsidR="00B22C95" w:rsidRDefault="00B22C95" w:rsidP="00F84400">
            <w:pPr>
              <w:pStyle w:val="TAC"/>
            </w:pPr>
          </w:p>
          <w:p w:rsidR="00B22C95" w:rsidRPr="005F7EB0" w:rsidRDefault="00B22C95" w:rsidP="00F84400">
            <w:pPr>
              <w:pStyle w:val="TAC"/>
            </w:pPr>
            <w:r>
              <w:t>AMF Pointer</w:t>
            </w:r>
          </w:p>
        </w:tc>
        <w:tc>
          <w:tcPr>
            <w:tcW w:w="1134" w:type="dxa"/>
            <w:tcBorders>
              <w:top w:val="nil"/>
              <w:left w:val="nil"/>
              <w:bottom w:val="nil"/>
              <w:right w:val="nil"/>
            </w:tcBorders>
          </w:tcPr>
          <w:p w:rsidR="00B22C95" w:rsidRDefault="00B22C95" w:rsidP="00F84400">
            <w:pPr>
              <w:pStyle w:val="TAL"/>
            </w:pPr>
          </w:p>
          <w:p w:rsidR="00B22C95" w:rsidRPr="005F7EB0" w:rsidRDefault="00B22C95" w:rsidP="00F84400">
            <w:pPr>
              <w:pStyle w:val="TAL"/>
            </w:pPr>
            <w:r>
              <w:t>octet 10</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octet 1</w:t>
            </w:r>
            <w:r>
              <w:t>1</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 (continued)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octet 1</w:t>
            </w:r>
            <w:r>
              <w:t>2</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 (continued)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octet 1</w:t>
            </w:r>
            <w:r>
              <w:t>3</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 (continued)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octet 1</w:t>
            </w:r>
            <w:r>
              <w:t>4</w:t>
            </w:r>
          </w:p>
        </w:tc>
      </w:tr>
    </w:tbl>
    <w:p w:rsidR="00B22C95" w:rsidRPr="00BD0557" w:rsidRDefault="00B22C95" w:rsidP="00B22C95">
      <w:pPr>
        <w:pStyle w:val="TF"/>
      </w:pPr>
      <w:r w:rsidRPr="00BD0557">
        <w:t>Figure </w:t>
      </w:r>
      <w:r>
        <w:t>9.11</w:t>
      </w:r>
      <w:r w:rsidRPr="00BD0557">
        <w:t>.</w:t>
      </w:r>
      <w:r>
        <w:t>3</w:t>
      </w:r>
      <w:r w:rsidRPr="00BD0557">
        <w:t>.</w:t>
      </w:r>
      <w:r>
        <w:t>4.</w:t>
      </w:r>
      <w:r w:rsidRPr="00BD0557">
        <w:t>1: 5GS mobile identity information element for type of identity "5G-GUTI"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95" w:rsidRPr="005F7EB0" w:rsidTr="00F84400">
        <w:trPr>
          <w:cantSplit/>
          <w:jc w:val="center"/>
        </w:trPr>
        <w:tc>
          <w:tcPr>
            <w:tcW w:w="709" w:type="dxa"/>
            <w:tcBorders>
              <w:top w:val="nil"/>
              <w:left w:val="nil"/>
              <w:bottom w:val="nil"/>
              <w:right w:val="nil"/>
            </w:tcBorders>
          </w:tcPr>
          <w:p w:rsidR="00B22C95" w:rsidRPr="005F7EB0" w:rsidRDefault="00B22C95" w:rsidP="00F84400">
            <w:pPr>
              <w:pStyle w:val="TAC"/>
            </w:pPr>
            <w:r w:rsidRPr="005F7EB0">
              <w:t>8</w:t>
            </w:r>
          </w:p>
        </w:tc>
        <w:tc>
          <w:tcPr>
            <w:tcW w:w="709" w:type="dxa"/>
            <w:tcBorders>
              <w:top w:val="nil"/>
              <w:left w:val="nil"/>
              <w:bottom w:val="nil"/>
              <w:right w:val="nil"/>
            </w:tcBorders>
          </w:tcPr>
          <w:p w:rsidR="00B22C95" w:rsidRPr="005F7EB0" w:rsidRDefault="00B22C95" w:rsidP="00F84400">
            <w:pPr>
              <w:pStyle w:val="TAC"/>
            </w:pPr>
            <w:r w:rsidRPr="005F7EB0">
              <w:t>7</w:t>
            </w:r>
          </w:p>
        </w:tc>
        <w:tc>
          <w:tcPr>
            <w:tcW w:w="709" w:type="dxa"/>
            <w:tcBorders>
              <w:top w:val="nil"/>
              <w:left w:val="nil"/>
              <w:bottom w:val="nil"/>
              <w:right w:val="nil"/>
            </w:tcBorders>
          </w:tcPr>
          <w:p w:rsidR="00B22C95" w:rsidRPr="005F7EB0" w:rsidRDefault="00B22C95" w:rsidP="00F84400">
            <w:pPr>
              <w:pStyle w:val="TAC"/>
            </w:pPr>
            <w:r w:rsidRPr="005F7EB0">
              <w:t>6</w:t>
            </w:r>
          </w:p>
        </w:tc>
        <w:tc>
          <w:tcPr>
            <w:tcW w:w="709" w:type="dxa"/>
            <w:tcBorders>
              <w:top w:val="nil"/>
              <w:left w:val="nil"/>
              <w:bottom w:val="nil"/>
              <w:right w:val="nil"/>
            </w:tcBorders>
          </w:tcPr>
          <w:p w:rsidR="00B22C95" w:rsidRPr="005F7EB0" w:rsidRDefault="00B22C95" w:rsidP="00F84400">
            <w:pPr>
              <w:pStyle w:val="TAC"/>
            </w:pPr>
            <w:r w:rsidRPr="005F7EB0">
              <w:t>5</w:t>
            </w:r>
          </w:p>
        </w:tc>
        <w:tc>
          <w:tcPr>
            <w:tcW w:w="709" w:type="dxa"/>
            <w:tcBorders>
              <w:top w:val="nil"/>
              <w:left w:val="nil"/>
              <w:bottom w:val="nil"/>
              <w:right w:val="nil"/>
            </w:tcBorders>
          </w:tcPr>
          <w:p w:rsidR="00B22C95" w:rsidRPr="005F7EB0" w:rsidRDefault="00B22C95" w:rsidP="00F84400">
            <w:pPr>
              <w:pStyle w:val="TAC"/>
            </w:pPr>
            <w:r w:rsidRPr="005F7EB0">
              <w:t>4</w:t>
            </w:r>
          </w:p>
        </w:tc>
        <w:tc>
          <w:tcPr>
            <w:tcW w:w="709" w:type="dxa"/>
            <w:tcBorders>
              <w:top w:val="nil"/>
              <w:left w:val="nil"/>
              <w:bottom w:val="nil"/>
              <w:right w:val="nil"/>
            </w:tcBorders>
          </w:tcPr>
          <w:p w:rsidR="00B22C95" w:rsidRPr="005F7EB0" w:rsidRDefault="00B22C95" w:rsidP="00F84400">
            <w:pPr>
              <w:pStyle w:val="TAC"/>
            </w:pPr>
            <w:r w:rsidRPr="005F7EB0">
              <w:t>3</w:t>
            </w:r>
          </w:p>
        </w:tc>
        <w:tc>
          <w:tcPr>
            <w:tcW w:w="709" w:type="dxa"/>
            <w:tcBorders>
              <w:top w:val="nil"/>
              <w:left w:val="nil"/>
              <w:bottom w:val="nil"/>
              <w:right w:val="nil"/>
            </w:tcBorders>
          </w:tcPr>
          <w:p w:rsidR="00B22C95" w:rsidRPr="005F7EB0" w:rsidRDefault="00B22C95" w:rsidP="00F84400">
            <w:pPr>
              <w:pStyle w:val="TAC"/>
            </w:pPr>
            <w:r w:rsidRPr="005F7EB0">
              <w:t>2</w:t>
            </w:r>
          </w:p>
        </w:tc>
        <w:tc>
          <w:tcPr>
            <w:tcW w:w="709" w:type="dxa"/>
            <w:tcBorders>
              <w:top w:val="nil"/>
              <w:left w:val="nil"/>
              <w:bottom w:val="nil"/>
              <w:right w:val="nil"/>
            </w:tcBorders>
          </w:tcPr>
          <w:p w:rsidR="00B22C95" w:rsidRPr="005F7EB0" w:rsidRDefault="00B22C95" w:rsidP="00F84400">
            <w:pPr>
              <w:pStyle w:val="TAC"/>
            </w:pPr>
            <w:r w:rsidRPr="005F7EB0">
              <w:t>1</w:t>
            </w:r>
          </w:p>
        </w:tc>
        <w:tc>
          <w:tcPr>
            <w:tcW w:w="1134" w:type="dxa"/>
            <w:tcBorders>
              <w:top w:val="nil"/>
              <w:left w:val="nil"/>
              <w:bottom w:val="nil"/>
              <w:right w:val="nil"/>
            </w:tcBorders>
          </w:tcPr>
          <w:p w:rsidR="00B22C95" w:rsidRPr="005F7EB0" w:rsidRDefault="00B22C95" w:rsidP="00F84400">
            <w:pPr>
              <w:pStyle w:val="TAL"/>
            </w:pPr>
          </w:p>
        </w:tc>
      </w:tr>
      <w:tr w:rsidR="00B22C95" w:rsidRPr="005F7EB0" w:rsidTr="00F84400">
        <w:trPr>
          <w:cantSplit/>
          <w:jc w:val="center"/>
        </w:trPr>
        <w:tc>
          <w:tcPr>
            <w:tcW w:w="5672" w:type="dxa"/>
            <w:gridSpan w:val="8"/>
            <w:tcBorders>
              <w:top w:val="single" w:sz="4" w:space="0" w:color="auto"/>
              <w:right w:val="single" w:sz="4" w:space="0" w:color="auto"/>
            </w:tcBorders>
          </w:tcPr>
          <w:p w:rsidR="00B22C95" w:rsidRPr="005F7EB0" w:rsidRDefault="00B22C95" w:rsidP="00F84400">
            <w:pPr>
              <w:pStyle w:val="TAC"/>
            </w:pPr>
            <w:r w:rsidRPr="005F7EB0">
              <w:t>5GS mobile identity IEI</w:t>
            </w:r>
          </w:p>
        </w:tc>
        <w:tc>
          <w:tcPr>
            <w:tcW w:w="1134" w:type="dxa"/>
            <w:tcBorders>
              <w:top w:val="nil"/>
              <w:left w:val="nil"/>
              <w:bottom w:val="nil"/>
              <w:right w:val="nil"/>
            </w:tcBorders>
          </w:tcPr>
          <w:p w:rsidR="00B22C95" w:rsidRPr="005F7EB0" w:rsidRDefault="00B22C95" w:rsidP="00F84400">
            <w:pPr>
              <w:pStyle w:val="TAL"/>
            </w:pPr>
            <w:r w:rsidRPr="005F7EB0">
              <w:t>octet 1</w:t>
            </w:r>
          </w:p>
        </w:tc>
      </w:tr>
      <w:tr w:rsidR="00B22C95" w:rsidRPr="005F7EB0" w:rsidTr="00F84400">
        <w:trPr>
          <w:cantSplit/>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Length of 5GS mobile identity contents</w:t>
            </w:r>
          </w:p>
        </w:tc>
        <w:tc>
          <w:tcPr>
            <w:tcW w:w="1134" w:type="dxa"/>
            <w:tcBorders>
              <w:top w:val="nil"/>
              <w:left w:val="nil"/>
              <w:bottom w:val="nil"/>
              <w:right w:val="nil"/>
            </w:tcBorders>
          </w:tcPr>
          <w:p w:rsidR="00B22C95" w:rsidRDefault="00B22C95" w:rsidP="00F84400">
            <w:pPr>
              <w:pStyle w:val="TAL"/>
            </w:pPr>
            <w:r>
              <w:t>octet 2</w:t>
            </w:r>
          </w:p>
          <w:p w:rsidR="00B22C95" w:rsidRPr="005F7EB0" w:rsidRDefault="00B22C95" w:rsidP="00F84400">
            <w:pPr>
              <w:pStyle w:val="TAL"/>
            </w:pPr>
          </w:p>
          <w:p w:rsidR="00B22C95" w:rsidRPr="005F7EB0" w:rsidRDefault="00B22C95" w:rsidP="00F84400">
            <w:pPr>
              <w:pStyle w:val="TAL"/>
            </w:pPr>
            <w:r w:rsidRPr="005F7EB0">
              <w:t xml:space="preserve">octet </w:t>
            </w:r>
            <w:r>
              <w:t>3</w:t>
            </w:r>
          </w:p>
        </w:tc>
      </w:tr>
      <w:tr w:rsidR="00B22C95" w:rsidRPr="005F7EB0" w:rsidTr="00F84400">
        <w:trPr>
          <w:cantSplit/>
          <w:jc w:val="center"/>
        </w:trPr>
        <w:tc>
          <w:tcPr>
            <w:tcW w:w="2836" w:type="dxa"/>
            <w:gridSpan w:val="4"/>
          </w:tcPr>
          <w:p w:rsidR="00B22C95" w:rsidRPr="005F7EB0" w:rsidRDefault="00B22C95" w:rsidP="00F84400">
            <w:pPr>
              <w:pStyle w:val="TAC"/>
            </w:pPr>
          </w:p>
          <w:p w:rsidR="00B22C95" w:rsidRPr="005F7EB0" w:rsidRDefault="00B22C95" w:rsidP="00F84400">
            <w:pPr>
              <w:pStyle w:val="TAC"/>
            </w:pPr>
            <w:r w:rsidRPr="005F7EB0">
              <w:t>Identity digit 1</w:t>
            </w:r>
          </w:p>
          <w:p w:rsidR="00B22C95" w:rsidRPr="005F7EB0" w:rsidRDefault="00B22C95" w:rsidP="00F84400">
            <w:pPr>
              <w:pStyle w:val="TAC"/>
            </w:pPr>
          </w:p>
        </w:tc>
        <w:tc>
          <w:tcPr>
            <w:tcW w:w="709" w:type="dxa"/>
          </w:tcPr>
          <w:p w:rsidR="00B22C95" w:rsidRPr="005F7EB0" w:rsidRDefault="00B22C95" w:rsidP="00F84400">
            <w:pPr>
              <w:pStyle w:val="TAC"/>
            </w:pPr>
            <w:r w:rsidRPr="005F7EB0">
              <w:t>odd/</w:t>
            </w:r>
          </w:p>
          <w:p w:rsidR="00B22C95" w:rsidRPr="005F7EB0" w:rsidRDefault="00B22C95" w:rsidP="00F84400">
            <w:pPr>
              <w:pStyle w:val="TAC"/>
            </w:pPr>
            <w:r w:rsidRPr="005F7EB0">
              <w:t>even</w:t>
            </w:r>
          </w:p>
          <w:p w:rsidR="00B22C95" w:rsidRPr="005F7EB0" w:rsidRDefault="00B22C95" w:rsidP="00F84400">
            <w:pPr>
              <w:pStyle w:val="TAC"/>
            </w:pPr>
            <w:proofErr w:type="spellStart"/>
            <w:r w:rsidRPr="005F7EB0">
              <w:t>indic</w:t>
            </w:r>
            <w:proofErr w:type="spellEnd"/>
          </w:p>
        </w:tc>
        <w:tc>
          <w:tcPr>
            <w:tcW w:w="2127" w:type="dxa"/>
            <w:gridSpan w:val="3"/>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Type of identity</w:t>
            </w:r>
          </w:p>
          <w:p w:rsidR="00B22C95" w:rsidRPr="005F7EB0" w:rsidRDefault="00B22C95" w:rsidP="00F84400">
            <w:pPr>
              <w:pStyle w:val="TAC"/>
            </w:pP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4</w:t>
            </w:r>
          </w:p>
        </w:tc>
      </w:tr>
      <w:tr w:rsidR="00B22C95" w:rsidRPr="005F7EB0" w:rsidTr="00F84400">
        <w:trPr>
          <w:cantSplit/>
          <w:jc w:val="center"/>
        </w:trPr>
        <w:tc>
          <w:tcPr>
            <w:tcW w:w="2836" w:type="dxa"/>
            <w:gridSpan w:val="4"/>
          </w:tcPr>
          <w:p w:rsidR="00B22C95" w:rsidRPr="005F7EB0" w:rsidRDefault="00B22C95" w:rsidP="00F84400">
            <w:pPr>
              <w:pStyle w:val="TAC"/>
            </w:pPr>
          </w:p>
          <w:p w:rsidR="00B22C95" w:rsidRPr="005F7EB0" w:rsidRDefault="00B22C95" w:rsidP="00F84400">
            <w:pPr>
              <w:pStyle w:val="TAC"/>
            </w:pPr>
            <w:r w:rsidRPr="005F7EB0">
              <w:t>Identity digit p+1</w:t>
            </w:r>
          </w:p>
        </w:tc>
        <w:tc>
          <w:tcPr>
            <w:tcW w:w="2836" w:type="dxa"/>
            <w:gridSpan w:val="4"/>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Identity digit p</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5</w:t>
            </w:r>
            <w:r w:rsidRPr="005F7EB0">
              <w:t>*</w:t>
            </w:r>
          </w:p>
        </w:tc>
      </w:tr>
    </w:tbl>
    <w:p w:rsidR="00B22C95" w:rsidRDefault="00B22C95" w:rsidP="00B22C95">
      <w:pPr>
        <w:pStyle w:val="TF"/>
      </w:pPr>
      <w:r w:rsidRPr="003168A2">
        <w:rPr>
          <w:lang w:val="en-US"/>
        </w:rPr>
        <w:t>Figure</w:t>
      </w:r>
      <w:r w:rsidRPr="003168A2">
        <w:t> </w:t>
      </w:r>
      <w:r>
        <w:t>9.11.3</w:t>
      </w:r>
      <w:r>
        <w:rPr>
          <w:lang w:val="en-US"/>
        </w:rPr>
        <w:t>.4.2: 5G</w:t>
      </w:r>
      <w:r w:rsidRPr="003168A2">
        <w:rPr>
          <w:lang w:val="en-US"/>
        </w:rPr>
        <w:t>S m</w:t>
      </w:r>
      <w:proofErr w:type="spellStart"/>
      <w:r w:rsidRPr="003168A2">
        <w:t>obile</w:t>
      </w:r>
      <w:proofErr w:type="spellEnd"/>
      <w:r w:rsidRPr="003168A2">
        <w:t xml:space="preserve"> identity</w:t>
      </w:r>
      <w:r w:rsidRPr="003168A2">
        <w:rPr>
          <w:lang w:val="en-US"/>
        </w:rPr>
        <w:t xml:space="preserve"> information element </w:t>
      </w:r>
      <w:r w:rsidRPr="003168A2">
        <w:t xml:space="preserve">for type of identity </w:t>
      </w:r>
      <w:r>
        <w:t>or "IMEI" or "IMEISV"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95" w:rsidRPr="00131129" w:rsidTr="00F84400">
        <w:trPr>
          <w:cantSplit/>
          <w:jc w:val="center"/>
        </w:trPr>
        <w:tc>
          <w:tcPr>
            <w:tcW w:w="709" w:type="dxa"/>
            <w:tcBorders>
              <w:top w:val="nil"/>
              <w:left w:val="nil"/>
              <w:bottom w:val="nil"/>
              <w:right w:val="nil"/>
            </w:tcBorders>
          </w:tcPr>
          <w:p w:rsidR="00B22C95" w:rsidRPr="00131129" w:rsidRDefault="00B22C95" w:rsidP="00F84400">
            <w:pPr>
              <w:pStyle w:val="TAC"/>
            </w:pPr>
            <w:r w:rsidRPr="00131129">
              <w:lastRenderedPageBreak/>
              <w:t>8</w:t>
            </w:r>
          </w:p>
        </w:tc>
        <w:tc>
          <w:tcPr>
            <w:tcW w:w="709" w:type="dxa"/>
            <w:tcBorders>
              <w:top w:val="nil"/>
              <w:left w:val="nil"/>
              <w:bottom w:val="nil"/>
              <w:right w:val="nil"/>
            </w:tcBorders>
          </w:tcPr>
          <w:p w:rsidR="00B22C95" w:rsidRPr="00131129" w:rsidRDefault="00B22C95" w:rsidP="00F84400">
            <w:pPr>
              <w:pStyle w:val="TAC"/>
            </w:pPr>
            <w:r w:rsidRPr="00131129">
              <w:t>7</w:t>
            </w:r>
          </w:p>
        </w:tc>
        <w:tc>
          <w:tcPr>
            <w:tcW w:w="709" w:type="dxa"/>
            <w:tcBorders>
              <w:top w:val="nil"/>
              <w:left w:val="nil"/>
              <w:bottom w:val="nil"/>
              <w:right w:val="nil"/>
            </w:tcBorders>
          </w:tcPr>
          <w:p w:rsidR="00B22C95" w:rsidRPr="00131129" w:rsidRDefault="00B22C95" w:rsidP="00F84400">
            <w:pPr>
              <w:pStyle w:val="TAC"/>
            </w:pPr>
            <w:r w:rsidRPr="00131129">
              <w:t>6</w:t>
            </w:r>
          </w:p>
        </w:tc>
        <w:tc>
          <w:tcPr>
            <w:tcW w:w="709" w:type="dxa"/>
            <w:tcBorders>
              <w:top w:val="nil"/>
              <w:left w:val="nil"/>
              <w:bottom w:val="nil"/>
              <w:right w:val="nil"/>
            </w:tcBorders>
          </w:tcPr>
          <w:p w:rsidR="00B22C95" w:rsidRPr="00131129" w:rsidRDefault="00B22C95" w:rsidP="00F84400">
            <w:pPr>
              <w:pStyle w:val="TAC"/>
            </w:pPr>
            <w:r w:rsidRPr="00131129">
              <w:t>5</w:t>
            </w:r>
          </w:p>
        </w:tc>
        <w:tc>
          <w:tcPr>
            <w:tcW w:w="709" w:type="dxa"/>
            <w:tcBorders>
              <w:top w:val="nil"/>
              <w:left w:val="nil"/>
              <w:bottom w:val="nil"/>
              <w:right w:val="nil"/>
            </w:tcBorders>
          </w:tcPr>
          <w:p w:rsidR="00B22C95" w:rsidRPr="00131129" w:rsidRDefault="00B22C95" w:rsidP="00F84400">
            <w:pPr>
              <w:pStyle w:val="TAC"/>
            </w:pPr>
            <w:r w:rsidRPr="00131129">
              <w:t>4</w:t>
            </w:r>
          </w:p>
        </w:tc>
        <w:tc>
          <w:tcPr>
            <w:tcW w:w="709" w:type="dxa"/>
            <w:tcBorders>
              <w:top w:val="nil"/>
              <w:left w:val="nil"/>
              <w:bottom w:val="nil"/>
              <w:right w:val="nil"/>
            </w:tcBorders>
          </w:tcPr>
          <w:p w:rsidR="00B22C95" w:rsidRPr="00131129" w:rsidRDefault="00B22C95" w:rsidP="00F84400">
            <w:pPr>
              <w:pStyle w:val="TAC"/>
            </w:pPr>
            <w:r w:rsidRPr="00131129">
              <w:t>3</w:t>
            </w:r>
          </w:p>
        </w:tc>
        <w:tc>
          <w:tcPr>
            <w:tcW w:w="709" w:type="dxa"/>
            <w:tcBorders>
              <w:top w:val="nil"/>
              <w:left w:val="nil"/>
              <w:bottom w:val="nil"/>
              <w:right w:val="nil"/>
            </w:tcBorders>
          </w:tcPr>
          <w:p w:rsidR="00B22C95" w:rsidRPr="00131129" w:rsidRDefault="00B22C95" w:rsidP="00F84400">
            <w:pPr>
              <w:pStyle w:val="TAC"/>
            </w:pPr>
            <w:r w:rsidRPr="00131129">
              <w:t>2</w:t>
            </w:r>
          </w:p>
        </w:tc>
        <w:tc>
          <w:tcPr>
            <w:tcW w:w="709" w:type="dxa"/>
            <w:tcBorders>
              <w:top w:val="nil"/>
              <w:left w:val="nil"/>
              <w:bottom w:val="nil"/>
              <w:right w:val="nil"/>
            </w:tcBorders>
          </w:tcPr>
          <w:p w:rsidR="00B22C95" w:rsidRPr="00131129" w:rsidRDefault="00B22C95" w:rsidP="00F84400">
            <w:pPr>
              <w:pStyle w:val="TAC"/>
            </w:pPr>
            <w:r w:rsidRPr="00131129">
              <w:t>1</w:t>
            </w:r>
          </w:p>
        </w:tc>
        <w:tc>
          <w:tcPr>
            <w:tcW w:w="1134" w:type="dxa"/>
            <w:tcBorders>
              <w:top w:val="nil"/>
              <w:left w:val="nil"/>
              <w:bottom w:val="nil"/>
              <w:right w:val="nil"/>
            </w:tcBorders>
          </w:tcPr>
          <w:p w:rsidR="00B22C95" w:rsidRPr="00131129" w:rsidRDefault="00B22C95" w:rsidP="00F84400">
            <w:pPr>
              <w:pStyle w:val="TAC"/>
            </w:pPr>
          </w:p>
        </w:tc>
      </w:tr>
      <w:tr w:rsidR="00B22C95" w:rsidRPr="00131129" w:rsidTr="00F84400">
        <w:trPr>
          <w:cantSplit/>
          <w:jc w:val="center"/>
        </w:trPr>
        <w:tc>
          <w:tcPr>
            <w:tcW w:w="5672" w:type="dxa"/>
            <w:gridSpan w:val="8"/>
            <w:tcBorders>
              <w:top w:val="single" w:sz="4" w:space="0" w:color="auto"/>
              <w:right w:val="single" w:sz="4" w:space="0" w:color="auto"/>
            </w:tcBorders>
          </w:tcPr>
          <w:p w:rsidR="00B22C95" w:rsidRPr="00131129" w:rsidRDefault="00B22C95" w:rsidP="00F84400">
            <w:pPr>
              <w:pStyle w:val="TAC"/>
            </w:pPr>
            <w:r w:rsidRPr="00131129">
              <w:t>5GS mobile identity IEI</w:t>
            </w:r>
          </w:p>
        </w:tc>
        <w:tc>
          <w:tcPr>
            <w:tcW w:w="1134" w:type="dxa"/>
            <w:tcBorders>
              <w:top w:val="nil"/>
              <w:left w:val="nil"/>
              <w:bottom w:val="nil"/>
              <w:right w:val="nil"/>
            </w:tcBorders>
          </w:tcPr>
          <w:p w:rsidR="00B22C95" w:rsidRPr="00B577E6" w:rsidRDefault="00B22C95" w:rsidP="00F84400">
            <w:pPr>
              <w:pStyle w:val="TAL"/>
            </w:pPr>
            <w:r w:rsidRPr="00B577E6">
              <w:t>octet 1</w:t>
            </w:r>
          </w:p>
        </w:tc>
      </w:tr>
      <w:tr w:rsidR="00B22C95" w:rsidRPr="00131129" w:rsidTr="00F84400">
        <w:trPr>
          <w:cantSplit/>
          <w:jc w:val="center"/>
        </w:trPr>
        <w:tc>
          <w:tcPr>
            <w:tcW w:w="5672" w:type="dxa"/>
            <w:gridSpan w:val="8"/>
            <w:tcBorders>
              <w:top w:val="single" w:sz="4" w:space="0" w:color="auto"/>
              <w:right w:val="single" w:sz="4" w:space="0" w:color="auto"/>
            </w:tcBorders>
          </w:tcPr>
          <w:p w:rsidR="00B22C95" w:rsidRPr="00131129" w:rsidRDefault="00B22C95" w:rsidP="00F84400">
            <w:pPr>
              <w:pStyle w:val="TAC"/>
            </w:pPr>
          </w:p>
          <w:p w:rsidR="00B22C95" w:rsidRPr="00131129" w:rsidRDefault="00B22C95" w:rsidP="00F84400">
            <w:pPr>
              <w:pStyle w:val="TAC"/>
            </w:pPr>
            <w:r w:rsidRPr="00131129">
              <w:t>Length of 5GS mobile identity contents</w:t>
            </w:r>
          </w:p>
        </w:tc>
        <w:tc>
          <w:tcPr>
            <w:tcW w:w="1134" w:type="dxa"/>
            <w:tcBorders>
              <w:top w:val="nil"/>
              <w:left w:val="nil"/>
              <w:bottom w:val="nil"/>
              <w:right w:val="nil"/>
            </w:tcBorders>
          </w:tcPr>
          <w:p w:rsidR="00B22C95" w:rsidRDefault="00B22C95" w:rsidP="00F84400">
            <w:pPr>
              <w:pStyle w:val="TAL"/>
            </w:pPr>
            <w:r w:rsidRPr="00B577E6">
              <w:t>octet 2</w:t>
            </w:r>
          </w:p>
          <w:p w:rsidR="00B22C95" w:rsidRPr="00B577E6" w:rsidRDefault="00B22C95" w:rsidP="00F84400">
            <w:pPr>
              <w:pStyle w:val="TAL"/>
            </w:pPr>
          </w:p>
          <w:p w:rsidR="00B22C95" w:rsidRPr="00B577E6" w:rsidRDefault="00B22C95" w:rsidP="00F84400">
            <w:pPr>
              <w:pStyle w:val="TAL"/>
            </w:pPr>
            <w:r w:rsidRPr="00B577E6">
              <w:t xml:space="preserve">octet </w:t>
            </w:r>
            <w:r>
              <w:t>3</w:t>
            </w:r>
          </w:p>
        </w:tc>
      </w:tr>
      <w:tr w:rsidR="00B22C95" w:rsidRPr="00B577E6" w:rsidTr="00F84400">
        <w:trPr>
          <w:cantSplit/>
          <w:trHeight w:val="307"/>
          <w:jc w:val="center"/>
        </w:trPr>
        <w:tc>
          <w:tcPr>
            <w:tcW w:w="709" w:type="dxa"/>
            <w:tcBorders>
              <w:top w:val="single" w:sz="4" w:space="0" w:color="auto"/>
              <w:bottom w:val="nil"/>
              <w:right w:val="single" w:sz="4" w:space="0" w:color="auto"/>
            </w:tcBorders>
          </w:tcPr>
          <w:p w:rsidR="00B22C95" w:rsidRDefault="00B22C95" w:rsidP="00F84400">
            <w:pPr>
              <w:pStyle w:val="TAC"/>
            </w:pPr>
            <w:r>
              <w:t>0</w:t>
            </w:r>
          </w:p>
          <w:p w:rsidR="00B22C95" w:rsidRPr="00131129" w:rsidRDefault="00B22C95" w:rsidP="00F84400">
            <w:pPr>
              <w:pStyle w:val="TAC"/>
            </w:pPr>
            <w:r>
              <w:t>spare</w:t>
            </w:r>
          </w:p>
        </w:tc>
        <w:tc>
          <w:tcPr>
            <w:tcW w:w="2127" w:type="dxa"/>
            <w:gridSpan w:val="3"/>
            <w:tcBorders>
              <w:top w:val="single" w:sz="4" w:space="0" w:color="auto"/>
              <w:left w:val="single" w:sz="4" w:space="0" w:color="auto"/>
              <w:bottom w:val="nil"/>
              <w:right w:val="single" w:sz="4" w:space="0" w:color="auto"/>
            </w:tcBorders>
          </w:tcPr>
          <w:p w:rsidR="00B22C95" w:rsidRDefault="00B22C95" w:rsidP="00F84400">
            <w:pPr>
              <w:pStyle w:val="TAC"/>
            </w:pPr>
          </w:p>
          <w:p w:rsidR="00B22C95" w:rsidRPr="00131129" w:rsidRDefault="00B22C95" w:rsidP="00F84400">
            <w:pPr>
              <w:pStyle w:val="TAC"/>
            </w:pPr>
            <w:r>
              <w:t>SUPI format</w:t>
            </w:r>
          </w:p>
        </w:tc>
        <w:tc>
          <w:tcPr>
            <w:tcW w:w="709" w:type="dxa"/>
            <w:tcBorders>
              <w:top w:val="single" w:sz="4" w:space="0" w:color="auto"/>
              <w:right w:val="single" w:sz="4" w:space="0" w:color="auto"/>
            </w:tcBorders>
          </w:tcPr>
          <w:p w:rsidR="00B22C95" w:rsidRDefault="00B22C95" w:rsidP="00F84400">
            <w:pPr>
              <w:pStyle w:val="TAC"/>
            </w:pPr>
            <w:r>
              <w:t>0</w:t>
            </w:r>
          </w:p>
          <w:p w:rsidR="00B22C95" w:rsidRPr="00131129" w:rsidRDefault="00B22C95" w:rsidP="00F84400">
            <w:pPr>
              <w:pStyle w:val="TAC"/>
            </w:pPr>
            <w:r>
              <w:t>spare</w:t>
            </w:r>
          </w:p>
        </w:tc>
        <w:tc>
          <w:tcPr>
            <w:tcW w:w="2127" w:type="dxa"/>
            <w:gridSpan w:val="3"/>
            <w:tcBorders>
              <w:top w:val="single" w:sz="4" w:space="0" w:color="auto"/>
              <w:right w:val="single" w:sz="4" w:space="0" w:color="auto"/>
            </w:tcBorders>
          </w:tcPr>
          <w:p w:rsidR="00B22C95" w:rsidRPr="00131129" w:rsidRDefault="00B22C95" w:rsidP="00F84400">
            <w:pPr>
              <w:pStyle w:val="TAC"/>
            </w:pPr>
            <w:r w:rsidRPr="00131129">
              <w:t>Type of identity</w:t>
            </w:r>
          </w:p>
        </w:tc>
        <w:tc>
          <w:tcPr>
            <w:tcW w:w="1134" w:type="dxa"/>
            <w:tcBorders>
              <w:top w:val="nil"/>
              <w:left w:val="nil"/>
              <w:bottom w:val="nil"/>
              <w:right w:val="nil"/>
            </w:tcBorders>
          </w:tcPr>
          <w:p w:rsidR="00B22C95" w:rsidRPr="00B577E6" w:rsidRDefault="00B22C95" w:rsidP="00F84400">
            <w:pPr>
              <w:pStyle w:val="TAL"/>
            </w:pPr>
          </w:p>
          <w:p w:rsidR="00B22C95" w:rsidRPr="00B577E6" w:rsidRDefault="00B22C95" w:rsidP="00F84400">
            <w:pPr>
              <w:pStyle w:val="TAL"/>
            </w:pPr>
            <w:r w:rsidRPr="00B577E6">
              <w:t xml:space="preserve">octet </w:t>
            </w:r>
            <w:r>
              <w:t>4</w:t>
            </w:r>
          </w:p>
        </w:tc>
      </w:tr>
      <w:tr w:rsidR="00B22C95" w:rsidRPr="00131129" w:rsidTr="00F84400">
        <w:trPr>
          <w:cantSplit/>
          <w:jc w:val="center"/>
        </w:trPr>
        <w:tc>
          <w:tcPr>
            <w:tcW w:w="2836" w:type="dxa"/>
            <w:gridSpan w:val="4"/>
          </w:tcPr>
          <w:p w:rsidR="00B22C95" w:rsidRPr="00131129" w:rsidRDefault="00B22C95" w:rsidP="00F84400">
            <w:pPr>
              <w:pStyle w:val="TAC"/>
            </w:pPr>
          </w:p>
          <w:p w:rsidR="00B22C95" w:rsidRPr="00131129" w:rsidRDefault="00B22C95" w:rsidP="00F84400">
            <w:pPr>
              <w:pStyle w:val="TAC"/>
            </w:pPr>
            <w:r w:rsidRPr="00131129">
              <w:t>MCC digit 2</w:t>
            </w:r>
          </w:p>
        </w:tc>
        <w:tc>
          <w:tcPr>
            <w:tcW w:w="2836" w:type="dxa"/>
            <w:gridSpan w:val="4"/>
            <w:tcBorders>
              <w:right w:val="single" w:sz="4" w:space="0" w:color="auto"/>
            </w:tcBorders>
          </w:tcPr>
          <w:p w:rsidR="00B22C95" w:rsidRPr="00131129" w:rsidRDefault="00B22C95" w:rsidP="00F84400">
            <w:pPr>
              <w:pStyle w:val="TAC"/>
            </w:pPr>
          </w:p>
          <w:p w:rsidR="00B22C95" w:rsidRPr="00131129" w:rsidRDefault="00B22C95" w:rsidP="00F84400">
            <w:pPr>
              <w:pStyle w:val="TAC"/>
            </w:pPr>
            <w:r w:rsidRPr="00131129">
              <w:t>MCC digit 1</w:t>
            </w:r>
          </w:p>
        </w:tc>
        <w:tc>
          <w:tcPr>
            <w:tcW w:w="1134" w:type="dxa"/>
            <w:tcBorders>
              <w:top w:val="nil"/>
              <w:left w:val="nil"/>
              <w:bottom w:val="nil"/>
              <w:right w:val="nil"/>
            </w:tcBorders>
          </w:tcPr>
          <w:p w:rsidR="00B22C95" w:rsidRPr="00B577E6" w:rsidRDefault="00B22C95" w:rsidP="00F84400">
            <w:pPr>
              <w:pStyle w:val="TAL"/>
            </w:pPr>
          </w:p>
          <w:p w:rsidR="00B22C95" w:rsidRPr="00B577E6" w:rsidRDefault="00B22C95" w:rsidP="00F84400">
            <w:pPr>
              <w:pStyle w:val="TAL"/>
            </w:pPr>
            <w:r w:rsidRPr="00B577E6">
              <w:t xml:space="preserve">octet </w:t>
            </w:r>
            <w:r>
              <w:t>5</w:t>
            </w:r>
          </w:p>
        </w:tc>
      </w:tr>
      <w:tr w:rsidR="00B22C95" w:rsidRPr="00131129" w:rsidTr="00F84400">
        <w:trPr>
          <w:cantSplit/>
          <w:jc w:val="center"/>
        </w:trPr>
        <w:tc>
          <w:tcPr>
            <w:tcW w:w="2836" w:type="dxa"/>
            <w:gridSpan w:val="4"/>
          </w:tcPr>
          <w:p w:rsidR="00B22C95" w:rsidRPr="00131129" w:rsidRDefault="00B22C95" w:rsidP="00F84400">
            <w:pPr>
              <w:pStyle w:val="TAC"/>
            </w:pPr>
          </w:p>
          <w:p w:rsidR="00B22C95" w:rsidRPr="00131129" w:rsidRDefault="00B22C95" w:rsidP="00F84400">
            <w:pPr>
              <w:pStyle w:val="TAC"/>
            </w:pPr>
            <w:r w:rsidRPr="00131129">
              <w:t>MNC digit 3</w:t>
            </w:r>
          </w:p>
        </w:tc>
        <w:tc>
          <w:tcPr>
            <w:tcW w:w="2836" w:type="dxa"/>
            <w:gridSpan w:val="4"/>
            <w:tcBorders>
              <w:right w:val="single" w:sz="4" w:space="0" w:color="auto"/>
            </w:tcBorders>
          </w:tcPr>
          <w:p w:rsidR="00B22C95" w:rsidRPr="00131129" w:rsidRDefault="00B22C95" w:rsidP="00F84400">
            <w:pPr>
              <w:pStyle w:val="TAC"/>
            </w:pPr>
          </w:p>
          <w:p w:rsidR="00B22C95" w:rsidRPr="00131129" w:rsidRDefault="00B22C95" w:rsidP="00F84400">
            <w:pPr>
              <w:pStyle w:val="TAC"/>
            </w:pPr>
            <w:r w:rsidRPr="00131129">
              <w:t>MCC digit 3</w:t>
            </w:r>
          </w:p>
        </w:tc>
        <w:tc>
          <w:tcPr>
            <w:tcW w:w="1134" w:type="dxa"/>
            <w:tcBorders>
              <w:top w:val="nil"/>
              <w:left w:val="nil"/>
              <w:bottom w:val="nil"/>
              <w:right w:val="nil"/>
            </w:tcBorders>
          </w:tcPr>
          <w:p w:rsidR="00B22C95" w:rsidRPr="00B577E6" w:rsidRDefault="00B22C95" w:rsidP="00F84400">
            <w:pPr>
              <w:pStyle w:val="TAL"/>
            </w:pPr>
          </w:p>
          <w:p w:rsidR="00B22C95" w:rsidRPr="00B577E6" w:rsidRDefault="00B22C95" w:rsidP="00F84400">
            <w:pPr>
              <w:pStyle w:val="TAL"/>
            </w:pPr>
            <w:r w:rsidRPr="00B577E6">
              <w:t xml:space="preserve">octet </w:t>
            </w:r>
            <w:r>
              <w:t>6</w:t>
            </w:r>
          </w:p>
        </w:tc>
      </w:tr>
      <w:tr w:rsidR="00B22C95" w:rsidRPr="00131129" w:rsidTr="00F84400">
        <w:trPr>
          <w:cantSplit/>
          <w:jc w:val="center"/>
        </w:trPr>
        <w:tc>
          <w:tcPr>
            <w:tcW w:w="2836" w:type="dxa"/>
            <w:gridSpan w:val="4"/>
          </w:tcPr>
          <w:p w:rsidR="00B22C95" w:rsidRPr="00131129" w:rsidRDefault="00B22C95" w:rsidP="00F84400">
            <w:pPr>
              <w:pStyle w:val="TAC"/>
            </w:pPr>
          </w:p>
          <w:p w:rsidR="00B22C95" w:rsidRPr="00131129" w:rsidRDefault="00B22C95" w:rsidP="00F84400">
            <w:pPr>
              <w:pStyle w:val="TAC"/>
            </w:pPr>
            <w:r w:rsidRPr="00131129">
              <w:t>MNC digit 2</w:t>
            </w:r>
          </w:p>
        </w:tc>
        <w:tc>
          <w:tcPr>
            <w:tcW w:w="2836" w:type="dxa"/>
            <w:gridSpan w:val="4"/>
            <w:tcBorders>
              <w:right w:val="single" w:sz="4" w:space="0" w:color="auto"/>
            </w:tcBorders>
          </w:tcPr>
          <w:p w:rsidR="00B22C95" w:rsidRPr="00131129" w:rsidRDefault="00B22C95" w:rsidP="00F84400">
            <w:pPr>
              <w:pStyle w:val="TAC"/>
            </w:pPr>
          </w:p>
          <w:p w:rsidR="00B22C95" w:rsidRPr="00131129" w:rsidRDefault="00B22C95" w:rsidP="00F84400">
            <w:pPr>
              <w:pStyle w:val="TAC"/>
            </w:pPr>
            <w:r w:rsidRPr="00131129">
              <w:t>MNC digit 1</w:t>
            </w:r>
          </w:p>
        </w:tc>
        <w:tc>
          <w:tcPr>
            <w:tcW w:w="1134" w:type="dxa"/>
            <w:tcBorders>
              <w:top w:val="nil"/>
              <w:left w:val="nil"/>
              <w:bottom w:val="nil"/>
              <w:right w:val="nil"/>
            </w:tcBorders>
          </w:tcPr>
          <w:p w:rsidR="00B22C95" w:rsidRPr="00B577E6" w:rsidRDefault="00B22C95" w:rsidP="00F84400">
            <w:pPr>
              <w:pStyle w:val="TAL"/>
            </w:pPr>
          </w:p>
          <w:p w:rsidR="00B22C95" w:rsidRPr="00B577E6" w:rsidRDefault="00B22C95" w:rsidP="00F84400">
            <w:pPr>
              <w:pStyle w:val="TAL"/>
            </w:pPr>
            <w:r w:rsidRPr="00B577E6">
              <w:t xml:space="preserve">octet </w:t>
            </w:r>
            <w:r>
              <w:t>7</w:t>
            </w:r>
          </w:p>
        </w:tc>
      </w:tr>
      <w:tr w:rsidR="00B22C95" w:rsidRPr="00B577E6" w:rsidTr="00F84400">
        <w:trPr>
          <w:cantSplit/>
          <w:jc w:val="center"/>
        </w:trPr>
        <w:tc>
          <w:tcPr>
            <w:tcW w:w="2836" w:type="dxa"/>
            <w:gridSpan w:val="4"/>
          </w:tcPr>
          <w:p w:rsidR="00B22C95" w:rsidRPr="00131129" w:rsidRDefault="00B22C95" w:rsidP="00F84400">
            <w:pPr>
              <w:pStyle w:val="TAC"/>
            </w:pPr>
          </w:p>
          <w:p w:rsidR="00B22C95" w:rsidRPr="00131129" w:rsidRDefault="00B22C95" w:rsidP="00F84400">
            <w:pPr>
              <w:pStyle w:val="TAC"/>
            </w:pPr>
            <w:r>
              <w:t>Routing indicator digit 2</w:t>
            </w:r>
          </w:p>
        </w:tc>
        <w:tc>
          <w:tcPr>
            <w:tcW w:w="2836" w:type="dxa"/>
            <w:gridSpan w:val="4"/>
            <w:tcBorders>
              <w:right w:val="single" w:sz="4" w:space="0" w:color="auto"/>
            </w:tcBorders>
          </w:tcPr>
          <w:p w:rsidR="00B22C95" w:rsidRPr="00131129" w:rsidRDefault="00B22C95" w:rsidP="00F84400">
            <w:pPr>
              <w:pStyle w:val="TAC"/>
            </w:pPr>
          </w:p>
          <w:p w:rsidR="00B22C95" w:rsidRPr="00131129" w:rsidRDefault="00B22C95" w:rsidP="00F84400">
            <w:pPr>
              <w:pStyle w:val="TAC"/>
            </w:pPr>
            <w:r>
              <w:t>Routing indicator digit 1</w:t>
            </w:r>
          </w:p>
        </w:tc>
        <w:tc>
          <w:tcPr>
            <w:tcW w:w="1134" w:type="dxa"/>
            <w:tcBorders>
              <w:top w:val="nil"/>
              <w:left w:val="nil"/>
              <w:bottom w:val="nil"/>
              <w:right w:val="nil"/>
            </w:tcBorders>
          </w:tcPr>
          <w:p w:rsidR="00B22C95" w:rsidRPr="00B577E6" w:rsidRDefault="00B22C95" w:rsidP="00F84400">
            <w:pPr>
              <w:pStyle w:val="TAL"/>
            </w:pPr>
          </w:p>
          <w:p w:rsidR="00B22C95" w:rsidRPr="00B577E6" w:rsidRDefault="00B22C95" w:rsidP="00F84400">
            <w:pPr>
              <w:pStyle w:val="TAL"/>
            </w:pPr>
            <w:r w:rsidRPr="00B577E6">
              <w:t xml:space="preserve">octet </w:t>
            </w:r>
            <w:r>
              <w:t>8</w:t>
            </w:r>
          </w:p>
        </w:tc>
      </w:tr>
      <w:tr w:rsidR="00B22C95" w:rsidRPr="00B577E6" w:rsidTr="00F84400">
        <w:trPr>
          <w:cantSplit/>
          <w:jc w:val="center"/>
        </w:trPr>
        <w:tc>
          <w:tcPr>
            <w:tcW w:w="2836" w:type="dxa"/>
            <w:gridSpan w:val="4"/>
          </w:tcPr>
          <w:p w:rsidR="00B22C95" w:rsidRPr="00131129" w:rsidRDefault="00B22C95" w:rsidP="00F84400">
            <w:pPr>
              <w:pStyle w:val="TAC"/>
            </w:pPr>
          </w:p>
          <w:p w:rsidR="00B22C95" w:rsidRPr="00131129" w:rsidRDefault="00B22C95" w:rsidP="00F84400">
            <w:pPr>
              <w:pStyle w:val="TAC"/>
            </w:pPr>
            <w:r>
              <w:t>Routing indicator digit 4</w:t>
            </w:r>
          </w:p>
        </w:tc>
        <w:tc>
          <w:tcPr>
            <w:tcW w:w="2836" w:type="dxa"/>
            <w:gridSpan w:val="4"/>
            <w:tcBorders>
              <w:right w:val="single" w:sz="4" w:space="0" w:color="auto"/>
            </w:tcBorders>
          </w:tcPr>
          <w:p w:rsidR="00B22C95" w:rsidRPr="00131129" w:rsidRDefault="00B22C95" w:rsidP="00F84400">
            <w:pPr>
              <w:pStyle w:val="TAC"/>
            </w:pPr>
          </w:p>
          <w:p w:rsidR="00B22C95" w:rsidRPr="00131129" w:rsidRDefault="00B22C95" w:rsidP="00F84400">
            <w:pPr>
              <w:pStyle w:val="TAC"/>
            </w:pPr>
            <w:r>
              <w:t>Routing indicator digit 3</w:t>
            </w:r>
          </w:p>
        </w:tc>
        <w:tc>
          <w:tcPr>
            <w:tcW w:w="1134" w:type="dxa"/>
            <w:tcBorders>
              <w:top w:val="nil"/>
              <w:left w:val="nil"/>
              <w:bottom w:val="nil"/>
              <w:right w:val="nil"/>
            </w:tcBorders>
          </w:tcPr>
          <w:p w:rsidR="00B22C95" w:rsidRPr="00B577E6" w:rsidRDefault="00B22C95" w:rsidP="00F84400">
            <w:pPr>
              <w:pStyle w:val="TAL"/>
            </w:pPr>
          </w:p>
          <w:p w:rsidR="00B22C95" w:rsidRPr="00B577E6" w:rsidRDefault="00B22C95" w:rsidP="00F84400">
            <w:pPr>
              <w:pStyle w:val="TAL"/>
            </w:pPr>
            <w:r w:rsidRPr="00B577E6">
              <w:t xml:space="preserve">octet </w:t>
            </w:r>
            <w:r>
              <w:t>9</w:t>
            </w:r>
          </w:p>
        </w:tc>
      </w:tr>
      <w:tr w:rsidR="00B22C95" w:rsidRPr="00131129" w:rsidTr="00F84400">
        <w:trPr>
          <w:cantSplit/>
          <w:trHeight w:val="401"/>
          <w:jc w:val="center"/>
        </w:trPr>
        <w:tc>
          <w:tcPr>
            <w:tcW w:w="709" w:type="dxa"/>
            <w:tcBorders>
              <w:right w:val="single" w:sz="4" w:space="0" w:color="auto"/>
            </w:tcBorders>
          </w:tcPr>
          <w:p w:rsidR="00B22C95" w:rsidRDefault="00B22C95" w:rsidP="00F84400">
            <w:pPr>
              <w:pStyle w:val="TAC"/>
            </w:pPr>
            <w:r>
              <w:t>0</w:t>
            </w:r>
          </w:p>
          <w:p w:rsidR="00B22C95" w:rsidRPr="00131129" w:rsidRDefault="00B22C95" w:rsidP="00F84400">
            <w:pPr>
              <w:pStyle w:val="TAC"/>
            </w:pPr>
            <w:r>
              <w:t>Spare</w:t>
            </w:r>
          </w:p>
        </w:tc>
        <w:tc>
          <w:tcPr>
            <w:tcW w:w="709" w:type="dxa"/>
            <w:tcBorders>
              <w:right w:val="single" w:sz="4" w:space="0" w:color="auto"/>
            </w:tcBorders>
          </w:tcPr>
          <w:p w:rsidR="00B22C95" w:rsidRDefault="00B22C95" w:rsidP="00F84400">
            <w:pPr>
              <w:pStyle w:val="TAC"/>
            </w:pPr>
            <w:r>
              <w:t>0</w:t>
            </w:r>
          </w:p>
          <w:p w:rsidR="00B22C95" w:rsidRPr="00131129" w:rsidRDefault="00B22C95" w:rsidP="00F84400">
            <w:pPr>
              <w:pStyle w:val="TAC"/>
            </w:pPr>
            <w:r>
              <w:t>Spare</w:t>
            </w:r>
          </w:p>
        </w:tc>
        <w:tc>
          <w:tcPr>
            <w:tcW w:w="709" w:type="dxa"/>
            <w:tcBorders>
              <w:right w:val="single" w:sz="4" w:space="0" w:color="auto"/>
            </w:tcBorders>
          </w:tcPr>
          <w:p w:rsidR="00B22C95" w:rsidRDefault="00B22C95" w:rsidP="00F84400">
            <w:pPr>
              <w:pStyle w:val="TAC"/>
            </w:pPr>
            <w:r>
              <w:t>0</w:t>
            </w:r>
          </w:p>
          <w:p w:rsidR="00B22C95" w:rsidRPr="00131129" w:rsidRDefault="00B22C95" w:rsidP="00F84400">
            <w:pPr>
              <w:pStyle w:val="TAC"/>
            </w:pPr>
            <w:r>
              <w:t>Spare</w:t>
            </w:r>
          </w:p>
        </w:tc>
        <w:tc>
          <w:tcPr>
            <w:tcW w:w="709" w:type="dxa"/>
            <w:tcBorders>
              <w:right w:val="single" w:sz="4" w:space="0" w:color="auto"/>
            </w:tcBorders>
          </w:tcPr>
          <w:p w:rsidR="00B22C95" w:rsidRDefault="00B22C95" w:rsidP="00F84400">
            <w:pPr>
              <w:pStyle w:val="TAC"/>
            </w:pPr>
            <w:r>
              <w:t>0</w:t>
            </w:r>
          </w:p>
          <w:p w:rsidR="00B22C95" w:rsidRPr="00131129" w:rsidRDefault="00B22C95" w:rsidP="00F84400">
            <w:pPr>
              <w:pStyle w:val="TAC"/>
            </w:pPr>
            <w:r>
              <w:t>Spare</w:t>
            </w:r>
          </w:p>
        </w:tc>
        <w:tc>
          <w:tcPr>
            <w:tcW w:w="2836" w:type="dxa"/>
            <w:gridSpan w:val="4"/>
            <w:tcBorders>
              <w:right w:val="single" w:sz="4" w:space="0" w:color="auto"/>
            </w:tcBorders>
          </w:tcPr>
          <w:p w:rsidR="00B22C95" w:rsidRPr="00131129" w:rsidRDefault="00B22C95" w:rsidP="00F84400">
            <w:pPr>
              <w:pStyle w:val="TAC"/>
            </w:pPr>
          </w:p>
          <w:p w:rsidR="00B22C95" w:rsidRPr="00131129" w:rsidRDefault="00B22C95" w:rsidP="00F84400">
            <w:pPr>
              <w:pStyle w:val="TAC"/>
            </w:pPr>
            <w:r>
              <w:t>Protection scheme Id</w:t>
            </w:r>
          </w:p>
        </w:tc>
        <w:tc>
          <w:tcPr>
            <w:tcW w:w="1134" w:type="dxa"/>
            <w:tcBorders>
              <w:top w:val="nil"/>
              <w:left w:val="nil"/>
              <w:bottom w:val="nil"/>
              <w:right w:val="nil"/>
            </w:tcBorders>
          </w:tcPr>
          <w:p w:rsidR="00B22C95" w:rsidRPr="00131129" w:rsidRDefault="00B22C95" w:rsidP="00F84400">
            <w:pPr>
              <w:pStyle w:val="TAL"/>
            </w:pPr>
          </w:p>
          <w:p w:rsidR="00B22C95" w:rsidRPr="00131129" w:rsidRDefault="00B22C95" w:rsidP="00F84400">
            <w:pPr>
              <w:pStyle w:val="TAL"/>
            </w:pPr>
            <w:r w:rsidRPr="00131129">
              <w:t xml:space="preserve">octet </w:t>
            </w:r>
            <w:r>
              <w:t>10</w:t>
            </w:r>
          </w:p>
        </w:tc>
      </w:tr>
      <w:tr w:rsidR="00B22C95" w:rsidRPr="00131129" w:rsidTr="00F84400">
        <w:trPr>
          <w:cantSplit/>
          <w:trHeight w:val="401"/>
          <w:jc w:val="center"/>
        </w:trPr>
        <w:tc>
          <w:tcPr>
            <w:tcW w:w="5672" w:type="dxa"/>
            <w:gridSpan w:val="8"/>
            <w:tcBorders>
              <w:right w:val="single" w:sz="4" w:space="0" w:color="auto"/>
            </w:tcBorders>
          </w:tcPr>
          <w:p w:rsidR="00B22C95" w:rsidRPr="00131129" w:rsidRDefault="00B22C95" w:rsidP="00F84400">
            <w:pPr>
              <w:pStyle w:val="TAC"/>
            </w:pPr>
          </w:p>
          <w:p w:rsidR="00B22C95" w:rsidRPr="00131129" w:rsidRDefault="00B22C95" w:rsidP="00F84400">
            <w:pPr>
              <w:pStyle w:val="TAC"/>
            </w:pPr>
            <w:r>
              <w:t>Home network public key identifier</w:t>
            </w:r>
          </w:p>
        </w:tc>
        <w:tc>
          <w:tcPr>
            <w:tcW w:w="1134" w:type="dxa"/>
            <w:tcBorders>
              <w:top w:val="nil"/>
              <w:left w:val="nil"/>
              <w:bottom w:val="nil"/>
              <w:right w:val="nil"/>
            </w:tcBorders>
          </w:tcPr>
          <w:p w:rsidR="00B22C95" w:rsidRPr="00131129" w:rsidRDefault="00B22C95" w:rsidP="00F84400">
            <w:pPr>
              <w:pStyle w:val="TAL"/>
            </w:pPr>
          </w:p>
          <w:p w:rsidR="00B22C95" w:rsidRPr="00131129" w:rsidRDefault="00B22C95" w:rsidP="00F84400">
            <w:pPr>
              <w:pStyle w:val="TAL"/>
            </w:pPr>
            <w:r w:rsidRPr="00131129">
              <w:t>octet 1</w:t>
            </w:r>
            <w:r>
              <w:t>1</w:t>
            </w:r>
          </w:p>
        </w:tc>
      </w:tr>
      <w:tr w:rsidR="00B22C95" w:rsidRPr="00131129" w:rsidTr="00F84400">
        <w:trPr>
          <w:cantSplit/>
          <w:trHeight w:val="401"/>
          <w:jc w:val="center"/>
        </w:trPr>
        <w:tc>
          <w:tcPr>
            <w:tcW w:w="5672" w:type="dxa"/>
            <w:gridSpan w:val="8"/>
            <w:tcBorders>
              <w:right w:val="single" w:sz="4" w:space="0" w:color="auto"/>
            </w:tcBorders>
          </w:tcPr>
          <w:p w:rsidR="00B22C95" w:rsidRPr="00131129" w:rsidRDefault="00B22C95" w:rsidP="00F84400">
            <w:pPr>
              <w:pStyle w:val="TAC"/>
            </w:pPr>
          </w:p>
          <w:p w:rsidR="00B22C95" w:rsidRPr="00131129" w:rsidRDefault="00B22C95" w:rsidP="00F84400">
            <w:pPr>
              <w:pStyle w:val="TAC"/>
            </w:pPr>
            <w:r>
              <w:t>Scheme output</w:t>
            </w:r>
          </w:p>
        </w:tc>
        <w:tc>
          <w:tcPr>
            <w:tcW w:w="1134" w:type="dxa"/>
            <w:tcBorders>
              <w:top w:val="nil"/>
              <w:left w:val="nil"/>
              <w:bottom w:val="nil"/>
              <w:right w:val="nil"/>
            </w:tcBorders>
          </w:tcPr>
          <w:p w:rsidR="00B22C95" w:rsidRPr="00131129" w:rsidRDefault="00B22C95" w:rsidP="00F84400">
            <w:pPr>
              <w:pStyle w:val="TAL"/>
            </w:pPr>
          </w:p>
          <w:p w:rsidR="00B22C95" w:rsidRPr="00131129" w:rsidRDefault="00B22C95" w:rsidP="00F84400">
            <w:pPr>
              <w:pStyle w:val="TAL"/>
            </w:pPr>
            <w:r w:rsidRPr="00131129">
              <w:t xml:space="preserve">octet </w:t>
            </w:r>
            <w:r>
              <w:t>12 - x</w:t>
            </w:r>
          </w:p>
        </w:tc>
      </w:tr>
    </w:tbl>
    <w:p w:rsidR="00B22C95" w:rsidRDefault="00B22C95" w:rsidP="00B22C95">
      <w:pPr>
        <w:pStyle w:val="TF"/>
        <w:rPr>
          <w:ins w:id="4" w:author="Chaponniere25" w:date="2019-01-07T11:27:00Z"/>
        </w:rPr>
      </w:pPr>
      <w:r w:rsidRPr="003168A2">
        <w:rPr>
          <w:lang w:val="en-US"/>
        </w:rPr>
        <w:t>Figure</w:t>
      </w:r>
      <w:r w:rsidRPr="003168A2">
        <w:t> </w:t>
      </w:r>
      <w:r>
        <w:t>9.11.3</w:t>
      </w:r>
      <w:r>
        <w:rPr>
          <w:lang w:val="en-US"/>
        </w:rPr>
        <w:t>.4.3: 5G</w:t>
      </w:r>
      <w:r w:rsidRPr="003168A2">
        <w:rPr>
          <w:lang w:val="en-US"/>
        </w:rPr>
        <w:t>S m</w:t>
      </w:r>
      <w:proofErr w:type="spellStart"/>
      <w:r w:rsidRPr="003168A2">
        <w:t>obile</w:t>
      </w:r>
      <w:proofErr w:type="spellEnd"/>
      <w:r w:rsidRPr="003168A2">
        <w:t xml:space="preserve"> identity</w:t>
      </w:r>
      <w:r w:rsidRPr="003168A2">
        <w:rPr>
          <w:lang w:val="en-US"/>
        </w:rPr>
        <w:t xml:space="preserve"> information element </w:t>
      </w:r>
      <w:r w:rsidRPr="003168A2">
        <w:t>for type of identity "</w:t>
      </w:r>
      <w:r>
        <w:t>SUCI</w:t>
      </w:r>
      <w:r w:rsidRPr="003168A2">
        <w:t>"</w:t>
      </w:r>
      <w:r>
        <w:t xml:space="preserve"> and SUPI format "IMSI"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95" w:rsidRPr="00131129" w:rsidTr="00F84400">
        <w:trPr>
          <w:cantSplit/>
          <w:jc w:val="center"/>
          <w:ins w:id="5" w:author="Chaponniere25" w:date="2019-01-07T11:27:00Z"/>
        </w:trPr>
        <w:tc>
          <w:tcPr>
            <w:tcW w:w="709" w:type="dxa"/>
            <w:tcBorders>
              <w:top w:val="nil"/>
              <w:left w:val="nil"/>
              <w:bottom w:val="nil"/>
              <w:right w:val="nil"/>
            </w:tcBorders>
          </w:tcPr>
          <w:p w:rsidR="00B22C95" w:rsidRPr="00131129" w:rsidRDefault="00B22C95" w:rsidP="00F84400">
            <w:pPr>
              <w:pStyle w:val="TAC"/>
              <w:rPr>
                <w:ins w:id="6" w:author="Chaponniere25" w:date="2019-01-07T11:27:00Z"/>
              </w:rPr>
            </w:pPr>
            <w:ins w:id="7" w:author="Chaponniere25" w:date="2019-01-07T11:27:00Z">
              <w:r w:rsidRPr="00131129">
                <w:t>8</w:t>
              </w:r>
            </w:ins>
          </w:p>
        </w:tc>
        <w:tc>
          <w:tcPr>
            <w:tcW w:w="709" w:type="dxa"/>
            <w:tcBorders>
              <w:top w:val="nil"/>
              <w:left w:val="nil"/>
              <w:bottom w:val="nil"/>
              <w:right w:val="nil"/>
            </w:tcBorders>
          </w:tcPr>
          <w:p w:rsidR="00B22C95" w:rsidRPr="00131129" w:rsidRDefault="00B22C95" w:rsidP="00F84400">
            <w:pPr>
              <w:pStyle w:val="TAC"/>
              <w:rPr>
                <w:ins w:id="8" w:author="Chaponniere25" w:date="2019-01-07T11:27:00Z"/>
              </w:rPr>
            </w:pPr>
            <w:ins w:id="9" w:author="Chaponniere25" w:date="2019-01-07T11:27:00Z">
              <w:r w:rsidRPr="00131129">
                <w:t>7</w:t>
              </w:r>
            </w:ins>
          </w:p>
        </w:tc>
        <w:tc>
          <w:tcPr>
            <w:tcW w:w="709" w:type="dxa"/>
            <w:tcBorders>
              <w:top w:val="nil"/>
              <w:left w:val="nil"/>
              <w:bottom w:val="nil"/>
              <w:right w:val="nil"/>
            </w:tcBorders>
          </w:tcPr>
          <w:p w:rsidR="00B22C95" w:rsidRPr="00131129" w:rsidRDefault="00B22C95" w:rsidP="00F84400">
            <w:pPr>
              <w:pStyle w:val="TAC"/>
              <w:rPr>
                <w:ins w:id="10" w:author="Chaponniere25" w:date="2019-01-07T11:27:00Z"/>
              </w:rPr>
            </w:pPr>
            <w:ins w:id="11" w:author="Chaponniere25" w:date="2019-01-07T11:27:00Z">
              <w:r w:rsidRPr="00131129">
                <w:t>6</w:t>
              </w:r>
            </w:ins>
          </w:p>
        </w:tc>
        <w:tc>
          <w:tcPr>
            <w:tcW w:w="709" w:type="dxa"/>
            <w:tcBorders>
              <w:top w:val="nil"/>
              <w:left w:val="nil"/>
              <w:bottom w:val="nil"/>
              <w:right w:val="nil"/>
            </w:tcBorders>
          </w:tcPr>
          <w:p w:rsidR="00B22C95" w:rsidRPr="00131129" w:rsidRDefault="00B22C95" w:rsidP="00F84400">
            <w:pPr>
              <w:pStyle w:val="TAC"/>
              <w:rPr>
                <w:ins w:id="12" w:author="Chaponniere25" w:date="2019-01-07T11:27:00Z"/>
              </w:rPr>
            </w:pPr>
            <w:ins w:id="13" w:author="Chaponniere25" w:date="2019-01-07T11:27:00Z">
              <w:r w:rsidRPr="00131129">
                <w:t>5</w:t>
              </w:r>
            </w:ins>
          </w:p>
        </w:tc>
        <w:tc>
          <w:tcPr>
            <w:tcW w:w="709" w:type="dxa"/>
            <w:tcBorders>
              <w:top w:val="nil"/>
              <w:left w:val="nil"/>
              <w:bottom w:val="nil"/>
              <w:right w:val="nil"/>
            </w:tcBorders>
          </w:tcPr>
          <w:p w:rsidR="00B22C95" w:rsidRPr="00131129" w:rsidRDefault="00B22C95" w:rsidP="00F84400">
            <w:pPr>
              <w:pStyle w:val="TAC"/>
              <w:rPr>
                <w:ins w:id="14" w:author="Chaponniere25" w:date="2019-01-07T11:27:00Z"/>
              </w:rPr>
            </w:pPr>
            <w:ins w:id="15" w:author="Chaponniere25" w:date="2019-01-07T11:27:00Z">
              <w:r w:rsidRPr="00131129">
                <w:t>4</w:t>
              </w:r>
            </w:ins>
          </w:p>
        </w:tc>
        <w:tc>
          <w:tcPr>
            <w:tcW w:w="709" w:type="dxa"/>
            <w:tcBorders>
              <w:top w:val="nil"/>
              <w:left w:val="nil"/>
              <w:bottom w:val="nil"/>
              <w:right w:val="nil"/>
            </w:tcBorders>
          </w:tcPr>
          <w:p w:rsidR="00B22C95" w:rsidRPr="00131129" w:rsidRDefault="00B22C95" w:rsidP="00F84400">
            <w:pPr>
              <w:pStyle w:val="TAC"/>
              <w:rPr>
                <w:ins w:id="16" w:author="Chaponniere25" w:date="2019-01-07T11:27:00Z"/>
              </w:rPr>
            </w:pPr>
            <w:ins w:id="17" w:author="Chaponniere25" w:date="2019-01-07T11:27:00Z">
              <w:r w:rsidRPr="00131129">
                <w:t>3</w:t>
              </w:r>
            </w:ins>
          </w:p>
        </w:tc>
        <w:tc>
          <w:tcPr>
            <w:tcW w:w="709" w:type="dxa"/>
            <w:tcBorders>
              <w:top w:val="nil"/>
              <w:left w:val="nil"/>
              <w:bottom w:val="nil"/>
              <w:right w:val="nil"/>
            </w:tcBorders>
          </w:tcPr>
          <w:p w:rsidR="00B22C95" w:rsidRPr="00131129" w:rsidRDefault="00B22C95" w:rsidP="00F84400">
            <w:pPr>
              <w:pStyle w:val="TAC"/>
              <w:rPr>
                <w:ins w:id="18" w:author="Chaponniere25" w:date="2019-01-07T11:27:00Z"/>
              </w:rPr>
            </w:pPr>
            <w:ins w:id="19" w:author="Chaponniere25" w:date="2019-01-07T11:27:00Z">
              <w:r w:rsidRPr="00131129">
                <w:t>2</w:t>
              </w:r>
            </w:ins>
          </w:p>
        </w:tc>
        <w:tc>
          <w:tcPr>
            <w:tcW w:w="709" w:type="dxa"/>
            <w:tcBorders>
              <w:top w:val="nil"/>
              <w:left w:val="nil"/>
              <w:bottom w:val="nil"/>
              <w:right w:val="nil"/>
            </w:tcBorders>
          </w:tcPr>
          <w:p w:rsidR="00B22C95" w:rsidRPr="00131129" w:rsidRDefault="00B22C95" w:rsidP="00F84400">
            <w:pPr>
              <w:pStyle w:val="TAC"/>
              <w:rPr>
                <w:ins w:id="20" w:author="Chaponniere25" w:date="2019-01-07T11:27:00Z"/>
              </w:rPr>
            </w:pPr>
            <w:ins w:id="21" w:author="Chaponniere25" w:date="2019-01-07T11:27:00Z">
              <w:r w:rsidRPr="00131129">
                <w:t>1</w:t>
              </w:r>
            </w:ins>
          </w:p>
        </w:tc>
        <w:tc>
          <w:tcPr>
            <w:tcW w:w="1134" w:type="dxa"/>
            <w:tcBorders>
              <w:top w:val="nil"/>
              <w:left w:val="nil"/>
              <w:bottom w:val="nil"/>
              <w:right w:val="nil"/>
            </w:tcBorders>
          </w:tcPr>
          <w:p w:rsidR="00B22C95" w:rsidRPr="00131129" w:rsidRDefault="00B22C95" w:rsidP="00F84400">
            <w:pPr>
              <w:pStyle w:val="TAC"/>
              <w:rPr>
                <w:ins w:id="22" w:author="Chaponniere25" w:date="2019-01-07T11:27:00Z"/>
              </w:rPr>
            </w:pPr>
          </w:p>
        </w:tc>
      </w:tr>
      <w:tr w:rsidR="00B22C95" w:rsidRPr="00B577E6" w:rsidTr="00F84400">
        <w:trPr>
          <w:cantSplit/>
          <w:jc w:val="center"/>
          <w:ins w:id="23" w:author="Chaponniere25" w:date="2019-01-07T11:27:00Z"/>
        </w:trPr>
        <w:tc>
          <w:tcPr>
            <w:tcW w:w="2836" w:type="dxa"/>
            <w:gridSpan w:val="4"/>
          </w:tcPr>
          <w:p w:rsidR="00B22C95" w:rsidRPr="00131129" w:rsidRDefault="00B22C95" w:rsidP="00F84400">
            <w:pPr>
              <w:pStyle w:val="TAC"/>
              <w:rPr>
                <w:ins w:id="24" w:author="Chaponniere25" w:date="2019-01-07T11:27:00Z"/>
              </w:rPr>
            </w:pPr>
          </w:p>
          <w:p w:rsidR="00B22C95" w:rsidRPr="00131129" w:rsidRDefault="00B22C95" w:rsidP="00F84400">
            <w:pPr>
              <w:pStyle w:val="TAC"/>
              <w:rPr>
                <w:ins w:id="25" w:author="Chaponniere25" w:date="2019-01-07T11:27:00Z"/>
              </w:rPr>
            </w:pPr>
            <w:ins w:id="26" w:author="Chaponniere25" w:date="2019-01-07T11:27:00Z">
              <w:r>
                <w:t>MSIN digit 2</w:t>
              </w:r>
            </w:ins>
          </w:p>
        </w:tc>
        <w:tc>
          <w:tcPr>
            <w:tcW w:w="2836" w:type="dxa"/>
            <w:gridSpan w:val="4"/>
            <w:tcBorders>
              <w:right w:val="single" w:sz="4" w:space="0" w:color="auto"/>
            </w:tcBorders>
          </w:tcPr>
          <w:p w:rsidR="00B22C95" w:rsidRPr="00131129" w:rsidRDefault="00B22C95" w:rsidP="00F84400">
            <w:pPr>
              <w:pStyle w:val="TAC"/>
              <w:rPr>
                <w:ins w:id="27" w:author="Chaponniere25" w:date="2019-01-07T11:27:00Z"/>
              </w:rPr>
            </w:pPr>
          </w:p>
          <w:p w:rsidR="00B22C95" w:rsidRPr="00131129" w:rsidRDefault="00B22C95" w:rsidP="00F84400">
            <w:pPr>
              <w:pStyle w:val="TAC"/>
              <w:rPr>
                <w:ins w:id="28" w:author="Chaponniere25" w:date="2019-01-07T11:27:00Z"/>
              </w:rPr>
            </w:pPr>
            <w:ins w:id="29" w:author="Chaponniere25" w:date="2019-01-07T11:27:00Z">
              <w:r>
                <w:t>MSIN digit 1</w:t>
              </w:r>
            </w:ins>
          </w:p>
        </w:tc>
        <w:tc>
          <w:tcPr>
            <w:tcW w:w="1134" w:type="dxa"/>
            <w:tcBorders>
              <w:top w:val="nil"/>
              <w:left w:val="nil"/>
              <w:bottom w:val="nil"/>
              <w:right w:val="nil"/>
            </w:tcBorders>
          </w:tcPr>
          <w:p w:rsidR="00B22C95" w:rsidRPr="00B577E6" w:rsidRDefault="00B22C95" w:rsidP="00F84400">
            <w:pPr>
              <w:pStyle w:val="TAL"/>
              <w:rPr>
                <w:ins w:id="30" w:author="Chaponniere25" w:date="2019-01-07T11:27:00Z"/>
              </w:rPr>
            </w:pPr>
          </w:p>
          <w:p w:rsidR="00B22C95" w:rsidRPr="00B577E6" w:rsidRDefault="00B22C95" w:rsidP="00F84400">
            <w:pPr>
              <w:pStyle w:val="TAL"/>
              <w:rPr>
                <w:ins w:id="31" w:author="Chaponniere25" w:date="2019-01-07T11:27:00Z"/>
              </w:rPr>
            </w:pPr>
            <w:ins w:id="32" w:author="Chaponniere25" w:date="2019-01-07T11:27:00Z">
              <w:r w:rsidRPr="00B577E6">
                <w:t xml:space="preserve">octet </w:t>
              </w:r>
              <w:r>
                <w:t>12</w:t>
              </w:r>
            </w:ins>
          </w:p>
        </w:tc>
      </w:tr>
      <w:tr w:rsidR="00B22C95" w:rsidRPr="00B577E6" w:rsidTr="00CB75C1">
        <w:trPr>
          <w:cantSplit/>
          <w:jc w:val="center"/>
          <w:ins w:id="33" w:author="Chaponniere25" w:date="2019-01-07T11:27:00Z"/>
        </w:trPr>
        <w:tc>
          <w:tcPr>
            <w:tcW w:w="5672" w:type="dxa"/>
            <w:gridSpan w:val="8"/>
            <w:tcBorders>
              <w:right w:val="single" w:sz="4" w:space="0" w:color="auto"/>
            </w:tcBorders>
          </w:tcPr>
          <w:p w:rsidR="00B22C95" w:rsidRPr="00131129" w:rsidRDefault="00B22C95" w:rsidP="00F84400">
            <w:pPr>
              <w:pStyle w:val="TAC"/>
              <w:rPr>
                <w:ins w:id="34" w:author="Chaponniere25" w:date="2019-01-07T11:27:00Z"/>
              </w:rPr>
            </w:pPr>
          </w:p>
          <w:p w:rsidR="00B22C95" w:rsidRPr="00131129" w:rsidRDefault="00B22C95" w:rsidP="00F84400">
            <w:pPr>
              <w:pStyle w:val="TAC"/>
              <w:rPr>
                <w:ins w:id="35" w:author="Chaponniere25" w:date="2019-01-07T11:27:00Z"/>
              </w:rPr>
            </w:pPr>
            <w:ins w:id="36" w:author="Chaponniere25" w:date="2019-01-07T11:29:00Z">
              <w:r>
                <w:t>…</w:t>
              </w:r>
            </w:ins>
          </w:p>
          <w:p w:rsidR="00B22C95" w:rsidRPr="00131129" w:rsidRDefault="00B22C95" w:rsidP="00F84400">
            <w:pPr>
              <w:pStyle w:val="TAC"/>
              <w:rPr>
                <w:ins w:id="37" w:author="Chaponniere25" w:date="2019-01-07T11:27:00Z"/>
              </w:rPr>
            </w:pPr>
          </w:p>
        </w:tc>
        <w:tc>
          <w:tcPr>
            <w:tcW w:w="1134" w:type="dxa"/>
            <w:tcBorders>
              <w:top w:val="nil"/>
              <w:left w:val="nil"/>
              <w:bottom w:val="nil"/>
              <w:right w:val="nil"/>
            </w:tcBorders>
          </w:tcPr>
          <w:p w:rsidR="00B22C95" w:rsidRPr="00B577E6" w:rsidRDefault="00B22C95" w:rsidP="00F84400">
            <w:pPr>
              <w:pStyle w:val="TAL"/>
              <w:rPr>
                <w:ins w:id="38" w:author="Chaponniere25" w:date="2019-01-07T11:27:00Z"/>
              </w:rPr>
            </w:pPr>
          </w:p>
          <w:p w:rsidR="00B22C95" w:rsidRPr="00B577E6" w:rsidRDefault="00B22C95" w:rsidP="00F84400">
            <w:pPr>
              <w:pStyle w:val="TAL"/>
              <w:rPr>
                <w:ins w:id="39" w:author="Chaponniere25" w:date="2019-01-07T11:27:00Z"/>
              </w:rPr>
            </w:pPr>
          </w:p>
        </w:tc>
      </w:tr>
      <w:tr w:rsidR="00B22C95" w:rsidRPr="00B577E6" w:rsidTr="00F84400">
        <w:trPr>
          <w:cantSplit/>
          <w:jc w:val="center"/>
          <w:ins w:id="40" w:author="Chaponniere25" w:date="2019-01-07T11:27:00Z"/>
        </w:trPr>
        <w:tc>
          <w:tcPr>
            <w:tcW w:w="2836" w:type="dxa"/>
            <w:gridSpan w:val="4"/>
          </w:tcPr>
          <w:p w:rsidR="00B22C95" w:rsidRPr="00131129" w:rsidRDefault="00B22C95" w:rsidP="00F84400">
            <w:pPr>
              <w:pStyle w:val="TAC"/>
              <w:rPr>
                <w:ins w:id="41" w:author="Chaponniere25" w:date="2019-01-07T11:27:00Z"/>
              </w:rPr>
            </w:pPr>
          </w:p>
          <w:p w:rsidR="00B22C95" w:rsidRPr="00131129" w:rsidRDefault="00B22C95" w:rsidP="00F84400">
            <w:pPr>
              <w:pStyle w:val="TAC"/>
              <w:rPr>
                <w:ins w:id="42" w:author="Chaponniere25" w:date="2019-01-07T11:27:00Z"/>
              </w:rPr>
            </w:pPr>
            <w:ins w:id="43" w:author="Chaponniere25" w:date="2019-01-07T11:27:00Z">
              <w:r>
                <w:t xml:space="preserve">MSIN digit </w:t>
              </w:r>
            </w:ins>
            <w:ins w:id="44" w:author="Chaponniere25" w:date="2019-01-07T11:31:00Z">
              <w:r>
                <w:t>n+1</w:t>
              </w:r>
            </w:ins>
          </w:p>
        </w:tc>
        <w:tc>
          <w:tcPr>
            <w:tcW w:w="2836" w:type="dxa"/>
            <w:gridSpan w:val="4"/>
            <w:tcBorders>
              <w:right w:val="single" w:sz="4" w:space="0" w:color="auto"/>
            </w:tcBorders>
          </w:tcPr>
          <w:p w:rsidR="00B22C95" w:rsidRPr="00131129" w:rsidRDefault="00B22C95" w:rsidP="00F84400">
            <w:pPr>
              <w:pStyle w:val="TAC"/>
              <w:rPr>
                <w:ins w:id="45" w:author="Chaponniere25" w:date="2019-01-07T11:27:00Z"/>
              </w:rPr>
            </w:pPr>
          </w:p>
          <w:p w:rsidR="00B22C95" w:rsidRPr="00131129" w:rsidRDefault="00B22C95" w:rsidP="00F84400">
            <w:pPr>
              <w:pStyle w:val="TAC"/>
              <w:rPr>
                <w:ins w:id="46" w:author="Chaponniere25" w:date="2019-01-07T11:27:00Z"/>
              </w:rPr>
            </w:pPr>
            <w:ins w:id="47" w:author="Chaponniere25" w:date="2019-01-07T11:27:00Z">
              <w:r>
                <w:t xml:space="preserve">MSIN digit </w:t>
              </w:r>
            </w:ins>
            <w:ins w:id="48" w:author="Chaponniere25" w:date="2019-01-07T11:31:00Z">
              <w:r>
                <w:t>n</w:t>
              </w:r>
            </w:ins>
          </w:p>
        </w:tc>
        <w:tc>
          <w:tcPr>
            <w:tcW w:w="1134" w:type="dxa"/>
            <w:tcBorders>
              <w:top w:val="nil"/>
              <w:left w:val="nil"/>
              <w:bottom w:val="nil"/>
              <w:right w:val="nil"/>
            </w:tcBorders>
          </w:tcPr>
          <w:p w:rsidR="00B22C95" w:rsidRPr="00B577E6" w:rsidRDefault="00B22C95" w:rsidP="00F84400">
            <w:pPr>
              <w:pStyle w:val="TAL"/>
              <w:rPr>
                <w:ins w:id="49" w:author="Chaponniere25" w:date="2019-01-07T11:27:00Z"/>
              </w:rPr>
            </w:pPr>
          </w:p>
          <w:p w:rsidR="00B22C95" w:rsidRPr="00B577E6" w:rsidRDefault="00B22C95" w:rsidP="00F84400">
            <w:pPr>
              <w:pStyle w:val="TAL"/>
              <w:rPr>
                <w:ins w:id="50" w:author="Chaponniere25" w:date="2019-01-07T11:27:00Z"/>
              </w:rPr>
            </w:pPr>
            <w:ins w:id="51" w:author="Chaponniere25" w:date="2019-01-07T11:27:00Z">
              <w:r w:rsidRPr="00B577E6">
                <w:t xml:space="preserve">octet </w:t>
              </w:r>
            </w:ins>
            <w:ins w:id="52" w:author="Chaponniere25" w:date="2019-01-07T11:30:00Z">
              <w:r>
                <w:t>x</w:t>
              </w:r>
            </w:ins>
          </w:p>
        </w:tc>
      </w:tr>
    </w:tbl>
    <w:p w:rsidR="00B22C95" w:rsidRDefault="00B22C95" w:rsidP="00B22C95">
      <w:pPr>
        <w:pStyle w:val="TF"/>
      </w:pPr>
      <w:ins w:id="53" w:author="Chaponniere25" w:date="2019-01-07T11:27:00Z">
        <w:r w:rsidRPr="003168A2">
          <w:rPr>
            <w:lang w:val="en-US"/>
          </w:rPr>
          <w:t>Figure</w:t>
        </w:r>
        <w:r w:rsidRPr="003168A2">
          <w:t> </w:t>
        </w:r>
        <w:r>
          <w:t>9.11.3</w:t>
        </w:r>
        <w:r>
          <w:rPr>
            <w:lang w:val="en-US"/>
          </w:rPr>
          <w:t>.4.3a: Scheme output for</w:t>
        </w:r>
        <w:r>
          <w:t xml:space="preserve"> </w:t>
        </w:r>
      </w:ins>
      <w:ins w:id="54" w:author="Chaponniere26" w:date="2019-01-24T03:35:00Z">
        <w:r w:rsidR="00EA0D6D">
          <w:t xml:space="preserve">type of identity </w:t>
        </w:r>
        <w:r w:rsidR="00EA0D6D" w:rsidRPr="003168A2">
          <w:t>"</w:t>
        </w:r>
        <w:r w:rsidR="00EA0D6D">
          <w:t>SUCI</w:t>
        </w:r>
        <w:r w:rsidR="00EA0D6D" w:rsidRPr="003168A2">
          <w:t>"</w:t>
        </w:r>
        <w:r w:rsidR="00EA0D6D">
          <w:t xml:space="preserve">, </w:t>
        </w:r>
      </w:ins>
      <w:ins w:id="55" w:author="Chaponniere26" w:date="2019-01-24T03:36:00Z">
        <w:r w:rsidR="00EA0D6D">
          <w:t xml:space="preserve">SUPI format "IMSI" and </w:t>
        </w:r>
      </w:ins>
      <w:ins w:id="56" w:author="Chaponniere25" w:date="2019-01-07T11:27:00Z">
        <w:r>
          <w:t xml:space="preserve">Protection scheme Id </w:t>
        </w:r>
        <w:r w:rsidRPr="003168A2">
          <w:t>"</w:t>
        </w:r>
        <w:r>
          <w:t>Null scheme</w:t>
        </w:r>
        <w:r w:rsidRPr="003168A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95" w:rsidTr="00F84400">
        <w:trPr>
          <w:cantSplit/>
          <w:jc w:val="center"/>
        </w:trPr>
        <w:tc>
          <w:tcPr>
            <w:tcW w:w="709" w:type="dxa"/>
            <w:tcBorders>
              <w:top w:val="nil"/>
              <w:left w:val="nil"/>
              <w:bottom w:val="nil"/>
              <w:right w:val="nil"/>
            </w:tcBorders>
          </w:tcPr>
          <w:p w:rsidR="00B22C95" w:rsidRDefault="00B22C95" w:rsidP="00F84400">
            <w:pPr>
              <w:pStyle w:val="TAC"/>
            </w:pPr>
            <w:r>
              <w:t>8</w:t>
            </w:r>
          </w:p>
        </w:tc>
        <w:tc>
          <w:tcPr>
            <w:tcW w:w="709" w:type="dxa"/>
            <w:tcBorders>
              <w:top w:val="nil"/>
              <w:left w:val="nil"/>
              <w:bottom w:val="nil"/>
              <w:right w:val="nil"/>
            </w:tcBorders>
          </w:tcPr>
          <w:p w:rsidR="00B22C95" w:rsidRDefault="00B22C95" w:rsidP="00F84400">
            <w:pPr>
              <w:pStyle w:val="TAC"/>
            </w:pPr>
            <w:r>
              <w:t>7</w:t>
            </w:r>
          </w:p>
        </w:tc>
        <w:tc>
          <w:tcPr>
            <w:tcW w:w="709" w:type="dxa"/>
            <w:tcBorders>
              <w:top w:val="nil"/>
              <w:left w:val="nil"/>
              <w:bottom w:val="nil"/>
              <w:right w:val="nil"/>
            </w:tcBorders>
          </w:tcPr>
          <w:p w:rsidR="00B22C95" w:rsidRDefault="00B22C95" w:rsidP="00F84400">
            <w:pPr>
              <w:pStyle w:val="TAC"/>
            </w:pPr>
            <w:r>
              <w:t>6</w:t>
            </w:r>
          </w:p>
        </w:tc>
        <w:tc>
          <w:tcPr>
            <w:tcW w:w="709" w:type="dxa"/>
            <w:tcBorders>
              <w:top w:val="nil"/>
              <w:left w:val="nil"/>
              <w:bottom w:val="nil"/>
              <w:right w:val="nil"/>
            </w:tcBorders>
          </w:tcPr>
          <w:p w:rsidR="00B22C95" w:rsidRDefault="00B22C95" w:rsidP="00F84400">
            <w:pPr>
              <w:pStyle w:val="TAC"/>
            </w:pPr>
            <w:r>
              <w:t>5</w:t>
            </w:r>
          </w:p>
        </w:tc>
        <w:tc>
          <w:tcPr>
            <w:tcW w:w="709" w:type="dxa"/>
            <w:tcBorders>
              <w:top w:val="nil"/>
              <w:left w:val="nil"/>
              <w:bottom w:val="nil"/>
              <w:right w:val="nil"/>
            </w:tcBorders>
          </w:tcPr>
          <w:p w:rsidR="00B22C95" w:rsidRDefault="00B22C95" w:rsidP="00F84400">
            <w:pPr>
              <w:pStyle w:val="TAC"/>
            </w:pPr>
            <w:r>
              <w:t>4</w:t>
            </w:r>
          </w:p>
        </w:tc>
        <w:tc>
          <w:tcPr>
            <w:tcW w:w="709" w:type="dxa"/>
            <w:tcBorders>
              <w:top w:val="nil"/>
              <w:left w:val="nil"/>
              <w:bottom w:val="nil"/>
              <w:right w:val="nil"/>
            </w:tcBorders>
          </w:tcPr>
          <w:p w:rsidR="00B22C95" w:rsidRDefault="00B22C95" w:rsidP="00F84400">
            <w:pPr>
              <w:pStyle w:val="TAC"/>
            </w:pPr>
            <w:r>
              <w:t>3</w:t>
            </w:r>
          </w:p>
        </w:tc>
        <w:tc>
          <w:tcPr>
            <w:tcW w:w="709" w:type="dxa"/>
            <w:tcBorders>
              <w:top w:val="nil"/>
              <w:left w:val="nil"/>
              <w:bottom w:val="nil"/>
              <w:right w:val="nil"/>
            </w:tcBorders>
          </w:tcPr>
          <w:p w:rsidR="00B22C95" w:rsidRDefault="00B22C95" w:rsidP="00F84400">
            <w:pPr>
              <w:pStyle w:val="TAC"/>
            </w:pPr>
            <w:r>
              <w:t>2</w:t>
            </w:r>
          </w:p>
        </w:tc>
        <w:tc>
          <w:tcPr>
            <w:tcW w:w="709" w:type="dxa"/>
            <w:tcBorders>
              <w:top w:val="nil"/>
              <w:left w:val="nil"/>
              <w:bottom w:val="nil"/>
              <w:right w:val="nil"/>
            </w:tcBorders>
          </w:tcPr>
          <w:p w:rsidR="00B22C95" w:rsidRDefault="00B22C95" w:rsidP="00F84400">
            <w:pPr>
              <w:pStyle w:val="TAC"/>
            </w:pPr>
            <w:r>
              <w:t>1</w:t>
            </w:r>
          </w:p>
        </w:tc>
        <w:tc>
          <w:tcPr>
            <w:tcW w:w="1134" w:type="dxa"/>
            <w:tcBorders>
              <w:top w:val="nil"/>
              <w:left w:val="nil"/>
              <w:bottom w:val="nil"/>
              <w:right w:val="nil"/>
            </w:tcBorders>
          </w:tcPr>
          <w:p w:rsidR="00B22C95" w:rsidRDefault="00B22C95" w:rsidP="00F84400">
            <w:pPr>
              <w:pStyle w:val="TAC"/>
            </w:pPr>
          </w:p>
        </w:tc>
      </w:tr>
      <w:tr w:rsidR="00B22C95" w:rsidTr="00F8440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B22C95" w:rsidRDefault="00B22C95" w:rsidP="00F84400">
            <w:pPr>
              <w:pStyle w:val="TAC"/>
            </w:pPr>
            <w:r>
              <w:t>5GS mobile identity IEI</w:t>
            </w:r>
          </w:p>
        </w:tc>
        <w:tc>
          <w:tcPr>
            <w:tcW w:w="1134" w:type="dxa"/>
            <w:tcBorders>
              <w:top w:val="nil"/>
              <w:left w:val="nil"/>
              <w:bottom w:val="nil"/>
              <w:right w:val="nil"/>
            </w:tcBorders>
          </w:tcPr>
          <w:p w:rsidR="00B22C95" w:rsidRDefault="00B22C95" w:rsidP="00F84400">
            <w:pPr>
              <w:pStyle w:val="TAL"/>
            </w:pPr>
            <w:r>
              <w:t>octet 1</w:t>
            </w:r>
          </w:p>
        </w:tc>
      </w:tr>
      <w:tr w:rsidR="00B22C95" w:rsidTr="00F8440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B22C95" w:rsidRDefault="00B22C95" w:rsidP="00F84400">
            <w:pPr>
              <w:pStyle w:val="TAC"/>
            </w:pPr>
          </w:p>
          <w:p w:rsidR="00B22C95" w:rsidRDefault="00B22C95" w:rsidP="00F84400">
            <w:pPr>
              <w:pStyle w:val="TAC"/>
            </w:pPr>
            <w:r>
              <w:t>Length of 5GS mobile identity contents</w:t>
            </w:r>
          </w:p>
        </w:tc>
        <w:tc>
          <w:tcPr>
            <w:tcW w:w="1134" w:type="dxa"/>
            <w:tcBorders>
              <w:top w:val="nil"/>
              <w:left w:val="nil"/>
              <w:bottom w:val="nil"/>
              <w:right w:val="nil"/>
            </w:tcBorders>
          </w:tcPr>
          <w:p w:rsidR="00B22C95" w:rsidRDefault="00B22C95" w:rsidP="00F84400">
            <w:pPr>
              <w:pStyle w:val="TAL"/>
            </w:pPr>
            <w:r>
              <w:t>octet 2</w:t>
            </w:r>
          </w:p>
          <w:p w:rsidR="00B22C95" w:rsidRDefault="00B22C95" w:rsidP="00F84400">
            <w:pPr>
              <w:pStyle w:val="TAL"/>
            </w:pPr>
          </w:p>
          <w:p w:rsidR="00B22C95" w:rsidRDefault="00B22C95" w:rsidP="00F84400">
            <w:pPr>
              <w:pStyle w:val="TAL"/>
            </w:pPr>
            <w:r>
              <w:t>octet 3</w:t>
            </w:r>
          </w:p>
        </w:tc>
      </w:tr>
      <w:tr w:rsidR="00B22C95" w:rsidTr="00F84400">
        <w:trPr>
          <w:cantSplit/>
          <w:trHeight w:val="307"/>
          <w:jc w:val="center"/>
        </w:trPr>
        <w:tc>
          <w:tcPr>
            <w:tcW w:w="709" w:type="dxa"/>
            <w:tcBorders>
              <w:top w:val="single" w:sz="4" w:space="0" w:color="auto"/>
              <w:left w:val="single" w:sz="4" w:space="0" w:color="auto"/>
              <w:bottom w:val="nil"/>
              <w:right w:val="single" w:sz="4" w:space="0" w:color="auto"/>
            </w:tcBorders>
          </w:tcPr>
          <w:p w:rsidR="00B22C95" w:rsidRDefault="00B22C95" w:rsidP="00F84400">
            <w:pPr>
              <w:pStyle w:val="TAC"/>
            </w:pPr>
            <w:r>
              <w:t>0</w:t>
            </w:r>
          </w:p>
          <w:p w:rsidR="00B22C95" w:rsidRDefault="00B22C95" w:rsidP="00F84400">
            <w:pPr>
              <w:pStyle w:val="TAC"/>
            </w:pPr>
            <w:r>
              <w:t>Spare</w:t>
            </w:r>
          </w:p>
        </w:tc>
        <w:tc>
          <w:tcPr>
            <w:tcW w:w="2127" w:type="dxa"/>
            <w:gridSpan w:val="3"/>
            <w:tcBorders>
              <w:top w:val="single" w:sz="4" w:space="0" w:color="auto"/>
              <w:left w:val="single" w:sz="4" w:space="0" w:color="auto"/>
              <w:bottom w:val="nil"/>
              <w:right w:val="single" w:sz="4" w:space="0" w:color="auto"/>
            </w:tcBorders>
          </w:tcPr>
          <w:p w:rsidR="00B22C95" w:rsidRDefault="00B22C95" w:rsidP="00F84400">
            <w:pPr>
              <w:pStyle w:val="TAC"/>
            </w:pPr>
          </w:p>
          <w:p w:rsidR="00B22C95" w:rsidRDefault="00B22C95" w:rsidP="00F84400">
            <w:pPr>
              <w:pStyle w:val="TAC"/>
            </w:pPr>
            <w:r>
              <w:t>SUPI format</w:t>
            </w:r>
          </w:p>
        </w:tc>
        <w:tc>
          <w:tcPr>
            <w:tcW w:w="709" w:type="dxa"/>
            <w:tcBorders>
              <w:top w:val="single" w:sz="4" w:space="0" w:color="auto"/>
              <w:left w:val="single" w:sz="4" w:space="0" w:color="auto"/>
              <w:bottom w:val="single" w:sz="4" w:space="0" w:color="auto"/>
              <w:right w:val="single" w:sz="4" w:space="0" w:color="auto"/>
            </w:tcBorders>
          </w:tcPr>
          <w:p w:rsidR="00B22C95" w:rsidRDefault="00B22C95" w:rsidP="00F84400">
            <w:pPr>
              <w:pStyle w:val="TAC"/>
            </w:pPr>
            <w:r>
              <w:t>0</w:t>
            </w:r>
          </w:p>
          <w:p w:rsidR="00B22C95" w:rsidRDefault="00B22C95" w:rsidP="00F84400">
            <w:pPr>
              <w:pStyle w:val="TAC"/>
            </w:pPr>
            <w:r>
              <w:t>Spare</w:t>
            </w:r>
          </w:p>
        </w:tc>
        <w:tc>
          <w:tcPr>
            <w:tcW w:w="2127" w:type="dxa"/>
            <w:gridSpan w:val="3"/>
            <w:tcBorders>
              <w:top w:val="single" w:sz="4" w:space="0" w:color="auto"/>
              <w:left w:val="single" w:sz="4" w:space="0" w:color="auto"/>
              <w:bottom w:val="single" w:sz="4" w:space="0" w:color="auto"/>
              <w:right w:val="single" w:sz="4" w:space="0" w:color="auto"/>
            </w:tcBorders>
          </w:tcPr>
          <w:p w:rsidR="00B22C95" w:rsidRDefault="00B22C95" w:rsidP="00F84400">
            <w:pPr>
              <w:pStyle w:val="TAC"/>
            </w:pPr>
            <w:r>
              <w:t>Type of identity</w:t>
            </w:r>
          </w:p>
        </w:tc>
        <w:tc>
          <w:tcPr>
            <w:tcW w:w="1134" w:type="dxa"/>
            <w:tcBorders>
              <w:top w:val="nil"/>
              <w:left w:val="nil"/>
              <w:bottom w:val="nil"/>
              <w:right w:val="nil"/>
            </w:tcBorders>
          </w:tcPr>
          <w:p w:rsidR="00B22C95" w:rsidRDefault="00B22C95" w:rsidP="00F84400">
            <w:pPr>
              <w:pStyle w:val="TAL"/>
            </w:pPr>
          </w:p>
          <w:p w:rsidR="00B22C95" w:rsidRDefault="00B22C95" w:rsidP="00F84400">
            <w:pPr>
              <w:pStyle w:val="TAL"/>
            </w:pPr>
            <w:r>
              <w:t>octet 4</w:t>
            </w:r>
          </w:p>
        </w:tc>
      </w:tr>
      <w:tr w:rsidR="00B22C95" w:rsidTr="00F84400">
        <w:trPr>
          <w:cantSplit/>
          <w:trHeight w:val="818"/>
          <w:jc w:val="center"/>
        </w:trPr>
        <w:tc>
          <w:tcPr>
            <w:tcW w:w="5672" w:type="dxa"/>
            <w:gridSpan w:val="8"/>
            <w:tcBorders>
              <w:top w:val="single" w:sz="4" w:space="0" w:color="auto"/>
              <w:left w:val="single" w:sz="4" w:space="0" w:color="auto"/>
              <w:bottom w:val="single" w:sz="4" w:space="0" w:color="auto"/>
              <w:right w:val="single" w:sz="4" w:space="0" w:color="auto"/>
            </w:tcBorders>
          </w:tcPr>
          <w:p w:rsidR="00B22C95" w:rsidRDefault="00B22C95" w:rsidP="00F84400">
            <w:pPr>
              <w:pStyle w:val="TAC"/>
            </w:pPr>
          </w:p>
          <w:p w:rsidR="00B22C95" w:rsidRDefault="00B22C95" w:rsidP="00F84400">
            <w:pPr>
              <w:pStyle w:val="TAC"/>
            </w:pPr>
            <w:r>
              <w:t>SUCI NAI</w:t>
            </w:r>
          </w:p>
        </w:tc>
        <w:tc>
          <w:tcPr>
            <w:tcW w:w="1134" w:type="dxa"/>
            <w:tcBorders>
              <w:top w:val="nil"/>
              <w:left w:val="nil"/>
              <w:bottom w:val="nil"/>
              <w:right w:val="nil"/>
            </w:tcBorders>
          </w:tcPr>
          <w:p w:rsidR="00B22C95" w:rsidRDefault="00B22C95" w:rsidP="00F84400">
            <w:pPr>
              <w:pStyle w:val="TAL"/>
            </w:pPr>
          </w:p>
          <w:p w:rsidR="00B22C95" w:rsidRDefault="00B22C95" w:rsidP="00F84400">
            <w:pPr>
              <w:pStyle w:val="TAL"/>
            </w:pPr>
            <w:r>
              <w:t>octet 5 - y</w:t>
            </w:r>
          </w:p>
        </w:tc>
      </w:tr>
    </w:tbl>
    <w:p w:rsidR="00B22C95" w:rsidRPr="000D0840" w:rsidRDefault="00B22C95" w:rsidP="00B22C95">
      <w:pPr>
        <w:pStyle w:val="TF"/>
      </w:pPr>
      <w:r>
        <w:rPr>
          <w:lang w:val="en-US"/>
        </w:rPr>
        <w:t>Figure</w:t>
      </w:r>
      <w:r>
        <w:t> 9.11.3</w:t>
      </w:r>
      <w:r>
        <w:rPr>
          <w:lang w:val="en-US"/>
        </w:rPr>
        <w:t>.4.4: 5GS m</w:t>
      </w:r>
      <w:proofErr w:type="spellStart"/>
      <w:r>
        <w:t>obile</w:t>
      </w:r>
      <w:proofErr w:type="spellEnd"/>
      <w:r>
        <w:t xml:space="preserve"> identity</w:t>
      </w:r>
      <w:r>
        <w:rPr>
          <w:lang w:val="en-US"/>
        </w:rPr>
        <w:t xml:space="preserve"> information element </w:t>
      </w:r>
      <w:r>
        <w:t>for type of identity "SUCI"</w:t>
      </w:r>
      <w:r w:rsidRPr="002A1377">
        <w:t xml:space="preserve"> </w:t>
      </w:r>
      <w:r>
        <w:t>and SUPI format "Network specific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95" w:rsidRPr="005F7EB0" w:rsidTr="00F84400">
        <w:trPr>
          <w:cantSplit/>
          <w:jc w:val="center"/>
        </w:trPr>
        <w:tc>
          <w:tcPr>
            <w:tcW w:w="709" w:type="dxa"/>
            <w:tcBorders>
              <w:top w:val="nil"/>
              <w:left w:val="nil"/>
              <w:bottom w:val="nil"/>
              <w:right w:val="nil"/>
            </w:tcBorders>
          </w:tcPr>
          <w:p w:rsidR="00B22C95" w:rsidRPr="005F7EB0" w:rsidRDefault="00B22C95" w:rsidP="00F84400">
            <w:pPr>
              <w:pStyle w:val="TAC"/>
            </w:pPr>
            <w:r w:rsidRPr="005F7EB0">
              <w:lastRenderedPageBreak/>
              <w:t>8</w:t>
            </w:r>
          </w:p>
        </w:tc>
        <w:tc>
          <w:tcPr>
            <w:tcW w:w="709" w:type="dxa"/>
            <w:tcBorders>
              <w:top w:val="nil"/>
              <w:left w:val="nil"/>
              <w:bottom w:val="nil"/>
              <w:right w:val="nil"/>
            </w:tcBorders>
          </w:tcPr>
          <w:p w:rsidR="00B22C95" w:rsidRPr="005F7EB0" w:rsidRDefault="00B22C95" w:rsidP="00F84400">
            <w:pPr>
              <w:pStyle w:val="TAC"/>
            </w:pPr>
            <w:r w:rsidRPr="005F7EB0">
              <w:t>7</w:t>
            </w:r>
          </w:p>
        </w:tc>
        <w:tc>
          <w:tcPr>
            <w:tcW w:w="709" w:type="dxa"/>
            <w:tcBorders>
              <w:top w:val="nil"/>
              <w:left w:val="nil"/>
              <w:bottom w:val="nil"/>
              <w:right w:val="nil"/>
            </w:tcBorders>
          </w:tcPr>
          <w:p w:rsidR="00B22C95" w:rsidRPr="005F7EB0" w:rsidRDefault="00B22C95" w:rsidP="00F84400">
            <w:pPr>
              <w:pStyle w:val="TAC"/>
            </w:pPr>
            <w:r w:rsidRPr="005F7EB0">
              <w:t>6</w:t>
            </w:r>
          </w:p>
        </w:tc>
        <w:tc>
          <w:tcPr>
            <w:tcW w:w="709" w:type="dxa"/>
            <w:tcBorders>
              <w:top w:val="nil"/>
              <w:left w:val="nil"/>
              <w:bottom w:val="nil"/>
              <w:right w:val="nil"/>
            </w:tcBorders>
          </w:tcPr>
          <w:p w:rsidR="00B22C95" w:rsidRPr="005F7EB0" w:rsidRDefault="00B22C95" w:rsidP="00F84400">
            <w:pPr>
              <w:pStyle w:val="TAC"/>
            </w:pPr>
            <w:r w:rsidRPr="005F7EB0">
              <w:t>5</w:t>
            </w:r>
          </w:p>
        </w:tc>
        <w:tc>
          <w:tcPr>
            <w:tcW w:w="709" w:type="dxa"/>
            <w:tcBorders>
              <w:top w:val="nil"/>
              <w:left w:val="nil"/>
              <w:bottom w:val="nil"/>
              <w:right w:val="nil"/>
            </w:tcBorders>
          </w:tcPr>
          <w:p w:rsidR="00B22C95" w:rsidRPr="005F7EB0" w:rsidRDefault="00B22C95" w:rsidP="00F84400">
            <w:pPr>
              <w:pStyle w:val="TAC"/>
            </w:pPr>
            <w:r w:rsidRPr="005F7EB0">
              <w:t>4</w:t>
            </w:r>
          </w:p>
        </w:tc>
        <w:tc>
          <w:tcPr>
            <w:tcW w:w="709" w:type="dxa"/>
            <w:tcBorders>
              <w:top w:val="nil"/>
              <w:left w:val="nil"/>
              <w:bottom w:val="nil"/>
              <w:right w:val="nil"/>
            </w:tcBorders>
          </w:tcPr>
          <w:p w:rsidR="00B22C95" w:rsidRPr="005F7EB0" w:rsidRDefault="00B22C95" w:rsidP="00F84400">
            <w:pPr>
              <w:pStyle w:val="TAC"/>
            </w:pPr>
            <w:r w:rsidRPr="005F7EB0">
              <w:t>3</w:t>
            </w:r>
          </w:p>
        </w:tc>
        <w:tc>
          <w:tcPr>
            <w:tcW w:w="709" w:type="dxa"/>
            <w:tcBorders>
              <w:top w:val="nil"/>
              <w:left w:val="nil"/>
              <w:bottom w:val="nil"/>
              <w:right w:val="nil"/>
            </w:tcBorders>
          </w:tcPr>
          <w:p w:rsidR="00B22C95" w:rsidRPr="005F7EB0" w:rsidRDefault="00B22C95" w:rsidP="00F84400">
            <w:pPr>
              <w:pStyle w:val="TAC"/>
            </w:pPr>
            <w:r w:rsidRPr="005F7EB0">
              <w:t>2</w:t>
            </w:r>
          </w:p>
        </w:tc>
        <w:tc>
          <w:tcPr>
            <w:tcW w:w="709" w:type="dxa"/>
            <w:tcBorders>
              <w:top w:val="nil"/>
              <w:left w:val="nil"/>
              <w:bottom w:val="nil"/>
              <w:right w:val="nil"/>
            </w:tcBorders>
          </w:tcPr>
          <w:p w:rsidR="00B22C95" w:rsidRPr="005F7EB0" w:rsidRDefault="00B22C95" w:rsidP="00F84400">
            <w:pPr>
              <w:pStyle w:val="TAC"/>
            </w:pPr>
            <w:r w:rsidRPr="005F7EB0">
              <w:t>1</w:t>
            </w:r>
          </w:p>
        </w:tc>
        <w:tc>
          <w:tcPr>
            <w:tcW w:w="1134" w:type="dxa"/>
            <w:tcBorders>
              <w:top w:val="nil"/>
              <w:left w:val="nil"/>
              <w:bottom w:val="nil"/>
              <w:right w:val="nil"/>
            </w:tcBorders>
          </w:tcPr>
          <w:p w:rsidR="00B22C95" w:rsidRPr="005F7EB0" w:rsidRDefault="00B22C95" w:rsidP="00F84400">
            <w:pPr>
              <w:pStyle w:val="TAC"/>
              <w:rPr>
                <w:b/>
              </w:rPr>
            </w:pPr>
          </w:p>
        </w:tc>
      </w:tr>
      <w:tr w:rsidR="00B22C95" w:rsidRPr="005F7EB0" w:rsidTr="00F84400">
        <w:trPr>
          <w:cantSplit/>
          <w:jc w:val="center"/>
        </w:trPr>
        <w:tc>
          <w:tcPr>
            <w:tcW w:w="5672" w:type="dxa"/>
            <w:gridSpan w:val="8"/>
            <w:tcBorders>
              <w:top w:val="single" w:sz="4" w:space="0" w:color="auto"/>
              <w:right w:val="single" w:sz="4" w:space="0" w:color="auto"/>
            </w:tcBorders>
          </w:tcPr>
          <w:p w:rsidR="00B22C95" w:rsidRPr="005F7EB0" w:rsidRDefault="00B22C95" w:rsidP="00F84400">
            <w:pPr>
              <w:pStyle w:val="TAC"/>
            </w:pPr>
            <w:r w:rsidRPr="005F7EB0">
              <w:t>5GS mobile identity IEI</w:t>
            </w:r>
          </w:p>
        </w:tc>
        <w:tc>
          <w:tcPr>
            <w:tcW w:w="1134" w:type="dxa"/>
            <w:tcBorders>
              <w:top w:val="nil"/>
              <w:left w:val="nil"/>
              <w:bottom w:val="nil"/>
              <w:right w:val="nil"/>
            </w:tcBorders>
          </w:tcPr>
          <w:p w:rsidR="00B22C95" w:rsidRPr="005F7EB0" w:rsidRDefault="00B22C95" w:rsidP="00F84400">
            <w:pPr>
              <w:pStyle w:val="TAL"/>
            </w:pPr>
            <w:r w:rsidRPr="005F7EB0">
              <w:t>octet 1</w:t>
            </w:r>
          </w:p>
        </w:tc>
      </w:tr>
      <w:tr w:rsidR="00B22C95" w:rsidRPr="005F7EB0" w:rsidTr="00F84400">
        <w:trPr>
          <w:cantSplit/>
          <w:jc w:val="center"/>
        </w:trPr>
        <w:tc>
          <w:tcPr>
            <w:tcW w:w="5672" w:type="dxa"/>
            <w:gridSpan w:val="8"/>
            <w:tcBorders>
              <w:top w:val="single" w:sz="4" w:space="0" w:color="auto"/>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Length of 5GS mobile identity contents</w:t>
            </w:r>
          </w:p>
        </w:tc>
        <w:tc>
          <w:tcPr>
            <w:tcW w:w="1134" w:type="dxa"/>
            <w:tcBorders>
              <w:top w:val="nil"/>
              <w:left w:val="nil"/>
              <w:bottom w:val="nil"/>
              <w:right w:val="nil"/>
            </w:tcBorders>
          </w:tcPr>
          <w:p w:rsidR="00B22C95" w:rsidRDefault="00B22C95" w:rsidP="00F84400">
            <w:pPr>
              <w:pStyle w:val="TAL"/>
            </w:pPr>
            <w:r w:rsidRPr="005F7EB0">
              <w:t>octet 2</w:t>
            </w:r>
          </w:p>
          <w:p w:rsidR="00B22C95" w:rsidRPr="005F7EB0" w:rsidRDefault="00B22C95" w:rsidP="00F84400">
            <w:pPr>
              <w:pStyle w:val="TAL"/>
            </w:pPr>
          </w:p>
          <w:p w:rsidR="00B22C95" w:rsidRPr="005F7EB0" w:rsidRDefault="00B22C95" w:rsidP="00F84400">
            <w:pPr>
              <w:pStyle w:val="TAL"/>
            </w:pPr>
            <w:r w:rsidRPr="005F7EB0">
              <w:t xml:space="preserve">octet </w:t>
            </w:r>
            <w:r>
              <w:t>3</w:t>
            </w:r>
          </w:p>
        </w:tc>
      </w:tr>
      <w:tr w:rsidR="00B22C95" w:rsidRPr="005F7EB0" w:rsidTr="00F84400">
        <w:trPr>
          <w:cantSplit/>
          <w:trHeight w:val="307"/>
          <w:jc w:val="center"/>
        </w:trPr>
        <w:tc>
          <w:tcPr>
            <w:tcW w:w="709" w:type="dxa"/>
            <w:tcBorders>
              <w:top w:val="single" w:sz="4" w:space="0" w:color="auto"/>
              <w:bottom w:val="nil"/>
              <w:right w:val="nil"/>
            </w:tcBorders>
          </w:tcPr>
          <w:p w:rsidR="00B22C95" w:rsidRPr="005F7EB0" w:rsidRDefault="00B22C95" w:rsidP="00F84400">
            <w:pPr>
              <w:pStyle w:val="TAC"/>
            </w:pPr>
            <w:r w:rsidRPr="005F7EB0">
              <w:t>1</w:t>
            </w:r>
          </w:p>
        </w:tc>
        <w:tc>
          <w:tcPr>
            <w:tcW w:w="709" w:type="dxa"/>
            <w:tcBorders>
              <w:top w:val="single" w:sz="4" w:space="0" w:color="auto"/>
              <w:left w:val="nil"/>
              <w:bottom w:val="nil"/>
              <w:right w:val="nil"/>
            </w:tcBorders>
          </w:tcPr>
          <w:p w:rsidR="00B22C95" w:rsidRPr="005F7EB0" w:rsidRDefault="00B22C95" w:rsidP="00F84400">
            <w:pPr>
              <w:pStyle w:val="TAC"/>
            </w:pPr>
            <w:r w:rsidRPr="005F7EB0">
              <w:t>1</w:t>
            </w:r>
          </w:p>
        </w:tc>
        <w:tc>
          <w:tcPr>
            <w:tcW w:w="709" w:type="dxa"/>
            <w:tcBorders>
              <w:top w:val="single" w:sz="4" w:space="0" w:color="auto"/>
              <w:left w:val="nil"/>
              <w:bottom w:val="nil"/>
              <w:right w:val="nil"/>
            </w:tcBorders>
          </w:tcPr>
          <w:p w:rsidR="00B22C95" w:rsidRPr="005F7EB0" w:rsidRDefault="00B22C95" w:rsidP="00F84400">
            <w:pPr>
              <w:pStyle w:val="TAC"/>
            </w:pPr>
            <w:r w:rsidRPr="005F7EB0">
              <w:t>1</w:t>
            </w:r>
          </w:p>
        </w:tc>
        <w:tc>
          <w:tcPr>
            <w:tcW w:w="709" w:type="dxa"/>
            <w:tcBorders>
              <w:top w:val="single" w:sz="4" w:space="0" w:color="auto"/>
              <w:left w:val="nil"/>
              <w:right w:val="single" w:sz="4" w:space="0" w:color="auto"/>
            </w:tcBorders>
          </w:tcPr>
          <w:p w:rsidR="00B22C95" w:rsidRPr="005F7EB0" w:rsidRDefault="00B22C95" w:rsidP="00F84400">
            <w:pPr>
              <w:pStyle w:val="TAC"/>
            </w:pPr>
            <w:r w:rsidRPr="005F7EB0">
              <w:t>1</w:t>
            </w:r>
          </w:p>
        </w:tc>
        <w:tc>
          <w:tcPr>
            <w:tcW w:w="709" w:type="dxa"/>
            <w:tcBorders>
              <w:top w:val="single" w:sz="4" w:space="0" w:color="auto"/>
              <w:right w:val="single" w:sz="4" w:space="0" w:color="auto"/>
            </w:tcBorders>
          </w:tcPr>
          <w:p w:rsidR="00B22C95" w:rsidRDefault="00B22C95" w:rsidP="00F84400">
            <w:pPr>
              <w:pStyle w:val="TAC"/>
            </w:pPr>
            <w:r>
              <w:t>0</w:t>
            </w:r>
          </w:p>
          <w:p w:rsidR="00B22C95" w:rsidRPr="005F7EB0" w:rsidRDefault="00B22C95" w:rsidP="00F84400">
            <w:pPr>
              <w:pStyle w:val="TAC"/>
            </w:pPr>
            <w:r>
              <w:t>spare</w:t>
            </w:r>
          </w:p>
        </w:tc>
        <w:tc>
          <w:tcPr>
            <w:tcW w:w="2127" w:type="dxa"/>
            <w:gridSpan w:val="3"/>
            <w:tcBorders>
              <w:top w:val="single" w:sz="4" w:space="0" w:color="auto"/>
              <w:right w:val="single" w:sz="4" w:space="0" w:color="auto"/>
            </w:tcBorders>
          </w:tcPr>
          <w:p w:rsidR="00B22C95" w:rsidRPr="005F7EB0" w:rsidRDefault="00B22C95" w:rsidP="00F84400">
            <w:pPr>
              <w:pStyle w:val="TAC"/>
            </w:pPr>
            <w:r w:rsidRPr="005F7EB0">
              <w:t>Type of identity</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4</w:t>
            </w:r>
          </w:p>
        </w:tc>
      </w:tr>
      <w:tr w:rsidR="00B22C95" w:rsidRPr="005F7EB0" w:rsidTr="00F84400">
        <w:trPr>
          <w:cantSplit/>
          <w:trHeight w:val="401"/>
          <w:jc w:val="center"/>
        </w:trPr>
        <w:tc>
          <w:tcPr>
            <w:tcW w:w="5672" w:type="dxa"/>
            <w:gridSpan w:val="8"/>
            <w:tcBorders>
              <w:right w:val="single" w:sz="4" w:space="0" w:color="auto"/>
            </w:tcBorders>
          </w:tcPr>
          <w:p w:rsidR="00B22C95" w:rsidRDefault="00B22C95" w:rsidP="00F84400">
            <w:pPr>
              <w:pStyle w:val="TAC"/>
            </w:pPr>
          </w:p>
          <w:p w:rsidR="00B22C95" w:rsidRPr="005F7EB0" w:rsidRDefault="00B22C95" w:rsidP="00F84400">
            <w:pPr>
              <w:pStyle w:val="TAC"/>
            </w:pPr>
            <w:r>
              <w:t>AMF Set ID</w:t>
            </w:r>
          </w:p>
        </w:tc>
        <w:tc>
          <w:tcPr>
            <w:tcW w:w="1134" w:type="dxa"/>
            <w:tcBorders>
              <w:top w:val="nil"/>
              <w:left w:val="nil"/>
              <w:bottom w:val="nil"/>
              <w:right w:val="nil"/>
            </w:tcBorders>
          </w:tcPr>
          <w:p w:rsidR="00B22C95" w:rsidRDefault="00B22C95" w:rsidP="00F84400">
            <w:pPr>
              <w:pStyle w:val="TAL"/>
            </w:pPr>
          </w:p>
          <w:p w:rsidR="00B22C95" w:rsidRPr="005F7EB0" w:rsidRDefault="00B22C95" w:rsidP="00F84400">
            <w:pPr>
              <w:pStyle w:val="TAL"/>
            </w:pPr>
            <w:r>
              <w:t>octet 5</w:t>
            </w:r>
          </w:p>
        </w:tc>
      </w:tr>
      <w:tr w:rsidR="00B22C95" w:rsidRPr="005F7EB0" w:rsidTr="00F84400">
        <w:trPr>
          <w:cantSplit/>
          <w:trHeight w:val="401"/>
          <w:jc w:val="center"/>
        </w:trPr>
        <w:tc>
          <w:tcPr>
            <w:tcW w:w="1418" w:type="dxa"/>
            <w:gridSpan w:val="2"/>
            <w:tcBorders>
              <w:right w:val="single" w:sz="4" w:space="0" w:color="auto"/>
            </w:tcBorders>
          </w:tcPr>
          <w:p w:rsidR="00B22C95" w:rsidRDefault="00B22C95" w:rsidP="00F84400">
            <w:pPr>
              <w:pStyle w:val="TAC"/>
            </w:pPr>
            <w:r>
              <w:t>AMF Set ID (continued)</w:t>
            </w:r>
          </w:p>
        </w:tc>
        <w:tc>
          <w:tcPr>
            <w:tcW w:w="4254" w:type="dxa"/>
            <w:gridSpan w:val="6"/>
            <w:tcBorders>
              <w:right w:val="single" w:sz="4" w:space="0" w:color="auto"/>
            </w:tcBorders>
          </w:tcPr>
          <w:p w:rsidR="00B22C95" w:rsidRDefault="00B22C95" w:rsidP="00F84400">
            <w:pPr>
              <w:pStyle w:val="TAC"/>
            </w:pPr>
          </w:p>
          <w:p w:rsidR="00B22C95" w:rsidRPr="005F7EB0" w:rsidRDefault="00B22C95" w:rsidP="00F84400">
            <w:pPr>
              <w:pStyle w:val="TAC"/>
            </w:pPr>
            <w:r>
              <w:t>AMF Pointer</w:t>
            </w:r>
          </w:p>
        </w:tc>
        <w:tc>
          <w:tcPr>
            <w:tcW w:w="1134" w:type="dxa"/>
            <w:tcBorders>
              <w:top w:val="nil"/>
              <w:left w:val="nil"/>
              <w:bottom w:val="nil"/>
              <w:right w:val="nil"/>
            </w:tcBorders>
          </w:tcPr>
          <w:p w:rsidR="00B22C95" w:rsidRDefault="00B22C95" w:rsidP="00F84400">
            <w:pPr>
              <w:pStyle w:val="TAL"/>
            </w:pPr>
          </w:p>
          <w:p w:rsidR="00B22C95" w:rsidRPr="005F7EB0" w:rsidRDefault="00B22C95" w:rsidP="00F84400">
            <w:pPr>
              <w:pStyle w:val="TAL"/>
            </w:pPr>
            <w:r>
              <w:t>octet 6</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7</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 (continued)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8</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 (continued)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9</w:t>
            </w:r>
          </w:p>
        </w:tc>
      </w:tr>
      <w:tr w:rsidR="00B22C95" w:rsidRPr="005F7EB0" w:rsidTr="00F84400">
        <w:trPr>
          <w:cantSplit/>
          <w:trHeight w:val="401"/>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5G-TMSI (continued)</w:t>
            </w:r>
          </w:p>
        </w:tc>
        <w:tc>
          <w:tcPr>
            <w:tcW w:w="1134" w:type="dxa"/>
            <w:tcBorders>
              <w:top w:val="nil"/>
              <w:left w:val="nil"/>
              <w:bottom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10</w:t>
            </w:r>
          </w:p>
        </w:tc>
      </w:tr>
    </w:tbl>
    <w:p w:rsidR="00B22C95" w:rsidRDefault="00B22C95" w:rsidP="00B22C95">
      <w:pPr>
        <w:pStyle w:val="TF"/>
      </w:pPr>
      <w:r>
        <w:t>Figure 9.11.3.4.5: 5GS mobile identity information element for type of identity "5G-S-TMSI"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22C95" w:rsidRPr="005F7EB0" w:rsidTr="00F84400">
        <w:trPr>
          <w:cantSplit/>
          <w:jc w:val="center"/>
        </w:trPr>
        <w:tc>
          <w:tcPr>
            <w:tcW w:w="709" w:type="dxa"/>
            <w:tcBorders>
              <w:top w:val="nil"/>
              <w:left w:val="nil"/>
              <w:bottom w:val="nil"/>
              <w:right w:val="nil"/>
            </w:tcBorders>
          </w:tcPr>
          <w:p w:rsidR="00B22C95" w:rsidRPr="005F7EB0" w:rsidRDefault="00B22C95" w:rsidP="00F84400">
            <w:pPr>
              <w:pStyle w:val="TAC"/>
            </w:pPr>
            <w:r w:rsidRPr="005F7EB0">
              <w:t>8</w:t>
            </w:r>
          </w:p>
        </w:tc>
        <w:tc>
          <w:tcPr>
            <w:tcW w:w="709" w:type="dxa"/>
            <w:tcBorders>
              <w:top w:val="nil"/>
              <w:left w:val="nil"/>
              <w:bottom w:val="nil"/>
              <w:right w:val="nil"/>
            </w:tcBorders>
          </w:tcPr>
          <w:p w:rsidR="00B22C95" w:rsidRPr="005F7EB0" w:rsidRDefault="00B22C95" w:rsidP="00F84400">
            <w:pPr>
              <w:pStyle w:val="TAC"/>
            </w:pPr>
            <w:r w:rsidRPr="005F7EB0">
              <w:t>7</w:t>
            </w:r>
          </w:p>
        </w:tc>
        <w:tc>
          <w:tcPr>
            <w:tcW w:w="709" w:type="dxa"/>
            <w:tcBorders>
              <w:top w:val="nil"/>
              <w:left w:val="nil"/>
              <w:bottom w:val="nil"/>
              <w:right w:val="nil"/>
            </w:tcBorders>
          </w:tcPr>
          <w:p w:rsidR="00B22C95" w:rsidRPr="005F7EB0" w:rsidRDefault="00B22C95" w:rsidP="00F84400">
            <w:pPr>
              <w:pStyle w:val="TAC"/>
            </w:pPr>
            <w:r w:rsidRPr="005F7EB0">
              <w:t>6</w:t>
            </w:r>
          </w:p>
        </w:tc>
        <w:tc>
          <w:tcPr>
            <w:tcW w:w="709" w:type="dxa"/>
            <w:tcBorders>
              <w:top w:val="nil"/>
              <w:left w:val="nil"/>
              <w:bottom w:val="nil"/>
              <w:right w:val="nil"/>
            </w:tcBorders>
          </w:tcPr>
          <w:p w:rsidR="00B22C95" w:rsidRPr="005F7EB0" w:rsidRDefault="00B22C95" w:rsidP="00F84400">
            <w:pPr>
              <w:pStyle w:val="TAC"/>
            </w:pPr>
            <w:r w:rsidRPr="005F7EB0">
              <w:t>5</w:t>
            </w:r>
          </w:p>
        </w:tc>
        <w:tc>
          <w:tcPr>
            <w:tcW w:w="709" w:type="dxa"/>
            <w:tcBorders>
              <w:top w:val="nil"/>
              <w:left w:val="nil"/>
              <w:bottom w:val="nil"/>
              <w:right w:val="nil"/>
            </w:tcBorders>
          </w:tcPr>
          <w:p w:rsidR="00B22C95" w:rsidRPr="005F7EB0" w:rsidRDefault="00B22C95" w:rsidP="00F84400">
            <w:pPr>
              <w:pStyle w:val="TAC"/>
            </w:pPr>
            <w:r w:rsidRPr="005F7EB0">
              <w:t>4</w:t>
            </w:r>
          </w:p>
        </w:tc>
        <w:tc>
          <w:tcPr>
            <w:tcW w:w="709" w:type="dxa"/>
            <w:tcBorders>
              <w:top w:val="nil"/>
              <w:left w:val="nil"/>
              <w:bottom w:val="nil"/>
              <w:right w:val="nil"/>
            </w:tcBorders>
          </w:tcPr>
          <w:p w:rsidR="00B22C95" w:rsidRPr="005F7EB0" w:rsidRDefault="00B22C95" w:rsidP="00F84400">
            <w:pPr>
              <w:pStyle w:val="TAC"/>
            </w:pPr>
            <w:r w:rsidRPr="005F7EB0">
              <w:t>3</w:t>
            </w:r>
          </w:p>
        </w:tc>
        <w:tc>
          <w:tcPr>
            <w:tcW w:w="709" w:type="dxa"/>
            <w:tcBorders>
              <w:top w:val="nil"/>
              <w:left w:val="nil"/>
              <w:bottom w:val="nil"/>
              <w:right w:val="nil"/>
            </w:tcBorders>
          </w:tcPr>
          <w:p w:rsidR="00B22C95" w:rsidRPr="005F7EB0" w:rsidRDefault="00B22C95" w:rsidP="00F84400">
            <w:pPr>
              <w:pStyle w:val="TAC"/>
            </w:pPr>
            <w:r w:rsidRPr="005F7EB0">
              <w:t>2</w:t>
            </w:r>
          </w:p>
        </w:tc>
        <w:tc>
          <w:tcPr>
            <w:tcW w:w="709" w:type="dxa"/>
            <w:tcBorders>
              <w:top w:val="nil"/>
              <w:left w:val="nil"/>
              <w:bottom w:val="nil"/>
              <w:right w:val="nil"/>
            </w:tcBorders>
          </w:tcPr>
          <w:p w:rsidR="00B22C95" w:rsidRPr="005F7EB0" w:rsidRDefault="00B22C95" w:rsidP="00F84400">
            <w:pPr>
              <w:pStyle w:val="TAC"/>
            </w:pPr>
            <w:r w:rsidRPr="005F7EB0">
              <w:t>1</w:t>
            </w:r>
          </w:p>
        </w:tc>
        <w:tc>
          <w:tcPr>
            <w:tcW w:w="1134" w:type="dxa"/>
            <w:tcBorders>
              <w:top w:val="nil"/>
              <w:left w:val="nil"/>
              <w:bottom w:val="nil"/>
              <w:right w:val="nil"/>
            </w:tcBorders>
          </w:tcPr>
          <w:p w:rsidR="00B22C95" w:rsidRPr="005F7EB0" w:rsidRDefault="00B22C95" w:rsidP="00F84400">
            <w:pPr>
              <w:pStyle w:val="TAL"/>
            </w:pPr>
          </w:p>
        </w:tc>
      </w:tr>
      <w:tr w:rsidR="00B22C95" w:rsidRPr="005F7EB0" w:rsidTr="00F84400">
        <w:trPr>
          <w:cantSplit/>
          <w:jc w:val="center"/>
        </w:trPr>
        <w:tc>
          <w:tcPr>
            <w:tcW w:w="5672" w:type="dxa"/>
            <w:gridSpan w:val="8"/>
            <w:tcBorders>
              <w:top w:val="single" w:sz="4" w:space="0" w:color="auto"/>
              <w:right w:val="single" w:sz="4" w:space="0" w:color="auto"/>
            </w:tcBorders>
          </w:tcPr>
          <w:p w:rsidR="00B22C95" w:rsidRPr="005F7EB0" w:rsidRDefault="00B22C95" w:rsidP="00F84400">
            <w:pPr>
              <w:pStyle w:val="TAC"/>
            </w:pPr>
            <w:r w:rsidRPr="005F7EB0">
              <w:t>5GS mobile identity IEI</w:t>
            </w:r>
          </w:p>
        </w:tc>
        <w:tc>
          <w:tcPr>
            <w:tcW w:w="1134" w:type="dxa"/>
            <w:tcBorders>
              <w:top w:val="nil"/>
              <w:left w:val="nil"/>
              <w:bottom w:val="nil"/>
              <w:right w:val="nil"/>
            </w:tcBorders>
          </w:tcPr>
          <w:p w:rsidR="00B22C95" w:rsidRPr="005F7EB0" w:rsidRDefault="00B22C95" w:rsidP="00F84400">
            <w:pPr>
              <w:pStyle w:val="TAL"/>
            </w:pPr>
            <w:r w:rsidRPr="005F7EB0">
              <w:t>octet 1</w:t>
            </w:r>
          </w:p>
        </w:tc>
      </w:tr>
      <w:tr w:rsidR="00B22C95" w:rsidRPr="005F7EB0" w:rsidTr="00F84400">
        <w:trPr>
          <w:cantSplit/>
          <w:jc w:val="center"/>
        </w:trPr>
        <w:tc>
          <w:tcPr>
            <w:tcW w:w="5672" w:type="dxa"/>
            <w:gridSpan w:val="8"/>
            <w:tcBorders>
              <w:right w:val="single" w:sz="4" w:space="0" w:color="auto"/>
            </w:tcBorders>
          </w:tcPr>
          <w:p w:rsidR="00B22C95" w:rsidRPr="005F7EB0" w:rsidRDefault="00B22C95" w:rsidP="00F84400">
            <w:pPr>
              <w:pStyle w:val="TAC"/>
            </w:pPr>
          </w:p>
          <w:p w:rsidR="00B22C95" w:rsidRPr="005F7EB0" w:rsidRDefault="00B22C95" w:rsidP="00F84400">
            <w:pPr>
              <w:pStyle w:val="TAC"/>
            </w:pPr>
            <w:r w:rsidRPr="005F7EB0">
              <w:t>Length of 5GS mobile identity contents</w:t>
            </w:r>
          </w:p>
        </w:tc>
        <w:tc>
          <w:tcPr>
            <w:tcW w:w="1134" w:type="dxa"/>
            <w:tcBorders>
              <w:top w:val="nil"/>
              <w:left w:val="nil"/>
              <w:bottom w:val="nil"/>
              <w:right w:val="nil"/>
            </w:tcBorders>
          </w:tcPr>
          <w:p w:rsidR="00B22C95" w:rsidRDefault="00B22C95" w:rsidP="00F84400">
            <w:pPr>
              <w:pStyle w:val="TAL"/>
            </w:pPr>
            <w:r w:rsidRPr="005F7EB0">
              <w:t>octet 2</w:t>
            </w:r>
          </w:p>
          <w:p w:rsidR="00B22C95" w:rsidRPr="005F7EB0" w:rsidRDefault="00B22C95" w:rsidP="00F84400">
            <w:pPr>
              <w:pStyle w:val="TAL"/>
            </w:pPr>
          </w:p>
          <w:p w:rsidR="00B22C95" w:rsidRPr="005F7EB0" w:rsidRDefault="00B22C95" w:rsidP="00F84400">
            <w:pPr>
              <w:pStyle w:val="TAL"/>
            </w:pPr>
            <w:r w:rsidRPr="005F7EB0">
              <w:t xml:space="preserve">octet </w:t>
            </w:r>
            <w:r>
              <w:t>3</w:t>
            </w:r>
          </w:p>
        </w:tc>
      </w:tr>
      <w:tr w:rsidR="00B22C95" w:rsidRPr="005F7EB0" w:rsidTr="00F84400">
        <w:trPr>
          <w:cantSplit/>
          <w:trHeight w:val="345"/>
          <w:jc w:val="center"/>
        </w:trPr>
        <w:tc>
          <w:tcPr>
            <w:tcW w:w="709" w:type="dxa"/>
            <w:tcBorders>
              <w:bottom w:val="nil"/>
              <w:right w:val="nil"/>
            </w:tcBorders>
          </w:tcPr>
          <w:p w:rsidR="00B22C95" w:rsidRPr="005F7EB0" w:rsidDel="009502BA" w:rsidRDefault="00B22C95" w:rsidP="00F84400">
            <w:pPr>
              <w:pStyle w:val="TAC"/>
            </w:pPr>
            <w:r>
              <w:t>0</w:t>
            </w:r>
          </w:p>
        </w:tc>
        <w:tc>
          <w:tcPr>
            <w:tcW w:w="709" w:type="dxa"/>
            <w:tcBorders>
              <w:left w:val="nil"/>
              <w:bottom w:val="nil"/>
              <w:right w:val="nil"/>
            </w:tcBorders>
          </w:tcPr>
          <w:p w:rsidR="00B22C95" w:rsidRPr="005F7EB0" w:rsidDel="009502BA" w:rsidRDefault="00B22C95" w:rsidP="00F84400">
            <w:pPr>
              <w:pStyle w:val="TAC"/>
            </w:pPr>
            <w:r>
              <w:t>0</w:t>
            </w:r>
          </w:p>
        </w:tc>
        <w:tc>
          <w:tcPr>
            <w:tcW w:w="709" w:type="dxa"/>
            <w:tcBorders>
              <w:left w:val="nil"/>
              <w:bottom w:val="nil"/>
              <w:right w:val="nil"/>
            </w:tcBorders>
          </w:tcPr>
          <w:p w:rsidR="00B22C95" w:rsidRPr="005F7EB0" w:rsidRDefault="00B22C95" w:rsidP="00F84400">
            <w:pPr>
              <w:pStyle w:val="TAC"/>
            </w:pPr>
            <w:r>
              <w:t>0</w:t>
            </w:r>
          </w:p>
        </w:tc>
        <w:tc>
          <w:tcPr>
            <w:tcW w:w="709" w:type="dxa"/>
            <w:tcBorders>
              <w:left w:val="nil"/>
              <w:bottom w:val="nil"/>
              <w:right w:val="nil"/>
            </w:tcBorders>
          </w:tcPr>
          <w:p w:rsidR="00B22C95" w:rsidRPr="005F7EB0" w:rsidRDefault="00B22C95" w:rsidP="00F84400">
            <w:pPr>
              <w:pStyle w:val="TAC"/>
            </w:pPr>
            <w:r>
              <w:t>0</w:t>
            </w:r>
          </w:p>
        </w:tc>
        <w:tc>
          <w:tcPr>
            <w:tcW w:w="709" w:type="dxa"/>
            <w:tcBorders>
              <w:left w:val="nil"/>
              <w:bottom w:val="nil"/>
            </w:tcBorders>
          </w:tcPr>
          <w:p w:rsidR="00B22C95" w:rsidRPr="005F7EB0" w:rsidRDefault="00B22C95" w:rsidP="00F84400">
            <w:pPr>
              <w:pStyle w:val="TAC"/>
            </w:pPr>
            <w:r>
              <w:t>0</w:t>
            </w:r>
          </w:p>
        </w:tc>
        <w:tc>
          <w:tcPr>
            <w:tcW w:w="2127" w:type="dxa"/>
            <w:gridSpan w:val="3"/>
            <w:vMerge w:val="restart"/>
            <w:tcBorders>
              <w:right w:val="single" w:sz="4" w:space="0" w:color="auto"/>
            </w:tcBorders>
          </w:tcPr>
          <w:p w:rsidR="00B22C95" w:rsidRPr="005F7EB0" w:rsidRDefault="00B22C95" w:rsidP="00F84400">
            <w:pPr>
              <w:pStyle w:val="TAC"/>
            </w:pPr>
            <w:r w:rsidRPr="005F7EB0">
              <w:t>Type of identity</w:t>
            </w:r>
          </w:p>
        </w:tc>
        <w:tc>
          <w:tcPr>
            <w:tcW w:w="1134" w:type="dxa"/>
            <w:vMerge w:val="restart"/>
            <w:tcBorders>
              <w:top w:val="nil"/>
              <w:left w:val="nil"/>
              <w:right w:val="nil"/>
            </w:tcBorders>
          </w:tcPr>
          <w:p w:rsidR="00B22C95" w:rsidRPr="005F7EB0" w:rsidRDefault="00B22C95" w:rsidP="00F84400">
            <w:pPr>
              <w:pStyle w:val="TAL"/>
            </w:pPr>
          </w:p>
          <w:p w:rsidR="00B22C95" w:rsidRPr="005F7EB0" w:rsidRDefault="00B22C95" w:rsidP="00F84400">
            <w:pPr>
              <w:pStyle w:val="TAL"/>
            </w:pPr>
            <w:r w:rsidRPr="005F7EB0">
              <w:t xml:space="preserve">octet </w:t>
            </w:r>
            <w:r>
              <w:t>4</w:t>
            </w:r>
          </w:p>
        </w:tc>
      </w:tr>
      <w:tr w:rsidR="00B22C95" w:rsidRPr="005F7EB0" w:rsidTr="00F84400">
        <w:trPr>
          <w:cantSplit/>
          <w:trHeight w:val="345"/>
          <w:jc w:val="center"/>
        </w:trPr>
        <w:tc>
          <w:tcPr>
            <w:tcW w:w="3545" w:type="dxa"/>
            <w:gridSpan w:val="5"/>
            <w:tcBorders>
              <w:top w:val="nil"/>
              <w:bottom w:val="single" w:sz="4" w:space="0" w:color="auto"/>
            </w:tcBorders>
          </w:tcPr>
          <w:p w:rsidR="00B22C95" w:rsidRDefault="00B22C95" w:rsidP="00F84400">
            <w:pPr>
              <w:pStyle w:val="TAC"/>
            </w:pPr>
            <w:r>
              <w:t>spare</w:t>
            </w:r>
          </w:p>
        </w:tc>
        <w:tc>
          <w:tcPr>
            <w:tcW w:w="2127" w:type="dxa"/>
            <w:gridSpan w:val="3"/>
            <w:vMerge/>
            <w:tcBorders>
              <w:right w:val="single" w:sz="4" w:space="0" w:color="auto"/>
            </w:tcBorders>
          </w:tcPr>
          <w:p w:rsidR="00B22C95" w:rsidRPr="005F7EB0" w:rsidRDefault="00B22C95" w:rsidP="00F84400">
            <w:pPr>
              <w:pStyle w:val="TAC"/>
            </w:pPr>
          </w:p>
        </w:tc>
        <w:tc>
          <w:tcPr>
            <w:tcW w:w="1134" w:type="dxa"/>
            <w:vMerge/>
            <w:tcBorders>
              <w:left w:val="nil"/>
              <w:bottom w:val="nil"/>
              <w:right w:val="nil"/>
            </w:tcBorders>
          </w:tcPr>
          <w:p w:rsidR="00B22C95" w:rsidRPr="005F7EB0" w:rsidRDefault="00B22C95" w:rsidP="00F84400">
            <w:pPr>
              <w:pStyle w:val="TAL"/>
            </w:pPr>
          </w:p>
        </w:tc>
      </w:tr>
    </w:tbl>
    <w:p w:rsidR="00B22C95" w:rsidRPr="00621D46" w:rsidRDefault="00B22C95" w:rsidP="00B22C95">
      <w:pPr>
        <w:pStyle w:val="TF"/>
        <w:rPr>
          <w:lang w:val="en-US"/>
        </w:rPr>
      </w:pPr>
      <w:r w:rsidRPr="003168A2">
        <w:rPr>
          <w:lang w:val="en-US"/>
        </w:rPr>
        <w:t>Figure</w:t>
      </w:r>
      <w:r w:rsidRPr="003168A2">
        <w:t> </w:t>
      </w:r>
      <w:r>
        <w:t>9.11.3</w:t>
      </w:r>
      <w:r>
        <w:rPr>
          <w:lang w:val="en-US"/>
        </w:rPr>
        <w:t>.4.6: 5G</w:t>
      </w:r>
      <w:r w:rsidRPr="003168A2">
        <w:rPr>
          <w:lang w:val="en-US"/>
        </w:rPr>
        <w:t>S m</w:t>
      </w:r>
      <w:proofErr w:type="spellStart"/>
      <w:r w:rsidRPr="003168A2">
        <w:t>obile</w:t>
      </w:r>
      <w:proofErr w:type="spellEnd"/>
      <w:r w:rsidRPr="003168A2">
        <w:t xml:space="preserve"> identity</w:t>
      </w:r>
      <w:r w:rsidRPr="003168A2">
        <w:rPr>
          <w:lang w:val="en-US"/>
        </w:rPr>
        <w:t xml:space="preserve"> information element </w:t>
      </w:r>
      <w:r>
        <w:rPr>
          <w:lang w:val="en-US"/>
        </w:rPr>
        <w:t>for type of identity "No identity"</w:t>
      </w:r>
    </w:p>
    <w:p w:rsidR="00B22C95" w:rsidRPr="003168A2" w:rsidRDefault="00B22C95" w:rsidP="00B22C95">
      <w:pPr>
        <w:pStyle w:val="TH"/>
        <w:rPr>
          <w:lang w:val="fr-FR"/>
        </w:rPr>
      </w:pPr>
      <w:r w:rsidRPr="003168A2">
        <w:rPr>
          <w:lang w:val="fr-FR"/>
        </w:rPr>
        <w:lastRenderedPageBreak/>
        <w:t>Table</w:t>
      </w:r>
      <w:r w:rsidRPr="003168A2">
        <w:t> </w:t>
      </w:r>
      <w:r>
        <w:t>9.11.3</w:t>
      </w:r>
      <w:r>
        <w:rPr>
          <w:lang w:val="fr-FR"/>
        </w:rPr>
        <w:t>.4.1: 5G</w:t>
      </w:r>
      <w:r w:rsidRPr="003168A2">
        <w:rPr>
          <w:lang w:val="fr-FR"/>
        </w:rPr>
        <w:t>S m</w:t>
      </w:r>
      <w:proofErr w:type="spellStart"/>
      <w:r w:rsidRPr="003168A2">
        <w:t>obile</w:t>
      </w:r>
      <w:proofErr w:type="spellEnd"/>
      <w:r w:rsidRPr="003168A2">
        <w:t xml:space="preserve"> identity </w:t>
      </w:r>
      <w:r w:rsidRPr="003168A2">
        <w:rPr>
          <w:lang w:val="fr-FR"/>
        </w:rPr>
        <w:t xml:space="preserve">information </w:t>
      </w:r>
      <w:proofErr w:type="spellStart"/>
      <w:r w:rsidRPr="003168A2">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6"/>
        <w:gridCol w:w="277"/>
        <w:gridCol w:w="13"/>
        <w:gridCol w:w="286"/>
        <w:gridCol w:w="287"/>
        <w:gridCol w:w="287"/>
        <w:gridCol w:w="287"/>
        <w:gridCol w:w="331"/>
        <w:gridCol w:w="4391"/>
        <w:gridCol w:w="12"/>
        <w:gridCol w:w="14"/>
      </w:tblGrid>
      <w:tr w:rsidR="00B22C95" w:rsidRPr="00131129" w:rsidTr="00F84400">
        <w:trPr>
          <w:cantSplit/>
          <w:jc w:val="center"/>
        </w:trPr>
        <w:tc>
          <w:tcPr>
            <w:tcW w:w="7047" w:type="dxa"/>
            <w:gridSpan w:val="14"/>
            <w:tcBorders>
              <w:top w:val="single" w:sz="4" w:space="0" w:color="auto"/>
              <w:left w:val="single" w:sz="4" w:space="0" w:color="auto"/>
              <w:right w:val="single" w:sz="4" w:space="0" w:color="auto"/>
            </w:tcBorders>
          </w:tcPr>
          <w:p w:rsidR="00B22C95" w:rsidRPr="00131129" w:rsidRDefault="00B22C95" w:rsidP="00F84400">
            <w:pPr>
              <w:pStyle w:val="TAL"/>
            </w:pPr>
            <w:r w:rsidRPr="00131129">
              <w:lastRenderedPageBreak/>
              <w:t xml:space="preserve">Type of identity (octet </w:t>
            </w:r>
            <w:r>
              <w:t>4</w:t>
            </w:r>
            <w:r w:rsidRPr="00131129">
              <w:t>)</w:t>
            </w:r>
          </w:p>
          <w:p w:rsidR="00B22C95" w:rsidRPr="00131129" w:rsidRDefault="00B22C95" w:rsidP="00F84400">
            <w:pPr>
              <w:pStyle w:val="TAL"/>
            </w:pPr>
            <w:r w:rsidRPr="00131129">
              <w:t>Bits</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H"/>
            </w:pPr>
            <w:r w:rsidRPr="00131129">
              <w:t>3</w:t>
            </w:r>
          </w:p>
        </w:tc>
        <w:tc>
          <w:tcPr>
            <w:tcW w:w="287" w:type="dxa"/>
          </w:tcPr>
          <w:p w:rsidR="00B22C95" w:rsidRPr="00131129" w:rsidRDefault="00B22C95" w:rsidP="00F84400">
            <w:pPr>
              <w:pStyle w:val="TAH"/>
            </w:pPr>
            <w:r w:rsidRPr="00131129">
              <w:t>2</w:t>
            </w:r>
          </w:p>
        </w:tc>
        <w:tc>
          <w:tcPr>
            <w:tcW w:w="289" w:type="dxa"/>
            <w:gridSpan w:val="2"/>
          </w:tcPr>
          <w:p w:rsidR="00B22C95" w:rsidRPr="00131129" w:rsidRDefault="00B22C95" w:rsidP="00F84400">
            <w:pPr>
              <w:pStyle w:val="TAH"/>
            </w:pPr>
            <w:r w:rsidRPr="00131129">
              <w:t>1</w:t>
            </w:r>
          </w:p>
        </w:tc>
        <w:tc>
          <w:tcPr>
            <w:tcW w:w="6185" w:type="dxa"/>
            <w:gridSpan w:val="10"/>
            <w:tcBorders>
              <w:right w:val="single" w:sz="4" w:space="0" w:color="auto"/>
            </w:tcBorders>
          </w:tcPr>
          <w:p w:rsidR="00B22C95" w:rsidRPr="00131129" w:rsidRDefault="00B22C95" w:rsidP="00F84400">
            <w:pPr>
              <w:pStyle w:val="TAL"/>
            </w:pP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rsidRPr="00131129">
              <w:t>0</w:t>
            </w:r>
          </w:p>
        </w:tc>
        <w:tc>
          <w:tcPr>
            <w:tcW w:w="287" w:type="dxa"/>
          </w:tcPr>
          <w:p w:rsidR="00B22C95" w:rsidRPr="00131129" w:rsidRDefault="00B22C95" w:rsidP="00F84400">
            <w:pPr>
              <w:pStyle w:val="TAC"/>
            </w:pPr>
            <w:r w:rsidRPr="00131129">
              <w:t>0</w:t>
            </w:r>
          </w:p>
        </w:tc>
        <w:tc>
          <w:tcPr>
            <w:tcW w:w="289" w:type="dxa"/>
            <w:gridSpan w:val="2"/>
          </w:tcPr>
          <w:p w:rsidR="00B22C95" w:rsidRPr="00131129" w:rsidRDefault="00B22C95" w:rsidP="00F84400">
            <w:pPr>
              <w:pStyle w:val="TAC"/>
            </w:pPr>
            <w:r w:rsidRPr="00131129">
              <w:t>0</w:t>
            </w:r>
          </w:p>
        </w:tc>
        <w:tc>
          <w:tcPr>
            <w:tcW w:w="6185" w:type="dxa"/>
            <w:gridSpan w:val="10"/>
            <w:tcBorders>
              <w:right w:val="single" w:sz="4" w:space="0" w:color="auto"/>
            </w:tcBorders>
          </w:tcPr>
          <w:p w:rsidR="00B22C95" w:rsidRPr="00131129" w:rsidRDefault="00B22C95" w:rsidP="00F84400">
            <w:pPr>
              <w:pStyle w:val="TAL"/>
            </w:pPr>
            <w:r w:rsidRPr="00131129">
              <w:t>No identity (NOTE)</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rsidRPr="00131129">
              <w:t>0</w:t>
            </w:r>
          </w:p>
        </w:tc>
        <w:tc>
          <w:tcPr>
            <w:tcW w:w="287" w:type="dxa"/>
          </w:tcPr>
          <w:p w:rsidR="00B22C95" w:rsidRPr="00131129" w:rsidRDefault="00B22C95" w:rsidP="00F84400">
            <w:pPr>
              <w:pStyle w:val="TAC"/>
            </w:pPr>
            <w:r w:rsidRPr="00131129">
              <w:t>0</w:t>
            </w:r>
          </w:p>
        </w:tc>
        <w:tc>
          <w:tcPr>
            <w:tcW w:w="289" w:type="dxa"/>
            <w:gridSpan w:val="2"/>
          </w:tcPr>
          <w:p w:rsidR="00B22C95" w:rsidRPr="00131129" w:rsidRDefault="00B22C95" w:rsidP="00F84400">
            <w:pPr>
              <w:pStyle w:val="TAC"/>
            </w:pPr>
            <w:r w:rsidRPr="00131129">
              <w:t>1</w:t>
            </w:r>
          </w:p>
        </w:tc>
        <w:tc>
          <w:tcPr>
            <w:tcW w:w="6185" w:type="dxa"/>
            <w:gridSpan w:val="10"/>
            <w:tcBorders>
              <w:right w:val="single" w:sz="4" w:space="0" w:color="auto"/>
            </w:tcBorders>
          </w:tcPr>
          <w:p w:rsidR="00B22C95" w:rsidRPr="00131129" w:rsidRDefault="00B22C95" w:rsidP="00F84400">
            <w:pPr>
              <w:pStyle w:val="TAL"/>
            </w:pPr>
            <w:r w:rsidRPr="00131129">
              <w:t>SUCI</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t>0</w:t>
            </w:r>
          </w:p>
        </w:tc>
        <w:tc>
          <w:tcPr>
            <w:tcW w:w="287" w:type="dxa"/>
          </w:tcPr>
          <w:p w:rsidR="00B22C95" w:rsidRPr="00131129" w:rsidRDefault="00B22C95" w:rsidP="00F84400">
            <w:pPr>
              <w:pStyle w:val="TAC"/>
            </w:pPr>
            <w:r w:rsidRPr="00131129">
              <w:t>1</w:t>
            </w:r>
          </w:p>
        </w:tc>
        <w:tc>
          <w:tcPr>
            <w:tcW w:w="289" w:type="dxa"/>
            <w:gridSpan w:val="2"/>
          </w:tcPr>
          <w:p w:rsidR="00B22C95" w:rsidRPr="00131129" w:rsidRDefault="00B22C95" w:rsidP="00F84400">
            <w:pPr>
              <w:pStyle w:val="TAC"/>
            </w:pPr>
            <w:r w:rsidRPr="00131129">
              <w:t>0</w:t>
            </w:r>
          </w:p>
        </w:tc>
        <w:tc>
          <w:tcPr>
            <w:tcW w:w="6185" w:type="dxa"/>
            <w:gridSpan w:val="10"/>
            <w:tcBorders>
              <w:right w:val="single" w:sz="4" w:space="0" w:color="auto"/>
            </w:tcBorders>
          </w:tcPr>
          <w:p w:rsidR="00B22C95" w:rsidRPr="00131129" w:rsidRDefault="00B22C95" w:rsidP="00F84400">
            <w:pPr>
              <w:pStyle w:val="TAL"/>
            </w:pPr>
            <w:r w:rsidRPr="00131129">
              <w:t>5G-GUTI</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rsidRPr="00131129">
              <w:t>0</w:t>
            </w:r>
          </w:p>
        </w:tc>
        <w:tc>
          <w:tcPr>
            <w:tcW w:w="287" w:type="dxa"/>
          </w:tcPr>
          <w:p w:rsidR="00B22C95" w:rsidRPr="00131129" w:rsidRDefault="00B22C95" w:rsidP="00F84400">
            <w:pPr>
              <w:pStyle w:val="TAC"/>
            </w:pPr>
            <w:r w:rsidRPr="00131129">
              <w:t>1</w:t>
            </w:r>
          </w:p>
        </w:tc>
        <w:tc>
          <w:tcPr>
            <w:tcW w:w="289" w:type="dxa"/>
            <w:gridSpan w:val="2"/>
          </w:tcPr>
          <w:p w:rsidR="00B22C95" w:rsidRPr="00131129" w:rsidRDefault="00B22C95" w:rsidP="00F84400">
            <w:pPr>
              <w:pStyle w:val="TAC"/>
            </w:pPr>
            <w:r w:rsidRPr="00131129">
              <w:t>1</w:t>
            </w:r>
          </w:p>
        </w:tc>
        <w:tc>
          <w:tcPr>
            <w:tcW w:w="6185" w:type="dxa"/>
            <w:gridSpan w:val="10"/>
            <w:tcBorders>
              <w:right w:val="single" w:sz="4" w:space="0" w:color="auto"/>
            </w:tcBorders>
          </w:tcPr>
          <w:p w:rsidR="00B22C95" w:rsidRPr="00131129" w:rsidRDefault="00B22C95" w:rsidP="00F84400">
            <w:pPr>
              <w:pStyle w:val="TAL"/>
            </w:pPr>
            <w:r w:rsidRPr="00131129">
              <w:t>IMEI</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rsidRPr="00131129">
              <w:t>1</w:t>
            </w:r>
          </w:p>
        </w:tc>
        <w:tc>
          <w:tcPr>
            <w:tcW w:w="287" w:type="dxa"/>
          </w:tcPr>
          <w:p w:rsidR="00B22C95" w:rsidRPr="00131129" w:rsidRDefault="00B22C95" w:rsidP="00F84400">
            <w:pPr>
              <w:pStyle w:val="TAC"/>
            </w:pPr>
            <w:r w:rsidRPr="00131129">
              <w:t>0</w:t>
            </w:r>
          </w:p>
        </w:tc>
        <w:tc>
          <w:tcPr>
            <w:tcW w:w="289" w:type="dxa"/>
            <w:gridSpan w:val="2"/>
          </w:tcPr>
          <w:p w:rsidR="00B22C95" w:rsidRPr="00131129" w:rsidRDefault="00B22C95" w:rsidP="00F84400">
            <w:pPr>
              <w:pStyle w:val="TAC"/>
            </w:pPr>
            <w:r w:rsidRPr="00131129">
              <w:t>0</w:t>
            </w:r>
          </w:p>
        </w:tc>
        <w:tc>
          <w:tcPr>
            <w:tcW w:w="6185" w:type="dxa"/>
            <w:gridSpan w:val="10"/>
            <w:tcBorders>
              <w:right w:val="single" w:sz="4" w:space="0" w:color="auto"/>
            </w:tcBorders>
          </w:tcPr>
          <w:p w:rsidR="00B22C95" w:rsidRPr="00131129" w:rsidRDefault="00B22C95" w:rsidP="00F84400">
            <w:pPr>
              <w:pStyle w:val="TAL"/>
            </w:pPr>
            <w:r w:rsidRPr="00131129">
              <w:t>5G-S-TMSI</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rsidRPr="00131129">
              <w:t>1</w:t>
            </w:r>
          </w:p>
        </w:tc>
        <w:tc>
          <w:tcPr>
            <w:tcW w:w="287" w:type="dxa"/>
          </w:tcPr>
          <w:p w:rsidR="00B22C95" w:rsidRPr="00131129" w:rsidRDefault="00B22C95" w:rsidP="00F84400">
            <w:pPr>
              <w:pStyle w:val="TAC"/>
            </w:pPr>
            <w:r w:rsidRPr="00131129">
              <w:t>0</w:t>
            </w:r>
          </w:p>
        </w:tc>
        <w:tc>
          <w:tcPr>
            <w:tcW w:w="289" w:type="dxa"/>
            <w:gridSpan w:val="2"/>
          </w:tcPr>
          <w:p w:rsidR="00B22C95" w:rsidRPr="00131129" w:rsidRDefault="00B22C95" w:rsidP="00F84400">
            <w:pPr>
              <w:pStyle w:val="TAC"/>
            </w:pPr>
            <w:r w:rsidRPr="00131129">
              <w:t>1</w:t>
            </w:r>
          </w:p>
        </w:tc>
        <w:tc>
          <w:tcPr>
            <w:tcW w:w="6185" w:type="dxa"/>
            <w:gridSpan w:val="10"/>
            <w:tcBorders>
              <w:right w:val="single" w:sz="4" w:space="0" w:color="auto"/>
            </w:tcBorders>
          </w:tcPr>
          <w:p w:rsidR="00B22C95" w:rsidRPr="00131129" w:rsidRDefault="00B22C95" w:rsidP="00F84400">
            <w:pPr>
              <w:pStyle w:val="TAL"/>
            </w:pPr>
            <w:r w:rsidRPr="00131129">
              <w:t>IMEISV</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p>
          <w:p w:rsidR="00B22C95" w:rsidRPr="00131129" w:rsidRDefault="00B22C95" w:rsidP="00F84400">
            <w:pPr>
              <w:pStyle w:val="TAL"/>
            </w:pPr>
            <w:r w:rsidRPr="00131129">
              <w:t>All other values are reserved.</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 xml:space="preserve">Odd/even indication (octet </w:t>
            </w:r>
            <w:r>
              <w:t>4</w:t>
            </w:r>
            <w:r w:rsidRPr="00131129">
              <w:t>)</w:t>
            </w:r>
          </w:p>
          <w:p w:rsidR="00B22C95" w:rsidRPr="00131129" w:rsidRDefault="00B22C95" w:rsidP="00F84400">
            <w:pPr>
              <w:pStyle w:val="TAL"/>
            </w:pPr>
            <w:r w:rsidRPr="00131129">
              <w:t>Bit</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H"/>
            </w:pPr>
            <w:r w:rsidRPr="00131129">
              <w:t>4</w:t>
            </w:r>
          </w:p>
        </w:tc>
        <w:tc>
          <w:tcPr>
            <w:tcW w:w="287" w:type="dxa"/>
          </w:tcPr>
          <w:p w:rsidR="00B22C95" w:rsidRPr="00131129" w:rsidRDefault="00B22C95" w:rsidP="00F84400">
            <w:pPr>
              <w:pStyle w:val="TAH"/>
            </w:pPr>
          </w:p>
        </w:tc>
        <w:tc>
          <w:tcPr>
            <w:tcW w:w="289" w:type="dxa"/>
            <w:gridSpan w:val="2"/>
          </w:tcPr>
          <w:p w:rsidR="00B22C95" w:rsidRPr="00131129" w:rsidRDefault="00B22C95" w:rsidP="00F84400">
            <w:pPr>
              <w:pStyle w:val="TAH"/>
            </w:pPr>
          </w:p>
        </w:tc>
        <w:tc>
          <w:tcPr>
            <w:tcW w:w="6185" w:type="dxa"/>
            <w:gridSpan w:val="10"/>
            <w:tcBorders>
              <w:right w:val="single" w:sz="4" w:space="0" w:color="auto"/>
            </w:tcBorders>
          </w:tcPr>
          <w:p w:rsidR="00B22C95" w:rsidRPr="00131129" w:rsidRDefault="00B22C95" w:rsidP="00F84400">
            <w:pPr>
              <w:pStyle w:val="TAL"/>
            </w:pP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rsidRPr="00131129">
              <w:t>0</w:t>
            </w:r>
          </w:p>
        </w:tc>
        <w:tc>
          <w:tcPr>
            <w:tcW w:w="287" w:type="dxa"/>
          </w:tcPr>
          <w:p w:rsidR="00B22C95" w:rsidRPr="00131129" w:rsidRDefault="00B22C95" w:rsidP="00F84400">
            <w:pPr>
              <w:pStyle w:val="TAC"/>
            </w:pPr>
          </w:p>
        </w:tc>
        <w:tc>
          <w:tcPr>
            <w:tcW w:w="289" w:type="dxa"/>
            <w:gridSpan w:val="2"/>
          </w:tcPr>
          <w:p w:rsidR="00B22C95" w:rsidRPr="00131129" w:rsidRDefault="00B22C95" w:rsidP="00F84400">
            <w:pPr>
              <w:pStyle w:val="TAC"/>
            </w:pPr>
          </w:p>
        </w:tc>
        <w:tc>
          <w:tcPr>
            <w:tcW w:w="6185" w:type="dxa"/>
            <w:gridSpan w:val="10"/>
            <w:tcBorders>
              <w:right w:val="single" w:sz="4" w:space="0" w:color="auto"/>
            </w:tcBorders>
          </w:tcPr>
          <w:p w:rsidR="00B22C95" w:rsidRPr="00131129" w:rsidRDefault="00B22C95" w:rsidP="00F84400">
            <w:pPr>
              <w:pStyle w:val="TAL"/>
            </w:pPr>
            <w:r w:rsidRPr="00131129">
              <w:t>even number of identity digits</w:t>
            </w:r>
          </w:p>
        </w:tc>
      </w:tr>
      <w:tr w:rsidR="00B22C95" w:rsidRPr="00131129" w:rsidTr="00F84400">
        <w:trPr>
          <w:cantSplit/>
          <w:jc w:val="center"/>
        </w:trPr>
        <w:tc>
          <w:tcPr>
            <w:tcW w:w="286" w:type="dxa"/>
            <w:tcBorders>
              <w:left w:val="single" w:sz="4" w:space="0" w:color="auto"/>
            </w:tcBorders>
          </w:tcPr>
          <w:p w:rsidR="00B22C95" w:rsidRPr="00131129" w:rsidRDefault="00B22C95" w:rsidP="00F84400">
            <w:pPr>
              <w:pStyle w:val="TAC"/>
            </w:pPr>
            <w:r w:rsidRPr="00131129">
              <w:t>1</w:t>
            </w:r>
          </w:p>
        </w:tc>
        <w:tc>
          <w:tcPr>
            <w:tcW w:w="287" w:type="dxa"/>
          </w:tcPr>
          <w:p w:rsidR="00B22C95" w:rsidRPr="00131129" w:rsidRDefault="00B22C95" w:rsidP="00F84400">
            <w:pPr>
              <w:pStyle w:val="TAC"/>
            </w:pPr>
          </w:p>
        </w:tc>
        <w:tc>
          <w:tcPr>
            <w:tcW w:w="289" w:type="dxa"/>
            <w:gridSpan w:val="2"/>
          </w:tcPr>
          <w:p w:rsidR="00B22C95" w:rsidRPr="00131129" w:rsidRDefault="00B22C95" w:rsidP="00F84400">
            <w:pPr>
              <w:pStyle w:val="TAC"/>
            </w:pPr>
          </w:p>
        </w:tc>
        <w:tc>
          <w:tcPr>
            <w:tcW w:w="6185" w:type="dxa"/>
            <w:gridSpan w:val="10"/>
            <w:tcBorders>
              <w:right w:val="single" w:sz="4" w:space="0" w:color="auto"/>
            </w:tcBorders>
          </w:tcPr>
          <w:p w:rsidR="00B22C95" w:rsidRPr="00131129" w:rsidRDefault="00B22C95" w:rsidP="00F84400">
            <w:pPr>
              <w:pStyle w:val="TAL"/>
            </w:pPr>
            <w:r w:rsidRPr="00131129">
              <w:t>odd number of identity digits</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p>
        </w:tc>
      </w:tr>
      <w:tr w:rsidR="00B22C95" w:rsidRPr="00131129" w:rsidTr="00F84400">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rsidR="00B22C95" w:rsidRPr="00131129" w:rsidRDefault="00B22C95" w:rsidP="00F84400">
            <w:pPr>
              <w:pStyle w:val="TAL"/>
            </w:pPr>
            <w:r w:rsidRPr="00131129">
              <w:t xml:space="preserve">For the 5G-GUTI, then bits 5 to 8 of octet 3 are coded as "1111", octet 4 through 6 contain the MCC and MNC values as specified below, </w:t>
            </w:r>
            <w:r>
              <w:t>octet 7 through 9</w:t>
            </w:r>
            <w:r w:rsidRPr="00131129">
              <w:t xml:space="preserve"> contain the </w:t>
            </w:r>
            <w:r w:rsidRPr="005F7EB0">
              <w:t>AMF Region ID</w:t>
            </w:r>
            <w:r>
              <w:t xml:space="preserve">, the AMF Set ID and the AMF Pointer </w:t>
            </w:r>
            <w:r w:rsidRPr="00131129">
              <w:t xml:space="preserve">values and  </w:t>
            </w:r>
            <w:r>
              <w:t>octet 10 through 13</w:t>
            </w:r>
            <w:r w:rsidRPr="00131129">
              <w:t xml:space="preserve"> contain the </w:t>
            </w:r>
            <w:r>
              <w:t>5G-TMSI</w:t>
            </w:r>
            <w:r w:rsidRPr="00131129">
              <w:t xml:space="preserve"> as defined in 3GPP TS 23.003 [4].</w:t>
            </w:r>
          </w:p>
          <w:p w:rsidR="00B22C95" w:rsidRPr="00131129" w:rsidRDefault="00B22C95" w:rsidP="00F84400">
            <w:pPr>
              <w:pStyle w:val="TAL"/>
            </w:pPr>
          </w:p>
        </w:tc>
      </w:tr>
      <w:tr w:rsidR="00B22C95" w:rsidRPr="00131129" w:rsidTr="00F84400">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rsidR="00B22C95" w:rsidRPr="00131129" w:rsidRDefault="00B22C95" w:rsidP="00F84400">
            <w:pPr>
              <w:pStyle w:val="TAL"/>
            </w:pPr>
            <w:r w:rsidRPr="00131129">
              <w:t xml:space="preserve">MCC, Mobile country code (octet </w:t>
            </w:r>
            <w:r>
              <w:t>5</w:t>
            </w:r>
            <w:r w:rsidRPr="00131129">
              <w:t xml:space="preserve">, octet </w:t>
            </w:r>
            <w:r>
              <w:t>6</w:t>
            </w:r>
            <w:r w:rsidRPr="00131129">
              <w:t xml:space="preserve"> bits 1 to 4)</w:t>
            </w:r>
          </w:p>
          <w:p w:rsidR="00B22C95" w:rsidRPr="00131129" w:rsidRDefault="00B22C95" w:rsidP="00F84400">
            <w:pPr>
              <w:pStyle w:val="TAL"/>
            </w:pPr>
          </w:p>
          <w:p w:rsidR="00B22C95" w:rsidRPr="00131129" w:rsidRDefault="00B22C95" w:rsidP="00F84400">
            <w:pPr>
              <w:pStyle w:val="TAL"/>
            </w:pPr>
            <w:r w:rsidRPr="00131129">
              <w:t>The MCC field is coded as in ITU-T Recommendation E.212 [42], annex A.</w:t>
            </w:r>
          </w:p>
        </w:tc>
      </w:tr>
      <w:tr w:rsidR="00B22C95" w:rsidRPr="00131129" w:rsidTr="00F84400">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rsidR="00B22C95" w:rsidRPr="00131129" w:rsidRDefault="00B22C95" w:rsidP="00F84400">
            <w:pPr>
              <w:pStyle w:val="TAL"/>
            </w:pPr>
            <w:r w:rsidRPr="00131129">
              <w:t xml:space="preserve">MNC, Mobile network code (octet </w:t>
            </w:r>
            <w:r>
              <w:t>6</w:t>
            </w:r>
            <w:r w:rsidRPr="00131129">
              <w:t xml:space="preserve"> bits 5 to 8, octet </w:t>
            </w:r>
            <w:r>
              <w:t>7</w:t>
            </w:r>
            <w:r w:rsidRPr="00131129">
              <w:t>)</w:t>
            </w:r>
          </w:p>
          <w:p w:rsidR="00B22C95" w:rsidRPr="00131129" w:rsidRDefault="00B22C95" w:rsidP="00F84400">
            <w:pPr>
              <w:pStyle w:val="TAL"/>
            </w:pPr>
          </w:p>
          <w:p w:rsidR="00B22C95" w:rsidRPr="00131129" w:rsidRDefault="00B22C95" w:rsidP="00F84400">
            <w:pPr>
              <w:pStyle w:val="TAL"/>
            </w:pPr>
            <w:r w:rsidRPr="00131129">
              <w:t xml:space="preserve">The coding of this field is the responsibility of each </w:t>
            </w:r>
            <w:proofErr w:type="gramStart"/>
            <w:r w:rsidRPr="00131129">
              <w:t>administration</w:t>
            </w:r>
            <w:proofErr w:type="gramEnd"/>
            <w:r w:rsidRPr="00131129">
              <w:t xml:space="preserve"> but BCD coding shall be used. </w:t>
            </w:r>
            <w:bookmarkStart w:id="57" w:name="_Hlk520885591"/>
            <w:r w:rsidRPr="00131129">
              <w:t>The MNC shall consist of 2 or 3 digits.</w:t>
            </w:r>
            <w:bookmarkEnd w:id="57"/>
            <w:r w:rsidRPr="00131129">
              <w:t xml:space="preserve"> If a network operator decides to use only two digits in the MNC, bits 5 to 8 of octet </w:t>
            </w:r>
            <w:r>
              <w:t>6</w:t>
            </w:r>
            <w:r w:rsidRPr="00131129">
              <w:t xml:space="preserve"> shall be coded as "1111".</w:t>
            </w:r>
          </w:p>
          <w:p w:rsidR="00B22C95" w:rsidRPr="00131129" w:rsidRDefault="00B22C95" w:rsidP="00F84400">
            <w:pPr>
              <w:pStyle w:val="TAL"/>
            </w:pPr>
          </w:p>
          <w:p w:rsidR="00B22C95" w:rsidRPr="00131129" w:rsidRDefault="00B22C95" w:rsidP="00F84400">
            <w:pPr>
              <w:pStyle w:val="TAL"/>
            </w:pPr>
            <w:r w:rsidRPr="00131129">
              <w:t>The contents of the MCC and MNC digits are coded as octets 6 to 8 of the Temporary mobile group identity IE in figure 10.5.154 of 3GPP TS 24.008 [12].</w:t>
            </w:r>
          </w:p>
        </w:tc>
      </w:tr>
      <w:tr w:rsidR="00B22C95" w:rsidRPr="00131129" w:rsidTr="00F84400">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rsidR="00B22C95" w:rsidRPr="00131129" w:rsidRDefault="00B22C95" w:rsidP="00F84400">
            <w:pPr>
              <w:pStyle w:val="TAL"/>
            </w:pPr>
          </w:p>
        </w:tc>
      </w:tr>
      <w:tr w:rsidR="00B22C95" w:rsidTr="00F84400">
        <w:trPr>
          <w:cantSplit/>
          <w:jc w:val="center"/>
        </w:trPr>
        <w:tc>
          <w:tcPr>
            <w:tcW w:w="7047" w:type="dxa"/>
            <w:gridSpan w:val="14"/>
            <w:tcBorders>
              <w:top w:val="nil"/>
              <w:left w:val="single" w:sz="4" w:space="0" w:color="auto"/>
              <w:bottom w:val="nil"/>
              <w:right w:val="single" w:sz="4" w:space="0" w:color="auto"/>
            </w:tcBorders>
          </w:tcPr>
          <w:p w:rsidR="00B22C95" w:rsidRPr="00131129" w:rsidRDefault="00B22C95" w:rsidP="00F84400">
            <w:pPr>
              <w:pStyle w:val="TAL"/>
            </w:pPr>
            <w:r w:rsidRPr="005F7EB0">
              <w:t>AMF Region ID</w:t>
            </w:r>
            <w:r>
              <w:t xml:space="preserve"> (octet 8</w:t>
            </w:r>
            <w:r w:rsidRPr="00131129">
              <w:t>)</w:t>
            </w:r>
          </w:p>
          <w:p w:rsidR="00B22C95" w:rsidRDefault="00B22C95" w:rsidP="00F84400">
            <w:pPr>
              <w:pStyle w:val="TAL"/>
            </w:pPr>
            <w:r w:rsidRPr="00CC0C94">
              <w:t xml:space="preserve">This field contains the binary encoding of the </w:t>
            </w:r>
            <w:r>
              <w:t xml:space="preserve">AMF Region ID. </w:t>
            </w:r>
            <w:proofErr w:type="spellStart"/>
            <w:r>
              <w:t>B</w:t>
            </w:r>
            <w:r w:rsidRPr="00131129">
              <w:t>it</w:t>
            </w:r>
            <w:proofErr w:type="spellEnd"/>
            <w:r w:rsidRPr="00131129">
              <w:t xml:space="preserve"> 8 of octet 7 is the most significant bit and bit 1 of octet </w:t>
            </w:r>
            <w:r>
              <w:t xml:space="preserve">7 is </w:t>
            </w:r>
            <w:r w:rsidRPr="00131129">
              <w:t>the least significa</w:t>
            </w:r>
            <w:r>
              <w:t>nt bit</w:t>
            </w:r>
            <w:r w:rsidRPr="00131129">
              <w:t>.</w:t>
            </w:r>
          </w:p>
          <w:p w:rsidR="00B22C95" w:rsidRDefault="00B22C95" w:rsidP="00F84400">
            <w:pPr>
              <w:pStyle w:val="TAL"/>
            </w:pPr>
          </w:p>
          <w:p w:rsidR="00B22C95" w:rsidRDefault="00B22C95" w:rsidP="00F84400">
            <w:pPr>
              <w:pStyle w:val="TAL"/>
            </w:pPr>
            <w:r>
              <w:t xml:space="preserve">AMF Set ID (octet 9, </w:t>
            </w:r>
            <w:r w:rsidRPr="00131129">
              <w:t xml:space="preserve">octet </w:t>
            </w:r>
            <w:r>
              <w:t>9 bits 7</w:t>
            </w:r>
            <w:r w:rsidRPr="00131129">
              <w:t xml:space="preserve"> to 8</w:t>
            </w:r>
            <w:r>
              <w:t>)</w:t>
            </w:r>
          </w:p>
          <w:p w:rsidR="00B22C95" w:rsidRDefault="00B22C95" w:rsidP="00F84400">
            <w:pPr>
              <w:pStyle w:val="TAL"/>
            </w:pPr>
            <w:r w:rsidRPr="00D74B21">
              <w:t xml:space="preserve">This field contains the binary encoding of the </w:t>
            </w:r>
            <w:r>
              <w:t xml:space="preserve">AMF Set ID. </w:t>
            </w:r>
            <w:proofErr w:type="spellStart"/>
            <w:r>
              <w:t>Bit</w:t>
            </w:r>
            <w:proofErr w:type="spellEnd"/>
            <w:r>
              <w:t xml:space="preserve"> 8 of octet 8</w:t>
            </w:r>
            <w:r w:rsidRPr="00131129">
              <w:t xml:space="preserve"> is th</w:t>
            </w:r>
            <w:r>
              <w:t>e most significant bit and bit 7</w:t>
            </w:r>
            <w:r w:rsidRPr="00131129">
              <w:t xml:space="preserve"> of </w:t>
            </w:r>
            <w:r>
              <w:t xml:space="preserve">octet 9 is </w:t>
            </w:r>
            <w:r w:rsidRPr="00131129">
              <w:t>the least significa</w:t>
            </w:r>
            <w:r>
              <w:t xml:space="preserve">nt bit. </w:t>
            </w:r>
          </w:p>
          <w:p w:rsidR="00B22C95" w:rsidRDefault="00B22C95" w:rsidP="00F84400">
            <w:pPr>
              <w:pStyle w:val="TAL"/>
            </w:pPr>
          </w:p>
          <w:p w:rsidR="00B22C95" w:rsidRDefault="00B22C95" w:rsidP="00F84400">
            <w:pPr>
              <w:pStyle w:val="TAL"/>
            </w:pPr>
            <w:r>
              <w:t>AMF Pointer (</w:t>
            </w:r>
            <w:r w:rsidRPr="00131129">
              <w:t xml:space="preserve">octet </w:t>
            </w:r>
            <w:r>
              <w:t>10 bits 1 to 6)</w:t>
            </w:r>
          </w:p>
          <w:p w:rsidR="00B22C95" w:rsidRDefault="00B22C95" w:rsidP="00F84400">
            <w:pPr>
              <w:pStyle w:val="TAL"/>
            </w:pPr>
            <w:r w:rsidRPr="00CC0C94">
              <w:t xml:space="preserve">This field contains the binary encoding of the </w:t>
            </w:r>
            <w:r>
              <w:t xml:space="preserve">AMF </w:t>
            </w:r>
            <w:r w:rsidRPr="008E1D8A">
              <w:t>Pointer</w:t>
            </w:r>
            <w:r>
              <w:t xml:space="preserve">. </w:t>
            </w:r>
            <w:proofErr w:type="spellStart"/>
            <w:r>
              <w:t>Bit</w:t>
            </w:r>
            <w:proofErr w:type="spellEnd"/>
            <w:r>
              <w:t xml:space="preserve"> 6 of octet 9</w:t>
            </w:r>
            <w:r w:rsidRPr="00131129">
              <w:t xml:space="preserve"> is th</w:t>
            </w:r>
            <w:r>
              <w:t>e most significant bit and bit 1</w:t>
            </w:r>
            <w:r w:rsidRPr="00131129">
              <w:t xml:space="preserve"> of </w:t>
            </w:r>
            <w:r>
              <w:t xml:space="preserve">octet 9 is </w:t>
            </w:r>
            <w:r w:rsidRPr="00131129">
              <w:t>the least significa</w:t>
            </w:r>
            <w:r>
              <w:t>nt bit.</w:t>
            </w:r>
          </w:p>
          <w:p w:rsidR="00B22C95" w:rsidRDefault="00B22C95" w:rsidP="00F84400">
            <w:pPr>
              <w:pStyle w:val="TAL"/>
            </w:pPr>
          </w:p>
          <w:p w:rsidR="00B22C95" w:rsidRDefault="00B22C95" w:rsidP="00F84400">
            <w:pPr>
              <w:pStyle w:val="TAL"/>
            </w:pPr>
            <w:r>
              <w:t>5G-TMSI (octet 11 to 14)</w:t>
            </w:r>
          </w:p>
          <w:p w:rsidR="00B22C95" w:rsidRDefault="00B22C95" w:rsidP="00F84400">
            <w:pPr>
              <w:pStyle w:val="TAL"/>
            </w:pPr>
            <w:proofErr w:type="spellStart"/>
            <w:r>
              <w:t>B</w:t>
            </w:r>
            <w:r w:rsidRPr="00131129">
              <w:t>it</w:t>
            </w:r>
            <w:proofErr w:type="spellEnd"/>
            <w:r w:rsidRPr="00131129">
              <w:t xml:space="preserve"> 8 of octet </w:t>
            </w:r>
            <w:r>
              <w:t>11</w:t>
            </w:r>
            <w:r w:rsidRPr="00131129">
              <w:t xml:space="preserve"> is the most significant bit and bit 1 of </w:t>
            </w:r>
            <w:r>
              <w:t>o</w:t>
            </w:r>
            <w:r w:rsidRPr="00131129">
              <w:t xml:space="preserve">ctet </w:t>
            </w:r>
            <w:r>
              <w:t xml:space="preserve">14 is </w:t>
            </w:r>
            <w:r w:rsidRPr="00131129">
              <w:t>the least significant bit.</w:t>
            </w:r>
          </w:p>
        </w:tc>
      </w:tr>
      <w:tr w:rsidR="00B22C95" w:rsidTr="00F84400">
        <w:trPr>
          <w:cantSplit/>
          <w:jc w:val="center"/>
        </w:trPr>
        <w:tc>
          <w:tcPr>
            <w:tcW w:w="7047" w:type="dxa"/>
            <w:gridSpan w:val="14"/>
            <w:tcBorders>
              <w:top w:val="nil"/>
              <w:left w:val="single" w:sz="4" w:space="0" w:color="auto"/>
              <w:bottom w:val="nil"/>
              <w:right w:val="single" w:sz="4" w:space="0" w:color="auto"/>
            </w:tcBorders>
          </w:tcPr>
          <w:p w:rsidR="00B22C95" w:rsidRDefault="00B22C95" w:rsidP="00F84400">
            <w:pPr>
              <w:pStyle w:val="TAL"/>
            </w:pPr>
          </w:p>
        </w:tc>
      </w:tr>
      <w:tr w:rsidR="00B22C95" w:rsidRPr="00131129" w:rsidTr="00F84400">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rsidR="00B22C95" w:rsidRPr="00131129" w:rsidRDefault="00B22C95" w:rsidP="00F84400">
            <w:pPr>
              <w:pStyle w:val="TAL"/>
            </w:pPr>
            <w:r>
              <w:t>Identity digit</w:t>
            </w:r>
            <w:r w:rsidRPr="00131129">
              <w:t xml:space="preserve"> (octet </w:t>
            </w:r>
            <w:r>
              <w:t xml:space="preserve">4 </w:t>
            </w:r>
            <w:r w:rsidRPr="00131129">
              <w:t xml:space="preserve">bits 5 to 8, </w:t>
            </w:r>
            <w:r>
              <w:t>octet 5</w:t>
            </w:r>
            <w:r w:rsidRPr="00131129">
              <w:t xml:space="preserve"> etc.)</w:t>
            </w:r>
          </w:p>
          <w:p w:rsidR="00B22C95" w:rsidRPr="00131129"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 xml:space="preserve">For the IMEI, </w:t>
            </w:r>
            <w:r>
              <w:t>Identity digit</w:t>
            </w:r>
            <w:r w:rsidRPr="00131129">
              <w:t xml:space="preserve"> field is coded using BCD coding. If the number of identity digits is </w:t>
            </w:r>
            <w:proofErr w:type="gramStart"/>
            <w:r w:rsidRPr="00131129">
              <w:t>even</w:t>
            </w:r>
            <w:proofErr w:type="gramEnd"/>
            <w:r w:rsidRPr="00131129">
              <w:t xml:space="preserve"> then bits 5 to 8 of the last octet shall be filled with an end mark coded as "1111"</w:t>
            </w:r>
            <w:r>
              <w:t xml:space="preserve">. </w:t>
            </w:r>
            <w:r w:rsidRPr="00131129">
              <w:t>The format of the IMEI is described in 3GPP TS 23.003 [4].</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 xml:space="preserve">For the IMEISV, </w:t>
            </w:r>
            <w:r>
              <w:t>Identity digit</w:t>
            </w:r>
            <w:r w:rsidRPr="00131129">
              <w:t xml:space="preserve"> field is coded using BCD coding. Bits 5 to 8 of the last octet shall be filled with an end mark coded as "1111". The format of the IMEISV is described in 3GPP TS 23.003 [4].</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 xml:space="preserve">For the </w:t>
            </w:r>
            <w:r>
              <w:t>SUCI</w:t>
            </w:r>
            <w:r w:rsidRPr="00131129">
              <w:t>,</w:t>
            </w:r>
            <w:r>
              <w:t xml:space="preserve"> b</w:t>
            </w:r>
            <w:r w:rsidRPr="00131129">
              <w:t>it 8</w:t>
            </w:r>
            <w:r>
              <w:t xml:space="preserve"> of octet 4 is spare</w:t>
            </w:r>
            <w:r w:rsidRPr="00131129">
              <w:t xml:space="preserve"> and shall be coded as zero</w:t>
            </w:r>
            <w:r>
              <w:t>. Bits 5-7 of octet 4 contain the SUPI format and are coded as shown below.</w:t>
            </w:r>
          </w:p>
          <w:p w:rsidR="00B22C95" w:rsidRPr="00131129" w:rsidRDefault="00B22C95" w:rsidP="00F84400">
            <w:pPr>
              <w:pStyle w:val="TAL"/>
            </w:pPr>
          </w:p>
        </w:tc>
      </w:tr>
      <w:tr w:rsidR="00B22C95" w:rsidRPr="008041DB" w:rsidTr="00F84400">
        <w:trPr>
          <w:cantSplit/>
          <w:jc w:val="center"/>
        </w:trPr>
        <w:tc>
          <w:tcPr>
            <w:tcW w:w="7047" w:type="dxa"/>
            <w:gridSpan w:val="14"/>
            <w:tcBorders>
              <w:left w:val="single" w:sz="4" w:space="0" w:color="auto"/>
              <w:right w:val="single" w:sz="4" w:space="0" w:color="auto"/>
            </w:tcBorders>
          </w:tcPr>
          <w:p w:rsidR="00B22C95" w:rsidRPr="008041DB" w:rsidRDefault="00B22C95" w:rsidP="00F84400">
            <w:pPr>
              <w:pStyle w:val="TAL"/>
              <w:rPr>
                <w:lang w:val="sv-SE"/>
              </w:rPr>
            </w:pPr>
            <w:r w:rsidRPr="008041DB">
              <w:rPr>
                <w:lang w:val="sv-SE"/>
              </w:rPr>
              <w:t xml:space="preserve">SUPI format (octet </w:t>
            </w:r>
            <w:r>
              <w:rPr>
                <w:lang w:val="sv-SE"/>
              </w:rPr>
              <w:t>4</w:t>
            </w:r>
            <w:r w:rsidRPr="008041DB">
              <w:rPr>
                <w:lang w:val="sv-SE"/>
              </w:rPr>
              <w:t>, bits 5-7)</w:t>
            </w:r>
          </w:p>
          <w:p w:rsidR="00B22C95" w:rsidRPr="008041DB" w:rsidRDefault="00B22C95" w:rsidP="00F84400">
            <w:pPr>
              <w:pStyle w:val="TAL"/>
              <w:rPr>
                <w:lang w:val="sv-SE"/>
              </w:rPr>
            </w:pPr>
            <w:r w:rsidRPr="008041DB">
              <w:rPr>
                <w:lang w:val="sv-SE"/>
              </w:rPr>
              <w:t>Bits</w:t>
            </w:r>
          </w:p>
        </w:tc>
      </w:tr>
      <w:tr w:rsidR="00B22C95" w:rsidTr="00F84400">
        <w:trPr>
          <w:cantSplit/>
          <w:jc w:val="center"/>
        </w:trPr>
        <w:tc>
          <w:tcPr>
            <w:tcW w:w="286" w:type="dxa"/>
            <w:tcBorders>
              <w:top w:val="nil"/>
              <w:left w:val="single" w:sz="4" w:space="0" w:color="auto"/>
              <w:bottom w:val="nil"/>
              <w:right w:val="nil"/>
            </w:tcBorders>
          </w:tcPr>
          <w:p w:rsidR="00B22C95" w:rsidRPr="007244B9" w:rsidRDefault="00B22C95" w:rsidP="00F84400">
            <w:pPr>
              <w:pStyle w:val="TAH"/>
            </w:pPr>
            <w:r w:rsidRPr="007244B9">
              <w:t>7</w:t>
            </w:r>
          </w:p>
        </w:tc>
        <w:tc>
          <w:tcPr>
            <w:tcW w:w="287" w:type="dxa"/>
            <w:tcBorders>
              <w:top w:val="nil"/>
              <w:left w:val="nil"/>
              <w:bottom w:val="nil"/>
              <w:right w:val="nil"/>
            </w:tcBorders>
          </w:tcPr>
          <w:p w:rsidR="00B22C95" w:rsidRPr="007244B9" w:rsidRDefault="00B22C95" w:rsidP="00F84400">
            <w:pPr>
              <w:pStyle w:val="TAH"/>
            </w:pPr>
            <w:r w:rsidRPr="007244B9">
              <w:t>6</w:t>
            </w:r>
          </w:p>
        </w:tc>
        <w:tc>
          <w:tcPr>
            <w:tcW w:w="289" w:type="dxa"/>
            <w:gridSpan w:val="2"/>
            <w:tcBorders>
              <w:top w:val="nil"/>
              <w:left w:val="nil"/>
              <w:bottom w:val="nil"/>
              <w:right w:val="nil"/>
            </w:tcBorders>
          </w:tcPr>
          <w:p w:rsidR="00B22C95" w:rsidRPr="007244B9" w:rsidRDefault="00B22C95" w:rsidP="00F84400">
            <w:pPr>
              <w:pStyle w:val="TAH"/>
            </w:pPr>
            <w:r w:rsidRPr="007244B9">
              <w:t>5</w:t>
            </w:r>
          </w:p>
        </w:tc>
        <w:tc>
          <w:tcPr>
            <w:tcW w:w="290" w:type="dxa"/>
            <w:gridSpan w:val="2"/>
            <w:tcBorders>
              <w:top w:val="nil"/>
              <w:left w:val="nil"/>
              <w:bottom w:val="nil"/>
              <w:right w:val="nil"/>
            </w:tcBorders>
          </w:tcPr>
          <w:p w:rsidR="00B22C95" w:rsidRPr="007244B9" w:rsidRDefault="00B22C95" w:rsidP="00F84400">
            <w:pPr>
              <w:pStyle w:val="TAH"/>
              <w:rPr>
                <w:color w:val="000000"/>
              </w:rPr>
            </w:pPr>
          </w:p>
        </w:tc>
        <w:tc>
          <w:tcPr>
            <w:tcW w:w="5895" w:type="dxa"/>
            <w:gridSpan w:val="8"/>
            <w:tcBorders>
              <w:top w:val="nil"/>
              <w:left w:val="nil"/>
              <w:bottom w:val="nil"/>
              <w:right w:val="single" w:sz="4" w:space="0" w:color="auto"/>
            </w:tcBorders>
          </w:tcPr>
          <w:p w:rsidR="00B22C95" w:rsidRPr="007244B9" w:rsidRDefault="00B22C95" w:rsidP="00F84400">
            <w:pPr>
              <w:pStyle w:val="TAL"/>
              <w:rPr>
                <w:color w:val="000000"/>
              </w:rPr>
            </w:pPr>
          </w:p>
        </w:tc>
      </w:tr>
      <w:tr w:rsidR="00B22C95" w:rsidTr="00F84400">
        <w:trPr>
          <w:cantSplit/>
          <w:jc w:val="center"/>
        </w:trPr>
        <w:tc>
          <w:tcPr>
            <w:tcW w:w="286" w:type="dxa"/>
            <w:tcBorders>
              <w:top w:val="nil"/>
              <w:left w:val="single" w:sz="4" w:space="0" w:color="auto"/>
              <w:bottom w:val="nil"/>
              <w:right w:val="nil"/>
            </w:tcBorders>
          </w:tcPr>
          <w:p w:rsidR="00B22C95" w:rsidRPr="00692E44" w:rsidRDefault="00B22C95" w:rsidP="00F84400">
            <w:pPr>
              <w:pStyle w:val="TAC"/>
            </w:pPr>
            <w:r w:rsidRPr="00692E44">
              <w:t>0</w:t>
            </w:r>
          </w:p>
        </w:tc>
        <w:tc>
          <w:tcPr>
            <w:tcW w:w="287" w:type="dxa"/>
            <w:tcBorders>
              <w:top w:val="nil"/>
              <w:left w:val="nil"/>
              <w:bottom w:val="nil"/>
              <w:right w:val="nil"/>
            </w:tcBorders>
          </w:tcPr>
          <w:p w:rsidR="00B22C95" w:rsidRPr="00692E44" w:rsidRDefault="00B22C95" w:rsidP="00F84400">
            <w:pPr>
              <w:pStyle w:val="TAC"/>
            </w:pPr>
            <w:r w:rsidRPr="00692E44">
              <w:t>0</w:t>
            </w:r>
          </w:p>
        </w:tc>
        <w:tc>
          <w:tcPr>
            <w:tcW w:w="289" w:type="dxa"/>
            <w:gridSpan w:val="2"/>
            <w:tcBorders>
              <w:top w:val="nil"/>
              <w:left w:val="nil"/>
              <w:bottom w:val="nil"/>
              <w:right w:val="nil"/>
            </w:tcBorders>
          </w:tcPr>
          <w:p w:rsidR="00B22C95" w:rsidRPr="00692E44" w:rsidRDefault="00B22C95" w:rsidP="00F84400">
            <w:pPr>
              <w:pStyle w:val="TAC"/>
            </w:pPr>
            <w:r w:rsidRPr="00692E44">
              <w:t>0</w:t>
            </w:r>
          </w:p>
        </w:tc>
        <w:tc>
          <w:tcPr>
            <w:tcW w:w="290" w:type="dxa"/>
            <w:gridSpan w:val="2"/>
            <w:tcBorders>
              <w:top w:val="nil"/>
              <w:left w:val="nil"/>
              <w:bottom w:val="nil"/>
              <w:right w:val="nil"/>
            </w:tcBorders>
          </w:tcPr>
          <w:p w:rsidR="00B22C95" w:rsidRPr="007244B9" w:rsidRDefault="00B22C95" w:rsidP="00F84400">
            <w:pPr>
              <w:pStyle w:val="TAC"/>
              <w:rPr>
                <w:color w:val="000000"/>
              </w:rPr>
            </w:pPr>
          </w:p>
        </w:tc>
        <w:tc>
          <w:tcPr>
            <w:tcW w:w="5895" w:type="dxa"/>
            <w:gridSpan w:val="8"/>
            <w:tcBorders>
              <w:top w:val="nil"/>
              <w:left w:val="nil"/>
              <w:bottom w:val="nil"/>
              <w:right w:val="single" w:sz="4" w:space="0" w:color="auto"/>
            </w:tcBorders>
          </w:tcPr>
          <w:p w:rsidR="00B22C95" w:rsidRPr="000D28EF" w:rsidRDefault="00B22C95" w:rsidP="00F84400">
            <w:pPr>
              <w:pStyle w:val="TAL"/>
            </w:pPr>
            <w:r w:rsidRPr="000D28EF">
              <w:t>IMSI</w:t>
            </w:r>
          </w:p>
        </w:tc>
      </w:tr>
      <w:tr w:rsidR="00B22C95" w:rsidTr="00F84400">
        <w:trPr>
          <w:cantSplit/>
          <w:jc w:val="center"/>
        </w:trPr>
        <w:tc>
          <w:tcPr>
            <w:tcW w:w="286" w:type="dxa"/>
            <w:tcBorders>
              <w:top w:val="nil"/>
              <w:left w:val="single" w:sz="4" w:space="0" w:color="auto"/>
              <w:bottom w:val="nil"/>
              <w:right w:val="nil"/>
            </w:tcBorders>
          </w:tcPr>
          <w:p w:rsidR="00B22C95" w:rsidRPr="00692E44" w:rsidRDefault="00B22C95" w:rsidP="00F84400">
            <w:pPr>
              <w:pStyle w:val="TAC"/>
            </w:pPr>
            <w:r w:rsidRPr="00692E44">
              <w:lastRenderedPageBreak/>
              <w:t>0</w:t>
            </w:r>
          </w:p>
        </w:tc>
        <w:tc>
          <w:tcPr>
            <w:tcW w:w="287" w:type="dxa"/>
            <w:tcBorders>
              <w:top w:val="nil"/>
              <w:left w:val="nil"/>
              <w:bottom w:val="nil"/>
              <w:right w:val="nil"/>
            </w:tcBorders>
          </w:tcPr>
          <w:p w:rsidR="00B22C95" w:rsidRPr="00692E44" w:rsidRDefault="00B22C95" w:rsidP="00F84400">
            <w:pPr>
              <w:pStyle w:val="TAC"/>
            </w:pPr>
            <w:r w:rsidRPr="00692E44">
              <w:t>0</w:t>
            </w:r>
          </w:p>
        </w:tc>
        <w:tc>
          <w:tcPr>
            <w:tcW w:w="289" w:type="dxa"/>
            <w:gridSpan w:val="2"/>
            <w:tcBorders>
              <w:top w:val="nil"/>
              <w:left w:val="nil"/>
              <w:bottom w:val="nil"/>
              <w:right w:val="nil"/>
            </w:tcBorders>
          </w:tcPr>
          <w:p w:rsidR="00B22C95" w:rsidRPr="00692E44" w:rsidRDefault="00B22C95" w:rsidP="00F84400">
            <w:pPr>
              <w:pStyle w:val="TAC"/>
            </w:pPr>
            <w:r w:rsidRPr="00692E44">
              <w:t>1</w:t>
            </w:r>
          </w:p>
        </w:tc>
        <w:tc>
          <w:tcPr>
            <w:tcW w:w="290" w:type="dxa"/>
            <w:gridSpan w:val="2"/>
            <w:tcBorders>
              <w:top w:val="nil"/>
              <w:left w:val="nil"/>
              <w:bottom w:val="nil"/>
              <w:right w:val="nil"/>
            </w:tcBorders>
          </w:tcPr>
          <w:p w:rsidR="00B22C95" w:rsidRPr="007244B9" w:rsidRDefault="00B22C95" w:rsidP="00F84400">
            <w:pPr>
              <w:pStyle w:val="TAC"/>
              <w:rPr>
                <w:color w:val="000000"/>
              </w:rPr>
            </w:pPr>
          </w:p>
        </w:tc>
        <w:tc>
          <w:tcPr>
            <w:tcW w:w="5895" w:type="dxa"/>
            <w:gridSpan w:val="8"/>
            <w:tcBorders>
              <w:top w:val="nil"/>
              <w:left w:val="nil"/>
              <w:bottom w:val="nil"/>
              <w:right w:val="single" w:sz="4" w:space="0" w:color="auto"/>
            </w:tcBorders>
          </w:tcPr>
          <w:p w:rsidR="00B22C95" w:rsidRPr="000D28EF" w:rsidRDefault="00B22C95" w:rsidP="00F84400">
            <w:pPr>
              <w:pStyle w:val="TAL"/>
            </w:pPr>
            <w:r w:rsidRPr="000D28EF">
              <w:t>Network Specific Identifier</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p w:rsidR="00B22C95" w:rsidRPr="00131129" w:rsidRDefault="00B22C95" w:rsidP="00F84400">
            <w:pPr>
              <w:pStyle w:val="TAL"/>
            </w:pPr>
            <w:r w:rsidRPr="00131129">
              <w:t xml:space="preserve">All other values are interpreted as </w:t>
            </w:r>
            <w:r>
              <w:t>IMSI</w:t>
            </w:r>
            <w:r w:rsidRPr="00131129">
              <w:t xml:space="preserve"> by this version of the protocol.</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r>
              <w:t>For the SUCI with SUPI format "IMSI"</w:t>
            </w:r>
            <w:r w:rsidRPr="00131129">
              <w:t xml:space="preserve">, </w:t>
            </w:r>
            <w:r>
              <w:t>octets 5 through 7 contain the MCC and MNC values as specified below. For subsequent fields, bit 8 of octet 8 is the most significant bit and bit 1 of the last octet the least significant bit. The required fields for the SUCI are as defined in 3GPP TS 23.003 [4].</w:t>
            </w:r>
          </w:p>
          <w:p w:rsidR="00B22C95"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 xml:space="preserve">MCC, Mobile country code (octet </w:t>
            </w:r>
            <w:r>
              <w:t>5</w:t>
            </w:r>
            <w:r w:rsidRPr="00131129">
              <w:t xml:space="preserve">, octet </w:t>
            </w:r>
            <w:r>
              <w:t>6</w:t>
            </w:r>
            <w:r w:rsidRPr="00131129">
              <w:t xml:space="preserve"> bits 1 to 4)</w:t>
            </w:r>
          </w:p>
          <w:p w:rsidR="00B22C95" w:rsidRPr="00131129" w:rsidRDefault="00B22C95" w:rsidP="00F84400">
            <w:pPr>
              <w:pStyle w:val="TAL"/>
            </w:pPr>
          </w:p>
          <w:p w:rsidR="00B22C95" w:rsidRDefault="00B22C95" w:rsidP="00F84400">
            <w:pPr>
              <w:pStyle w:val="TAL"/>
            </w:pPr>
            <w:r w:rsidRPr="00131129">
              <w:t>The MCC field is coded as in ITU-T Recommendation E.212 [42], annex A.</w:t>
            </w:r>
          </w:p>
          <w:p w:rsidR="00B22C95" w:rsidRPr="00131129"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 xml:space="preserve">MNC, Mobile network code (octet </w:t>
            </w:r>
            <w:r>
              <w:t>6</w:t>
            </w:r>
            <w:r w:rsidRPr="00131129">
              <w:t xml:space="preserve"> bits 5 to 8, octet </w:t>
            </w:r>
            <w:r>
              <w:t>7</w:t>
            </w:r>
            <w:r w:rsidRPr="00131129">
              <w:t>)</w:t>
            </w:r>
          </w:p>
          <w:p w:rsidR="00B22C95" w:rsidRPr="00131129" w:rsidRDefault="00B22C95" w:rsidP="00F84400">
            <w:pPr>
              <w:pStyle w:val="TAL"/>
            </w:pPr>
          </w:p>
          <w:p w:rsidR="00B22C95" w:rsidRPr="00131129" w:rsidRDefault="00B22C95" w:rsidP="00F84400">
            <w:pPr>
              <w:pStyle w:val="TAL"/>
            </w:pPr>
            <w:r w:rsidRPr="00131129">
              <w:t xml:space="preserve">The coding of this field is the responsibility of each </w:t>
            </w:r>
            <w:proofErr w:type="gramStart"/>
            <w:r w:rsidRPr="00131129">
              <w:t>administration</w:t>
            </w:r>
            <w:proofErr w:type="gramEnd"/>
            <w:r w:rsidRPr="00131129">
              <w:t xml:space="preserve"> but BCD coding shall be used. The MNC shall consist of 2 or 3 digits. If a network operator decides to use only two digits in the MNC, bits 5 to 8 of octet </w:t>
            </w:r>
            <w:r>
              <w:t>6</w:t>
            </w:r>
            <w:r w:rsidRPr="00131129">
              <w:t xml:space="preserve"> shall be coded as "1111".</w:t>
            </w:r>
          </w:p>
          <w:p w:rsidR="00B22C95" w:rsidRPr="00131129" w:rsidRDefault="00B22C95" w:rsidP="00F84400">
            <w:pPr>
              <w:pStyle w:val="TAL"/>
            </w:pPr>
          </w:p>
          <w:p w:rsidR="00B22C95" w:rsidRPr="00131129" w:rsidRDefault="00B22C95" w:rsidP="00F84400">
            <w:pPr>
              <w:pStyle w:val="TAL"/>
            </w:pPr>
            <w:r w:rsidRPr="00131129">
              <w:t>The contents of the MCC and MNC digits are coded as octets 6 to 8 of the Temporary mobile group identity IE in figure 10.5.154 of 3GPP TS 24.008 [12].</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t>Routing indicator (octets 8-9</w:t>
            </w:r>
            <w:r w:rsidRPr="00131129">
              <w:t>)</w:t>
            </w:r>
          </w:p>
          <w:p w:rsidR="00B22C95" w:rsidRPr="00131129" w:rsidRDefault="00B22C95" w:rsidP="00F84400">
            <w:pPr>
              <w:pStyle w:val="TAL"/>
            </w:pPr>
          </w:p>
          <w:p w:rsidR="00B22C95" w:rsidRPr="00131129" w:rsidRDefault="00B22C95" w:rsidP="00F84400">
            <w:pPr>
              <w:pStyle w:val="TAL"/>
            </w:pPr>
            <w:r>
              <w:t>Routing Indicator shall consist of 1 to 4</w:t>
            </w:r>
            <w:r w:rsidRPr="00131129">
              <w:t xml:space="preserve"> digits. The coding of this field is the responsibility of </w:t>
            </w:r>
            <w:r>
              <w:t xml:space="preserve">home network </w:t>
            </w:r>
            <w:proofErr w:type="gramStart"/>
            <w:r>
              <w:t>operator</w:t>
            </w:r>
            <w:proofErr w:type="gramEnd"/>
            <w:r w:rsidRPr="00131129">
              <w:t xml:space="preserve"> bu</w:t>
            </w:r>
            <w:r>
              <w:t xml:space="preserve">t BCD coding shall be used. </w:t>
            </w:r>
            <w:r w:rsidRPr="00131129">
              <w:t xml:space="preserve">If a network operator decides to </w:t>
            </w:r>
            <w:r>
              <w:t>assign less than 4</w:t>
            </w:r>
            <w:r w:rsidRPr="00131129">
              <w:t xml:space="preserve"> digits </w:t>
            </w:r>
            <w:r>
              <w:t>to Routing Indicator</w:t>
            </w:r>
            <w:r w:rsidRPr="00131129">
              <w:t xml:space="preserve">, </w:t>
            </w:r>
            <w:r>
              <w:t>the remaining</w:t>
            </w:r>
            <w:r w:rsidRPr="004562E2">
              <w:t xml:space="preserve"> digits shall be</w:t>
            </w:r>
            <w:r>
              <w:t xml:space="preserve"> coded as </w:t>
            </w:r>
            <w:r w:rsidRPr="00131129">
              <w:t>"1111"</w:t>
            </w:r>
            <w:r>
              <w:t xml:space="preserve"> and</w:t>
            </w:r>
            <w:r w:rsidRPr="004562E2">
              <w:t xml:space="preserve"> inserted at the left side to fill the 4 digits coding of Routing Indicator</w:t>
            </w:r>
            <w:r>
              <w:t>.</w:t>
            </w: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r>
              <w:t>Protection scheme i</w:t>
            </w:r>
            <w:r w:rsidRPr="002604F7">
              <w:t>dentifier</w:t>
            </w:r>
            <w:r>
              <w:t xml:space="preserve"> (octet 10 bits 1 to 4</w:t>
            </w:r>
            <w:r w:rsidRPr="00131129">
              <w:t>)</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t>Bits</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tc>
      </w:tr>
      <w:tr w:rsidR="00B22C95" w:rsidRPr="00CC0C94" w:rsidTr="00F84400">
        <w:trPr>
          <w:gridAfter w:val="2"/>
          <w:wAfter w:w="26" w:type="dxa"/>
          <w:cantSplit/>
          <w:jc w:val="center"/>
        </w:trPr>
        <w:tc>
          <w:tcPr>
            <w:tcW w:w="286" w:type="dxa"/>
            <w:tcBorders>
              <w:left w:val="single" w:sz="4" w:space="0" w:color="auto"/>
            </w:tcBorders>
          </w:tcPr>
          <w:p w:rsidR="00B22C95" w:rsidRPr="00CC0C94" w:rsidRDefault="00B22C95" w:rsidP="00F84400">
            <w:pPr>
              <w:pStyle w:val="TAH"/>
            </w:pPr>
            <w:r w:rsidRPr="00CC0C94">
              <w:t>4</w:t>
            </w:r>
          </w:p>
        </w:tc>
        <w:tc>
          <w:tcPr>
            <w:tcW w:w="287" w:type="dxa"/>
          </w:tcPr>
          <w:p w:rsidR="00B22C95" w:rsidRPr="00CC0C94" w:rsidRDefault="00B22C95" w:rsidP="00F84400">
            <w:pPr>
              <w:pStyle w:val="TAH"/>
            </w:pPr>
            <w:r w:rsidRPr="00CC0C94">
              <w:t>3</w:t>
            </w:r>
          </w:p>
        </w:tc>
        <w:tc>
          <w:tcPr>
            <w:tcW w:w="283" w:type="dxa"/>
          </w:tcPr>
          <w:p w:rsidR="00B22C95" w:rsidRPr="00CC0C94" w:rsidRDefault="00B22C95" w:rsidP="00F84400">
            <w:pPr>
              <w:pStyle w:val="TAH"/>
            </w:pPr>
            <w:r w:rsidRPr="00CC0C94">
              <w:t>2</w:t>
            </w:r>
          </w:p>
        </w:tc>
        <w:tc>
          <w:tcPr>
            <w:tcW w:w="283" w:type="dxa"/>
            <w:gridSpan w:val="2"/>
          </w:tcPr>
          <w:p w:rsidR="00B22C95" w:rsidRPr="00CC0C94" w:rsidRDefault="00B22C95" w:rsidP="00F84400">
            <w:pPr>
              <w:pStyle w:val="TAH"/>
            </w:pPr>
            <w:r w:rsidRPr="00CC0C94">
              <w:t>1</w:t>
            </w:r>
          </w:p>
        </w:tc>
        <w:tc>
          <w:tcPr>
            <w:tcW w:w="5882" w:type="dxa"/>
            <w:gridSpan w:val="7"/>
            <w:tcBorders>
              <w:right w:val="single" w:sz="4" w:space="0" w:color="auto"/>
            </w:tcBorders>
          </w:tcPr>
          <w:p w:rsidR="00B22C95" w:rsidRPr="00CC0C94" w:rsidRDefault="00B22C95" w:rsidP="00F84400">
            <w:pPr>
              <w:pStyle w:val="TAL"/>
            </w:pPr>
          </w:p>
        </w:tc>
      </w:tr>
      <w:tr w:rsidR="00B22C95" w:rsidRPr="00CC0C94" w:rsidTr="00F84400">
        <w:trPr>
          <w:gridAfter w:val="2"/>
          <w:wAfter w:w="26" w:type="dxa"/>
          <w:cantSplit/>
          <w:jc w:val="center"/>
        </w:trPr>
        <w:tc>
          <w:tcPr>
            <w:tcW w:w="286" w:type="dxa"/>
            <w:tcBorders>
              <w:left w:val="single" w:sz="4" w:space="0" w:color="auto"/>
            </w:tcBorders>
          </w:tcPr>
          <w:p w:rsidR="00B22C95" w:rsidRDefault="00B22C95" w:rsidP="00F84400">
            <w:pPr>
              <w:pStyle w:val="TAC"/>
            </w:pPr>
            <w:r>
              <w:t>0</w:t>
            </w:r>
          </w:p>
        </w:tc>
        <w:tc>
          <w:tcPr>
            <w:tcW w:w="287" w:type="dxa"/>
          </w:tcPr>
          <w:p w:rsidR="00B22C95" w:rsidRDefault="00B22C95" w:rsidP="00F84400">
            <w:pPr>
              <w:pStyle w:val="TAC"/>
            </w:pPr>
            <w:r>
              <w:t>0</w:t>
            </w:r>
          </w:p>
        </w:tc>
        <w:tc>
          <w:tcPr>
            <w:tcW w:w="283" w:type="dxa"/>
          </w:tcPr>
          <w:p w:rsidR="00B22C95" w:rsidRDefault="00B22C95" w:rsidP="00F84400">
            <w:pPr>
              <w:pStyle w:val="TAC"/>
            </w:pPr>
            <w:r>
              <w:t>0</w:t>
            </w:r>
          </w:p>
        </w:tc>
        <w:tc>
          <w:tcPr>
            <w:tcW w:w="283" w:type="dxa"/>
            <w:gridSpan w:val="2"/>
          </w:tcPr>
          <w:p w:rsidR="00B22C95" w:rsidRDefault="00B22C95" w:rsidP="00F84400">
            <w:pPr>
              <w:pStyle w:val="TAC"/>
            </w:pPr>
            <w:r>
              <w:t>0</w:t>
            </w:r>
          </w:p>
        </w:tc>
        <w:tc>
          <w:tcPr>
            <w:tcW w:w="5882" w:type="dxa"/>
            <w:gridSpan w:val="7"/>
            <w:tcBorders>
              <w:right w:val="single" w:sz="4" w:space="0" w:color="auto"/>
            </w:tcBorders>
          </w:tcPr>
          <w:p w:rsidR="00B22C95" w:rsidRPr="00CC0C94" w:rsidRDefault="00B22C95" w:rsidP="00F84400">
            <w:pPr>
              <w:pStyle w:val="TAL"/>
            </w:pPr>
            <w:r>
              <w:t xml:space="preserve">Null </w:t>
            </w:r>
            <w:r w:rsidRPr="0043384A">
              <w:t>scheme</w:t>
            </w:r>
          </w:p>
        </w:tc>
      </w:tr>
      <w:tr w:rsidR="00B22C95" w:rsidRPr="00CC0C94" w:rsidTr="00F84400">
        <w:trPr>
          <w:gridAfter w:val="2"/>
          <w:wAfter w:w="26" w:type="dxa"/>
          <w:cantSplit/>
          <w:jc w:val="center"/>
        </w:trPr>
        <w:tc>
          <w:tcPr>
            <w:tcW w:w="286" w:type="dxa"/>
            <w:tcBorders>
              <w:left w:val="single" w:sz="4" w:space="0" w:color="auto"/>
            </w:tcBorders>
          </w:tcPr>
          <w:p w:rsidR="00B22C95" w:rsidRDefault="00B22C95" w:rsidP="00F84400">
            <w:pPr>
              <w:pStyle w:val="TAC"/>
            </w:pPr>
            <w:r>
              <w:t>0</w:t>
            </w:r>
          </w:p>
        </w:tc>
        <w:tc>
          <w:tcPr>
            <w:tcW w:w="287" w:type="dxa"/>
          </w:tcPr>
          <w:p w:rsidR="00B22C95" w:rsidRDefault="00B22C95" w:rsidP="00F84400">
            <w:pPr>
              <w:pStyle w:val="TAC"/>
            </w:pPr>
            <w:r>
              <w:t>0</w:t>
            </w:r>
          </w:p>
        </w:tc>
        <w:tc>
          <w:tcPr>
            <w:tcW w:w="283" w:type="dxa"/>
          </w:tcPr>
          <w:p w:rsidR="00B22C95" w:rsidRDefault="00B22C95" w:rsidP="00F84400">
            <w:pPr>
              <w:pStyle w:val="TAC"/>
            </w:pPr>
            <w:r>
              <w:t>0</w:t>
            </w:r>
          </w:p>
        </w:tc>
        <w:tc>
          <w:tcPr>
            <w:tcW w:w="283" w:type="dxa"/>
            <w:gridSpan w:val="2"/>
          </w:tcPr>
          <w:p w:rsidR="00B22C95" w:rsidRDefault="00B22C95" w:rsidP="00F84400">
            <w:pPr>
              <w:pStyle w:val="TAC"/>
            </w:pPr>
            <w:r>
              <w:t>1</w:t>
            </w:r>
          </w:p>
        </w:tc>
        <w:tc>
          <w:tcPr>
            <w:tcW w:w="5882" w:type="dxa"/>
            <w:gridSpan w:val="7"/>
            <w:tcBorders>
              <w:right w:val="single" w:sz="4" w:space="0" w:color="auto"/>
            </w:tcBorders>
          </w:tcPr>
          <w:p w:rsidR="00B22C95" w:rsidRDefault="00B22C95" w:rsidP="00F84400">
            <w:pPr>
              <w:pStyle w:val="TAL"/>
            </w:pPr>
            <w:r w:rsidRPr="00444FFA">
              <w:rPr>
                <w:lang w:val="it-IT"/>
              </w:rPr>
              <w:t xml:space="preserve">ECIES </w:t>
            </w:r>
            <w:r>
              <w:rPr>
                <w:lang w:val="it-IT"/>
              </w:rPr>
              <w:t>scheme p</w:t>
            </w:r>
            <w:proofErr w:type="spellStart"/>
            <w:r>
              <w:t>rofile</w:t>
            </w:r>
            <w:proofErr w:type="spellEnd"/>
            <w:r>
              <w:t xml:space="preserve"> A</w:t>
            </w:r>
          </w:p>
        </w:tc>
      </w:tr>
      <w:tr w:rsidR="00B22C95" w:rsidRPr="00CC0C94" w:rsidTr="00F84400">
        <w:trPr>
          <w:gridAfter w:val="2"/>
          <w:wAfter w:w="26" w:type="dxa"/>
          <w:cantSplit/>
          <w:jc w:val="center"/>
        </w:trPr>
        <w:tc>
          <w:tcPr>
            <w:tcW w:w="286" w:type="dxa"/>
            <w:tcBorders>
              <w:left w:val="single" w:sz="4" w:space="0" w:color="auto"/>
            </w:tcBorders>
          </w:tcPr>
          <w:p w:rsidR="00B22C95" w:rsidRDefault="00B22C95" w:rsidP="00F84400">
            <w:pPr>
              <w:pStyle w:val="TAC"/>
            </w:pPr>
            <w:r>
              <w:t>0</w:t>
            </w:r>
          </w:p>
        </w:tc>
        <w:tc>
          <w:tcPr>
            <w:tcW w:w="287" w:type="dxa"/>
          </w:tcPr>
          <w:p w:rsidR="00B22C95" w:rsidRDefault="00B22C95" w:rsidP="00F84400">
            <w:pPr>
              <w:pStyle w:val="TAC"/>
            </w:pPr>
            <w:r>
              <w:t>0</w:t>
            </w:r>
          </w:p>
        </w:tc>
        <w:tc>
          <w:tcPr>
            <w:tcW w:w="283" w:type="dxa"/>
          </w:tcPr>
          <w:p w:rsidR="00B22C95" w:rsidRDefault="00B22C95" w:rsidP="00F84400">
            <w:pPr>
              <w:pStyle w:val="TAC"/>
            </w:pPr>
            <w:r>
              <w:t>1</w:t>
            </w:r>
          </w:p>
        </w:tc>
        <w:tc>
          <w:tcPr>
            <w:tcW w:w="283" w:type="dxa"/>
            <w:gridSpan w:val="2"/>
          </w:tcPr>
          <w:p w:rsidR="00B22C95" w:rsidRDefault="00B22C95" w:rsidP="00F84400">
            <w:pPr>
              <w:pStyle w:val="TAC"/>
            </w:pPr>
            <w:r>
              <w:t>0</w:t>
            </w:r>
          </w:p>
        </w:tc>
        <w:tc>
          <w:tcPr>
            <w:tcW w:w="5882" w:type="dxa"/>
            <w:gridSpan w:val="7"/>
            <w:tcBorders>
              <w:right w:val="single" w:sz="4" w:space="0" w:color="auto"/>
            </w:tcBorders>
          </w:tcPr>
          <w:p w:rsidR="00B22C95" w:rsidRDefault="00B22C95" w:rsidP="00F84400">
            <w:pPr>
              <w:pStyle w:val="TAL"/>
            </w:pPr>
            <w:r w:rsidRPr="00444FFA">
              <w:rPr>
                <w:lang w:val="it-IT"/>
              </w:rPr>
              <w:t xml:space="preserve">ECIES </w:t>
            </w:r>
            <w:r>
              <w:rPr>
                <w:lang w:val="it-IT"/>
              </w:rPr>
              <w:t>scheme p</w:t>
            </w:r>
            <w:proofErr w:type="spellStart"/>
            <w:r>
              <w:t>rofile</w:t>
            </w:r>
            <w:proofErr w:type="spellEnd"/>
            <w:r>
              <w:t xml:space="preserve"> B</w:t>
            </w:r>
          </w:p>
        </w:tc>
      </w:tr>
      <w:tr w:rsidR="00B22C95" w:rsidRPr="00CC0C94" w:rsidTr="00F84400">
        <w:trPr>
          <w:gridAfter w:val="2"/>
          <w:wAfter w:w="26" w:type="dxa"/>
          <w:cantSplit/>
          <w:jc w:val="center"/>
        </w:trPr>
        <w:tc>
          <w:tcPr>
            <w:tcW w:w="286" w:type="dxa"/>
            <w:tcBorders>
              <w:left w:val="single" w:sz="4" w:space="0" w:color="auto"/>
            </w:tcBorders>
          </w:tcPr>
          <w:p w:rsidR="00B22C95" w:rsidRDefault="00B22C95" w:rsidP="00F84400">
            <w:pPr>
              <w:pStyle w:val="TAC"/>
            </w:pPr>
            <w:r>
              <w:t>0</w:t>
            </w:r>
          </w:p>
        </w:tc>
        <w:tc>
          <w:tcPr>
            <w:tcW w:w="287" w:type="dxa"/>
          </w:tcPr>
          <w:p w:rsidR="00B22C95" w:rsidRDefault="00B22C95" w:rsidP="00F84400">
            <w:pPr>
              <w:pStyle w:val="TAC"/>
            </w:pPr>
            <w:r>
              <w:t>0</w:t>
            </w:r>
          </w:p>
        </w:tc>
        <w:tc>
          <w:tcPr>
            <w:tcW w:w="283" w:type="dxa"/>
          </w:tcPr>
          <w:p w:rsidR="00B22C95" w:rsidRDefault="00B22C95" w:rsidP="00F84400">
            <w:pPr>
              <w:pStyle w:val="TAC"/>
            </w:pPr>
            <w:r>
              <w:t>1</w:t>
            </w:r>
          </w:p>
        </w:tc>
        <w:tc>
          <w:tcPr>
            <w:tcW w:w="283" w:type="dxa"/>
            <w:gridSpan w:val="2"/>
          </w:tcPr>
          <w:p w:rsidR="00B22C95" w:rsidRDefault="00B22C95" w:rsidP="00F84400">
            <w:pPr>
              <w:pStyle w:val="TAC"/>
            </w:pPr>
            <w:r>
              <w:t>1</w:t>
            </w:r>
          </w:p>
        </w:tc>
        <w:tc>
          <w:tcPr>
            <w:tcW w:w="5882" w:type="dxa"/>
            <w:gridSpan w:val="7"/>
            <w:tcBorders>
              <w:right w:val="single" w:sz="4" w:space="0" w:color="auto"/>
            </w:tcBorders>
          </w:tcPr>
          <w:p w:rsidR="00B22C95" w:rsidRPr="00444FFA" w:rsidRDefault="00B22C95" w:rsidP="00F84400">
            <w:pPr>
              <w:pStyle w:val="TAL"/>
              <w:rPr>
                <w:lang w:val="it-IT"/>
              </w:rPr>
            </w:pPr>
          </w:p>
        </w:tc>
      </w:tr>
      <w:tr w:rsidR="00B22C95" w:rsidRPr="00CC0C94" w:rsidTr="00F84400">
        <w:trPr>
          <w:gridAfter w:val="2"/>
          <w:wAfter w:w="26" w:type="dxa"/>
          <w:cantSplit/>
          <w:jc w:val="center"/>
        </w:trPr>
        <w:tc>
          <w:tcPr>
            <w:tcW w:w="1139" w:type="dxa"/>
            <w:gridSpan w:val="5"/>
            <w:tcBorders>
              <w:left w:val="single" w:sz="4" w:space="0" w:color="auto"/>
            </w:tcBorders>
          </w:tcPr>
          <w:p w:rsidR="00B22C95" w:rsidRDefault="00B22C95" w:rsidP="00F84400">
            <w:pPr>
              <w:pStyle w:val="TAC"/>
            </w:pPr>
            <w:r>
              <w:t>to</w:t>
            </w:r>
          </w:p>
        </w:tc>
        <w:tc>
          <w:tcPr>
            <w:tcW w:w="5882" w:type="dxa"/>
            <w:gridSpan w:val="7"/>
            <w:tcBorders>
              <w:right w:val="single" w:sz="4" w:space="0" w:color="auto"/>
            </w:tcBorders>
          </w:tcPr>
          <w:p w:rsidR="00B22C95" w:rsidRPr="00444FFA" w:rsidRDefault="00B22C95" w:rsidP="00F84400">
            <w:pPr>
              <w:pStyle w:val="TAL"/>
              <w:rPr>
                <w:lang w:val="it-IT"/>
              </w:rPr>
            </w:pPr>
            <w:r w:rsidRPr="00131129">
              <w:rPr>
                <w:lang w:eastAsia="ja-JP"/>
              </w:rPr>
              <w:t>Reserved</w:t>
            </w:r>
          </w:p>
        </w:tc>
      </w:tr>
      <w:tr w:rsidR="00B22C95" w:rsidRPr="00CC0C94" w:rsidTr="00F84400">
        <w:trPr>
          <w:gridAfter w:val="2"/>
          <w:wAfter w:w="26" w:type="dxa"/>
          <w:cantSplit/>
          <w:jc w:val="center"/>
        </w:trPr>
        <w:tc>
          <w:tcPr>
            <w:tcW w:w="286" w:type="dxa"/>
            <w:tcBorders>
              <w:left w:val="single" w:sz="4" w:space="0" w:color="auto"/>
            </w:tcBorders>
          </w:tcPr>
          <w:p w:rsidR="00B22C95" w:rsidRDefault="00B22C95" w:rsidP="00F84400">
            <w:pPr>
              <w:pStyle w:val="TAC"/>
            </w:pPr>
            <w:r>
              <w:t>1</w:t>
            </w:r>
          </w:p>
        </w:tc>
        <w:tc>
          <w:tcPr>
            <w:tcW w:w="287" w:type="dxa"/>
          </w:tcPr>
          <w:p w:rsidR="00B22C95" w:rsidRDefault="00B22C95" w:rsidP="00F84400">
            <w:pPr>
              <w:pStyle w:val="TAC"/>
            </w:pPr>
            <w:r>
              <w:t>0</w:t>
            </w:r>
          </w:p>
        </w:tc>
        <w:tc>
          <w:tcPr>
            <w:tcW w:w="283" w:type="dxa"/>
          </w:tcPr>
          <w:p w:rsidR="00B22C95" w:rsidRDefault="00B22C95" w:rsidP="00F84400">
            <w:pPr>
              <w:pStyle w:val="TAC"/>
            </w:pPr>
            <w:r>
              <w:t>1</w:t>
            </w:r>
          </w:p>
        </w:tc>
        <w:tc>
          <w:tcPr>
            <w:tcW w:w="283" w:type="dxa"/>
            <w:gridSpan w:val="2"/>
          </w:tcPr>
          <w:p w:rsidR="00B22C95" w:rsidRDefault="00B22C95" w:rsidP="00F84400">
            <w:pPr>
              <w:pStyle w:val="TAC"/>
            </w:pPr>
            <w:r>
              <w:t>1</w:t>
            </w:r>
          </w:p>
        </w:tc>
        <w:tc>
          <w:tcPr>
            <w:tcW w:w="5882" w:type="dxa"/>
            <w:gridSpan w:val="7"/>
            <w:tcBorders>
              <w:right w:val="single" w:sz="4" w:space="0" w:color="auto"/>
            </w:tcBorders>
          </w:tcPr>
          <w:p w:rsidR="00B22C95" w:rsidRPr="00444FFA" w:rsidRDefault="00B22C95" w:rsidP="00F84400">
            <w:pPr>
              <w:pStyle w:val="TAL"/>
              <w:rPr>
                <w:lang w:val="it-IT"/>
              </w:rPr>
            </w:pPr>
          </w:p>
        </w:tc>
      </w:tr>
      <w:tr w:rsidR="00B22C95" w:rsidRPr="00CC0C94" w:rsidTr="00F84400">
        <w:trPr>
          <w:gridAfter w:val="2"/>
          <w:wAfter w:w="26" w:type="dxa"/>
          <w:cantSplit/>
          <w:jc w:val="center"/>
        </w:trPr>
        <w:tc>
          <w:tcPr>
            <w:tcW w:w="286" w:type="dxa"/>
            <w:tcBorders>
              <w:left w:val="single" w:sz="4" w:space="0" w:color="auto"/>
            </w:tcBorders>
          </w:tcPr>
          <w:p w:rsidR="00B22C95" w:rsidRDefault="00B22C95" w:rsidP="00F84400">
            <w:pPr>
              <w:pStyle w:val="TAC"/>
            </w:pPr>
            <w:r>
              <w:t>1</w:t>
            </w:r>
          </w:p>
        </w:tc>
        <w:tc>
          <w:tcPr>
            <w:tcW w:w="287" w:type="dxa"/>
          </w:tcPr>
          <w:p w:rsidR="00B22C95" w:rsidRDefault="00B22C95" w:rsidP="00F84400">
            <w:pPr>
              <w:pStyle w:val="TAC"/>
            </w:pPr>
            <w:r>
              <w:t>1</w:t>
            </w:r>
          </w:p>
        </w:tc>
        <w:tc>
          <w:tcPr>
            <w:tcW w:w="283" w:type="dxa"/>
          </w:tcPr>
          <w:p w:rsidR="00B22C95" w:rsidRDefault="00B22C95" w:rsidP="00F84400">
            <w:pPr>
              <w:pStyle w:val="TAC"/>
            </w:pPr>
            <w:r>
              <w:t>0</w:t>
            </w:r>
          </w:p>
        </w:tc>
        <w:tc>
          <w:tcPr>
            <w:tcW w:w="283" w:type="dxa"/>
            <w:gridSpan w:val="2"/>
          </w:tcPr>
          <w:p w:rsidR="00B22C95" w:rsidRDefault="00B22C95" w:rsidP="00F84400">
            <w:pPr>
              <w:pStyle w:val="TAC"/>
            </w:pPr>
            <w:r>
              <w:t>0</w:t>
            </w:r>
          </w:p>
        </w:tc>
        <w:tc>
          <w:tcPr>
            <w:tcW w:w="5882" w:type="dxa"/>
            <w:gridSpan w:val="7"/>
            <w:tcBorders>
              <w:right w:val="single" w:sz="4" w:space="0" w:color="auto"/>
            </w:tcBorders>
          </w:tcPr>
          <w:p w:rsidR="00B22C95" w:rsidRPr="00444FFA" w:rsidRDefault="00B22C95" w:rsidP="00F84400">
            <w:pPr>
              <w:pStyle w:val="TAL"/>
              <w:rPr>
                <w:lang w:val="it-IT"/>
              </w:rPr>
            </w:pPr>
          </w:p>
        </w:tc>
      </w:tr>
      <w:tr w:rsidR="00B22C95" w:rsidRPr="00CC0C94" w:rsidTr="00F84400">
        <w:trPr>
          <w:gridAfter w:val="2"/>
          <w:wAfter w:w="26" w:type="dxa"/>
          <w:cantSplit/>
          <w:jc w:val="center"/>
        </w:trPr>
        <w:tc>
          <w:tcPr>
            <w:tcW w:w="1139" w:type="dxa"/>
            <w:gridSpan w:val="5"/>
            <w:tcBorders>
              <w:left w:val="single" w:sz="4" w:space="0" w:color="auto"/>
            </w:tcBorders>
          </w:tcPr>
          <w:p w:rsidR="00B22C95" w:rsidRDefault="00B22C95" w:rsidP="00F84400">
            <w:pPr>
              <w:pStyle w:val="TAC"/>
            </w:pPr>
            <w:r>
              <w:t>to</w:t>
            </w:r>
          </w:p>
        </w:tc>
        <w:tc>
          <w:tcPr>
            <w:tcW w:w="5882" w:type="dxa"/>
            <w:gridSpan w:val="7"/>
            <w:tcBorders>
              <w:right w:val="single" w:sz="4" w:space="0" w:color="auto"/>
            </w:tcBorders>
          </w:tcPr>
          <w:p w:rsidR="00B22C95" w:rsidRPr="00444FFA" w:rsidRDefault="00B22C95" w:rsidP="00F84400">
            <w:pPr>
              <w:pStyle w:val="TAL"/>
              <w:rPr>
                <w:lang w:val="it-IT"/>
              </w:rPr>
            </w:pPr>
            <w:r w:rsidRPr="00131129">
              <w:rPr>
                <w:lang w:eastAsia="ja-JP"/>
              </w:rPr>
              <w:t xml:space="preserve">Operator-specific </w:t>
            </w:r>
            <w:r>
              <w:rPr>
                <w:lang w:eastAsia="ja-JP"/>
              </w:rPr>
              <w:t>protection scheme</w:t>
            </w:r>
          </w:p>
        </w:tc>
      </w:tr>
      <w:tr w:rsidR="00B22C95" w:rsidRPr="00CC0C94" w:rsidTr="00F84400">
        <w:trPr>
          <w:gridAfter w:val="2"/>
          <w:wAfter w:w="26" w:type="dxa"/>
          <w:cantSplit/>
          <w:jc w:val="center"/>
        </w:trPr>
        <w:tc>
          <w:tcPr>
            <w:tcW w:w="286" w:type="dxa"/>
            <w:tcBorders>
              <w:left w:val="single" w:sz="4" w:space="0" w:color="auto"/>
            </w:tcBorders>
          </w:tcPr>
          <w:p w:rsidR="00B22C95" w:rsidRDefault="00B22C95" w:rsidP="00F84400">
            <w:pPr>
              <w:pStyle w:val="TAC"/>
            </w:pPr>
            <w:r>
              <w:t>1</w:t>
            </w:r>
          </w:p>
        </w:tc>
        <w:tc>
          <w:tcPr>
            <w:tcW w:w="287" w:type="dxa"/>
          </w:tcPr>
          <w:p w:rsidR="00B22C95" w:rsidRDefault="00B22C95" w:rsidP="00F84400">
            <w:pPr>
              <w:pStyle w:val="TAC"/>
            </w:pPr>
            <w:r>
              <w:t>1</w:t>
            </w:r>
          </w:p>
        </w:tc>
        <w:tc>
          <w:tcPr>
            <w:tcW w:w="283" w:type="dxa"/>
          </w:tcPr>
          <w:p w:rsidR="00B22C95" w:rsidRDefault="00B22C95" w:rsidP="00F84400">
            <w:pPr>
              <w:pStyle w:val="TAC"/>
            </w:pPr>
            <w:r>
              <w:t>1</w:t>
            </w:r>
          </w:p>
        </w:tc>
        <w:tc>
          <w:tcPr>
            <w:tcW w:w="283" w:type="dxa"/>
            <w:gridSpan w:val="2"/>
          </w:tcPr>
          <w:p w:rsidR="00B22C95" w:rsidRDefault="00B22C95" w:rsidP="00F84400">
            <w:pPr>
              <w:pStyle w:val="TAC"/>
            </w:pPr>
            <w:r>
              <w:t>1</w:t>
            </w:r>
          </w:p>
        </w:tc>
        <w:tc>
          <w:tcPr>
            <w:tcW w:w="5882" w:type="dxa"/>
            <w:gridSpan w:val="7"/>
            <w:tcBorders>
              <w:right w:val="single" w:sz="4" w:space="0" w:color="auto"/>
            </w:tcBorders>
          </w:tcPr>
          <w:p w:rsidR="00B22C95" w:rsidRPr="00444FFA" w:rsidRDefault="00B22C95" w:rsidP="00F84400">
            <w:pPr>
              <w:pStyle w:val="TAL"/>
              <w:rPr>
                <w:lang w:val="it-IT"/>
              </w:rPr>
            </w:pPr>
          </w:p>
        </w:tc>
      </w:tr>
      <w:tr w:rsidR="00B22C95" w:rsidRPr="00CC0C94" w:rsidTr="00F84400">
        <w:trPr>
          <w:gridAfter w:val="2"/>
          <w:wAfter w:w="26" w:type="dxa"/>
          <w:cantSplit/>
          <w:jc w:val="center"/>
        </w:trPr>
        <w:tc>
          <w:tcPr>
            <w:tcW w:w="7021" w:type="dxa"/>
            <w:gridSpan w:val="12"/>
            <w:tcBorders>
              <w:left w:val="single" w:sz="4" w:space="0" w:color="auto"/>
              <w:right w:val="single" w:sz="4" w:space="0" w:color="auto"/>
            </w:tcBorders>
          </w:tcPr>
          <w:p w:rsidR="00B22C95" w:rsidRPr="00444FFA" w:rsidRDefault="00B22C95" w:rsidP="00F84400">
            <w:pPr>
              <w:pStyle w:val="TAL"/>
              <w:rPr>
                <w:lang w:val="it-IT"/>
              </w:rPr>
            </w:pP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r>
              <w:t>Bits 5-</w:t>
            </w:r>
            <w:r w:rsidRPr="00131129">
              <w:t>8</w:t>
            </w:r>
            <w:r>
              <w:t xml:space="preserve"> of octet 10 are spare</w:t>
            </w:r>
            <w:r w:rsidRPr="00131129">
              <w:t xml:space="preserve"> and shall be coded as zero</w:t>
            </w:r>
            <w:r>
              <w:t>.</w:t>
            </w: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r>
              <w:t>Home network public key i</w:t>
            </w:r>
            <w:r w:rsidRPr="002E7F89">
              <w:t xml:space="preserve">dentifier </w:t>
            </w:r>
            <w:r>
              <w:t>(octet 10)</w:t>
            </w:r>
          </w:p>
          <w:p w:rsidR="00B22C95" w:rsidRDefault="00B22C95" w:rsidP="00F84400">
            <w:pPr>
              <w:pStyle w:val="TAL"/>
            </w:pP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r w:rsidRPr="00131129">
              <w:t xml:space="preserve">The </w:t>
            </w:r>
            <w:r w:rsidRPr="002E7F89">
              <w:t xml:space="preserve">Home </w:t>
            </w:r>
            <w:r>
              <w:t>network public key i</w:t>
            </w:r>
            <w:r w:rsidRPr="002E7F89">
              <w:t>dentifier</w:t>
            </w:r>
            <w:r>
              <w:t xml:space="preserve"> (PKI) </w:t>
            </w:r>
            <w:r w:rsidRPr="00131129">
              <w:t xml:space="preserve">field is </w:t>
            </w:r>
            <w:r>
              <w:t>coded</w:t>
            </w:r>
            <w:r w:rsidRPr="00131129">
              <w:t xml:space="preserve"> as defined in 3GPP TS 23.003 [4].</w:t>
            </w:r>
            <w:r>
              <w:t xml:space="preserve"> </w:t>
            </w:r>
            <w:r w:rsidRPr="00656947">
              <w:t xml:space="preserve">Home network public key identifier </w:t>
            </w:r>
            <w:r>
              <w:t xml:space="preserve">shall be coded as "00000000" when </w:t>
            </w:r>
            <w:r w:rsidRPr="00656947">
              <w:t xml:space="preserve">Protection scheme identifier </w:t>
            </w:r>
            <w:r>
              <w:t>is set to "0000" (i.e. Null scheme).</w:t>
            </w: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r>
              <w:t>Bits</w:t>
            </w:r>
          </w:p>
        </w:tc>
      </w:tr>
      <w:tr w:rsidR="00B22C95" w:rsidTr="00F84400">
        <w:trPr>
          <w:gridAfter w:val="1"/>
          <w:wAfter w:w="14" w:type="dxa"/>
          <w:jc w:val="center"/>
        </w:trPr>
        <w:tc>
          <w:tcPr>
            <w:tcW w:w="286" w:type="dxa"/>
            <w:tcBorders>
              <w:top w:val="nil"/>
              <w:left w:val="single" w:sz="4" w:space="0" w:color="auto"/>
              <w:bottom w:val="nil"/>
              <w:right w:val="nil"/>
            </w:tcBorders>
          </w:tcPr>
          <w:p w:rsidR="00B22C95" w:rsidRPr="005F506C" w:rsidRDefault="00B22C95" w:rsidP="00F84400">
            <w:pPr>
              <w:pStyle w:val="TAH"/>
            </w:pPr>
            <w:r w:rsidRPr="005F506C">
              <w:t>8</w:t>
            </w:r>
          </w:p>
        </w:tc>
        <w:tc>
          <w:tcPr>
            <w:tcW w:w="287" w:type="dxa"/>
            <w:tcBorders>
              <w:top w:val="nil"/>
              <w:left w:val="nil"/>
              <w:bottom w:val="nil"/>
              <w:right w:val="nil"/>
            </w:tcBorders>
          </w:tcPr>
          <w:p w:rsidR="00B22C95" w:rsidRPr="005F506C" w:rsidRDefault="00B22C95" w:rsidP="00F84400">
            <w:pPr>
              <w:pStyle w:val="TAH"/>
            </w:pPr>
            <w:r w:rsidRPr="005F506C">
              <w:t>7</w:t>
            </w:r>
          </w:p>
        </w:tc>
        <w:tc>
          <w:tcPr>
            <w:tcW w:w="289" w:type="dxa"/>
            <w:gridSpan w:val="2"/>
            <w:tcBorders>
              <w:top w:val="nil"/>
              <w:left w:val="nil"/>
              <w:bottom w:val="nil"/>
              <w:right w:val="nil"/>
            </w:tcBorders>
          </w:tcPr>
          <w:p w:rsidR="00B22C95" w:rsidRPr="005F506C" w:rsidRDefault="00B22C95" w:rsidP="00F84400">
            <w:pPr>
              <w:pStyle w:val="TAH"/>
            </w:pPr>
            <w:r w:rsidRPr="005F506C">
              <w:t>6</w:t>
            </w:r>
          </w:p>
        </w:tc>
        <w:tc>
          <w:tcPr>
            <w:tcW w:w="290" w:type="dxa"/>
            <w:gridSpan w:val="2"/>
            <w:tcBorders>
              <w:top w:val="nil"/>
              <w:left w:val="nil"/>
              <w:bottom w:val="nil"/>
              <w:right w:val="nil"/>
            </w:tcBorders>
          </w:tcPr>
          <w:p w:rsidR="00B22C95" w:rsidRPr="005F506C" w:rsidRDefault="00B22C95" w:rsidP="00F84400">
            <w:pPr>
              <w:pStyle w:val="TAH"/>
            </w:pPr>
            <w:r w:rsidRPr="005F506C">
              <w:t>5</w:t>
            </w:r>
          </w:p>
        </w:tc>
        <w:tc>
          <w:tcPr>
            <w:tcW w:w="286" w:type="dxa"/>
            <w:tcBorders>
              <w:top w:val="nil"/>
              <w:left w:val="nil"/>
              <w:bottom w:val="nil"/>
              <w:right w:val="nil"/>
            </w:tcBorders>
          </w:tcPr>
          <w:p w:rsidR="00B22C95" w:rsidRPr="005F506C" w:rsidRDefault="00B22C95" w:rsidP="00F84400">
            <w:pPr>
              <w:pStyle w:val="TAH"/>
            </w:pPr>
            <w:r w:rsidRPr="005F506C">
              <w:t>4</w:t>
            </w:r>
          </w:p>
        </w:tc>
        <w:tc>
          <w:tcPr>
            <w:tcW w:w="287" w:type="dxa"/>
            <w:tcBorders>
              <w:top w:val="nil"/>
              <w:left w:val="nil"/>
              <w:bottom w:val="nil"/>
              <w:right w:val="nil"/>
            </w:tcBorders>
          </w:tcPr>
          <w:p w:rsidR="00B22C95" w:rsidRPr="005F506C" w:rsidRDefault="00B22C95" w:rsidP="00F84400">
            <w:pPr>
              <w:pStyle w:val="TAH"/>
            </w:pPr>
            <w:r w:rsidRPr="005F506C">
              <w:t>3</w:t>
            </w:r>
          </w:p>
        </w:tc>
        <w:tc>
          <w:tcPr>
            <w:tcW w:w="287" w:type="dxa"/>
            <w:tcBorders>
              <w:top w:val="nil"/>
              <w:left w:val="nil"/>
              <w:bottom w:val="nil"/>
              <w:right w:val="nil"/>
            </w:tcBorders>
          </w:tcPr>
          <w:p w:rsidR="00B22C95" w:rsidRPr="005F506C" w:rsidRDefault="00B22C95" w:rsidP="00F84400">
            <w:pPr>
              <w:pStyle w:val="TAH"/>
            </w:pPr>
            <w:r w:rsidRPr="005F506C">
              <w:t>2</w:t>
            </w:r>
          </w:p>
        </w:tc>
        <w:tc>
          <w:tcPr>
            <w:tcW w:w="287" w:type="dxa"/>
            <w:tcBorders>
              <w:top w:val="nil"/>
              <w:left w:val="nil"/>
              <w:bottom w:val="nil"/>
              <w:right w:val="nil"/>
            </w:tcBorders>
          </w:tcPr>
          <w:p w:rsidR="00B22C95" w:rsidRPr="005F506C" w:rsidRDefault="00B22C95" w:rsidP="00F84400">
            <w:pPr>
              <w:pStyle w:val="TAH"/>
            </w:pPr>
            <w:r w:rsidRPr="005F506C">
              <w:t>1</w:t>
            </w:r>
          </w:p>
        </w:tc>
        <w:tc>
          <w:tcPr>
            <w:tcW w:w="331" w:type="dxa"/>
            <w:tcBorders>
              <w:top w:val="nil"/>
              <w:left w:val="nil"/>
              <w:bottom w:val="nil"/>
              <w:right w:val="nil"/>
            </w:tcBorders>
          </w:tcPr>
          <w:p w:rsidR="00B22C95" w:rsidRDefault="00B22C95" w:rsidP="00F84400">
            <w:pPr>
              <w:pStyle w:val="TAL"/>
            </w:pPr>
          </w:p>
        </w:tc>
        <w:tc>
          <w:tcPr>
            <w:tcW w:w="4403" w:type="dxa"/>
            <w:gridSpan w:val="2"/>
            <w:tcBorders>
              <w:top w:val="nil"/>
              <w:left w:val="nil"/>
              <w:bottom w:val="nil"/>
              <w:right w:val="single" w:sz="4" w:space="0" w:color="auto"/>
            </w:tcBorders>
          </w:tcPr>
          <w:p w:rsidR="00B22C95" w:rsidRDefault="00B22C95" w:rsidP="00F84400">
            <w:pPr>
              <w:pStyle w:val="TAL"/>
            </w:pPr>
          </w:p>
        </w:tc>
      </w:tr>
      <w:tr w:rsidR="00B22C95" w:rsidTr="00F84400">
        <w:trPr>
          <w:gridAfter w:val="1"/>
          <w:wAfter w:w="14" w:type="dxa"/>
          <w:jc w:val="center"/>
        </w:trPr>
        <w:tc>
          <w:tcPr>
            <w:tcW w:w="286" w:type="dxa"/>
            <w:tcBorders>
              <w:top w:val="nil"/>
              <w:left w:val="single" w:sz="4" w:space="0" w:color="auto"/>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0</w:t>
            </w:r>
          </w:p>
        </w:tc>
        <w:tc>
          <w:tcPr>
            <w:tcW w:w="289" w:type="dxa"/>
            <w:gridSpan w:val="2"/>
            <w:tcBorders>
              <w:top w:val="nil"/>
              <w:left w:val="nil"/>
              <w:bottom w:val="nil"/>
              <w:right w:val="nil"/>
            </w:tcBorders>
          </w:tcPr>
          <w:p w:rsidR="00B22C95" w:rsidRDefault="00B22C95" w:rsidP="00F84400">
            <w:pPr>
              <w:pStyle w:val="TAC"/>
            </w:pPr>
            <w:r>
              <w:t>0</w:t>
            </w:r>
          </w:p>
        </w:tc>
        <w:tc>
          <w:tcPr>
            <w:tcW w:w="290" w:type="dxa"/>
            <w:gridSpan w:val="2"/>
            <w:tcBorders>
              <w:top w:val="nil"/>
              <w:left w:val="nil"/>
              <w:bottom w:val="nil"/>
              <w:right w:val="nil"/>
            </w:tcBorders>
          </w:tcPr>
          <w:p w:rsidR="00B22C95" w:rsidRDefault="00B22C95" w:rsidP="00F84400">
            <w:pPr>
              <w:pStyle w:val="TAC"/>
            </w:pPr>
            <w:r>
              <w:t>0</w:t>
            </w:r>
          </w:p>
        </w:tc>
        <w:tc>
          <w:tcPr>
            <w:tcW w:w="286" w:type="dxa"/>
            <w:tcBorders>
              <w:top w:val="nil"/>
              <w:left w:val="nil"/>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0</w:t>
            </w:r>
          </w:p>
        </w:tc>
        <w:tc>
          <w:tcPr>
            <w:tcW w:w="331" w:type="dxa"/>
            <w:tcBorders>
              <w:top w:val="nil"/>
              <w:left w:val="nil"/>
              <w:bottom w:val="nil"/>
              <w:right w:val="nil"/>
            </w:tcBorders>
          </w:tcPr>
          <w:p w:rsidR="00B22C95" w:rsidRDefault="00B22C95" w:rsidP="00F84400">
            <w:pPr>
              <w:pStyle w:val="TAL"/>
            </w:pPr>
          </w:p>
        </w:tc>
        <w:tc>
          <w:tcPr>
            <w:tcW w:w="4403" w:type="dxa"/>
            <w:gridSpan w:val="2"/>
            <w:tcBorders>
              <w:top w:val="nil"/>
              <w:left w:val="nil"/>
              <w:bottom w:val="nil"/>
              <w:right w:val="single" w:sz="4" w:space="0" w:color="auto"/>
            </w:tcBorders>
          </w:tcPr>
          <w:p w:rsidR="00B22C95" w:rsidRDefault="00B22C95" w:rsidP="00F84400">
            <w:pPr>
              <w:pStyle w:val="TAL"/>
            </w:pPr>
            <w:r>
              <w:rPr>
                <w:lang w:eastAsia="ja-JP"/>
              </w:rPr>
              <w:t>Home network PKI value 0</w:t>
            </w:r>
          </w:p>
        </w:tc>
      </w:tr>
      <w:tr w:rsidR="00B22C95" w:rsidTr="00F84400">
        <w:trPr>
          <w:gridAfter w:val="1"/>
          <w:wAfter w:w="14" w:type="dxa"/>
          <w:jc w:val="center"/>
        </w:trPr>
        <w:tc>
          <w:tcPr>
            <w:tcW w:w="286" w:type="dxa"/>
            <w:tcBorders>
              <w:top w:val="nil"/>
              <w:left w:val="single" w:sz="4" w:space="0" w:color="auto"/>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0</w:t>
            </w:r>
          </w:p>
        </w:tc>
        <w:tc>
          <w:tcPr>
            <w:tcW w:w="289" w:type="dxa"/>
            <w:gridSpan w:val="2"/>
            <w:tcBorders>
              <w:top w:val="nil"/>
              <w:left w:val="nil"/>
              <w:bottom w:val="nil"/>
              <w:right w:val="nil"/>
            </w:tcBorders>
          </w:tcPr>
          <w:p w:rsidR="00B22C95" w:rsidRDefault="00B22C95" w:rsidP="00F84400">
            <w:pPr>
              <w:pStyle w:val="TAC"/>
            </w:pPr>
            <w:r>
              <w:t>0</w:t>
            </w:r>
          </w:p>
        </w:tc>
        <w:tc>
          <w:tcPr>
            <w:tcW w:w="290" w:type="dxa"/>
            <w:gridSpan w:val="2"/>
            <w:tcBorders>
              <w:top w:val="nil"/>
              <w:left w:val="nil"/>
              <w:bottom w:val="nil"/>
              <w:right w:val="nil"/>
            </w:tcBorders>
          </w:tcPr>
          <w:p w:rsidR="00B22C95" w:rsidRDefault="00B22C95" w:rsidP="00F84400">
            <w:pPr>
              <w:pStyle w:val="TAC"/>
            </w:pPr>
            <w:r>
              <w:t>0</w:t>
            </w:r>
          </w:p>
        </w:tc>
        <w:tc>
          <w:tcPr>
            <w:tcW w:w="286" w:type="dxa"/>
            <w:tcBorders>
              <w:top w:val="nil"/>
              <w:left w:val="nil"/>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0</w:t>
            </w:r>
          </w:p>
        </w:tc>
        <w:tc>
          <w:tcPr>
            <w:tcW w:w="287" w:type="dxa"/>
            <w:tcBorders>
              <w:top w:val="nil"/>
              <w:left w:val="nil"/>
              <w:bottom w:val="nil"/>
              <w:right w:val="nil"/>
            </w:tcBorders>
          </w:tcPr>
          <w:p w:rsidR="00B22C95" w:rsidRDefault="00B22C95" w:rsidP="00F84400">
            <w:pPr>
              <w:pStyle w:val="TAC"/>
            </w:pPr>
            <w:r>
              <w:t>1</w:t>
            </w:r>
          </w:p>
        </w:tc>
        <w:tc>
          <w:tcPr>
            <w:tcW w:w="331" w:type="dxa"/>
            <w:tcBorders>
              <w:top w:val="nil"/>
              <w:left w:val="nil"/>
              <w:bottom w:val="nil"/>
              <w:right w:val="nil"/>
            </w:tcBorders>
          </w:tcPr>
          <w:p w:rsidR="00B22C95" w:rsidRDefault="00B22C95" w:rsidP="00F84400">
            <w:pPr>
              <w:pStyle w:val="TAL"/>
            </w:pPr>
          </w:p>
        </w:tc>
        <w:tc>
          <w:tcPr>
            <w:tcW w:w="4403" w:type="dxa"/>
            <w:gridSpan w:val="2"/>
            <w:tcBorders>
              <w:top w:val="nil"/>
              <w:left w:val="nil"/>
              <w:bottom w:val="nil"/>
              <w:right w:val="single" w:sz="4" w:space="0" w:color="auto"/>
            </w:tcBorders>
          </w:tcPr>
          <w:p w:rsidR="00B22C95" w:rsidRDefault="00B22C95" w:rsidP="00F84400">
            <w:pPr>
              <w:pStyle w:val="TAL"/>
            </w:pPr>
          </w:p>
        </w:tc>
      </w:tr>
      <w:tr w:rsidR="00B22C95" w:rsidTr="00F84400">
        <w:trPr>
          <w:gridAfter w:val="1"/>
          <w:wAfter w:w="14" w:type="dxa"/>
          <w:jc w:val="center"/>
        </w:trPr>
        <w:tc>
          <w:tcPr>
            <w:tcW w:w="2299" w:type="dxa"/>
            <w:gridSpan w:val="10"/>
            <w:tcBorders>
              <w:top w:val="nil"/>
              <w:left w:val="single" w:sz="4" w:space="0" w:color="auto"/>
              <w:bottom w:val="nil"/>
              <w:right w:val="nil"/>
            </w:tcBorders>
          </w:tcPr>
          <w:p w:rsidR="00B22C95" w:rsidRDefault="00B22C95" w:rsidP="00F84400">
            <w:pPr>
              <w:pStyle w:val="TAC"/>
            </w:pPr>
            <w:r>
              <w:t>to</w:t>
            </w:r>
          </w:p>
        </w:tc>
        <w:tc>
          <w:tcPr>
            <w:tcW w:w="331" w:type="dxa"/>
            <w:tcBorders>
              <w:top w:val="nil"/>
              <w:left w:val="nil"/>
              <w:bottom w:val="nil"/>
              <w:right w:val="nil"/>
            </w:tcBorders>
          </w:tcPr>
          <w:p w:rsidR="00B22C95" w:rsidRDefault="00B22C95" w:rsidP="00F84400">
            <w:pPr>
              <w:pStyle w:val="TAL"/>
            </w:pPr>
          </w:p>
        </w:tc>
        <w:tc>
          <w:tcPr>
            <w:tcW w:w="4403" w:type="dxa"/>
            <w:gridSpan w:val="2"/>
            <w:tcBorders>
              <w:top w:val="nil"/>
              <w:left w:val="nil"/>
              <w:bottom w:val="nil"/>
              <w:right w:val="single" w:sz="4" w:space="0" w:color="auto"/>
            </w:tcBorders>
          </w:tcPr>
          <w:p w:rsidR="00B22C95" w:rsidRDefault="00B22C95" w:rsidP="00F84400">
            <w:pPr>
              <w:pStyle w:val="TAL"/>
            </w:pPr>
            <w:r>
              <w:rPr>
                <w:lang w:eastAsia="ja-JP"/>
              </w:rPr>
              <w:t>Home network PKI value (1-254)</w:t>
            </w:r>
          </w:p>
        </w:tc>
      </w:tr>
      <w:tr w:rsidR="00B22C95" w:rsidTr="00F84400">
        <w:trPr>
          <w:gridAfter w:val="1"/>
          <w:wAfter w:w="14" w:type="dxa"/>
          <w:jc w:val="center"/>
        </w:trPr>
        <w:tc>
          <w:tcPr>
            <w:tcW w:w="286" w:type="dxa"/>
            <w:tcBorders>
              <w:top w:val="nil"/>
              <w:left w:val="single" w:sz="4" w:space="0" w:color="auto"/>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1</w:t>
            </w:r>
          </w:p>
        </w:tc>
        <w:tc>
          <w:tcPr>
            <w:tcW w:w="289" w:type="dxa"/>
            <w:gridSpan w:val="2"/>
            <w:tcBorders>
              <w:top w:val="nil"/>
              <w:left w:val="nil"/>
              <w:bottom w:val="nil"/>
              <w:right w:val="nil"/>
            </w:tcBorders>
          </w:tcPr>
          <w:p w:rsidR="00B22C95" w:rsidRDefault="00B22C95" w:rsidP="00F84400">
            <w:pPr>
              <w:pStyle w:val="TAC"/>
            </w:pPr>
            <w:r>
              <w:t>1</w:t>
            </w:r>
          </w:p>
        </w:tc>
        <w:tc>
          <w:tcPr>
            <w:tcW w:w="290" w:type="dxa"/>
            <w:gridSpan w:val="2"/>
            <w:tcBorders>
              <w:top w:val="nil"/>
              <w:left w:val="nil"/>
              <w:bottom w:val="nil"/>
              <w:right w:val="nil"/>
            </w:tcBorders>
          </w:tcPr>
          <w:p w:rsidR="00B22C95" w:rsidRDefault="00B22C95" w:rsidP="00F84400">
            <w:pPr>
              <w:pStyle w:val="TAC"/>
            </w:pPr>
            <w:r>
              <w:t>1</w:t>
            </w:r>
          </w:p>
        </w:tc>
        <w:tc>
          <w:tcPr>
            <w:tcW w:w="286" w:type="dxa"/>
            <w:tcBorders>
              <w:top w:val="nil"/>
              <w:left w:val="nil"/>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0</w:t>
            </w:r>
          </w:p>
        </w:tc>
        <w:tc>
          <w:tcPr>
            <w:tcW w:w="331" w:type="dxa"/>
            <w:tcBorders>
              <w:top w:val="nil"/>
              <w:left w:val="nil"/>
              <w:bottom w:val="nil"/>
              <w:right w:val="nil"/>
            </w:tcBorders>
          </w:tcPr>
          <w:p w:rsidR="00B22C95" w:rsidRDefault="00B22C95" w:rsidP="00F84400">
            <w:pPr>
              <w:pStyle w:val="TAL"/>
            </w:pPr>
          </w:p>
        </w:tc>
        <w:tc>
          <w:tcPr>
            <w:tcW w:w="4403" w:type="dxa"/>
            <w:gridSpan w:val="2"/>
            <w:tcBorders>
              <w:top w:val="nil"/>
              <w:left w:val="nil"/>
              <w:bottom w:val="nil"/>
              <w:right w:val="single" w:sz="4" w:space="0" w:color="auto"/>
            </w:tcBorders>
          </w:tcPr>
          <w:p w:rsidR="00B22C95" w:rsidRDefault="00B22C95" w:rsidP="00F84400">
            <w:pPr>
              <w:pStyle w:val="TAL"/>
            </w:pPr>
          </w:p>
        </w:tc>
      </w:tr>
      <w:tr w:rsidR="00B22C95" w:rsidTr="00F84400">
        <w:trPr>
          <w:gridAfter w:val="1"/>
          <w:wAfter w:w="14" w:type="dxa"/>
          <w:jc w:val="center"/>
        </w:trPr>
        <w:tc>
          <w:tcPr>
            <w:tcW w:w="286" w:type="dxa"/>
            <w:tcBorders>
              <w:top w:val="nil"/>
              <w:left w:val="single" w:sz="4" w:space="0" w:color="auto"/>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1</w:t>
            </w:r>
          </w:p>
        </w:tc>
        <w:tc>
          <w:tcPr>
            <w:tcW w:w="289" w:type="dxa"/>
            <w:gridSpan w:val="2"/>
            <w:tcBorders>
              <w:top w:val="nil"/>
              <w:left w:val="nil"/>
              <w:bottom w:val="nil"/>
              <w:right w:val="nil"/>
            </w:tcBorders>
          </w:tcPr>
          <w:p w:rsidR="00B22C95" w:rsidRDefault="00B22C95" w:rsidP="00F84400">
            <w:pPr>
              <w:pStyle w:val="TAC"/>
            </w:pPr>
            <w:r>
              <w:t>1</w:t>
            </w:r>
          </w:p>
        </w:tc>
        <w:tc>
          <w:tcPr>
            <w:tcW w:w="290" w:type="dxa"/>
            <w:gridSpan w:val="2"/>
            <w:tcBorders>
              <w:top w:val="nil"/>
              <w:left w:val="nil"/>
              <w:bottom w:val="nil"/>
              <w:right w:val="nil"/>
            </w:tcBorders>
          </w:tcPr>
          <w:p w:rsidR="00B22C95" w:rsidRDefault="00B22C95" w:rsidP="00F84400">
            <w:pPr>
              <w:pStyle w:val="TAC"/>
            </w:pPr>
            <w:r>
              <w:t>1</w:t>
            </w:r>
          </w:p>
        </w:tc>
        <w:tc>
          <w:tcPr>
            <w:tcW w:w="286" w:type="dxa"/>
            <w:tcBorders>
              <w:top w:val="nil"/>
              <w:left w:val="nil"/>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1</w:t>
            </w:r>
          </w:p>
        </w:tc>
        <w:tc>
          <w:tcPr>
            <w:tcW w:w="287" w:type="dxa"/>
            <w:tcBorders>
              <w:top w:val="nil"/>
              <w:left w:val="nil"/>
              <w:bottom w:val="nil"/>
              <w:right w:val="nil"/>
            </w:tcBorders>
          </w:tcPr>
          <w:p w:rsidR="00B22C95" w:rsidRDefault="00B22C95" w:rsidP="00F84400">
            <w:pPr>
              <w:pStyle w:val="TAC"/>
            </w:pPr>
            <w:r>
              <w:t>1</w:t>
            </w:r>
          </w:p>
        </w:tc>
        <w:tc>
          <w:tcPr>
            <w:tcW w:w="331" w:type="dxa"/>
            <w:tcBorders>
              <w:top w:val="nil"/>
              <w:left w:val="nil"/>
              <w:bottom w:val="nil"/>
              <w:right w:val="nil"/>
            </w:tcBorders>
          </w:tcPr>
          <w:p w:rsidR="00B22C95" w:rsidRDefault="00B22C95" w:rsidP="00F84400">
            <w:pPr>
              <w:pStyle w:val="TAL"/>
            </w:pPr>
          </w:p>
        </w:tc>
        <w:tc>
          <w:tcPr>
            <w:tcW w:w="4403" w:type="dxa"/>
            <w:gridSpan w:val="2"/>
            <w:tcBorders>
              <w:top w:val="nil"/>
              <w:left w:val="nil"/>
              <w:bottom w:val="nil"/>
              <w:right w:val="single" w:sz="4" w:space="0" w:color="auto"/>
            </w:tcBorders>
          </w:tcPr>
          <w:p w:rsidR="00B22C95" w:rsidRDefault="00B22C95" w:rsidP="00F84400">
            <w:pPr>
              <w:pStyle w:val="TAL"/>
            </w:pPr>
            <w:r>
              <w:rPr>
                <w:lang w:eastAsia="ja-JP"/>
              </w:rPr>
              <w:t>Reserved</w:t>
            </w: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p>
        </w:tc>
      </w:tr>
      <w:tr w:rsidR="00B22C95" w:rsidTr="00F84400">
        <w:trPr>
          <w:cantSplit/>
          <w:jc w:val="center"/>
        </w:trPr>
        <w:tc>
          <w:tcPr>
            <w:tcW w:w="7047" w:type="dxa"/>
            <w:gridSpan w:val="14"/>
            <w:tcBorders>
              <w:left w:val="single" w:sz="4" w:space="0" w:color="auto"/>
              <w:right w:val="single" w:sz="4" w:space="0" w:color="auto"/>
            </w:tcBorders>
          </w:tcPr>
          <w:p w:rsidR="00B22C95" w:rsidRDefault="00B22C95" w:rsidP="00F84400">
            <w:pPr>
              <w:pStyle w:val="TAL"/>
            </w:pPr>
            <w:r>
              <w:lastRenderedPageBreak/>
              <w:t>Scheme output</w:t>
            </w:r>
            <w:r w:rsidRPr="002E7F89">
              <w:t xml:space="preserve"> </w:t>
            </w:r>
            <w:r>
              <w:t>(octets 12 to x)</w:t>
            </w:r>
          </w:p>
          <w:p w:rsidR="00B22C95" w:rsidRDefault="00B22C95" w:rsidP="00F84400">
            <w:pPr>
              <w:pStyle w:val="TAL"/>
            </w:pPr>
          </w:p>
          <w:p w:rsidR="00B22C95" w:rsidRDefault="00B22C95" w:rsidP="00F84400">
            <w:pPr>
              <w:pStyle w:val="TAL"/>
            </w:pPr>
            <w:r w:rsidRPr="00131129">
              <w:t xml:space="preserve">The </w:t>
            </w:r>
            <w:r>
              <w:t>Scheme output</w:t>
            </w:r>
            <w:r w:rsidRPr="002E7F89">
              <w:t xml:space="preserve"> </w:t>
            </w:r>
            <w:r w:rsidRPr="00131129">
              <w:t xml:space="preserve">field </w:t>
            </w:r>
            <w:r>
              <w:t>consists of a string of characters with a variable length or hexadecimal digits</w:t>
            </w:r>
            <w:r w:rsidRPr="00131129">
              <w:t xml:space="preserve"> </w:t>
            </w:r>
            <w:del w:id="58" w:author="Chaponniere25" w:date="2019-01-07T11:32:00Z">
              <w:r w:rsidRPr="00131129" w:rsidDel="00002218">
                <w:delText>is</w:delText>
              </w:r>
            </w:del>
            <w:del w:id="59" w:author="Chaponniere25" w:date="2019-01-07T11:33:00Z">
              <w:r w:rsidRPr="00131129" w:rsidDel="00002218">
                <w:delText xml:space="preserve"> </w:delText>
              </w:r>
            </w:del>
            <w:r w:rsidRPr="00131129">
              <w:t xml:space="preserve">as </w:t>
            </w:r>
            <w:r>
              <w:t>specified</w:t>
            </w:r>
            <w:r w:rsidRPr="00131129">
              <w:t xml:space="preserve"> in 3GPP TS 23.003 [4]</w:t>
            </w:r>
            <w:r>
              <w:t xml:space="preserve">. If </w:t>
            </w:r>
            <w:r w:rsidRPr="00656947">
              <w:t xml:space="preserve">Protection scheme identifier </w:t>
            </w:r>
            <w:r>
              <w:t xml:space="preserve">is set to "0000" (i.e. Null scheme), then </w:t>
            </w:r>
            <w:ins w:id="60" w:author="Chaponniere25" w:date="2019-01-07T11:33:00Z">
              <w:r w:rsidR="00002218">
                <w:t xml:space="preserve">the </w:t>
              </w:r>
            </w:ins>
            <w:r>
              <w:t>Scheme output</w:t>
            </w:r>
            <w:r w:rsidRPr="002E7F89">
              <w:t xml:space="preserve"> </w:t>
            </w:r>
            <w:ins w:id="61" w:author="Chaponniere25" w:date="2019-01-07T11:33:00Z">
              <w:r w:rsidR="00002218">
                <w:t xml:space="preserve">consists of the MSIN and </w:t>
              </w:r>
            </w:ins>
            <w:r>
              <w:t>is coded using BCD coding</w:t>
            </w:r>
            <w:ins w:id="62" w:author="Chaponniere25" w:date="2019-01-07T11:33:00Z">
              <w:r w:rsidR="00002218">
                <w:t xml:space="preserve"> with each digit of the MSIN coded over 4 bits. If the MSIN includes an odd number of di</w:t>
              </w:r>
            </w:ins>
            <w:ins w:id="63" w:author="Chaponniere25" w:date="2019-01-07T11:34:00Z">
              <w:r w:rsidR="00002218">
                <w:t xml:space="preserve">gits, bits </w:t>
              </w:r>
            </w:ins>
            <w:ins w:id="64" w:author="Chaponniere26" w:date="2019-01-24T03:35:00Z">
              <w:r w:rsidR="00EA0D6D">
                <w:t>5</w:t>
              </w:r>
            </w:ins>
            <w:ins w:id="65" w:author="Chaponniere25" w:date="2019-01-07T11:34:00Z">
              <w:r w:rsidR="00002218">
                <w:t xml:space="preserve"> to </w:t>
              </w:r>
            </w:ins>
            <w:ins w:id="66" w:author="Chaponniere26" w:date="2019-01-24T03:35:00Z">
              <w:r w:rsidR="00EA0D6D">
                <w:t>8</w:t>
              </w:r>
            </w:ins>
            <w:ins w:id="67" w:author="Chaponniere25" w:date="2019-01-07T11:34:00Z">
              <w:r w:rsidR="00002218">
                <w:t xml:space="preserve"> of octet x shall be coded as </w:t>
              </w:r>
              <w:r w:rsidR="00002218" w:rsidRPr="00131129">
                <w:t>"1111"</w:t>
              </w:r>
            </w:ins>
            <w:r>
              <w:t xml:space="preserve">. If </w:t>
            </w:r>
            <w:r w:rsidRPr="00656947">
              <w:t xml:space="preserve">Protection scheme identifier </w:t>
            </w:r>
            <w:r>
              <w:t xml:space="preserve">is not "0000" (i.e. </w:t>
            </w:r>
            <w:r w:rsidRPr="00444FFA">
              <w:rPr>
                <w:lang w:val="it-IT"/>
              </w:rPr>
              <w:t xml:space="preserve">ECIES </w:t>
            </w:r>
            <w:r>
              <w:rPr>
                <w:lang w:val="it-IT"/>
              </w:rPr>
              <w:t>scheme p</w:t>
            </w:r>
            <w:proofErr w:type="spellStart"/>
            <w:r>
              <w:t>rofile</w:t>
            </w:r>
            <w:proofErr w:type="spellEnd"/>
            <w:r>
              <w:t xml:space="preserve"> A, </w:t>
            </w:r>
            <w:r w:rsidRPr="00444FFA">
              <w:rPr>
                <w:lang w:val="it-IT"/>
              </w:rPr>
              <w:t xml:space="preserve">ECIES </w:t>
            </w:r>
            <w:r>
              <w:rPr>
                <w:lang w:val="it-IT"/>
              </w:rPr>
              <w:t>scheme p</w:t>
            </w:r>
            <w:proofErr w:type="spellStart"/>
            <w:r>
              <w:t>rofile</w:t>
            </w:r>
            <w:proofErr w:type="spellEnd"/>
            <w:r>
              <w:t xml:space="preserve"> B or </w:t>
            </w:r>
            <w:r w:rsidRPr="00131129">
              <w:rPr>
                <w:lang w:eastAsia="ja-JP"/>
              </w:rPr>
              <w:t xml:space="preserve">Operator-specific </w:t>
            </w:r>
            <w:r>
              <w:rPr>
                <w:lang w:eastAsia="ja-JP"/>
              </w:rPr>
              <w:t>protection scheme</w:t>
            </w:r>
            <w:r>
              <w:t>), then Scheme output</w:t>
            </w:r>
            <w:r w:rsidRPr="002E7F89">
              <w:t xml:space="preserve"> </w:t>
            </w:r>
            <w:r>
              <w:t>is coded as hexadecimal digits</w:t>
            </w:r>
            <w:r w:rsidRPr="00131129">
              <w:t>.</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t>For the SUCI with SUPI format set to "Network specific identifier"</w:t>
            </w:r>
            <w:r w:rsidRPr="00131129">
              <w:t xml:space="preserve">, </w:t>
            </w:r>
            <w:r>
              <w:t>the SUCI NAI field contains an NAI constructed as specified in subclause 28.7.3</w:t>
            </w:r>
            <w:r w:rsidRPr="006B1A51">
              <w:t xml:space="preserve"> </w:t>
            </w:r>
            <w:r>
              <w:t>of</w:t>
            </w:r>
            <w:r w:rsidRPr="006B1A51">
              <w:t xml:space="preserve"> </w:t>
            </w:r>
            <w:r>
              <w:t>3GPP TS 23.003 [4] and encoded as UTF-8 string.</w:t>
            </w: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 xml:space="preserve">For the 5G-S-TMSI, bits 5 to 8 of octet </w:t>
            </w:r>
            <w:r>
              <w:t>4</w:t>
            </w:r>
            <w:r w:rsidRPr="00131129">
              <w:t xml:space="preserve"> are coded as "1111". The coding of the 5G-S-TMSI is left open for each administration.</w:t>
            </w:r>
          </w:p>
        </w:tc>
      </w:tr>
      <w:tr w:rsidR="00B22C95" w:rsidTr="00F84400">
        <w:trPr>
          <w:cantSplit/>
          <w:jc w:val="center"/>
        </w:trPr>
        <w:tc>
          <w:tcPr>
            <w:tcW w:w="7047" w:type="dxa"/>
            <w:gridSpan w:val="14"/>
            <w:tcBorders>
              <w:top w:val="nil"/>
              <w:left w:val="single" w:sz="4" w:space="0" w:color="auto"/>
              <w:bottom w:val="nil"/>
              <w:right w:val="single" w:sz="4" w:space="0" w:color="auto"/>
            </w:tcBorders>
          </w:tcPr>
          <w:p w:rsidR="00B22C95" w:rsidRDefault="00B22C95" w:rsidP="00F84400">
            <w:pPr>
              <w:pStyle w:val="TAL"/>
            </w:pPr>
          </w:p>
        </w:tc>
      </w:tr>
      <w:tr w:rsidR="00B22C95" w:rsidTr="00F84400">
        <w:trPr>
          <w:cantSplit/>
          <w:jc w:val="center"/>
        </w:trPr>
        <w:tc>
          <w:tcPr>
            <w:tcW w:w="7047" w:type="dxa"/>
            <w:gridSpan w:val="14"/>
            <w:tcBorders>
              <w:top w:val="nil"/>
              <w:left w:val="single" w:sz="4" w:space="0" w:color="auto"/>
              <w:bottom w:val="nil"/>
              <w:right w:val="single" w:sz="4" w:space="0" w:color="auto"/>
            </w:tcBorders>
          </w:tcPr>
          <w:p w:rsidR="00B22C95" w:rsidRDefault="00B22C95" w:rsidP="00F84400">
            <w:pPr>
              <w:pStyle w:val="TAL"/>
            </w:pPr>
            <w:r>
              <w:t xml:space="preserve">AMF Set ID (octet 5, </w:t>
            </w:r>
            <w:r w:rsidRPr="00131129">
              <w:t xml:space="preserve">octet </w:t>
            </w:r>
            <w:r>
              <w:t>6 bits 7</w:t>
            </w:r>
            <w:r w:rsidRPr="00131129">
              <w:t xml:space="preserve"> to 8</w:t>
            </w:r>
            <w:r>
              <w:t>)</w:t>
            </w:r>
          </w:p>
          <w:p w:rsidR="00B22C95" w:rsidRDefault="00B22C95" w:rsidP="00F84400">
            <w:pPr>
              <w:pStyle w:val="TAL"/>
            </w:pPr>
            <w:r w:rsidRPr="00BD62BB">
              <w:t xml:space="preserve">This field contains the binary encoding of the </w:t>
            </w:r>
            <w:r>
              <w:t xml:space="preserve">AMF Set ID. </w:t>
            </w:r>
            <w:proofErr w:type="spellStart"/>
            <w:r>
              <w:t>Bit</w:t>
            </w:r>
            <w:proofErr w:type="spellEnd"/>
            <w:r>
              <w:t xml:space="preserve"> 8 of octet 5</w:t>
            </w:r>
            <w:r w:rsidRPr="00131129">
              <w:t xml:space="preserve"> is th</w:t>
            </w:r>
            <w:r>
              <w:t>e most significant bit and bit 7</w:t>
            </w:r>
            <w:r w:rsidRPr="00131129">
              <w:t xml:space="preserve"> of </w:t>
            </w:r>
            <w:r>
              <w:t xml:space="preserve">octet 6 is </w:t>
            </w:r>
            <w:r w:rsidRPr="00131129">
              <w:t>the least significa</w:t>
            </w:r>
            <w:r>
              <w:t xml:space="preserve">nt bit. </w:t>
            </w:r>
          </w:p>
          <w:p w:rsidR="00B22C95" w:rsidRDefault="00B22C95" w:rsidP="00F84400">
            <w:pPr>
              <w:pStyle w:val="TAL"/>
            </w:pPr>
          </w:p>
          <w:p w:rsidR="00B22C95" w:rsidRDefault="00B22C95" w:rsidP="00F84400">
            <w:pPr>
              <w:pStyle w:val="TAL"/>
            </w:pPr>
            <w:r>
              <w:t>AMF Pointer (</w:t>
            </w:r>
            <w:r w:rsidRPr="00131129">
              <w:t xml:space="preserve">octet </w:t>
            </w:r>
            <w:r>
              <w:t>6 bits 1 to 6)</w:t>
            </w:r>
          </w:p>
          <w:p w:rsidR="00B22C95" w:rsidRDefault="00B22C95" w:rsidP="00F84400">
            <w:pPr>
              <w:pStyle w:val="TAL"/>
            </w:pPr>
            <w:r w:rsidRPr="00BD62BB">
              <w:t xml:space="preserve">This field contains the binary encoding of the </w:t>
            </w:r>
            <w:r>
              <w:t xml:space="preserve">AMF Pointer. </w:t>
            </w:r>
            <w:proofErr w:type="spellStart"/>
            <w:r>
              <w:t>Bit</w:t>
            </w:r>
            <w:proofErr w:type="spellEnd"/>
            <w:r>
              <w:t xml:space="preserve"> 6 of octet 6</w:t>
            </w:r>
            <w:r w:rsidRPr="00131129">
              <w:t xml:space="preserve"> is th</w:t>
            </w:r>
            <w:r>
              <w:t>e most significant bit and bit 1</w:t>
            </w:r>
            <w:r w:rsidRPr="00131129">
              <w:t xml:space="preserve"> of </w:t>
            </w:r>
            <w:r>
              <w:t xml:space="preserve">octet 6 is </w:t>
            </w:r>
            <w:r w:rsidRPr="00131129">
              <w:t>the least significa</w:t>
            </w:r>
            <w:r>
              <w:t>nt bit.</w:t>
            </w:r>
          </w:p>
          <w:p w:rsidR="00B22C95" w:rsidRDefault="00B22C95" w:rsidP="00F84400">
            <w:pPr>
              <w:pStyle w:val="TAL"/>
            </w:pPr>
          </w:p>
          <w:p w:rsidR="00B22C95" w:rsidRDefault="00B22C95" w:rsidP="00F84400">
            <w:pPr>
              <w:pStyle w:val="TAL"/>
            </w:pPr>
            <w:r>
              <w:t>5G-TMSI (octet 7 to 10)</w:t>
            </w:r>
          </w:p>
          <w:p w:rsidR="00B22C95" w:rsidRDefault="00B22C95" w:rsidP="00F84400">
            <w:pPr>
              <w:pStyle w:val="TAL"/>
            </w:pPr>
            <w:proofErr w:type="spellStart"/>
            <w:r>
              <w:t>B</w:t>
            </w:r>
            <w:r w:rsidRPr="00131129">
              <w:t>it</w:t>
            </w:r>
            <w:proofErr w:type="spellEnd"/>
            <w:r w:rsidRPr="00131129">
              <w:t xml:space="preserve"> 8 of octet </w:t>
            </w:r>
            <w:r>
              <w:t>7</w:t>
            </w:r>
            <w:r w:rsidRPr="00131129">
              <w:t xml:space="preserve"> is the most significant bit and bit 1 of </w:t>
            </w:r>
            <w:r>
              <w:t>o</w:t>
            </w:r>
            <w:r w:rsidRPr="00131129">
              <w:t xml:space="preserve">ctet </w:t>
            </w:r>
            <w:r>
              <w:t xml:space="preserve">10 is </w:t>
            </w:r>
            <w:r w:rsidRPr="00131129">
              <w:t>the least significant bit.</w:t>
            </w:r>
          </w:p>
          <w:p w:rsidR="00B22C95" w:rsidRDefault="00B22C95" w:rsidP="00F84400">
            <w:pPr>
              <w:pStyle w:val="TAL"/>
            </w:pPr>
          </w:p>
        </w:tc>
      </w:tr>
      <w:tr w:rsidR="00B22C95" w:rsidRPr="00131129" w:rsidTr="00F84400">
        <w:trPr>
          <w:cantSplit/>
          <w:jc w:val="center"/>
        </w:trPr>
        <w:tc>
          <w:tcPr>
            <w:tcW w:w="7047" w:type="dxa"/>
            <w:gridSpan w:val="14"/>
            <w:tcBorders>
              <w:left w:val="single" w:sz="4" w:space="0" w:color="auto"/>
              <w:right w:val="single" w:sz="4" w:space="0" w:color="auto"/>
            </w:tcBorders>
          </w:tcPr>
          <w:p w:rsidR="00B22C95" w:rsidRPr="00131129" w:rsidRDefault="00B22C95" w:rsidP="00F84400">
            <w:pPr>
              <w:pStyle w:val="TAL"/>
            </w:pPr>
            <w:r w:rsidRPr="00131129">
              <w:t>For Type of identity "No identity", the length of mobile identity contents parameter shall be set to 1</w:t>
            </w:r>
            <w:r>
              <w:t xml:space="preserve"> and the bits 4-8 of octet 4 are spare and </w:t>
            </w:r>
            <w:r w:rsidRPr="00131129">
              <w:t>shall be coded as zero.</w:t>
            </w:r>
          </w:p>
        </w:tc>
      </w:tr>
      <w:tr w:rsidR="00B22C95" w:rsidRPr="00131129" w:rsidTr="00F84400">
        <w:trPr>
          <w:cantSplit/>
          <w:jc w:val="center"/>
        </w:trPr>
        <w:tc>
          <w:tcPr>
            <w:tcW w:w="7047" w:type="dxa"/>
            <w:gridSpan w:val="14"/>
            <w:tcBorders>
              <w:left w:val="single" w:sz="4" w:space="0" w:color="auto"/>
              <w:bottom w:val="single" w:sz="4" w:space="0" w:color="auto"/>
              <w:right w:val="single" w:sz="4" w:space="0" w:color="auto"/>
            </w:tcBorders>
          </w:tcPr>
          <w:p w:rsidR="00B22C95" w:rsidRPr="00131129" w:rsidRDefault="00B22C95" w:rsidP="00F84400">
            <w:pPr>
              <w:pStyle w:val="TAL"/>
            </w:pPr>
          </w:p>
        </w:tc>
      </w:tr>
      <w:tr w:rsidR="00B22C95" w:rsidRPr="00131129" w:rsidTr="00F84400">
        <w:trPr>
          <w:cantSplit/>
          <w:jc w:val="center"/>
        </w:trPr>
        <w:tc>
          <w:tcPr>
            <w:tcW w:w="7047" w:type="dxa"/>
            <w:gridSpan w:val="14"/>
            <w:tcBorders>
              <w:top w:val="single" w:sz="4" w:space="0" w:color="auto"/>
              <w:left w:val="single" w:sz="4" w:space="0" w:color="auto"/>
              <w:bottom w:val="single" w:sz="4" w:space="0" w:color="auto"/>
              <w:right w:val="single" w:sz="4" w:space="0" w:color="auto"/>
            </w:tcBorders>
          </w:tcPr>
          <w:p w:rsidR="00B22C95" w:rsidRPr="00131129" w:rsidRDefault="00B22C95" w:rsidP="00F84400">
            <w:pPr>
              <w:pStyle w:val="TAN"/>
            </w:pPr>
            <w:r w:rsidRPr="00131129">
              <w:t>NOTE:</w:t>
            </w:r>
            <w:r w:rsidRPr="00131129">
              <w:tab/>
              <w:t>This can be used when the requested identity is not available at the UE during the identification procedure.</w:t>
            </w:r>
          </w:p>
        </w:tc>
      </w:tr>
    </w:tbl>
    <w:p w:rsidR="00B22C95" w:rsidRDefault="00B22C95" w:rsidP="00B22C95"/>
    <w:p w:rsidR="008A7642" w:rsidRDefault="008A7642" w:rsidP="008A7642">
      <w:pPr>
        <w:jc w:val="center"/>
        <w:rPr>
          <w:noProof/>
        </w:rPr>
      </w:pPr>
      <w:r w:rsidRPr="008A7642">
        <w:rPr>
          <w:noProof/>
          <w:highlight w:val="green"/>
        </w:rPr>
        <w:t xml:space="preserve">*** </w:t>
      </w:r>
      <w:r w:rsidR="00881208">
        <w:rPr>
          <w:noProof/>
          <w:highlight w:val="green"/>
        </w:rPr>
        <w:t>End of</w:t>
      </w:r>
      <w:r w:rsidRPr="008A7642">
        <w:rPr>
          <w:noProof/>
          <w:highlight w:val="green"/>
        </w:rPr>
        <w:t xml:space="preserve"> change</w:t>
      </w:r>
      <w:r w:rsidR="00881208">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4E16" w:rsidRDefault="00134E16">
      <w:r>
        <w:separator/>
      </w:r>
    </w:p>
  </w:endnote>
  <w:endnote w:type="continuationSeparator" w:id="0">
    <w:p w:rsidR="00134E16" w:rsidRDefault="00134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4E16" w:rsidRDefault="00134E16">
      <w:r>
        <w:separator/>
      </w:r>
    </w:p>
  </w:footnote>
  <w:footnote w:type="continuationSeparator" w:id="0">
    <w:p w:rsidR="00134E16" w:rsidRDefault="00134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25">
    <w15:presenceInfo w15:providerId="None" w15:userId="Chaponniere25"/>
  </w15:person>
  <w15:person w15:author="Chaponniere26">
    <w15:presenceInfo w15:providerId="None" w15:userId="Chaponniere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40C0A"/>
    <w:rsid w:val="000A6394"/>
    <w:rsid w:val="000B6B02"/>
    <w:rsid w:val="000B7FED"/>
    <w:rsid w:val="000C038A"/>
    <w:rsid w:val="000C6598"/>
    <w:rsid w:val="000F3E1E"/>
    <w:rsid w:val="00134E16"/>
    <w:rsid w:val="00136D60"/>
    <w:rsid w:val="00145D43"/>
    <w:rsid w:val="00154A9E"/>
    <w:rsid w:val="00190C3D"/>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0FB2"/>
    <w:rsid w:val="004242F1"/>
    <w:rsid w:val="004B75B7"/>
    <w:rsid w:val="0051580D"/>
    <w:rsid w:val="0051595F"/>
    <w:rsid w:val="00547111"/>
    <w:rsid w:val="00581842"/>
    <w:rsid w:val="00592D74"/>
    <w:rsid w:val="005B2768"/>
    <w:rsid w:val="005C277C"/>
    <w:rsid w:val="005E2C44"/>
    <w:rsid w:val="00621188"/>
    <w:rsid w:val="006257ED"/>
    <w:rsid w:val="00695808"/>
    <w:rsid w:val="006B46FB"/>
    <w:rsid w:val="006E21FB"/>
    <w:rsid w:val="00722BA6"/>
    <w:rsid w:val="00792342"/>
    <w:rsid w:val="007977A8"/>
    <w:rsid w:val="007B512A"/>
    <w:rsid w:val="007C2097"/>
    <w:rsid w:val="007D6A07"/>
    <w:rsid w:val="007E6EAE"/>
    <w:rsid w:val="007F7259"/>
    <w:rsid w:val="008040A8"/>
    <w:rsid w:val="008279FA"/>
    <w:rsid w:val="008626E7"/>
    <w:rsid w:val="00870EE7"/>
    <w:rsid w:val="00881208"/>
    <w:rsid w:val="00887BBE"/>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81F5E"/>
    <w:rsid w:val="00A97010"/>
    <w:rsid w:val="00AA2CBC"/>
    <w:rsid w:val="00AC5820"/>
    <w:rsid w:val="00AD1CD8"/>
    <w:rsid w:val="00AF13ED"/>
    <w:rsid w:val="00B22C95"/>
    <w:rsid w:val="00B258BB"/>
    <w:rsid w:val="00B67B97"/>
    <w:rsid w:val="00B72046"/>
    <w:rsid w:val="00B968C8"/>
    <w:rsid w:val="00BA3EC5"/>
    <w:rsid w:val="00BA51D9"/>
    <w:rsid w:val="00BB5DFC"/>
    <w:rsid w:val="00BD279D"/>
    <w:rsid w:val="00BD6BB8"/>
    <w:rsid w:val="00C66BA2"/>
    <w:rsid w:val="00C673E3"/>
    <w:rsid w:val="00C95985"/>
    <w:rsid w:val="00CC5026"/>
    <w:rsid w:val="00CC68D0"/>
    <w:rsid w:val="00D03F9A"/>
    <w:rsid w:val="00D06D51"/>
    <w:rsid w:val="00D24991"/>
    <w:rsid w:val="00D50255"/>
    <w:rsid w:val="00D54673"/>
    <w:rsid w:val="00DD6EDE"/>
    <w:rsid w:val="00DE34CF"/>
    <w:rsid w:val="00E11147"/>
    <w:rsid w:val="00E13F3D"/>
    <w:rsid w:val="00E34898"/>
    <w:rsid w:val="00EA0D6D"/>
    <w:rsid w:val="00EB09B7"/>
    <w:rsid w:val="00EE7D7C"/>
    <w:rsid w:val="00F21686"/>
    <w:rsid w:val="00F25D98"/>
    <w:rsid w:val="00F300FB"/>
    <w:rsid w:val="00F76AD6"/>
    <w:rsid w:val="00FB6386"/>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0071A3"/>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A41B5-92A4-4048-83C1-F94E68689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1968</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Chaponniere29</cp:lastModifiedBy>
  <cp:revision>4</cp:revision>
  <cp:lastPrinted>1900-01-01T08:00:00Z</cp:lastPrinted>
  <dcterms:created xsi:type="dcterms:W3CDTF">2019-02-15T00:27:00Z</dcterms:created>
  <dcterms:modified xsi:type="dcterms:W3CDTF">2019-02-15T21:44:00Z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