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D6F43">
        <w:rPr>
          <w:b/>
          <w:i/>
          <w:noProof/>
          <w:sz w:val="28"/>
        </w:rPr>
        <w:t>107</w:t>
      </w:r>
      <w:r w:rsidR="005C7943">
        <w:rPr>
          <w:b/>
          <w:i/>
          <w:noProof/>
          <w:sz w:val="28"/>
        </w:rPr>
        <w:t>1</w:t>
      </w:r>
      <w:bookmarkStart w:id="0" w:name="_GoBack"/>
      <w:bookmarkEnd w:id="0"/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F542B9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4D6F43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5C7943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</w:t>
            </w:r>
            <w:r w:rsidR="00F542B9">
              <w:rPr>
                <w:b/>
                <w:sz w:val="32"/>
                <w:szCs w:val="32"/>
              </w:rPr>
              <w:t>5</w:t>
            </w:r>
            <w:r w:rsidRPr="00FC3147">
              <w:rPr>
                <w:b/>
                <w:sz w:val="32"/>
                <w:szCs w:val="32"/>
              </w:rPr>
              <w:t>.</w:t>
            </w:r>
            <w:r w:rsidR="00F542B9">
              <w:rPr>
                <w:b/>
                <w:sz w:val="32"/>
                <w:szCs w:val="32"/>
              </w:rPr>
              <w:t>4</w:t>
            </w:r>
            <w:r w:rsidRPr="00FC3147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 w:rsidP="00F542B9">
            <w:pPr>
              <w:pStyle w:val="CRCoverPage"/>
              <w:spacing w:after="0"/>
              <w:ind w:left="100"/>
            </w:pPr>
            <w:r>
              <w:t>C</w:t>
            </w:r>
            <w:r w:rsidR="0051043B">
              <w:t>larification</w:t>
            </w:r>
            <w:r>
              <w:t xml:space="preserve"> </w:t>
            </w:r>
            <w:r w:rsidR="00953BBC">
              <w:t>of</w:t>
            </w:r>
            <w:r>
              <w:t xml:space="preserve"> encoding of MCData signalling content and MCData payload content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42B9">
            <w:pPr>
              <w:pStyle w:val="CRCoverPage"/>
              <w:spacing w:after="0"/>
              <w:ind w:left="100"/>
              <w:rPr>
                <w:noProof/>
              </w:rPr>
            </w:pPr>
            <w:r>
              <w:t>K</w:t>
            </w:r>
            <w:r w:rsidR="0051043B">
              <w:t>apsch, University of the Basque Country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458F">
            <w:pPr>
              <w:pStyle w:val="CRCoverPage"/>
              <w:spacing w:after="0"/>
              <w:ind w:left="100"/>
              <w:rPr>
                <w:noProof/>
              </w:rPr>
            </w:pPr>
            <w:r w:rsidRPr="00C8458F">
              <w:t>eMC</w:t>
            </w:r>
            <w:r w:rsidR="005C7943">
              <w:t>Data</w:t>
            </w:r>
            <w:r w:rsidRPr="00C8458F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</w:t>
            </w:r>
            <w:r w:rsidR="00F542B9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42B9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BBC" w:rsidP="00953BB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details of the e</w:t>
            </w:r>
            <w:r w:rsidR="0051043B">
              <w:t>ncoding of MCData signalling content and MCData payload content</w:t>
            </w:r>
            <w:r>
              <w:t xml:space="preserve"> are</w:t>
            </w:r>
            <w:r w:rsidR="0051043B">
              <w:t xml:space="preserve"> defined in Annex E of 3GPP TS 24.282. However </w:t>
            </w:r>
            <w:r w:rsidR="008B5A2E">
              <w:t>this</w:t>
            </w:r>
            <w:r w:rsidR="0051043B">
              <w:t xml:space="preserve"> is not mentioned in chapter 15 where the message formats are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Annex E is added in subclause 15.1.1</w:t>
            </w:r>
            <w:r w:rsidR="00192D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 w:rsidP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Which encoding should be used when messages are added to a SIP multipart payload </w:t>
            </w:r>
            <w:r>
              <w:rPr>
                <w:rFonts w:cs="Arial"/>
              </w:rPr>
              <w:t>is not clear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Plugtests Observations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bookmarkStart w:id="3" w:name="_Toc533146059"/>
      <w:r>
        <w:rPr>
          <w:color w:val="00B0F0"/>
        </w:rPr>
        <w:lastRenderedPageBreak/>
        <w:t>Start of</w:t>
      </w:r>
      <w:r w:rsidRPr="00F542B9">
        <w:rPr>
          <w:color w:val="00B0F0"/>
        </w:rPr>
        <w:t xml:space="preserve"> Change</w:t>
      </w:r>
    </w:p>
    <w:p w:rsidR="00F542B9" w:rsidRPr="00A07E7A" w:rsidRDefault="00F542B9" w:rsidP="00F542B9">
      <w:pPr>
        <w:pStyle w:val="Heading1"/>
      </w:pPr>
      <w:r w:rsidRPr="00A07E7A">
        <w:t>15</w:t>
      </w:r>
      <w:r w:rsidRPr="00A07E7A">
        <w:tab/>
        <w:t>Message Formats</w:t>
      </w:r>
      <w:bookmarkEnd w:id="3"/>
    </w:p>
    <w:p w:rsidR="00F542B9" w:rsidRPr="00A07E7A" w:rsidRDefault="00F542B9" w:rsidP="00F542B9">
      <w:pPr>
        <w:pStyle w:val="Heading3"/>
      </w:pPr>
      <w:bookmarkStart w:id="4" w:name="_Toc533146060"/>
      <w:r w:rsidRPr="00A07E7A">
        <w:t>15.1</w:t>
      </w:r>
      <w:r w:rsidRPr="00A07E7A">
        <w:tab/>
        <w:t>MCData message functional definitions and contents</w:t>
      </w:r>
      <w:bookmarkEnd w:id="4"/>
    </w:p>
    <w:p w:rsidR="00F542B9" w:rsidRPr="00A07E7A" w:rsidRDefault="00F542B9" w:rsidP="00F542B9">
      <w:pPr>
        <w:pStyle w:val="Heading3"/>
      </w:pPr>
      <w:bookmarkStart w:id="5" w:name="_Toc533146061"/>
      <w:r w:rsidRPr="00A07E7A">
        <w:rPr>
          <w:lang w:eastAsia="ko-KR"/>
        </w:rPr>
        <w:t>15.1.1</w:t>
      </w:r>
      <w:r w:rsidRPr="00A07E7A">
        <w:tab/>
        <w:t>General</w:t>
      </w:r>
      <w:bookmarkEnd w:id="5"/>
    </w:p>
    <w:p w:rsidR="00F542B9" w:rsidRDefault="00F542B9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[10].</w:t>
      </w:r>
      <w:ins w:id="6" w:author="Saurav" w:date="2019-02-14T11:32:00Z">
        <w:r w:rsidRPr="00F542B9">
          <w:t xml:space="preserve"> </w:t>
        </w:r>
        <w:r w:rsidRPr="00F542B9">
          <w:rPr>
            <w:noProof/>
          </w:rPr>
          <w:t>The associated MIME types and related considerations (encoding, security, interoperability and fragment identifier) are documented in Annex</w:t>
        </w:r>
      </w:ins>
      <w:ins w:id="7" w:author="Saurav" w:date="2019-02-14T14:00:00Z">
        <w:r w:rsidR="00163564">
          <w:rPr>
            <w:noProof/>
          </w:rPr>
          <w:t> </w:t>
        </w:r>
      </w:ins>
      <w:ins w:id="8" w:author="Saurav" w:date="2019-02-14T11:32:00Z">
        <w:r w:rsidRPr="00F542B9">
          <w:rPr>
            <w:noProof/>
          </w:rPr>
          <w:t>E.</w:t>
        </w:r>
      </w:ins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r>
        <w:rPr>
          <w:color w:val="00B0F0"/>
        </w:rPr>
        <w:t>End of</w:t>
      </w:r>
      <w:r w:rsidRPr="00F542B9">
        <w:rPr>
          <w:color w:val="00B0F0"/>
        </w:rPr>
        <w:t xml:space="preserve"> Change</w:t>
      </w:r>
    </w:p>
    <w:p w:rsidR="00F542B9" w:rsidRDefault="00F542B9">
      <w:pPr>
        <w:rPr>
          <w:noProof/>
        </w:rPr>
      </w:pPr>
    </w:p>
    <w:sectPr w:rsidR="00F542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B17" w:rsidRDefault="000E1B17">
      <w:r>
        <w:separator/>
      </w:r>
    </w:p>
  </w:endnote>
  <w:endnote w:type="continuationSeparator" w:id="0">
    <w:p w:rsidR="000E1B17" w:rsidRDefault="000E1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B17" w:rsidRDefault="000E1B17">
      <w:r>
        <w:separator/>
      </w:r>
    </w:p>
  </w:footnote>
  <w:footnote w:type="continuationSeparator" w:id="0">
    <w:p w:rsidR="000E1B17" w:rsidRDefault="000E1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urav">
    <w15:presenceInfo w15:providerId="None" w15:userId="Saur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0E1B17"/>
    <w:rsid w:val="000E3B64"/>
    <w:rsid w:val="00145D43"/>
    <w:rsid w:val="00163564"/>
    <w:rsid w:val="00192C46"/>
    <w:rsid w:val="00192D9E"/>
    <w:rsid w:val="001A08B3"/>
    <w:rsid w:val="001A7B60"/>
    <w:rsid w:val="001B52F0"/>
    <w:rsid w:val="001B7A65"/>
    <w:rsid w:val="001D0B0E"/>
    <w:rsid w:val="001E41F3"/>
    <w:rsid w:val="0026004D"/>
    <w:rsid w:val="002640DD"/>
    <w:rsid w:val="00275D12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10371"/>
    <w:rsid w:val="004242F1"/>
    <w:rsid w:val="004462EC"/>
    <w:rsid w:val="004B75B7"/>
    <w:rsid w:val="004D6F43"/>
    <w:rsid w:val="0051043B"/>
    <w:rsid w:val="0051580D"/>
    <w:rsid w:val="00547111"/>
    <w:rsid w:val="00583E84"/>
    <w:rsid w:val="00592D74"/>
    <w:rsid w:val="005C277C"/>
    <w:rsid w:val="005C7943"/>
    <w:rsid w:val="005E2C44"/>
    <w:rsid w:val="00621188"/>
    <w:rsid w:val="006257ED"/>
    <w:rsid w:val="00695808"/>
    <w:rsid w:val="006B46FB"/>
    <w:rsid w:val="006E21FB"/>
    <w:rsid w:val="00753B67"/>
    <w:rsid w:val="00792342"/>
    <w:rsid w:val="007977A8"/>
    <w:rsid w:val="007A1264"/>
    <w:rsid w:val="007B512A"/>
    <w:rsid w:val="007C2097"/>
    <w:rsid w:val="007D6A07"/>
    <w:rsid w:val="007F7259"/>
    <w:rsid w:val="008040A8"/>
    <w:rsid w:val="00806467"/>
    <w:rsid w:val="008279FA"/>
    <w:rsid w:val="0083748E"/>
    <w:rsid w:val="008626E7"/>
    <w:rsid w:val="00870EE7"/>
    <w:rsid w:val="00887793"/>
    <w:rsid w:val="008A45A6"/>
    <w:rsid w:val="008A7642"/>
    <w:rsid w:val="008B5A2E"/>
    <w:rsid w:val="008F686C"/>
    <w:rsid w:val="009148DE"/>
    <w:rsid w:val="00943FB0"/>
    <w:rsid w:val="00953BB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50B"/>
    <w:rsid w:val="00AC5820"/>
    <w:rsid w:val="00AC5BD7"/>
    <w:rsid w:val="00AD1CD8"/>
    <w:rsid w:val="00B258BB"/>
    <w:rsid w:val="00B366BF"/>
    <w:rsid w:val="00B67B97"/>
    <w:rsid w:val="00B72046"/>
    <w:rsid w:val="00B968C8"/>
    <w:rsid w:val="00BA3EC5"/>
    <w:rsid w:val="00BA51D9"/>
    <w:rsid w:val="00BB5DFC"/>
    <w:rsid w:val="00BD279D"/>
    <w:rsid w:val="00BD6BB8"/>
    <w:rsid w:val="00BF6F06"/>
    <w:rsid w:val="00C560A2"/>
    <w:rsid w:val="00C66BA2"/>
    <w:rsid w:val="00C8458F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44DC6"/>
    <w:rsid w:val="00EB09B7"/>
    <w:rsid w:val="00EE7D7C"/>
    <w:rsid w:val="00F062E8"/>
    <w:rsid w:val="00F25D98"/>
    <w:rsid w:val="00F300FB"/>
    <w:rsid w:val="00F542B9"/>
    <w:rsid w:val="00F81466"/>
    <w:rsid w:val="00FB6386"/>
    <w:rsid w:val="00FC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49BE1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53B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53B6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53B67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53B6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53B6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53B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B6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53B6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53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53B6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53B67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53B67"/>
    <w:rPr>
      <w:i/>
      <w:iCs/>
    </w:rPr>
  </w:style>
  <w:style w:type="character" w:styleId="EndnoteReference">
    <w:name w:val="endnote reference"/>
    <w:semiHidden/>
    <w:rsid w:val="00753B67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53B6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53B67"/>
  </w:style>
  <w:style w:type="paragraph" w:styleId="HTMLAddress">
    <w:name w:val="HTML Address"/>
    <w:basedOn w:val="Normal"/>
    <w:link w:val="HTMLAddressChar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53B67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Keyboard">
    <w:name w:val="HTML Keyboard"/>
    <w:rsid w:val="00753B67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53B67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53B67"/>
    <w:rPr>
      <w:rFonts w:ascii="Courier New" w:hAnsi="Courier New"/>
    </w:rPr>
  </w:style>
  <w:style w:type="character" w:styleId="HTMLTypewriter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53B67"/>
  </w:style>
  <w:style w:type="paragraph" w:styleId="ListContinue">
    <w:name w:val="List Continue"/>
    <w:basedOn w:val="Normal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53B6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53B67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53B67"/>
  </w:style>
  <w:style w:type="paragraph" w:styleId="Salutation">
    <w:name w:val="Salutation"/>
    <w:basedOn w:val="Normal"/>
    <w:next w:val="Normal"/>
    <w:link w:val="Salutation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53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53B67"/>
    <w:rPr>
      <w:rFonts w:ascii="Times New Roman" w:hAnsi="Times New Roman"/>
      <w:lang w:val="en-GB" w:eastAsia="en-US"/>
    </w:rPr>
  </w:style>
  <w:style w:type="character" w:styleId="Strong">
    <w:name w:val="Strong"/>
    <w:qFormat/>
    <w:rsid w:val="00753B67"/>
    <w:rPr>
      <w:b/>
      <w:bCs/>
    </w:rPr>
  </w:style>
  <w:style w:type="paragraph" w:styleId="Subtitle">
    <w:name w:val="Subtitle"/>
    <w:basedOn w:val="Normal"/>
    <w:link w:val="SubtitleChar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53B67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Normal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53B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CommentSubjectChar1">
    <w:name w:val="Comment Subject Char1"/>
    <w:basedOn w:val="CommentTextChar"/>
    <w:link w:val="CommentSubject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53B67"/>
  </w:style>
  <w:style w:type="paragraph" w:styleId="Revision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53B67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53B6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rsid w:val="00083A2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392A7-89F6-4F23-AA62-F6B0133E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Saurav</cp:lastModifiedBy>
  <cp:revision>10</cp:revision>
  <cp:lastPrinted>1899-12-31T23:00:00Z</cp:lastPrinted>
  <dcterms:created xsi:type="dcterms:W3CDTF">2019-02-14T11:24:00Z</dcterms:created>
  <dcterms:modified xsi:type="dcterms:W3CDTF">2019-02-14T13:20:00Z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