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92D9E">
        <w:rPr>
          <w:b/>
          <w:i/>
          <w:noProof/>
          <w:sz w:val="28"/>
        </w:rPr>
        <w:t>1056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701F59">
              <w:rPr>
                <w:b/>
                <w:noProof/>
                <w:sz w:val="28"/>
              </w:rPr>
              <w:t>6301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192D9E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01F59">
              <w:rPr>
                <w:b/>
                <w:noProof/>
                <w:sz w:val="32"/>
                <w:szCs w:val="32"/>
              </w:rPr>
              <w:t>14.10.0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2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 The changes between the new version and the currently referenced draft are minor corrections and editorials raised in the draft’s </w:t>
            </w:r>
            <w:r w:rsidR="00753B67">
              <w:rPr>
                <w:rFonts w:eastAsia="SimSun"/>
                <w:lang w:val="en-US"/>
              </w:rPr>
              <w:t>review process at IETF</w:t>
            </w:r>
            <w:r>
              <w:rPr>
                <w:rFonts w:eastAsia="SimSun"/>
                <w:lang w:val="en-US"/>
              </w:rPr>
              <w:t>. However, these changes do not affect the usage of this draft in 3GPP.</w:t>
            </w:r>
          </w:p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753B67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753B67" w:rsidRPr="00B81036" w:rsidRDefault="00753B67" w:rsidP="00753B67">
      <w:pPr>
        <w:pStyle w:val="berschrift1"/>
      </w:pPr>
      <w:bookmarkStart w:id="3" w:name="_Toc533094443"/>
      <w:r w:rsidRPr="00B81036">
        <w:t>2</w:t>
      </w:r>
      <w:r w:rsidRPr="00B81036">
        <w:tab/>
        <w:t>References</w:t>
      </w:r>
      <w:bookmarkEnd w:id="3"/>
    </w:p>
    <w:p w:rsidR="00753B67" w:rsidRPr="00B81036" w:rsidRDefault="00753B67" w:rsidP="00753B67">
      <w:r w:rsidRPr="00B81036">
        <w:t>The following documents contain provisions which, through reference in this text, constitute provisions of the present document.</w:t>
      </w:r>
    </w:p>
    <w:p w:rsidR="00753B67" w:rsidRPr="00B81036" w:rsidRDefault="00753B67" w:rsidP="00753B67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753B67" w:rsidRPr="00B81036" w:rsidRDefault="00753B67" w:rsidP="00753B67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For a specific reference, subsequent revisions do not apply.</w:t>
      </w:r>
    </w:p>
    <w:p w:rsidR="00753B67" w:rsidRPr="00B81036" w:rsidRDefault="00753B67" w:rsidP="00753B67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753B67" w:rsidRPr="00B81036" w:rsidRDefault="00753B67" w:rsidP="00753B67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:rsidR="00753B67" w:rsidRPr="00B81036" w:rsidRDefault="00753B67" w:rsidP="00753B67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753B67" w:rsidRDefault="00753B67" w:rsidP="00753B67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753B67" w:rsidRPr="00E04A10" w:rsidRDefault="00753B67" w:rsidP="00753B67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753B67" w:rsidRPr="00B81036" w:rsidRDefault="00753B67" w:rsidP="00753B67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753B67" w:rsidRPr="00B81036" w:rsidRDefault="00753B67" w:rsidP="00753B67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:rsidR="00753B67" w:rsidRPr="00B81036" w:rsidRDefault="00753B67" w:rsidP="00753B67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753B67" w:rsidRPr="00B81036" w:rsidRDefault="00753B67" w:rsidP="00753B67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:rsidR="00753B67" w:rsidRPr="00B81036" w:rsidRDefault="00753B67" w:rsidP="00753B67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753B67" w:rsidRPr="00B81036" w:rsidRDefault="00753B67" w:rsidP="00753B67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753B67" w:rsidRPr="00E04A10" w:rsidRDefault="00753B67" w:rsidP="00753B67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753B67" w:rsidRPr="00B81036" w:rsidRDefault="00753B67" w:rsidP="00753B67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:rsidR="00753B67" w:rsidRPr="00B81036" w:rsidRDefault="00753B67" w:rsidP="00753B67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:rsidR="00753B67" w:rsidRPr="00B81036" w:rsidRDefault="00753B67" w:rsidP="00753B67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753B67" w:rsidRPr="00B81036" w:rsidRDefault="00753B67" w:rsidP="00753B67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753B67" w:rsidRPr="00B81036" w:rsidRDefault="00753B67" w:rsidP="00753B67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753B67" w:rsidRDefault="00753B67" w:rsidP="00753B67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753B67" w:rsidRDefault="00753B67" w:rsidP="00753B67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753B67" w:rsidRPr="00467649" w:rsidRDefault="00753B67" w:rsidP="00753B67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753B67" w:rsidRDefault="00753B67" w:rsidP="00753B67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753B67" w:rsidRPr="000C0BFD" w:rsidRDefault="00753B67" w:rsidP="00753B67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753B67" w:rsidRPr="00B81036" w:rsidRDefault="00753B67" w:rsidP="00753B67">
      <w:pPr>
        <w:pStyle w:val="EX"/>
      </w:pPr>
      <w:r w:rsidRPr="00B81036">
        <w:lastRenderedPageBreak/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753B67" w:rsidRPr="00B81036" w:rsidRDefault="00753B67" w:rsidP="00753B67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753B67" w:rsidRPr="00B81036" w:rsidRDefault="00753B67" w:rsidP="00753B67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753B67" w:rsidRPr="00B81036" w:rsidRDefault="00753B67" w:rsidP="00753B67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753B67" w:rsidRPr="00B81036" w:rsidRDefault="00753B67" w:rsidP="00753B67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753B67" w:rsidRPr="00B81036" w:rsidRDefault="00753B67" w:rsidP="00753B67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753B67" w:rsidRPr="00B81036" w:rsidRDefault="00753B67" w:rsidP="00753B67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753B67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753B67" w:rsidRDefault="00753B67" w:rsidP="00753B67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753B67" w:rsidRPr="0091628F" w:rsidRDefault="00753B67" w:rsidP="00753B67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753B67" w:rsidRDefault="00753B67" w:rsidP="00753B67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 xml:space="preserve">Advice </w:t>
      </w:r>
      <w:proofErr w:type="gramStart"/>
      <w:r w:rsidRPr="006E4EA9">
        <w:t>Of</w:t>
      </w:r>
      <w:proofErr w:type="gramEnd"/>
      <w:r w:rsidRPr="006E4EA9">
        <w:t xml:space="preserve">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753B67" w:rsidRDefault="00753B67" w:rsidP="00753B67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753B67" w:rsidRDefault="00753B67" w:rsidP="00753B67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753B67" w:rsidRPr="0091628F" w:rsidRDefault="00753B67" w:rsidP="00753B67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753B67" w:rsidRDefault="00753B67" w:rsidP="00753B67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753B67" w:rsidRDefault="00753B67" w:rsidP="00753B67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753B67" w:rsidRDefault="00753B67" w:rsidP="00753B67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753B67" w:rsidRDefault="00753B67" w:rsidP="00753B67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753B67" w:rsidRDefault="00753B67" w:rsidP="00753B67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753B67" w:rsidRDefault="00753B67" w:rsidP="00753B67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753B67" w:rsidRDefault="00753B67" w:rsidP="00753B67">
      <w:pPr>
        <w:pStyle w:val="EX"/>
      </w:pPr>
      <w:r>
        <w:lastRenderedPageBreak/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753B67" w:rsidRDefault="00753B67" w:rsidP="00753B67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753B67" w:rsidRDefault="00753B67" w:rsidP="00753B67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753B67" w:rsidRPr="009242F1" w:rsidRDefault="00753B67" w:rsidP="00753B67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753B67" w:rsidRPr="009242F1" w:rsidRDefault="00753B67" w:rsidP="00753B67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753B67" w:rsidRDefault="00753B67" w:rsidP="00753B67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753B67" w:rsidRPr="006E5AC1" w:rsidRDefault="00753B67" w:rsidP="00753B67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753B67" w:rsidRDefault="00753B67" w:rsidP="00753B67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753B67" w:rsidRPr="00B81036" w:rsidRDefault="00753B67" w:rsidP="00753B67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753B67" w:rsidRPr="00B81036" w:rsidRDefault="00753B67" w:rsidP="00753B67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753B67" w:rsidRPr="003128C2" w:rsidRDefault="00753B67" w:rsidP="00753B67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:rsidR="00753B67" w:rsidRPr="00B81036" w:rsidRDefault="00753B67" w:rsidP="00753B67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753B67" w:rsidRPr="00B81036" w:rsidRDefault="00753B67" w:rsidP="00753B67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753B67" w:rsidRPr="00B81036" w:rsidRDefault="00753B67" w:rsidP="00753B67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753B67" w:rsidRPr="00B81036" w:rsidRDefault="00753B67" w:rsidP="00753B67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753B67" w:rsidRPr="00B81036" w:rsidRDefault="00753B67" w:rsidP="00753B67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753B67" w:rsidRDefault="00753B67" w:rsidP="00753B67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753B67" w:rsidRPr="00B81036" w:rsidRDefault="00753B67" w:rsidP="00753B67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753B67" w:rsidRDefault="00753B67" w:rsidP="00753B67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753B67" w:rsidRPr="00B81036" w:rsidRDefault="00753B67" w:rsidP="00753B67">
      <w:pPr>
        <w:pStyle w:val="EX"/>
      </w:pPr>
      <w:r w:rsidRPr="00B81036">
        <w:t>[13]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:rsidR="00753B67" w:rsidRPr="00B81036" w:rsidRDefault="00753B67" w:rsidP="00753B67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753B67" w:rsidRPr="00B81036" w:rsidRDefault="00753B67" w:rsidP="00753B67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:rsidR="00753B67" w:rsidRPr="00B81036" w:rsidRDefault="00753B67" w:rsidP="00753B67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753B67" w:rsidRPr="00B81036" w:rsidRDefault="00753B67" w:rsidP="00753B67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Interfaces; Signalling flows and message contents".</w:t>
      </w:r>
    </w:p>
    <w:p w:rsidR="00753B67" w:rsidRPr="00B81036" w:rsidRDefault="00753B67" w:rsidP="00753B67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 based on the Diameter protocol, Protocol details".</w:t>
      </w:r>
    </w:p>
    <w:p w:rsidR="00753B67" w:rsidRDefault="00753B67" w:rsidP="00753B67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753B67" w:rsidRPr="0091628F" w:rsidRDefault="00753B67" w:rsidP="00753B67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753B67" w:rsidRDefault="00753B67" w:rsidP="00753B67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753B67" w:rsidRPr="0091628F" w:rsidRDefault="00753B67" w:rsidP="00753B67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753B67" w:rsidRPr="00B81036" w:rsidRDefault="00753B67" w:rsidP="00753B67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753B67" w:rsidRPr="00B81036" w:rsidRDefault="00753B67" w:rsidP="00753B67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753B67" w:rsidRPr="00B81036" w:rsidRDefault="00753B67" w:rsidP="00753B67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753B67" w:rsidRPr="00B81036" w:rsidRDefault="00753B67" w:rsidP="00753B67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753B67" w:rsidRPr="00B81036" w:rsidRDefault="00753B67" w:rsidP="00753B67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753B67" w:rsidRPr="00B81036" w:rsidRDefault="00753B67" w:rsidP="00753B67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753B67" w:rsidRDefault="00753B67" w:rsidP="00753B67">
      <w:pPr>
        <w:pStyle w:val="EX"/>
      </w:pPr>
      <w:r>
        <w:t>[19C]</w:t>
      </w:r>
      <w:r>
        <w:tab/>
        <w:t>3GPP TS 33.328: "IP Multimedia Subsystem (IMS) media plane security".</w:t>
      </w:r>
    </w:p>
    <w:p w:rsidR="00753B67" w:rsidRDefault="00753B67" w:rsidP="00753B67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753B67" w:rsidRDefault="00753B67" w:rsidP="00753B67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753B67" w:rsidRPr="00B81036" w:rsidRDefault="00753B67" w:rsidP="00753B67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753B67" w:rsidRPr="00B81036" w:rsidRDefault="00753B67" w:rsidP="00753B67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753B67" w:rsidRPr="00B81036" w:rsidRDefault="00753B67" w:rsidP="00753B67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753B67" w:rsidRPr="00B81036" w:rsidRDefault="00753B67" w:rsidP="00753B67">
      <w:pPr>
        <w:pStyle w:val="EX"/>
      </w:pPr>
      <w:r w:rsidRPr="00B81036">
        <w:t>[20C]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[20D]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753B67" w:rsidRPr="00B81036" w:rsidRDefault="00753B67" w:rsidP="00753B67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753B67" w:rsidRDefault="00753B67" w:rsidP="00753B67">
      <w:pPr>
        <w:pStyle w:val="EX"/>
      </w:pPr>
      <w:r>
        <w:t>[20G]</w:t>
      </w:r>
      <w:r>
        <w:tab/>
        <w:t>RFC 2234 (November 1997): "Augmented BNF for Syntax Specification: ABNF".</w:t>
      </w:r>
    </w:p>
    <w:p w:rsidR="00753B67" w:rsidRPr="00B81036" w:rsidRDefault="00753B67" w:rsidP="00753B67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753B67" w:rsidRPr="00B81036" w:rsidRDefault="00753B67" w:rsidP="00753B67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753B67" w:rsidRPr="00B81036" w:rsidRDefault="00753B67" w:rsidP="00753B67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753B67" w:rsidRPr="00B81036" w:rsidRDefault="00753B67" w:rsidP="00753B67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753B67" w:rsidRPr="00B81036" w:rsidRDefault="00753B67" w:rsidP="00753B67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753B67" w:rsidRPr="00B81036" w:rsidRDefault="00753B67" w:rsidP="00753B67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753B67" w:rsidRPr="00B81036" w:rsidRDefault="00753B67" w:rsidP="00753B67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753B67" w:rsidRPr="00B81036" w:rsidRDefault="00753B67" w:rsidP="00753B67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753B67" w:rsidRPr="00B81036" w:rsidRDefault="00753B67" w:rsidP="00753B67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753B67" w:rsidRPr="00B81036" w:rsidRDefault="00753B67" w:rsidP="00753B67">
      <w:pPr>
        <w:pStyle w:val="EX"/>
      </w:pPr>
      <w:r w:rsidRPr="00B81036">
        <w:t>[28A]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:rsidR="00753B67" w:rsidRPr="00B81036" w:rsidRDefault="00753B67" w:rsidP="00753B67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753B67" w:rsidRPr="00B81036" w:rsidRDefault="00753B67" w:rsidP="00753B67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753B67" w:rsidRPr="00B81036" w:rsidRDefault="00753B67" w:rsidP="00753B67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753B67" w:rsidRPr="00B81036" w:rsidRDefault="00753B67" w:rsidP="00753B67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753B67" w:rsidRPr="00B81036" w:rsidRDefault="00753B67" w:rsidP="00753B67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753B67" w:rsidRPr="00B81036" w:rsidRDefault="00753B67" w:rsidP="00753B67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753B67" w:rsidRPr="00B81036" w:rsidRDefault="00753B67" w:rsidP="00753B67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:rsidR="00753B67" w:rsidRPr="00B81036" w:rsidRDefault="00753B67" w:rsidP="00753B67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753B67" w:rsidRPr="00B81036" w:rsidRDefault="00753B67" w:rsidP="00753B67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753B67" w:rsidRPr="00753B67" w:rsidRDefault="00753B67" w:rsidP="00753B67">
      <w:pPr>
        <w:pStyle w:val="EX"/>
        <w:rPr>
          <w:lang w:val="de-DE"/>
        </w:rPr>
      </w:pPr>
      <w:r w:rsidRPr="00753B67">
        <w:rPr>
          <w:lang w:val="de-DE"/>
        </w:rPr>
        <w:t>[37]</w:t>
      </w:r>
      <w:r w:rsidRPr="00753B67">
        <w:rPr>
          <w:lang w:val="de-DE"/>
        </w:rPr>
        <w:tab/>
        <w:t xml:space="preserve">RFC 3420 (November 2002): "Internet Media Type </w:t>
      </w:r>
      <w:proofErr w:type="spellStart"/>
      <w:r w:rsidRPr="00753B67">
        <w:rPr>
          <w:lang w:val="de-DE"/>
        </w:rPr>
        <w:t>message</w:t>
      </w:r>
      <w:proofErr w:type="spellEnd"/>
      <w:r w:rsidRPr="00753B67">
        <w:rPr>
          <w:lang w:val="de-DE"/>
        </w:rPr>
        <w:t>/</w:t>
      </w:r>
      <w:proofErr w:type="spellStart"/>
      <w:r w:rsidRPr="00753B67">
        <w:rPr>
          <w:lang w:val="de-DE"/>
        </w:rPr>
        <w:t>sipfrag</w:t>
      </w:r>
      <w:proofErr w:type="spellEnd"/>
      <w:r w:rsidRPr="00753B67">
        <w:rPr>
          <w:lang w:val="de-DE"/>
        </w:rPr>
        <w:t>".</w:t>
      </w:r>
    </w:p>
    <w:p w:rsidR="00753B67" w:rsidRPr="004B4245" w:rsidRDefault="00753B67" w:rsidP="00753B67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753B67" w:rsidRPr="004B4245" w:rsidRDefault="00753B67" w:rsidP="00753B67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753B67" w:rsidRPr="00B13640" w:rsidRDefault="00753B67" w:rsidP="00753B67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:rsidR="00753B67" w:rsidRPr="00B81036" w:rsidRDefault="00753B67" w:rsidP="00753B67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753B67" w:rsidRPr="00B81036" w:rsidRDefault="00753B67" w:rsidP="00753B67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753B67" w:rsidRPr="00B81036" w:rsidRDefault="00753B67" w:rsidP="00753B67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753B67" w:rsidRPr="00B81036" w:rsidRDefault="00753B67" w:rsidP="00753B67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 xml:space="preserve">2003): "The Session Initiation Protocol (SIP) and Session Description Protocol (SDP) static dictionary for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753B67" w:rsidRPr="00B81036" w:rsidRDefault="00753B67" w:rsidP="00753B67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753B67" w:rsidRPr="00B81036" w:rsidRDefault="00753B67" w:rsidP="00753B67">
      <w:pPr>
        <w:pStyle w:val="EX"/>
      </w:pPr>
      <w:r w:rsidRPr="00B81036">
        <w:t>[44]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[45]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[46]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[47]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753B67" w:rsidRPr="00B81036" w:rsidRDefault="00753B67" w:rsidP="00753B67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753B67" w:rsidRPr="00B81036" w:rsidRDefault="00753B67" w:rsidP="00753B67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753B67" w:rsidRPr="00B81036" w:rsidRDefault="00753B67" w:rsidP="00753B67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753B67" w:rsidRPr="0063073B" w:rsidRDefault="00753B67" w:rsidP="00753B67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753B67" w:rsidRPr="00B81036" w:rsidRDefault="00753B67" w:rsidP="00753B67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753B67" w:rsidRPr="00B81036" w:rsidRDefault="00753B67" w:rsidP="00753B67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753B67" w:rsidRPr="00B81036" w:rsidRDefault="00753B67" w:rsidP="00753B67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753B67" w:rsidRPr="00187477" w:rsidRDefault="00753B67" w:rsidP="00753B67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753B67" w:rsidRPr="00B81036" w:rsidRDefault="00753B67" w:rsidP="00753B67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753B67" w:rsidRPr="00B81036" w:rsidRDefault="00753B67" w:rsidP="00753B67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753B67" w:rsidRPr="00B81036" w:rsidRDefault="00753B67" w:rsidP="00753B67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753B67" w:rsidRPr="00B81036" w:rsidRDefault="00753B67" w:rsidP="00753B67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753B67" w:rsidRPr="00B81036" w:rsidRDefault="00753B67" w:rsidP="00753B67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753B67" w:rsidRPr="00B81036" w:rsidRDefault="00753B67" w:rsidP="00753B67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753B67" w:rsidRPr="00B81036" w:rsidRDefault="00753B67" w:rsidP="00753B67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:rsidR="00753B67" w:rsidRPr="00B81036" w:rsidRDefault="00753B67" w:rsidP="00753B67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753B67" w:rsidRPr="00B81036" w:rsidRDefault="00753B67" w:rsidP="00753B67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753B67" w:rsidRPr="00B81036" w:rsidRDefault="00753B67" w:rsidP="00753B67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753B67" w:rsidRPr="00B81036" w:rsidRDefault="00753B67" w:rsidP="00753B67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753B67" w:rsidRPr="00B81036" w:rsidRDefault="00753B67" w:rsidP="00753B67">
      <w:pPr>
        <w:pStyle w:val="EX"/>
      </w:pPr>
      <w:r w:rsidRPr="00B81036">
        <w:t>[65A]</w:t>
      </w:r>
      <w:r w:rsidRPr="00B81036">
        <w:tab/>
        <w:t xml:space="preserve">RFC 4077 (May 2005): "A Negative Acknowledgement Mechanism for </w:t>
      </w:r>
      <w:proofErr w:type="spellStart"/>
      <w:r w:rsidRPr="00B81036">
        <w:t>Signaling</w:t>
      </w:r>
      <w:proofErr w:type="spellEnd"/>
      <w:r w:rsidRPr="00B81036">
        <w:t xml:space="preserve"> Compression".</w:t>
      </w:r>
    </w:p>
    <w:p w:rsidR="00753B67" w:rsidRPr="00B81036" w:rsidRDefault="00753B67" w:rsidP="00753B67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753B67" w:rsidRPr="00B81036" w:rsidRDefault="00753B67" w:rsidP="00753B67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753B67" w:rsidRPr="00B81036" w:rsidRDefault="00753B67" w:rsidP="00753B67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753B67" w:rsidRPr="00B81036" w:rsidRDefault="00753B67" w:rsidP="00753B67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753B67" w:rsidRPr="00B81036" w:rsidRDefault="00753B67" w:rsidP="00753B67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753B67" w:rsidRDefault="00753B67" w:rsidP="00753B67">
      <w:pPr>
        <w:pStyle w:val="EX"/>
      </w:pPr>
      <w:r w:rsidRPr="00B81036">
        <w:t>[71]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753B67" w:rsidRPr="00B81036" w:rsidRDefault="00753B67" w:rsidP="00753B67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</w:t>
      </w:r>
      <w:proofErr w:type="spellStart"/>
      <w:r w:rsidRPr="00B81036">
        <w:rPr>
          <w:lang w:eastAsia="en-GB"/>
        </w:rPr>
        <w:t>Signaling</w:t>
      </w:r>
      <w:proofErr w:type="spellEnd"/>
      <w:r w:rsidRPr="00B81036">
        <w:rPr>
          <w:lang w:eastAsia="en-GB"/>
        </w:rPr>
        <w:t xml:space="preserve"> Architecture</w:t>
      </w:r>
      <w:r w:rsidRPr="00B81036">
        <w:t>".</w:t>
      </w:r>
    </w:p>
    <w:p w:rsidR="00753B67" w:rsidRDefault="00753B67" w:rsidP="00753B67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753B67" w:rsidRPr="00B81036" w:rsidRDefault="00753B67" w:rsidP="00753B67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:rsidR="00753B67" w:rsidRPr="00B81036" w:rsidRDefault="00753B67" w:rsidP="00753B67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753B67" w:rsidRPr="00B81036" w:rsidRDefault="00753B67" w:rsidP="00753B67">
      <w:pPr>
        <w:pStyle w:val="EX"/>
        <w:rPr>
          <w:lang w:eastAsia="en-GB"/>
        </w:rPr>
      </w:pPr>
      <w:r w:rsidRPr="00B81036">
        <w:t>[79]</w:t>
      </w:r>
      <w:r w:rsidRPr="00B81036">
        <w:tab/>
        <w:t xml:space="preserve">RFC 5049 (December 2007): "Applying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:rsidR="00753B67" w:rsidRPr="00B81036" w:rsidRDefault="00753B67" w:rsidP="00753B67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[81]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753B67" w:rsidRPr="00B81036" w:rsidRDefault="00753B67" w:rsidP="00753B67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753B67" w:rsidRPr="00B81036" w:rsidRDefault="00753B67" w:rsidP="00753B67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[85]</w:t>
      </w:r>
      <w:r w:rsidRPr="00B81036">
        <w:tab/>
        <w:t>3GPP2</w:t>
      </w:r>
      <w:r>
        <w:t> </w:t>
      </w:r>
      <w:proofErr w:type="gramStart"/>
      <w:r w:rsidRPr="00B81036">
        <w:t>C.S</w:t>
      </w:r>
      <w:proofErr w:type="gramEnd"/>
      <w:r w:rsidRPr="00B81036">
        <w:t>0005-D (March</w:t>
      </w:r>
      <w:r>
        <w:t> </w:t>
      </w:r>
      <w:r w:rsidRPr="00B81036">
        <w:t>2004): "Upper Layer (Layer</w:t>
      </w:r>
      <w:r>
        <w:t> </w:t>
      </w:r>
      <w:r w:rsidRPr="00B81036">
        <w:t xml:space="preserve">3) </w:t>
      </w:r>
      <w:proofErr w:type="spellStart"/>
      <w:r w:rsidRPr="00B81036">
        <w:t>Signaling</w:t>
      </w:r>
      <w:proofErr w:type="spellEnd"/>
      <w:r w:rsidRPr="00B81036">
        <w:t xml:space="preserve"> Standard for cdma2000 Standards for Spread Spectrum Systems".</w:t>
      </w:r>
    </w:p>
    <w:p w:rsidR="00753B67" w:rsidRPr="00B81036" w:rsidRDefault="00753B67" w:rsidP="00753B67">
      <w:pPr>
        <w:pStyle w:val="EX"/>
      </w:pPr>
      <w:r w:rsidRPr="00B81036">
        <w:t>[86]</w:t>
      </w:r>
      <w:r w:rsidRPr="00B81036">
        <w:tab/>
        <w:t>3GPP2</w:t>
      </w:r>
      <w:r>
        <w:t> </w:t>
      </w:r>
      <w:proofErr w:type="gramStart"/>
      <w:r w:rsidRPr="00B81036">
        <w:t>C.S</w:t>
      </w:r>
      <w:proofErr w:type="gramEnd"/>
      <w:r w:rsidRPr="00B81036">
        <w:t>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753B67" w:rsidRPr="00B81036" w:rsidRDefault="00753B67" w:rsidP="00753B67">
      <w:pPr>
        <w:pStyle w:val="EX"/>
        <w:rPr>
          <w:color w:val="000000"/>
        </w:rPr>
      </w:pPr>
      <w:r w:rsidRPr="00B81036">
        <w:t>[86A]</w:t>
      </w:r>
      <w:r w:rsidRPr="00B81036">
        <w:tab/>
        <w:t>3GPP2 </w:t>
      </w:r>
      <w:proofErr w:type="gramStart"/>
      <w:r w:rsidRPr="00B81036">
        <w:t>C.S</w:t>
      </w:r>
      <w:proofErr w:type="gramEnd"/>
      <w:r w:rsidRPr="00B81036">
        <w:t xml:space="preserve">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753B67" w:rsidRPr="00B81036" w:rsidRDefault="00753B67" w:rsidP="00753B67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proofErr w:type="gramStart"/>
      <w:r w:rsidRPr="00B81036">
        <w:t>X.S</w:t>
      </w:r>
      <w:proofErr w:type="gramEnd"/>
      <w:r w:rsidRPr="00B81036">
        <w:t>0060-0 v1.0: "HRPD Support for Emergency Services".</w:t>
      </w:r>
    </w:p>
    <w:p w:rsidR="00753B67" w:rsidRDefault="00753B67" w:rsidP="00753B67">
      <w:pPr>
        <w:pStyle w:val="EX"/>
      </w:pPr>
      <w:r>
        <w:t>[86C]</w:t>
      </w:r>
      <w:r>
        <w:tab/>
        <w:t>3GPP2 </w:t>
      </w:r>
      <w:proofErr w:type="gramStart"/>
      <w:r>
        <w:t>X.S</w:t>
      </w:r>
      <w:proofErr w:type="gramEnd"/>
      <w:r>
        <w:t>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:rsidR="00753B67" w:rsidRPr="00A16D4B" w:rsidDel="00CA13C8" w:rsidRDefault="00753B67" w:rsidP="00753B67">
      <w:pPr>
        <w:pStyle w:val="EX"/>
      </w:pPr>
      <w:r>
        <w:t>[86D]</w:t>
      </w:r>
      <w:r>
        <w:tab/>
        <w:t>3GPP2 </w:t>
      </w:r>
      <w:proofErr w:type="gramStart"/>
      <w:r>
        <w:t>C.S</w:t>
      </w:r>
      <w:proofErr w:type="gramEnd"/>
      <w:r>
        <w:t>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753B67" w:rsidRDefault="00753B67" w:rsidP="00753B67">
      <w:pPr>
        <w:pStyle w:val="EX"/>
      </w:pPr>
      <w:r>
        <w:t>[86E]</w:t>
      </w:r>
      <w:r>
        <w:tab/>
        <w:t xml:space="preserve">3GPP2 </w:t>
      </w:r>
      <w:proofErr w:type="gramStart"/>
      <w:r>
        <w:t>X.S</w:t>
      </w:r>
      <w:proofErr w:type="gramEnd"/>
      <w:r>
        <w:t>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753B67" w:rsidRDefault="00753B67" w:rsidP="00753B67">
      <w:pPr>
        <w:pStyle w:val="EX"/>
      </w:pPr>
      <w:r>
        <w:t>[86F]</w:t>
      </w:r>
      <w:r>
        <w:tab/>
        <w:t>3GPP2 </w:t>
      </w:r>
      <w:proofErr w:type="gramStart"/>
      <w:r w:rsidRPr="008756C9">
        <w:t>S.R</w:t>
      </w:r>
      <w:proofErr w:type="gramEnd"/>
      <w:r w:rsidRPr="008756C9">
        <w:t>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753B67" w:rsidRPr="00B81036" w:rsidRDefault="00753B67" w:rsidP="00753B67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753B67" w:rsidRPr="00B81036" w:rsidRDefault="00753B67" w:rsidP="00753B67">
      <w:pPr>
        <w:pStyle w:val="EX"/>
      </w:pPr>
      <w:r w:rsidRPr="00B81036">
        <w:lastRenderedPageBreak/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:rsidR="00753B67" w:rsidRPr="00B81036" w:rsidRDefault="00753B67" w:rsidP="00753B67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753B67" w:rsidRPr="00B81036" w:rsidRDefault="00753B67" w:rsidP="00753B67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753B67" w:rsidRPr="00B81036" w:rsidRDefault="00753B67" w:rsidP="00753B67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753B67" w:rsidRPr="0091628F" w:rsidRDefault="00753B67" w:rsidP="00753B67">
      <w:pPr>
        <w:pStyle w:val="EX"/>
      </w:pPr>
      <w:r>
        <w:t>[91A]</w:t>
      </w:r>
      <w:r>
        <w:tab/>
        <w:t>Void</w:t>
      </w:r>
      <w:r w:rsidRPr="0091628F">
        <w:t>.</w:t>
      </w:r>
    </w:p>
    <w:p w:rsidR="00753B67" w:rsidRPr="00B81036" w:rsidRDefault="00753B67" w:rsidP="00753B67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753B67" w:rsidRPr="00B81036" w:rsidRDefault="00753B67" w:rsidP="00753B67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753B67" w:rsidRPr="00B81036" w:rsidRDefault="00753B67" w:rsidP="00753B67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:rsidR="00753B67" w:rsidRPr="00200FCD" w:rsidRDefault="00753B67" w:rsidP="00753B67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753B67" w:rsidRPr="00B81036" w:rsidRDefault="00753B67" w:rsidP="00753B67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753B67" w:rsidRPr="00B81036" w:rsidRDefault="00753B67" w:rsidP="00753B67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:rsidR="00753B67" w:rsidRPr="00B81036" w:rsidRDefault="00753B67" w:rsidP="00753B67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753B67" w:rsidRPr="00B81036" w:rsidRDefault="00753B67" w:rsidP="00753B67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753B67" w:rsidRPr="00B81036" w:rsidRDefault="00753B67" w:rsidP="00753B67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753B67" w:rsidRPr="00B81036" w:rsidRDefault="00753B67" w:rsidP="00753B67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753B67" w:rsidRPr="00B81036" w:rsidRDefault="00753B67" w:rsidP="00753B67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753B67" w:rsidRPr="00B81036" w:rsidRDefault="00753B67" w:rsidP="00753B67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753B67" w:rsidRPr="00B81036" w:rsidRDefault="00753B67" w:rsidP="00753B67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753B67" w:rsidRPr="00B81036" w:rsidRDefault="00753B67" w:rsidP="00753B67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753B67" w:rsidRPr="00B81036" w:rsidRDefault="00753B67" w:rsidP="00753B67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753B67" w:rsidRPr="00B81036" w:rsidRDefault="00753B67" w:rsidP="00753B67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753B67" w:rsidRPr="00B81036" w:rsidRDefault="00753B67" w:rsidP="00753B67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753B67" w:rsidRPr="00B81036" w:rsidRDefault="00753B67" w:rsidP="00753B67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:rsidR="00753B67" w:rsidRPr="00B81036" w:rsidRDefault="00753B67" w:rsidP="00753B67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753B67" w:rsidRPr="00B81036" w:rsidRDefault="00753B67" w:rsidP="00753B67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</w:t>
      </w:r>
      <w:proofErr w:type="spellStart"/>
      <w:r w:rsidRPr="00B81036">
        <w:t>Signaling</w:t>
      </w:r>
      <w:proofErr w:type="spellEnd"/>
      <w:r w:rsidRPr="00B81036">
        <w:t xml:space="preserve"> Information".</w:t>
      </w:r>
    </w:p>
    <w:p w:rsidR="00753B67" w:rsidRPr="00B81036" w:rsidRDefault="00753B67" w:rsidP="00753B67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:rsidR="00753B67" w:rsidRPr="00B81036" w:rsidRDefault="00753B67" w:rsidP="00753B67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753B67" w:rsidRPr="00B81036" w:rsidRDefault="00753B67" w:rsidP="00753B67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753B67" w:rsidRPr="00B81036" w:rsidRDefault="00753B67" w:rsidP="00753B67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 xml:space="preserve">The Presence-Specific Static Dictionary for 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753B67" w:rsidRPr="00B81036" w:rsidRDefault="00753B67" w:rsidP="00753B67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753B67" w:rsidRPr="00B81036" w:rsidRDefault="00753B67" w:rsidP="00753B67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753B67" w:rsidRPr="00B81036" w:rsidRDefault="00753B67" w:rsidP="00753B67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753B67" w:rsidRPr="00B81036" w:rsidRDefault="00753B67" w:rsidP="00753B67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753B67" w:rsidRPr="00A30037" w:rsidRDefault="00753B67" w:rsidP="00753B67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753B67" w:rsidRPr="00B81036" w:rsidRDefault="00753B67" w:rsidP="00753B67">
      <w:pPr>
        <w:pStyle w:val="EX"/>
      </w:pPr>
      <w:r w:rsidRPr="00B81036">
        <w:t>[127]</w:t>
      </w:r>
      <w:r w:rsidRPr="00B81036">
        <w:tab/>
        <w:t>3GPP2</w:t>
      </w:r>
      <w:r>
        <w:t> </w:t>
      </w:r>
      <w:proofErr w:type="gramStart"/>
      <w:r w:rsidRPr="00B81036">
        <w:t>X.S</w:t>
      </w:r>
      <w:proofErr w:type="gramEnd"/>
      <w:r w:rsidRPr="00B81036">
        <w:t>0011-</w:t>
      </w:r>
      <w:r>
        <w:t>E</w:t>
      </w:r>
      <w:r w:rsidRPr="00B81036">
        <w:t>: "cdma2000 Wireless IP Network Standard ".</w:t>
      </w:r>
    </w:p>
    <w:p w:rsidR="00753B67" w:rsidRPr="00B81036" w:rsidRDefault="00753B67" w:rsidP="00753B67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753B67" w:rsidRPr="00B81036" w:rsidRDefault="00753B67" w:rsidP="00753B67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753B67" w:rsidRPr="00B81036" w:rsidRDefault="00753B67" w:rsidP="00753B67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753B67" w:rsidRPr="00B81036" w:rsidRDefault="00753B67" w:rsidP="00753B67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753B67" w:rsidRPr="00B81036" w:rsidRDefault="00753B67" w:rsidP="00753B67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 w:rsidRPr="0075300A">
        <w:rPr>
          <w:lang w:eastAsia="zh-CN"/>
        </w:rPr>
        <w:t>draft</w:t>
      </w:r>
      <w:r>
        <w:rPr>
          <w:lang w:eastAsia="zh-CN"/>
        </w:rPr>
        <w:t>-ietf-insipid-logme-marking-07 (May </w:t>
      </w:r>
      <w:r w:rsidRPr="0075300A">
        <w:rPr>
          <w:lang w:eastAsia="zh-CN"/>
        </w:rPr>
        <w:t>2017): "Marking SIP Messages to be Logged".</w:t>
      </w:r>
    </w:p>
    <w:p w:rsidR="00753B67" w:rsidRPr="00B81036" w:rsidRDefault="00753B67" w:rsidP="00753B67">
      <w:pPr>
        <w:pStyle w:val="EditorsNote"/>
      </w:pPr>
      <w:r w:rsidRPr="00B81036">
        <w:t>Editor's note</w:t>
      </w:r>
      <w:r>
        <w:t xml:space="preserve"> (WI: ISAT, CR#</w:t>
      </w:r>
      <w:r w:rsidRPr="003B7FAE">
        <w:t>5927</w:t>
      </w:r>
      <w:r>
        <w:t>)</w:t>
      </w:r>
      <w:r w:rsidRPr="00B81036">
        <w:t>: The above document cannot be formally referenced until it is published as an RFC.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753B67" w:rsidRPr="00B81036" w:rsidRDefault="00753B67" w:rsidP="00753B67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753B67" w:rsidRPr="00B81036" w:rsidRDefault="00753B67" w:rsidP="00753B67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753B67" w:rsidRPr="00B81036" w:rsidRDefault="00753B67" w:rsidP="00753B67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:rsidR="00753B67" w:rsidRPr="00B81036" w:rsidRDefault="00753B67" w:rsidP="00753B67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753B67" w:rsidRPr="00B81036" w:rsidRDefault="00753B67" w:rsidP="00753B67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753B67" w:rsidRPr="00B81036" w:rsidRDefault="00753B67" w:rsidP="00753B67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753B67" w:rsidRPr="00B81036" w:rsidRDefault="00753B67" w:rsidP="00753B67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753B67" w:rsidRDefault="00753B67" w:rsidP="00753B67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753B67" w:rsidRDefault="00753B67" w:rsidP="00753B67">
      <w:pPr>
        <w:pStyle w:val="EX"/>
      </w:pPr>
      <w:r>
        <w:t>[153]</w:t>
      </w:r>
      <w:r>
        <w:tab/>
        <w:t xml:space="preserve">RFC 7254 (May 2014): "A Uniform Resource Name Namespace for the Global System for Mobile Communications Association (GSMA) and the International Mobile </w:t>
      </w:r>
      <w:proofErr w:type="gramStart"/>
      <w:r>
        <w:t>station</w:t>
      </w:r>
      <w:proofErr w:type="gramEnd"/>
      <w:r>
        <w:t xml:space="preserve"> Equipment Identity (IMEI)".</w:t>
      </w:r>
    </w:p>
    <w:p w:rsidR="00753B67" w:rsidRDefault="00753B67" w:rsidP="00753B67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:rsidR="00753B67" w:rsidRDefault="00753B67" w:rsidP="00753B67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753B67" w:rsidRPr="00BB38C4" w:rsidRDefault="00753B67" w:rsidP="00753B67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753B67" w:rsidRDefault="00753B67" w:rsidP="00753B67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753B67" w:rsidRPr="0091628F" w:rsidRDefault="00753B67" w:rsidP="00753B67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753B67" w:rsidRDefault="00753B67" w:rsidP="00753B67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753B67" w:rsidRDefault="00753B67" w:rsidP="00753B67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753B67" w:rsidRDefault="00753B67" w:rsidP="00753B67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753B67" w:rsidRDefault="00753B67" w:rsidP="00753B67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753B67" w:rsidRDefault="00753B67" w:rsidP="00753B67">
      <w:pPr>
        <w:pStyle w:val="EX"/>
      </w:pPr>
      <w:r w:rsidRPr="004836DA">
        <w:lastRenderedPageBreak/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753B67" w:rsidRDefault="00753B67" w:rsidP="00753B67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753B67" w:rsidRDefault="00753B67" w:rsidP="00753B67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:rsidR="00753B67" w:rsidRDefault="00753B67" w:rsidP="00753B67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753B67" w:rsidRPr="00AD60E1" w:rsidRDefault="00753B67" w:rsidP="00753B67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753B67" w:rsidRPr="00B81036" w:rsidRDefault="00753B67" w:rsidP="00753B67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753B67" w:rsidRDefault="00753B67" w:rsidP="00753B67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753B67" w:rsidRDefault="00753B67" w:rsidP="00753B67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753B67" w:rsidRDefault="00753B67" w:rsidP="00753B67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753B67" w:rsidRDefault="00753B67" w:rsidP="00753B67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753B67" w:rsidRDefault="00753B67" w:rsidP="00753B67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753B67" w:rsidRDefault="00753B67" w:rsidP="00753B67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753B67" w:rsidRDefault="00753B67" w:rsidP="00753B67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753B67" w:rsidRDefault="00753B67" w:rsidP="00753B67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:rsidR="00753B67" w:rsidRPr="00877BE0" w:rsidRDefault="00753B67" w:rsidP="00753B67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753B67" w:rsidRPr="00877BE0" w:rsidRDefault="00753B67" w:rsidP="00753B67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753B67" w:rsidRPr="005F2D20" w:rsidRDefault="00753B67" w:rsidP="00753B67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753B67" w:rsidRDefault="00753B67" w:rsidP="00753B67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753B67" w:rsidRDefault="00753B67" w:rsidP="00753B67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753B67" w:rsidRDefault="00753B67" w:rsidP="00753B67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53B67" w:rsidRPr="008164F8" w:rsidRDefault="00753B67" w:rsidP="00753B67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753B67" w:rsidRDefault="00753B67" w:rsidP="00753B67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753B67" w:rsidRDefault="00753B67" w:rsidP="00753B67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753B67" w:rsidRDefault="00753B67" w:rsidP="00753B67">
      <w:pPr>
        <w:pStyle w:val="EX"/>
      </w:pPr>
      <w:r>
        <w:lastRenderedPageBreak/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753B67" w:rsidRPr="00DF0628" w:rsidRDefault="00753B67" w:rsidP="00753B67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753B67" w:rsidRDefault="00753B67" w:rsidP="00753B67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753B67" w:rsidRDefault="00753B67" w:rsidP="00753B67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753B67" w:rsidRDefault="00753B67" w:rsidP="00753B67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53B67" w:rsidRPr="0026046D" w:rsidRDefault="00753B67" w:rsidP="00753B67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753B67" w:rsidRPr="00694287" w:rsidRDefault="00753B67" w:rsidP="00753B67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753B67" w:rsidRDefault="00753B67" w:rsidP="00753B67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753B67" w:rsidRDefault="00753B67" w:rsidP="00753B67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753B67" w:rsidRDefault="00753B67" w:rsidP="00753B67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753B67" w:rsidRDefault="00753B67" w:rsidP="00753B67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753B67" w:rsidRPr="000C0C61" w:rsidRDefault="00753B67" w:rsidP="00753B67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753B67" w:rsidRPr="001E2EE5" w:rsidRDefault="00753B67" w:rsidP="00753B6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753B67" w:rsidRDefault="00753B67" w:rsidP="00753B67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753B67" w:rsidRDefault="00753B67" w:rsidP="00753B67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753B67" w:rsidRPr="00035165" w:rsidRDefault="00753B67" w:rsidP="00753B67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753B67" w:rsidRDefault="00753B67" w:rsidP="00753B67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753B67" w:rsidRDefault="00753B67" w:rsidP="00753B67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:rsidR="00753B67" w:rsidRDefault="00753B67" w:rsidP="00753B67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753B67" w:rsidRPr="006D13F4" w:rsidRDefault="00753B67" w:rsidP="00753B67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753B67" w:rsidRDefault="00753B67" w:rsidP="00753B67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753B67" w:rsidRDefault="00753B67" w:rsidP="00753B67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753B67" w:rsidRDefault="00753B67" w:rsidP="00753B67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:rsidR="00753B67" w:rsidRDefault="00753B67" w:rsidP="00753B67">
      <w:pPr>
        <w:pStyle w:val="EX"/>
        <w:rPr>
          <w:lang w:val="en-US"/>
        </w:rPr>
      </w:pPr>
      <w:r>
        <w:rPr>
          <w:lang w:val="en-US"/>
        </w:rPr>
        <w:lastRenderedPageBreak/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753B67" w:rsidRDefault="00753B67" w:rsidP="00753B67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753B67" w:rsidRPr="00316FCD" w:rsidRDefault="00753B67" w:rsidP="00753B67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753B67" w:rsidRDefault="00753B67" w:rsidP="00753B67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753B67" w:rsidRPr="000F23F9" w:rsidRDefault="00753B67" w:rsidP="00753B67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753B67" w:rsidRDefault="00753B67" w:rsidP="00753B67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753B67" w:rsidRPr="003E5A45" w:rsidRDefault="00753B67" w:rsidP="00753B67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753B67" w:rsidRPr="00B81036" w:rsidRDefault="00753B67" w:rsidP="00753B67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753B67" w:rsidRDefault="00753B67" w:rsidP="00753B67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753B67" w:rsidRDefault="00753B67" w:rsidP="00753B67">
      <w:pPr>
        <w:pStyle w:val="EX"/>
      </w:pPr>
      <w:r>
        <w:t>[226]</w:t>
      </w:r>
      <w:r>
        <w:tab/>
      </w:r>
      <w:r w:rsidRPr="00E80336">
        <w:t>draft-</w:t>
      </w:r>
      <w:r>
        <w:t>jesske</w:t>
      </w:r>
      <w:r w:rsidRPr="00E80336">
        <w:t>-sipcore-sip-tree-cap-indicators-0</w:t>
      </w:r>
      <w:r>
        <w:t>0 (</w:t>
      </w:r>
      <w:r>
        <w:rPr>
          <w:lang w:val="en-US"/>
        </w:rPr>
        <w:t>June</w:t>
      </w:r>
      <w:r>
        <w:t> 201</w:t>
      </w:r>
      <w:r>
        <w:rPr>
          <w:lang w:val="en-US"/>
        </w:rPr>
        <w:t>8</w:t>
      </w:r>
      <w:r>
        <w:t>): "</w:t>
      </w:r>
      <w:r w:rsidRPr="00D8075C">
        <w:t>Internet Assigned Numbers Authority (IANA) Registration of the Session Initiation Protocol (SIP) Feature-Capability indicators</w:t>
      </w:r>
      <w:r>
        <w:t>.</w:t>
      </w:r>
    </w:p>
    <w:p w:rsidR="00753B67" w:rsidRDefault="00753B67" w:rsidP="00753B67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753B67" w:rsidRPr="00B81036" w:rsidRDefault="00753B67" w:rsidP="00753B67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753B67" w:rsidRDefault="00753B67" w:rsidP="00753B67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753B67" w:rsidRDefault="00753B67" w:rsidP="00753B67">
      <w:pPr>
        <w:pStyle w:val="EX"/>
      </w:pPr>
      <w:r>
        <w:t>[229]</w:t>
      </w:r>
      <w:r>
        <w:tab/>
        <w:t>Void.</w:t>
      </w:r>
    </w:p>
    <w:p w:rsidR="00753B67" w:rsidRPr="00EF5F8D" w:rsidRDefault="00753B67" w:rsidP="00753B67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753B67" w:rsidRDefault="00753B67" w:rsidP="00753B67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753B67" w:rsidRDefault="00753B67" w:rsidP="00753B67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753B67" w:rsidRDefault="00753B67" w:rsidP="00753B67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753B67" w:rsidRDefault="00753B67" w:rsidP="00753B67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753B67" w:rsidRDefault="00753B67" w:rsidP="00753B67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753B67" w:rsidRPr="00B81036" w:rsidRDefault="00753B67" w:rsidP="00753B67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753B67" w:rsidRDefault="00753B67" w:rsidP="00753B67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753B67" w:rsidRDefault="00753B67" w:rsidP="00753B67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753B67" w:rsidRPr="00494797" w:rsidRDefault="00753B67" w:rsidP="00753B67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753B67" w:rsidRDefault="00753B67" w:rsidP="00753B67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753B67" w:rsidRPr="00956413" w:rsidRDefault="00753B67" w:rsidP="00753B67">
      <w:pPr>
        <w:pStyle w:val="EX"/>
      </w:pPr>
      <w:r>
        <w:lastRenderedPageBreak/>
        <w:t>[239</w:t>
      </w:r>
      <w:r w:rsidRPr="00091D75">
        <w:t>]</w:t>
      </w:r>
      <w:r w:rsidRPr="00091D75">
        <w:tab/>
      </w:r>
      <w:r w:rsidRPr="003475B7">
        <w:t>draft-ietf-sipcore-originating-cdiv-parameter-0</w:t>
      </w:r>
      <w:r>
        <w:t>7 </w:t>
      </w:r>
      <w:r w:rsidRPr="008C3171">
        <w:t>(</w:t>
      </w:r>
      <w:r>
        <w:t>November 2018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753B67" w:rsidRPr="008C3171" w:rsidRDefault="00753B67" w:rsidP="00753B67">
      <w:pPr>
        <w:pStyle w:val="EditorsNote"/>
      </w:pPr>
      <w:r w:rsidRPr="00091D75">
        <w:t>Editor's note [WI: IMSProtoc5</w:t>
      </w:r>
      <w:r w:rsidRPr="00091D75">
        <w:rPr>
          <w:noProof/>
        </w:rPr>
        <w:t>, CR#558</w:t>
      </w:r>
      <w:r>
        <w:rPr>
          <w:noProof/>
        </w:rPr>
        <w:t>4</w:t>
      </w:r>
      <w:r w:rsidRPr="00091D75">
        <w:rPr>
          <w:noProof/>
        </w:rPr>
        <w:t>]</w:t>
      </w:r>
      <w:r w:rsidRPr="008C3171">
        <w:t>: The above document cannot be formally referenced until it is published as an RFC.</w:t>
      </w:r>
    </w:p>
    <w:p w:rsidR="00753B67" w:rsidRPr="00494797" w:rsidRDefault="00753B67" w:rsidP="00753B67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753B67" w:rsidRDefault="00753B67" w:rsidP="00753B67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753B67" w:rsidRPr="006E5AC1" w:rsidRDefault="00753B67" w:rsidP="00753B67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proofErr w:type="gramStart"/>
      <w:r>
        <w:rPr>
          <w:lang w:eastAsia="ja-JP"/>
        </w:rPr>
        <w:t>".</w:t>
      </w:r>
      <w:r w:rsidRPr="001C66FD">
        <w:t>[</w:t>
      </w:r>
      <w:proofErr w:type="gramEnd"/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753B67" w:rsidRPr="006E5AC1" w:rsidRDefault="00753B67" w:rsidP="00753B67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753B67" w:rsidRPr="00494797" w:rsidRDefault="00753B67" w:rsidP="00753B67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753B67" w:rsidRPr="000231E5" w:rsidRDefault="00753B67" w:rsidP="00753B67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753B67" w:rsidRDefault="00753B67" w:rsidP="00753B67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mmusic-mux-exclusive-11</w:t>
      </w:r>
      <w:r w:rsidRPr="00494797">
        <w:t xml:space="preserve"> (</w:t>
      </w:r>
      <w:r>
        <w:t>February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753B67" w:rsidRDefault="00753B67" w:rsidP="00753B67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753B67" w:rsidRDefault="00753B67" w:rsidP="00753B67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753B67" w:rsidRPr="00E9447C" w:rsidRDefault="00753B67" w:rsidP="00753B67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 xml:space="preserve">IEEE </w:t>
      </w:r>
      <w:proofErr w:type="spellStart"/>
      <w:r w:rsidRPr="005206A6">
        <w:t>Std</w:t>
      </w:r>
      <w:proofErr w:type="spellEnd"/>
      <w:r w:rsidRPr="005206A6">
        <w:t xml:space="preserve">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53B67" w:rsidRDefault="00753B67" w:rsidP="00753B67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753B67" w:rsidRDefault="00753B67" w:rsidP="00753B67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753B67" w:rsidRPr="00830923" w:rsidRDefault="00753B67" w:rsidP="00753B67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753B67" w:rsidRDefault="00753B67" w:rsidP="00753B67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753B67" w:rsidRPr="00E9447C" w:rsidRDefault="00753B67" w:rsidP="00753B67">
      <w:pPr>
        <w:pStyle w:val="EX"/>
      </w:pPr>
      <w:r>
        <w:t>[251]</w:t>
      </w:r>
      <w:r>
        <w:tab/>
        <w:t>RFC 7728 (February 2016): "RTP Stream Pause and Resume".</w:t>
      </w:r>
    </w:p>
    <w:p w:rsidR="00753B67" w:rsidRDefault="00753B67" w:rsidP="00753B67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:rsidR="00753B67" w:rsidRPr="00315A0B" w:rsidRDefault="00753B67" w:rsidP="00753B67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753B67" w:rsidRDefault="00753B67" w:rsidP="00753B67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753B67" w:rsidRDefault="00753B67" w:rsidP="00753B67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ins w:id="14" w:author="Kreipl, Michael" w:date="2019-02-12T07:10:00Z">
        <w:r w:rsidR="00887793">
          <w:t>5</w:t>
        </w:r>
      </w:ins>
      <w:del w:id="15" w:author="Kreipl, Michael" w:date="2019-02-12T07:10:00Z">
        <w:r w:rsidDel="00887793">
          <w:delText>4</w:delText>
        </w:r>
      </w:del>
      <w:r w:rsidRPr="00494797">
        <w:t xml:space="preserve"> (</w:t>
      </w:r>
      <w:ins w:id="16" w:author="Kreipl, Michael" w:date="2019-02-12T07:10:00Z">
        <w:r w:rsidR="00887793">
          <w:t>January</w:t>
        </w:r>
      </w:ins>
      <w:del w:id="17" w:author="Kreipl, Michael" w:date="2019-02-12T07:10:00Z">
        <w:r w:rsidDel="00887793">
          <w:delText>A</w:delText>
        </w:r>
      </w:del>
      <w:del w:id="18" w:author="Kreipl, Michael" w:date="2019-02-12T07:11:00Z">
        <w:r w:rsidDel="00887793">
          <w:delText>ugust</w:delText>
        </w:r>
      </w:del>
      <w:r>
        <w:t> 201</w:t>
      </w:r>
      <w:ins w:id="19" w:author="Kreipl, Michael" w:date="2019-02-12T07:11:00Z">
        <w:r w:rsidR="00887793">
          <w:t>9</w:t>
        </w:r>
      </w:ins>
      <w:del w:id="20" w:author="Kreipl, Michael" w:date="2019-02-12T07:11:00Z">
        <w:r w:rsidDel="00887793">
          <w:delText>8</w:delText>
        </w:r>
      </w:del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753B67" w:rsidRPr="00D03E6A" w:rsidRDefault="00753B67" w:rsidP="00753B67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BBD" w:rsidRDefault="00DE1BBD">
      <w:r>
        <w:separator/>
      </w:r>
    </w:p>
  </w:endnote>
  <w:endnote w:type="continuationSeparator" w:id="0">
    <w:p w:rsidR="00DE1BBD" w:rsidRDefault="00DE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BBD" w:rsidRDefault="00DE1BBD">
      <w:r>
        <w:separator/>
      </w:r>
    </w:p>
  </w:footnote>
  <w:footnote w:type="continuationSeparator" w:id="0">
    <w:p w:rsidR="00DE1BBD" w:rsidRDefault="00DE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1BBD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1516A-E0AB-4907-870F-85A3E37E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5297</Words>
  <Characters>33375</Characters>
  <Application>Microsoft Office Word</Application>
  <DocSecurity>0</DocSecurity>
  <Lines>278</Lines>
  <Paragraphs>77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38595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20</cp:revision>
  <cp:lastPrinted>1899-12-31T23:00:00Z</cp:lastPrinted>
  <dcterms:created xsi:type="dcterms:W3CDTF">2015-08-19T09:34:00Z</dcterms:created>
  <dcterms:modified xsi:type="dcterms:W3CDTF">2019-02-12T06:19:00Z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