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8A7642">
        <w:rPr>
          <w:b/>
          <w:i/>
          <w:noProof/>
          <w:sz w:val="28"/>
        </w:rPr>
        <w:t>C1-19</w:t>
      </w:r>
      <w:r w:rsidR="00540C28">
        <w:rPr>
          <w:b/>
          <w:i/>
          <w:noProof/>
          <w:sz w:val="28"/>
        </w:rPr>
        <w:t>0</w:t>
      </w:r>
      <w:r w:rsidR="00744B57">
        <w:rPr>
          <w:b/>
          <w:i/>
          <w:noProof/>
          <w:sz w:val="28"/>
        </w:rPr>
        <w:t>6</w:t>
      </w:r>
      <w:r w:rsidR="00040B11">
        <w:rPr>
          <w:b/>
          <w:i/>
          <w:noProof/>
          <w:sz w:val="28"/>
        </w:rPr>
        <w:t>53</w:t>
      </w:r>
    </w:p>
    <w:p w:rsidR="001E41F3" w:rsidRDefault="00322564" w:rsidP="00744B57">
      <w:pPr>
        <w:pStyle w:val="CRCoverPage"/>
        <w:tabs>
          <w:tab w:val="left" w:pos="7513"/>
        </w:tabs>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r w:rsidR="00744B57">
        <w:rPr>
          <w:b/>
          <w:noProof/>
          <w:sz w:val="24"/>
        </w:rPr>
        <w:tab/>
        <w:t>(was C1-190</w:t>
      </w:r>
      <w:r w:rsidR="00040B11">
        <w:rPr>
          <w:b/>
          <w:noProof/>
          <w:sz w:val="24"/>
        </w:rPr>
        <w:t>611</w:t>
      </w:r>
      <w:r w:rsidR="00744B57">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22822"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C6696" w:rsidP="00547111">
            <w:pPr>
              <w:pStyle w:val="CRCoverPage"/>
              <w:spacing w:after="0"/>
              <w:rPr>
                <w:noProof/>
              </w:rPr>
            </w:pPr>
            <w:r>
              <w:rPr>
                <w:noProof/>
              </w:rPr>
              <w:t>0812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3C3AA7" w:rsidP="00E13F3D">
            <w:pPr>
              <w:pStyle w:val="CRCoverPage"/>
              <w:spacing w:after="0"/>
              <w:jc w:val="center"/>
              <w:rPr>
                <w:b/>
                <w:noProof/>
                <w:sz w:val="36"/>
                <w:szCs w:val="36"/>
              </w:rPr>
            </w:pPr>
            <w:r>
              <w:rPr>
                <w:b/>
                <w:sz w:val="36"/>
                <w:szCs w:val="36"/>
              </w:rPr>
              <w:t>2</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B22822">
            <w:pPr>
              <w:pStyle w:val="CRCoverPage"/>
              <w:spacing w:after="0"/>
              <w:jc w:val="center"/>
              <w:rPr>
                <w:noProof/>
                <w:sz w:val="32"/>
                <w:szCs w:val="32"/>
              </w:rPr>
            </w:pPr>
            <w:r>
              <w:rPr>
                <w:sz w:val="32"/>
                <w:szCs w:val="32"/>
              </w:rPr>
              <w:t>15.2.1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2282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22822"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74B1A" w:rsidP="00BB5E7A">
            <w:pPr>
              <w:pStyle w:val="CRCoverPage"/>
              <w:spacing w:after="0"/>
              <w:ind w:left="100"/>
              <w:rPr>
                <w:noProof/>
              </w:rPr>
            </w:pPr>
            <w:fldSimple w:instr=" DOCPROPERTY  CrTitle  \* MERGEFORMAT ">
              <w:r w:rsidR="00375853">
                <w:t>Several</w:t>
              </w:r>
              <w:r w:rsidR="00BB5E7A">
                <w:t xml:space="preserve"> correction</w:t>
              </w:r>
              <w:r w:rsidR="00375853">
                <w:t>s to messages and IE</w:t>
              </w:r>
              <w:r w:rsidR="00BB5E7A">
                <w:t>s</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22564" w:rsidP="00B2282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22822">
              <w:rPr>
                <w:noProof/>
              </w:rPr>
              <w:t>Huawei, HSilicon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22564" w:rsidP="00D5146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22822">
              <w:rPr>
                <w:noProof/>
              </w:rPr>
              <w:t>5G_Ph1-CT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22564" w:rsidP="00744B5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44B57">
              <w:rPr>
                <w:noProof/>
              </w:rPr>
              <w:t>2019-01-21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22564" w:rsidP="00B2282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B22822">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22564" w:rsidP="00B2282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22822">
              <w:rPr>
                <w:noProof/>
              </w:rPr>
              <w:t>Re</w:t>
            </w:r>
            <w:r w:rsidR="00040B11">
              <w:rPr>
                <w:noProof/>
              </w:rPr>
              <w:t>l</w:t>
            </w:r>
            <w:r w:rsidR="00B22822">
              <w:rPr>
                <w:noProof/>
              </w:rPr>
              <w:t>-15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4374E" w:rsidRDefault="00E4374E" w:rsidP="00E4374E">
            <w:pPr>
              <w:pStyle w:val="CRCoverPage"/>
              <w:spacing w:after="0"/>
              <w:ind w:left="100"/>
            </w:pPr>
            <w:r>
              <w:t xml:space="preserve">The specification contains a number of </w:t>
            </w:r>
            <w:r w:rsidR="000439C3">
              <w:t>errors in messages and IEs which result in wrong implementation, and therefore</w:t>
            </w:r>
            <w:r>
              <w:t xml:space="preserve"> require to be fixed.</w:t>
            </w:r>
          </w:p>
          <w:p w:rsidR="00E4374E" w:rsidRDefault="00E4374E" w:rsidP="00E4374E">
            <w:pPr>
              <w:pStyle w:val="CRCoverPage"/>
              <w:spacing w:after="0"/>
              <w:ind w:left="100"/>
            </w:pPr>
          </w:p>
          <w:p w:rsidR="00E4374E" w:rsidRDefault="00E4374E" w:rsidP="00E4374E">
            <w:pPr>
              <w:pStyle w:val="CRCoverPage"/>
              <w:spacing w:after="0"/>
              <w:ind w:left="100"/>
            </w:pPr>
            <w:r w:rsidRPr="00963F61">
              <w:rPr>
                <w:noProof/>
              </w:rPr>
              <w:t>(1</w:t>
            </w:r>
            <w:r>
              <w:rPr>
                <w:noProof/>
              </w:rPr>
              <w:t>)</w:t>
            </w:r>
            <w:r>
              <w:tab/>
              <w:t xml:space="preserve">the length of some information elements in a number of messages </w:t>
            </w:r>
            <w:r w:rsidR="00445DC6">
              <w:t>is</w:t>
            </w:r>
            <w:r>
              <w:t xml:space="preserve"> either incorrectly indicated or the specification </w:t>
            </w:r>
            <w:r w:rsidR="000439C3">
              <w:t xml:space="preserve">reference </w:t>
            </w:r>
            <w:r w:rsidR="00445DC6">
              <w:t>is</w:t>
            </w:r>
            <w:r w:rsidR="000439C3">
              <w:t xml:space="preserve"> incorrect</w:t>
            </w:r>
            <w:r>
              <w:t>;</w:t>
            </w:r>
            <w:r w:rsidR="000439C3">
              <w:t xml:space="preserve"> and</w:t>
            </w:r>
          </w:p>
          <w:p w:rsidR="00CF61C7" w:rsidRDefault="00E4374E" w:rsidP="000439C3">
            <w:pPr>
              <w:pStyle w:val="CRCoverPage"/>
              <w:spacing w:after="0"/>
              <w:ind w:left="100"/>
            </w:pPr>
            <w:r>
              <w:t>(2)</w:t>
            </w:r>
            <w:r>
              <w:tab/>
            </w:r>
            <w:proofErr w:type="gramStart"/>
            <w:r>
              <w:t>the</w:t>
            </w:r>
            <w:proofErr w:type="gramEnd"/>
            <w:r>
              <w:t xml:space="preserve"> </w:t>
            </w:r>
            <w:r w:rsidR="000439C3">
              <w:t>definition of some IEs is incorrect</w:t>
            </w:r>
            <w: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4374E" w:rsidP="00E4374E">
            <w:pPr>
              <w:pStyle w:val="CRCoverPage"/>
              <w:spacing w:after="0"/>
              <w:ind w:left="100"/>
              <w:rPr>
                <w:noProof/>
              </w:rPr>
            </w:pPr>
            <w:r>
              <w:rPr>
                <w:noProof/>
              </w:rPr>
              <w:t>Several minor corrections are fixed</w:t>
            </w:r>
            <w:r w:rsidR="00744B57">
              <w:rPr>
                <w:noProof/>
              </w:rPr>
              <w:t>.</w:t>
            </w:r>
          </w:p>
          <w:p w:rsidR="00744B57" w:rsidRDefault="00744B57" w:rsidP="00E4374E">
            <w:pPr>
              <w:pStyle w:val="CRCoverPage"/>
              <w:spacing w:after="0"/>
              <w:ind w:left="100"/>
              <w:rPr>
                <w:noProof/>
              </w:rPr>
            </w:pPr>
          </w:p>
          <w:p w:rsidR="00744B57" w:rsidRDefault="00744B57" w:rsidP="00744B57">
            <w:pPr>
              <w:pStyle w:val="CRCoverPage"/>
              <w:spacing w:after="0"/>
              <w:ind w:left="100"/>
              <w:rPr>
                <w:noProof/>
                <w:u w:val="single"/>
              </w:rPr>
            </w:pPr>
            <w:r w:rsidRPr="006F4BA5">
              <w:rPr>
                <w:noProof/>
                <w:u w:val="single"/>
              </w:rPr>
              <w:t>Interoperability impact analysis</w:t>
            </w:r>
          </w:p>
          <w:p w:rsidR="00744B57" w:rsidRDefault="00286BEB" w:rsidP="00230C0D">
            <w:pPr>
              <w:pStyle w:val="CRCoverPage"/>
              <w:spacing w:after="0"/>
              <w:ind w:left="100"/>
              <w:rPr>
                <w:noProof/>
              </w:rPr>
            </w:pPr>
            <w:r>
              <w:rPr>
                <w:noProof/>
              </w:rPr>
              <w:t>This CR does not result in</w:t>
            </w:r>
            <w:r w:rsidR="00744B57">
              <w:rPr>
                <w:noProof/>
              </w:rPr>
              <w:t xml:space="preserve"> any interoperability i</w:t>
            </w:r>
            <w:r w:rsidR="00230C0D">
              <w:rPr>
                <w:noProof/>
              </w:rPr>
              <w:t>ssue</w:t>
            </w:r>
            <w:r w:rsidR="00744B57">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4374E" w:rsidP="00E4374E">
            <w:pPr>
              <w:pStyle w:val="CRCoverPage"/>
              <w:spacing w:after="0"/>
              <w:ind w:left="100"/>
              <w:rPr>
                <w:noProof/>
              </w:rPr>
            </w:pPr>
            <w:r>
              <w:rPr>
                <w:noProof/>
              </w:rPr>
              <w:t>The specification contains a number of mistakes which can result in wrong implementation</w:t>
            </w:r>
            <w:r w:rsidR="00E05299">
              <w:rPr>
                <w:noProof/>
              </w:rPr>
              <w:t xml:space="preserve"> in both the UE and the network</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05299" w:rsidP="001359AD">
            <w:pPr>
              <w:pStyle w:val="CRCoverPage"/>
              <w:spacing w:after="0"/>
              <w:ind w:left="100"/>
              <w:rPr>
                <w:noProof/>
              </w:rPr>
            </w:pPr>
            <w:r>
              <w:t>8.2.7</w:t>
            </w:r>
            <w:r w:rsidRPr="00440029">
              <w:rPr>
                <w:rFonts w:hint="eastAsia"/>
                <w:lang w:eastAsia="ko-KR"/>
              </w:rPr>
              <w:t>.1</w:t>
            </w:r>
            <w:r>
              <w:rPr>
                <w:lang w:eastAsia="ko-KR"/>
              </w:rPr>
              <w:t xml:space="preserve">, </w:t>
            </w:r>
            <w:r w:rsidR="00233246">
              <w:t>8.2.16</w:t>
            </w:r>
            <w:r w:rsidR="00233246" w:rsidRPr="00440029">
              <w:rPr>
                <w:rFonts w:hint="eastAsia"/>
                <w:lang w:eastAsia="ko-KR"/>
              </w:rPr>
              <w:t>.1</w:t>
            </w:r>
            <w:r w:rsidR="00233246">
              <w:rPr>
                <w:lang w:eastAsia="ko-KR"/>
              </w:rPr>
              <w:t xml:space="preserve">, </w:t>
            </w:r>
            <w:r w:rsidR="00233246">
              <w:t>8.2.17</w:t>
            </w:r>
            <w:r w:rsidR="00233246" w:rsidRPr="00440029">
              <w:rPr>
                <w:rFonts w:hint="eastAsia"/>
                <w:lang w:eastAsia="ko-KR"/>
              </w:rPr>
              <w:t>.1</w:t>
            </w:r>
            <w:r w:rsidR="00233246">
              <w:rPr>
                <w:lang w:eastAsia="ko-KR"/>
              </w:rPr>
              <w:t xml:space="preserve">, </w:t>
            </w:r>
            <w:r w:rsidR="00233246">
              <w:t>8.2.28</w:t>
            </w:r>
            <w:r w:rsidR="00233246" w:rsidRPr="00440029">
              <w:rPr>
                <w:rFonts w:hint="eastAsia"/>
                <w:lang w:eastAsia="ko-KR"/>
              </w:rPr>
              <w:t>.1</w:t>
            </w:r>
            <w:r w:rsidR="00233246">
              <w:rPr>
                <w:lang w:eastAsia="ko-KR"/>
              </w:rPr>
              <w:t xml:space="preserve">, </w:t>
            </w:r>
            <w:r w:rsidR="00F34A40" w:rsidRPr="00BB130A">
              <w:rPr>
                <w:lang w:val="fr-FR"/>
              </w:rPr>
              <w:t>8</w:t>
            </w:r>
            <w:r w:rsidR="00F34A40" w:rsidRPr="00BB130A">
              <w:rPr>
                <w:rFonts w:hint="eastAsia"/>
                <w:lang w:val="fr-FR"/>
              </w:rPr>
              <w:t>.</w:t>
            </w:r>
            <w:r w:rsidR="00F34A40" w:rsidRPr="00BB130A">
              <w:rPr>
                <w:lang w:val="fr-FR"/>
              </w:rPr>
              <w:t>3</w:t>
            </w:r>
            <w:r w:rsidR="00F34A40" w:rsidRPr="00BB130A">
              <w:rPr>
                <w:rFonts w:hint="eastAsia"/>
                <w:lang w:val="fr-FR"/>
              </w:rPr>
              <w:t>.</w:t>
            </w:r>
            <w:r w:rsidR="00F34A40" w:rsidRPr="00BB130A">
              <w:rPr>
                <w:lang w:val="fr-FR"/>
              </w:rPr>
              <w:t>2</w:t>
            </w:r>
            <w:r w:rsidR="00F34A40" w:rsidRPr="00BB130A">
              <w:rPr>
                <w:rFonts w:hint="eastAsia"/>
                <w:lang w:val="fr-FR" w:eastAsia="ko-KR"/>
              </w:rPr>
              <w:t>.1</w:t>
            </w:r>
            <w:r w:rsidR="00F34A40">
              <w:rPr>
                <w:lang w:val="fr-FR" w:eastAsia="ko-KR"/>
              </w:rPr>
              <w:t xml:space="preserve">, </w:t>
            </w:r>
            <w:r w:rsidR="00F34A40" w:rsidRPr="00BB130A">
              <w:rPr>
                <w:lang w:val="fr-FR"/>
              </w:rPr>
              <w:t>8</w:t>
            </w:r>
            <w:r w:rsidR="00F34A40" w:rsidRPr="00BB130A">
              <w:rPr>
                <w:rFonts w:hint="eastAsia"/>
                <w:lang w:val="fr-FR"/>
              </w:rPr>
              <w:t>.</w:t>
            </w:r>
            <w:r w:rsidR="00F34A40" w:rsidRPr="00BB130A">
              <w:rPr>
                <w:lang w:val="fr-FR"/>
              </w:rPr>
              <w:t>3</w:t>
            </w:r>
            <w:r w:rsidR="00F34A40" w:rsidRPr="00BB130A">
              <w:rPr>
                <w:rFonts w:hint="eastAsia"/>
                <w:lang w:val="fr-FR"/>
              </w:rPr>
              <w:t>.</w:t>
            </w:r>
            <w:r w:rsidR="00F34A40">
              <w:rPr>
                <w:lang w:val="fr-FR"/>
              </w:rPr>
              <w:t>7</w:t>
            </w:r>
            <w:r w:rsidR="00F34A40" w:rsidRPr="00BB130A">
              <w:rPr>
                <w:rFonts w:hint="eastAsia"/>
                <w:lang w:val="fr-FR" w:eastAsia="ko-KR"/>
              </w:rPr>
              <w:t>.1</w:t>
            </w:r>
            <w:r w:rsidR="00F34A40">
              <w:rPr>
                <w:lang w:val="fr-FR" w:eastAsia="ko-KR"/>
              </w:rPr>
              <w:t xml:space="preserve">, </w:t>
            </w:r>
            <w:r w:rsidR="00233246" w:rsidRPr="00913BB3">
              <w:t>9.11.4.2</w:t>
            </w:r>
            <w:r w:rsidR="00233246">
              <w:t xml:space="preserve">, </w:t>
            </w:r>
            <w:r w:rsidR="00233246" w:rsidRPr="00913BB3">
              <w:t>9.11.4.8</w:t>
            </w:r>
            <w:r w:rsidR="00233246">
              <w:t xml:space="preserve">, </w:t>
            </w:r>
            <w:r w:rsidR="00233246" w:rsidRPr="00913BB3">
              <w:t>9.11.4.12</w:t>
            </w:r>
            <w:r w:rsidR="00233246">
              <w:t xml:space="preserve">, </w:t>
            </w:r>
            <w:r w:rsidR="00AC0572">
              <w:rPr>
                <w:noProof/>
              </w:rPr>
              <w:t>D.5.4.1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8A7642" w:rsidRDefault="008A7642" w:rsidP="008A7642">
      <w:pPr>
        <w:jc w:val="center"/>
        <w:rPr>
          <w:noProof/>
        </w:rPr>
      </w:pPr>
      <w:r w:rsidRPr="008A7642">
        <w:rPr>
          <w:noProof/>
          <w:highlight w:val="green"/>
        </w:rPr>
        <w:t>*** Next change ***</w:t>
      </w:r>
    </w:p>
    <w:p w:rsidR="00E05299" w:rsidRPr="00440029" w:rsidRDefault="00E05299" w:rsidP="00E05299">
      <w:pPr>
        <w:pStyle w:val="Heading4"/>
        <w:rPr>
          <w:lang w:eastAsia="ko-KR"/>
        </w:rPr>
      </w:pPr>
      <w:bookmarkStart w:id="3" w:name="_Toc533172187"/>
      <w:r>
        <w:t>8.2.7</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3"/>
    </w:p>
    <w:p w:rsidR="00E05299" w:rsidRPr="00440029" w:rsidRDefault="00E05299" w:rsidP="00E05299">
      <w:r w:rsidRPr="00440029">
        <w:t xml:space="preserve">The </w:t>
      </w:r>
      <w:r>
        <w:t>REGISTRATION ACCEPT</w:t>
      </w:r>
      <w:r w:rsidRPr="00440029">
        <w:t xml:space="preserve"> message is sent by the </w:t>
      </w:r>
      <w:r>
        <w:t>AMF</w:t>
      </w:r>
      <w:r w:rsidRPr="00440029">
        <w:t xml:space="preserve"> to the </w:t>
      </w:r>
      <w:r>
        <w:t>UE.</w:t>
      </w:r>
      <w:r w:rsidRPr="00F34410">
        <w:t xml:space="preserve"> </w:t>
      </w:r>
      <w:r>
        <w:t>See table 8.2.7.</w:t>
      </w:r>
      <w:r w:rsidRPr="003168A2">
        <w:t>1</w:t>
      </w:r>
      <w:r>
        <w:t>.1</w:t>
      </w:r>
      <w:r w:rsidRPr="00440029">
        <w:t>.</w:t>
      </w:r>
    </w:p>
    <w:p w:rsidR="00E05299" w:rsidRPr="00440029" w:rsidRDefault="00E05299" w:rsidP="00E05299">
      <w:pPr>
        <w:pStyle w:val="B1"/>
      </w:pPr>
      <w:r w:rsidRPr="00440029">
        <w:t>Message type:</w:t>
      </w:r>
      <w:r w:rsidRPr="00440029">
        <w:tab/>
      </w:r>
      <w:r>
        <w:t>REGISTRATION ACCEPT</w:t>
      </w:r>
    </w:p>
    <w:p w:rsidR="00E05299" w:rsidRPr="00440029" w:rsidRDefault="00E05299" w:rsidP="00E05299">
      <w:pPr>
        <w:pStyle w:val="B1"/>
      </w:pPr>
      <w:r w:rsidRPr="00440029">
        <w:t>Significance:</w:t>
      </w:r>
      <w:r>
        <w:tab/>
      </w:r>
      <w:r w:rsidRPr="00440029">
        <w:t>dual</w:t>
      </w:r>
    </w:p>
    <w:p w:rsidR="00E05299" w:rsidRDefault="00E05299" w:rsidP="00E05299">
      <w:pPr>
        <w:pStyle w:val="B1"/>
      </w:pPr>
      <w:r w:rsidRPr="00440029">
        <w:t>Direction:</w:t>
      </w:r>
      <w:r>
        <w:tab/>
      </w:r>
      <w:r w:rsidRPr="00440029">
        <w:tab/>
        <w:t>network</w:t>
      </w:r>
      <w:r>
        <w:t xml:space="preserve"> to UE</w:t>
      </w:r>
    </w:p>
    <w:p w:rsidR="00E05299" w:rsidRDefault="00E05299" w:rsidP="00E05299">
      <w:pPr>
        <w:pStyle w:val="TH"/>
      </w:pPr>
      <w:r>
        <w:lastRenderedPageBreak/>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E05299" w:rsidRPr="005F7EB0" w:rsidTr="00D51F8C">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E05299" w:rsidRPr="005F7EB0" w:rsidRDefault="00E05299" w:rsidP="00D51F8C">
            <w:pPr>
              <w:pStyle w:val="TAH"/>
            </w:pPr>
            <w:r w:rsidRPr="005F7EB0">
              <w:t>IEI</w:t>
            </w:r>
          </w:p>
        </w:tc>
        <w:tc>
          <w:tcPr>
            <w:tcW w:w="2835" w:type="dxa"/>
            <w:tcBorders>
              <w:top w:val="single" w:sz="6" w:space="0" w:color="000000"/>
              <w:left w:val="single" w:sz="6" w:space="0" w:color="000000"/>
              <w:bottom w:val="single" w:sz="6" w:space="0" w:color="000000"/>
              <w:right w:val="single" w:sz="6" w:space="0" w:color="000000"/>
            </w:tcBorders>
            <w:hideMark/>
          </w:tcPr>
          <w:p w:rsidR="00E05299" w:rsidRPr="005F7EB0" w:rsidRDefault="00E05299" w:rsidP="00D51F8C">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rsidR="00E05299" w:rsidRPr="005F7EB0" w:rsidRDefault="00E05299" w:rsidP="00D51F8C">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E05299" w:rsidRPr="005F7EB0" w:rsidRDefault="00E05299" w:rsidP="00D51F8C">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rsidR="00E05299" w:rsidRPr="005F7EB0" w:rsidRDefault="00E05299" w:rsidP="00D51F8C">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rsidR="00E05299" w:rsidRPr="005F7EB0" w:rsidRDefault="00E05299" w:rsidP="00D51F8C">
            <w:pPr>
              <w:pStyle w:val="TAH"/>
            </w:pPr>
            <w:r w:rsidRPr="005F7EB0">
              <w:t>Length</w:t>
            </w:r>
          </w:p>
        </w:tc>
      </w:tr>
      <w:tr w:rsidR="00E05299" w:rsidRPr="005F7EB0" w:rsidTr="00D51F8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E05299" w:rsidRPr="005F7EB0" w:rsidRDefault="00E05299" w:rsidP="00D51F8C">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rsidR="00E05299" w:rsidRPr="005F7EB0" w:rsidRDefault="00E05299" w:rsidP="00D51F8C">
            <w:pPr>
              <w:pStyle w:val="TAL"/>
            </w:pPr>
            <w:r w:rsidRPr="005F7EB0">
              <w:t>Extended protocol discriminator</w:t>
            </w:r>
          </w:p>
          <w:p w:rsidR="00E05299" w:rsidRPr="005F7EB0" w:rsidRDefault="00E05299" w:rsidP="00D51F8C">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rsidR="00E05299" w:rsidRPr="005F7EB0" w:rsidRDefault="00E05299" w:rsidP="00D51F8C">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E05299" w:rsidRPr="005F7EB0" w:rsidRDefault="00E05299" w:rsidP="00D51F8C">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rsidR="00E05299" w:rsidRPr="005F7EB0" w:rsidRDefault="00E05299" w:rsidP="00D51F8C">
            <w:pPr>
              <w:pStyle w:val="TAC"/>
            </w:pPr>
            <w:r w:rsidRPr="005F7EB0">
              <w:t>1</w:t>
            </w:r>
          </w:p>
        </w:tc>
      </w:tr>
      <w:tr w:rsidR="00E05299" w:rsidRPr="005F7EB0" w:rsidTr="00D51F8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E05299" w:rsidRPr="00CE60D4" w:rsidRDefault="00E05299" w:rsidP="00D51F8C">
            <w:pPr>
              <w:pStyle w:val="TAL"/>
            </w:pPr>
            <w:r w:rsidRPr="00CE60D4">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rsidR="00E05299" w:rsidRPr="00CE60D4" w:rsidRDefault="00E05299" w:rsidP="00D51F8C">
            <w:pPr>
              <w:pStyle w:val="TAL"/>
            </w:pPr>
            <w:r w:rsidRPr="00CE60D4">
              <w:t>Security header type</w:t>
            </w:r>
          </w:p>
          <w:p w:rsidR="00E05299" w:rsidRPr="00CE60D4" w:rsidRDefault="00E05299" w:rsidP="00D51F8C">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rsidR="00E05299" w:rsidRPr="005F7EB0" w:rsidRDefault="00E05299" w:rsidP="00D51F8C">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E05299" w:rsidRPr="005F7EB0" w:rsidRDefault="00E05299" w:rsidP="00D51F8C">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rsidR="00E05299" w:rsidRPr="005F7EB0" w:rsidRDefault="00E05299" w:rsidP="00D51F8C">
            <w:pPr>
              <w:pStyle w:val="TAC"/>
            </w:pPr>
            <w:r w:rsidRPr="005F7EB0">
              <w:t>1/2</w:t>
            </w:r>
          </w:p>
        </w:tc>
      </w:tr>
      <w:tr w:rsidR="00E05299" w:rsidRPr="005F7EB0" w:rsidTr="00D51F8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p>
        </w:tc>
        <w:tc>
          <w:tcPr>
            <w:tcW w:w="2835"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r w:rsidRPr="00CE60D4">
              <w:t>Spare half octet</w:t>
            </w:r>
          </w:p>
        </w:tc>
        <w:tc>
          <w:tcPr>
            <w:tcW w:w="3119"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r w:rsidRPr="00CE60D4">
              <w:t>Spare half octet</w:t>
            </w:r>
          </w:p>
          <w:p w:rsidR="00E05299" w:rsidRPr="00CE60D4" w:rsidRDefault="00E05299" w:rsidP="00D51F8C">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5F7EB0">
              <w:t>1/2</w:t>
            </w:r>
          </w:p>
        </w:tc>
      </w:tr>
      <w:tr w:rsidR="00E05299" w:rsidRPr="005F7EB0" w:rsidTr="00D51F8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E05299" w:rsidRPr="00CE60D4" w:rsidRDefault="00E05299" w:rsidP="00D51F8C">
            <w:pPr>
              <w:pStyle w:val="TAL"/>
            </w:pPr>
            <w:r w:rsidRPr="00CE60D4">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rsidR="00E05299" w:rsidRPr="00CE60D4" w:rsidRDefault="00E05299" w:rsidP="00D51F8C">
            <w:pPr>
              <w:pStyle w:val="TAL"/>
            </w:pPr>
            <w:r w:rsidRPr="00CE60D4">
              <w:t>Message type</w:t>
            </w:r>
          </w:p>
          <w:p w:rsidR="00E05299" w:rsidRPr="00CE60D4" w:rsidRDefault="00E05299" w:rsidP="00D51F8C">
            <w:pPr>
              <w:pStyle w:val="TAL"/>
            </w:pPr>
            <w:r w:rsidRPr="00CE60D4">
              <w:t>9.7</w:t>
            </w:r>
          </w:p>
        </w:tc>
        <w:tc>
          <w:tcPr>
            <w:tcW w:w="1134" w:type="dxa"/>
            <w:tcBorders>
              <w:top w:val="single" w:sz="6" w:space="0" w:color="000000"/>
              <w:left w:val="single" w:sz="6" w:space="0" w:color="000000"/>
              <w:bottom w:val="single" w:sz="6" w:space="0" w:color="000000"/>
              <w:right w:val="single" w:sz="6" w:space="0" w:color="000000"/>
            </w:tcBorders>
            <w:hideMark/>
          </w:tcPr>
          <w:p w:rsidR="00E05299" w:rsidRPr="005F7EB0" w:rsidRDefault="00E05299" w:rsidP="00D51F8C">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E05299" w:rsidRPr="005F7EB0" w:rsidRDefault="00E05299" w:rsidP="00D51F8C">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rsidR="00E05299" w:rsidRPr="005F7EB0" w:rsidRDefault="00E05299" w:rsidP="00D51F8C">
            <w:pPr>
              <w:pStyle w:val="TAC"/>
            </w:pPr>
            <w:r w:rsidRPr="005F7EB0">
              <w:t>1</w:t>
            </w:r>
          </w:p>
        </w:tc>
      </w:tr>
      <w:tr w:rsidR="00E05299" w:rsidRPr="005F7EB0" w:rsidTr="00D51F8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E05299" w:rsidRPr="00CE60D4" w:rsidRDefault="00E05299" w:rsidP="00D51F8C">
            <w:pPr>
              <w:pStyle w:val="TAL"/>
            </w:pPr>
            <w:r w:rsidRPr="00CE60D4">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rsidR="00E05299" w:rsidRPr="00CE60D4" w:rsidRDefault="00E05299" w:rsidP="00D51F8C">
            <w:pPr>
              <w:pStyle w:val="TAL"/>
            </w:pPr>
            <w:r w:rsidRPr="00CE60D4">
              <w:t>5GS registration result</w:t>
            </w:r>
          </w:p>
          <w:p w:rsidR="00E05299" w:rsidRPr="00CE60D4" w:rsidRDefault="00E05299" w:rsidP="00D51F8C">
            <w:pPr>
              <w:pStyle w:val="TAL"/>
            </w:pPr>
            <w:r w:rsidRPr="00CE60D4">
              <w:t>9.11.3.6</w:t>
            </w:r>
          </w:p>
        </w:tc>
        <w:tc>
          <w:tcPr>
            <w:tcW w:w="1134" w:type="dxa"/>
            <w:tcBorders>
              <w:top w:val="single" w:sz="6" w:space="0" w:color="000000"/>
              <w:left w:val="single" w:sz="6" w:space="0" w:color="000000"/>
              <w:bottom w:val="single" w:sz="6" w:space="0" w:color="000000"/>
              <w:right w:val="single" w:sz="6" w:space="0" w:color="000000"/>
            </w:tcBorders>
            <w:hideMark/>
          </w:tcPr>
          <w:p w:rsidR="00E05299" w:rsidRPr="005F7EB0" w:rsidRDefault="00E05299" w:rsidP="00D51F8C">
            <w:pPr>
              <w:pStyle w:val="TAC"/>
              <w:rPr>
                <w:lang w:eastAsia="ja-JP"/>
              </w:rPr>
            </w:pPr>
            <w:r w:rsidRPr="005F7EB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rsidR="00E05299" w:rsidRPr="005F7EB0" w:rsidRDefault="00E05299" w:rsidP="00D51F8C">
            <w:pPr>
              <w:pStyle w:val="TAC"/>
              <w:rPr>
                <w:lang w:eastAsia="ja-JP"/>
              </w:rPr>
            </w:pPr>
            <w:r w:rsidRPr="005F7EB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rsidR="00E05299" w:rsidRPr="005F7EB0" w:rsidRDefault="00E05299" w:rsidP="00D51F8C">
            <w:pPr>
              <w:pStyle w:val="TAC"/>
              <w:rPr>
                <w:lang w:eastAsia="ja-JP"/>
              </w:rPr>
            </w:pPr>
            <w:r w:rsidRPr="005F7EB0">
              <w:rPr>
                <w:lang w:eastAsia="ja-JP"/>
              </w:rPr>
              <w:t>2</w:t>
            </w:r>
          </w:p>
        </w:tc>
      </w:tr>
      <w:tr w:rsidR="00E05299" w:rsidRPr="005F7EB0" w:rsidTr="00D51F8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r w:rsidRPr="00CE60D4">
              <w:t>5G-GUTI</w:t>
            </w:r>
          </w:p>
        </w:tc>
        <w:tc>
          <w:tcPr>
            <w:tcW w:w="3119"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r w:rsidRPr="00CE60D4">
              <w:t>5GS mobile identity</w:t>
            </w:r>
          </w:p>
          <w:p w:rsidR="00E05299" w:rsidRPr="00CE60D4" w:rsidRDefault="00E05299" w:rsidP="00D51F8C">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5F7EB0">
              <w:t>1</w:t>
            </w:r>
            <w:r>
              <w:t>4</w:t>
            </w:r>
          </w:p>
        </w:tc>
      </w:tr>
      <w:tr w:rsidR="00E05299" w:rsidRPr="005F7EB0" w:rsidTr="00D51F8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r w:rsidRPr="00CE60D4">
              <w:t>4A</w:t>
            </w:r>
          </w:p>
        </w:tc>
        <w:tc>
          <w:tcPr>
            <w:tcW w:w="2835"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r w:rsidRPr="00CE60D4">
              <w:t>Equivalent PLMNs</w:t>
            </w:r>
          </w:p>
        </w:tc>
        <w:tc>
          <w:tcPr>
            <w:tcW w:w="3119"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r w:rsidRPr="00CE60D4">
              <w:t>PLMN list</w:t>
            </w:r>
          </w:p>
          <w:p w:rsidR="00E05299" w:rsidRPr="00CE60D4" w:rsidRDefault="00E05299" w:rsidP="00D51F8C">
            <w:pPr>
              <w:pStyle w:val="TAL"/>
            </w:pPr>
            <w:r w:rsidRPr="00CE60D4">
              <w:t>9.11.3.4</w:t>
            </w:r>
            <w:r>
              <w:t>5</w:t>
            </w:r>
          </w:p>
        </w:tc>
        <w:tc>
          <w:tcPr>
            <w:tcW w:w="1134"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5F7EB0">
              <w:t>5-47</w:t>
            </w:r>
          </w:p>
        </w:tc>
      </w:tr>
      <w:tr w:rsidR="00E05299" w:rsidRPr="005F7EB0" w:rsidTr="00D51F8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r w:rsidRPr="00CE60D4">
              <w:t>54</w:t>
            </w:r>
          </w:p>
        </w:tc>
        <w:tc>
          <w:tcPr>
            <w:tcW w:w="2835" w:type="dxa"/>
            <w:tcBorders>
              <w:top w:val="single" w:sz="6" w:space="0" w:color="000000"/>
              <w:left w:val="single" w:sz="6" w:space="0" w:color="000000"/>
              <w:bottom w:val="single" w:sz="6" w:space="0" w:color="000000"/>
              <w:right w:val="single" w:sz="6" w:space="0" w:color="000000"/>
            </w:tcBorders>
            <w:hideMark/>
          </w:tcPr>
          <w:p w:rsidR="00E05299" w:rsidRPr="00CE60D4" w:rsidRDefault="00E05299" w:rsidP="00D51F8C">
            <w:pPr>
              <w:pStyle w:val="TAL"/>
            </w:pPr>
            <w:r w:rsidRPr="00CE60D4">
              <w:t>TAI list</w:t>
            </w:r>
          </w:p>
        </w:tc>
        <w:tc>
          <w:tcPr>
            <w:tcW w:w="3119" w:type="dxa"/>
            <w:tcBorders>
              <w:top w:val="single" w:sz="6" w:space="0" w:color="000000"/>
              <w:left w:val="single" w:sz="6" w:space="0" w:color="000000"/>
              <w:bottom w:val="single" w:sz="6" w:space="0" w:color="000000"/>
              <w:right w:val="single" w:sz="6" w:space="0" w:color="000000"/>
            </w:tcBorders>
            <w:hideMark/>
          </w:tcPr>
          <w:p w:rsidR="00E05299" w:rsidRPr="00CE60D4" w:rsidRDefault="00E05299" w:rsidP="00D51F8C">
            <w:pPr>
              <w:pStyle w:val="TAL"/>
            </w:pPr>
            <w:r w:rsidRPr="00CE60D4">
              <w:t>5GS tracking area identity list</w:t>
            </w:r>
          </w:p>
          <w:p w:rsidR="00E05299" w:rsidRPr="00CE60D4" w:rsidRDefault="00E05299" w:rsidP="00D51F8C">
            <w:pPr>
              <w:pStyle w:val="TAL"/>
            </w:pPr>
            <w:r w:rsidRPr="00CE60D4">
              <w:t>9.11.3.9</w:t>
            </w:r>
          </w:p>
        </w:tc>
        <w:tc>
          <w:tcPr>
            <w:tcW w:w="1134" w:type="dxa"/>
            <w:tcBorders>
              <w:top w:val="single" w:sz="6" w:space="0" w:color="000000"/>
              <w:left w:val="single" w:sz="6" w:space="0" w:color="000000"/>
              <w:bottom w:val="single" w:sz="6" w:space="0" w:color="000000"/>
              <w:right w:val="single" w:sz="6" w:space="0" w:color="000000"/>
            </w:tcBorders>
            <w:hideMark/>
          </w:tcPr>
          <w:p w:rsidR="00E05299" w:rsidRPr="005F7EB0" w:rsidRDefault="00E05299" w:rsidP="00D51F8C">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hideMark/>
          </w:tcPr>
          <w:p w:rsidR="00E05299" w:rsidRPr="005F7EB0" w:rsidRDefault="00E05299" w:rsidP="00D51F8C">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hideMark/>
          </w:tcPr>
          <w:p w:rsidR="00E05299" w:rsidRPr="005F7EB0" w:rsidRDefault="00E05299" w:rsidP="00D51F8C">
            <w:pPr>
              <w:pStyle w:val="TAC"/>
            </w:pPr>
            <w:r w:rsidRPr="005F7EB0">
              <w:t>9-114</w:t>
            </w:r>
          </w:p>
        </w:tc>
      </w:tr>
      <w:tr w:rsidR="00E05299" w:rsidRPr="005F7EB0" w:rsidTr="00D51F8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r>
              <w:t>15</w:t>
            </w:r>
          </w:p>
        </w:tc>
        <w:tc>
          <w:tcPr>
            <w:tcW w:w="2835"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r w:rsidRPr="00CE60D4">
              <w:t>Allowed NSSAI</w:t>
            </w:r>
          </w:p>
        </w:tc>
        <w:tc>
          <w:tcPr>
            <w:tcW w:w="3119"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r w:rsidRPr="00CE60D4">
              <w:t>NSSAI</w:t>
            </w:r>
          </w:p>
          <w:p w:rsidR="00E05299" w:rsidRPr="00CE60D4" w:rsidRDefault="00E05299" w:rsidP="00D51F8C">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5F7EB0">
              <w:t>4-74</w:t>
            </w:r>
          </w:p>
        </w:tc>
      </w:tr>
      <w:tr w:rsidR="00E05299" w:rsidRPr="005F7EB0" w:rsidTr="00D51F8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r w:rsidRPr="00CE60D4">
              <w:t>11</w:t>
            </w:r>
          </w:p>
        </w:tc>
        <w:tc>
          <w:tcPr>
            <w:tcW w:w="2835"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r w:rsidRPr="00CE60D4">
              <w:t>Rejected NSSAI</w:t>
            </w:r>
          </w:p>
        </w:tc>
        <w:tc>
          <w:tcPr>
            <w:tcW w:w="3119"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r w:rsidRPr="00CE60D4">
              <w:t>Rejected NSSAI</w:t>
            </w:r>
          </w:p>
          <w:p w:rsidR="00E05299" w:rsidRPr="00CE60D4" w:rsidRDefault="00E05299" w:rsidP="00D51F8C">
            <w:pPr>
              <w:pStyle w:val="TAL"/>
            </w:pPr>
            <w:r w:rsidRPr="00CE60D4">
              <w:t>9.11.3.4</w:t>
            </w:r>
            <w:r>
              <w:t>6</w:t>
            </w:r>
          </w:p>
        </w:tc>
        <w:tc>
          <w:tcPr>
            <w:tcW w:w="1134"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5F7EB0">
              <w:t>4-42</w:t>
            </w:r>
          </w:p>
        </w:tc>
      </w:tr>
      <w:tr w:rsidR="00E05299" w:rsidRPr="005F7EB0" w:rsidTr="00D51F8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r w:rsidRPr="00CE60D4">
              <w:t>31</w:t>
            </w:r>
          </w:p>
        </w:tc>
        <w:tc>
          <w:tcPr>
            <w:tcW w:w="2835"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r w:rsidRPr="00CE60D4">
              <w:t>Configured NSSAI</w:t>
            </w:r>
          </w:p>
        </w:tc>
        <w:tc>
          <w:tcPr>
            <w:tcW w:w="3119"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r w:rsidRPr="00CE60D4">
              <w:t>NSSAI</w:t>
            </w:r>
          </w:p>
          <w:p w:rsidR="00E05299" w:rsidRPr="00CE60D4" w:rsidRDefault="00E05299" w:rsidP="00D51F8C">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5F7EB0">
              <w:t>4-146</w:t>
            </w:r>
          </w:p>
        </w:tc>
      </w:tr>
      <w:tr w:rsidR="00E05299" w:rsidRPr="005F7EB0" w:rsidTr="00D51F8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r>
              <w:t>21</w:t>
            </w:r>
          </w:p>
        </w:tc>
        <w:tc>
          <w:tcPr>
            <w:tcW w:w="2835"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r w:rsidRPr="00CE60D4">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r w:rsidRPr="00CE60D4">
              <w:t>5GS network feature support</w:t>
            </w:r>
          </w:p>
          <w:p w:rsidR="00E05299" w:rsidRPr="00CE60D4" w:rsidRDefault="00E05299" w:rsidP="00D51F8C">
            <w:pPr>
              <w:pStyle w:val="TAL"/>
            </w:pPr>
            <w:r w:rsidRPr="00CE60D4">
              <w:t>9.11.3.5</w:t>
            </w:r>
          </w:p>
        </w:tc>
        <w:tc>
          <w:tcPr>
            <w:tcW w:w="1134"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5F7EB0">
              <w:t>3-5</w:t>
            </w:r>
          </w:p>
        </w:tc>
      </w:tr>
      <w:tr w:rsidR="00E05299" w:rsidRPr="005F7EB0" w:rsidTr="00D51F8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r w:rsidRPr="00CE60D4">
              <w:t>PDU session status</w:t>
            </w:r>
          </w:p>
          <w:p w:rsidR="00E05299" w:rsidRPr="00CE60D4" w:rsidRDefault="00E05299" w:rsidP="00D51F8C">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5F7EB0">
              <w:t>4-34</w:t>
            </w:r>
          </w:p>
        </w:tc>
      </w:tr>
      <w:tr w:rsidR="00E05299" w:rsidRPr="005F7EB0" w:rsidTr="00D51F8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r w:rsidRPr="00CE60D4">
              <w:t>26</w:t>
            </w:r>
          </w:p>
        </w:tc>
        <w:tc>
          <w:tcPr>
            <w:tcW w:w="2835"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r w:rsidRPr="00CE60D4">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r w:rsidRPr="00CE60D4">
              <w:t>PDU session reactivation result</w:t>
            </w:r>
          </w:p>
          <w:p w:rsidR="00E05299" w:rsidRPr="00CE60D4" w:rsidRDefault="00E05299" w:rsidP="00D51F8C">
            <w:pPr>
              <w:pStyle w:val="TAL"/>
            </w:pPr>
            <w:r w:rsidRPr="00CE60D4">
              <w:t>9.11.3.</w:t>
            </w:r>
            <w:r>
              <w:t>42</w:t>
            </w:r>
          </w:p>
        </w:tc>
        <w:tc>
          <w:tcPr>
            <w:tcW w:w="1134"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E05299" w:rsidRPr="005F7EB0" w:rsidRDefault="00E05299" w:rsidP="00346662">
            <w:pPr>
              <w:pStyle w:val="TAC"/>
            </w:pPr>
            <w:r w:rsidRPr="005F7EB0">
              <w:t>4-3</w:t>
            </w:r>
            <w:ins w:id="4" w:author="Huawei_CHV_1" w:date="2019-01-07T12:45:00Z">
              <w:r w:rsidR="00346662">
                <w:t>4</w:t>
              </w:r>
            </w:ins>
            <w:del w:id="5" w:author="Huawei_CHV_1" w:date="2019-01-07T12:45:00Z">
              <w:r w:rsidRPr="005F7EB0" w:rsidDel="00346662">
                <w:delText>2</w:delText>
              </w:r>
            </w:del>
          </w:p>
        </w:tc>
      </w:tr>
      <w:tr w:rsidR="00E05299" w:rsidRPr="005F7EB0" w:rsidTr="00D51F8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r w:rsidRPr="00CE60D4">
              <w:t>7</w:t>
            </w:r>
            <w:r>
              <w:t>2</w:t>
            </w:r>
          </w:p>
        </w:tc>
        <w:tc>
          <w:tcPr>
            <w:tcW w:w="2835"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r w:rsidRPr="00CE60D4">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r w:rsidRPr="00CE60D4">
              <w:t>PDU session reactivation result error cause</w:t>
            </w:r>
          </w:p>
          <w:p w:rsidR="00E05299" w:rsidRPr="00CE60D4" w:rsidRDefault="00E05299" w:rsidP="00D51F8C">
            <w:pPr>
              <w:pStyle w:val="TAL"/>
            </w:pPr>
            <w:r w:rsidRPr="00CE60D4">
              <w:t>9.11.3.</w:t>
            </w:r>
            <w:r>
              <w:t>4</w:t>
            </w:r>
            <w:r w:rsidRPr="00CE60D4">
              <w:t>3</w:t>
            </w:r>
          </w:p>
        </w:tc>
        <w:tc>
          <w:tcPr>
            <w:tcW w:w="1134"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5F7EB0">
              <w:t>5-515</w:t>
            </w:r>
          </w:p>
        </w:tc>
      </w:tr>
      <w:tr w:rsidR="00E05299" w:rsidRPr="005F7EB0" w:rsidTr="00D51F8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L"/>
            </w:pPr>
            <w:r w:rsidRPr="005F7EB0">
              <w:t>79</w:t>
            </w:r>
          </w:p>
        </w:tc>
        <w:tc>
          <w:tcPr>
            <w:tcW w:w="2835"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L"/>
            </w:pPr>
            <w:r w:rsidRPr="005F7EB0">
              <w:t>LADN information</w:t>
            </w:r>
          </w:p>
        </w:tc>
        <w:tc>
          <w:tcPr>
            <w:tcW w:w="3119"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L"/>
            </w:pPr>
            <w:r w:rsidRPr="005F7EB0">
              <w:t>LADN information</w:t>
            </w:r>
          </w:p>
          <w:p w:rsidR="00E05299" w:rsidRPr="005F7EB0" w:rsidRDefault="00E05299" w:rsidP="00D51F8C">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5F7EB0">
              <w:t>12-17</w:t>
            </w:r>
            <w:r>
              <w:t>15</w:t>
            </w:r>
          </w:p>
        </w:tc>
      </w:tr>
      <w:tr w:rsidR="00E05299" w:rsidRPr="005F7EB0" w:rsidTr="00D51F8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L"/>
            </w:pPr>
            <w:r w:rsidRPr="005F7EB0">
              <w:t>B-</w:t>
            </w:r>
          </w:p>
        </w:tc>
        <w:tc>
          <w:tcPr>
            <w:tcW w:w="2835"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L"/>
            </w:pPr>
            <w:r w:rsidRPr="005F7EB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L"/>
            </w:pPr>
            <w:r w:rsidRPr="005F7EB0">
              <w:rPr>
                <w:rFonts w:hint="eastAsia"/>
              </w:rPr>
              <w:t>MICO indication</w:t>
            </w:r>
          </w:p>
          <w:p w:rsidR="00E05299" w:rsidRPr="005F7EB0" w:rsidRDefault="00E05299" w:rsidP="00D51F8C">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5F7EB0">
              <w:t>1</w:t>
            </w:r>
          </w:p>
        </w:tc>
      </w:tr>
      <w:tr w:rsidR="00E05299" w:rsidRPr="005F7EB0" w:rsidTr="00D51F8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r w:rsidRPr="00CE60D4">
              <w:t>Network slicing indication</w:t>
            </w:r>
          </w:p>
          <w:p w:rsidR="00E05299" w:rsidRPr="00CE60D4" w:rsidRDefault="00E05299" w:rsidP="00D51F8C">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t>1</w:t>
            </w:r>
          </w:p>
        </w:tc>
      </w:tr>
      <w:tr w:rsidR="00E05299" w:rsidRPr="005F7EB0" w:rsidTr="00D51F8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r w:rsidRPr="00CE60D4">
              <w:t>27</w:t>
            </w:r>
          </w:p>
        </w:tc>
        <w:tc>
          <w:tcPr>
            <w:tcW w:w="2835"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r w:rsidRPr="00CE60D4">
              <w:t>Service area list</w:t>
            </w:r>
          </w:p>
        </w:tc>
        <w:tc>
          <w:tcPr>
            <w:tcW w:w="3119"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r w:rsidRPr="00CE60D4">
              <w:t>Service area list</w:t>
            </w:r>
          </w:p>
          <w:p w:rsidR="00E05299" w:rsidRPr="00CE60D4" w:rsidRDefault="00E05299" w:rsidP="00D51F8C">
            <w:pPr>
              <w:pStyle w:val="TAL"/>
            </w:pPr>
            <w:r w:rsidRPr="00CE60D4">
              <w:t>9.11.3.4</w:t>
            </w:r>
            <w:r>
              <w:t>9</w:t>
            </w:r>
          </w:p>
        </w:tc>
        <w:tc>
          <w:tcPr>
            <w:tcW w:w="1134"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5F7EB0">
              <w:t>6-114</w:t>
            </w:r>
          </w:p>
        </w:tc>
      </w:tr>
      <w:tr w:rsidR="00E05299" w:rsidRPr="005F7EB0" w:rsidTr="00D51F8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r w:rsidRPr="00CE60D4">
              <w:t>5E</w:t>
            </w:r>
          </w:p>
        </w:tc>
        <w:tc>
          <w:tcPr>
            <w:tcW w:w="2835"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r w:rsidRPr="00CE60D4">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r w:rsidRPr="00CE60D4">
              <w:t>GPRS timer 3</w:t>
            </w:r>
          </w:p>
          <w:p w:rsidR="00E05299" w:rsidRPr="00CE60D4" w:rsidRDefault="00E05299" w:rsidP="00D51F8C">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5F7EB0">
              <w:rPr>
                <w:rFonts w:hint="eastAsia"/>
              </w:rPr>
              <w:t>3</w:t>
            </w:r>
          </w:p>
        </w:tc>
      </w:tr>
      <w:tr w:rsidR="00E05299" w:rsidRPr="005F7EB0" w:rsidTr="00D51F8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r w:rsidRPr="00CE60D4">
              <w:t>5D</w:t>
            </w:r>
          </w:p>
        </w:tc>
        <w:tc>
          <w:tcPr>
            <w:tcW w:w="2835" w:type="dxa"/>
            <w:tcBorders>
              <w:top w:val="single" w:sz="6" w:space="0" w:color="000000"/>
              <w:left w:val="single" w:sz="6" w:space="0" w:color="000000"/>
              <w:bottom w:val="single" w:sz="6" w:space="0" w:color="000000"/>
              <w:right w:val="single" w:sz="6" w:space="0" w:color="000000"/>
            </w:tcBorders>
          </w:tcPr>
          <w:p w:rsidR="00E05299" w:rsidRPr="004C33A6" w:rsidRDefault="00E05299" w:rsidP="00D51F8C">
            <w:pPr>
              <w:pStyle w:val="TAL"/>
              <w:rPr>
                <w:lang w:val="fr-FR"/>
              </w:rPr>
            </w:pPr>
            <w:r w:rsidRPr="004C33A6">
              <w:rPr>
                <w:lang w:val="fr-FR"/>
              </w:rPr>
              <w:t>N</w:t>
            </w:r>
            <w:r w:rsidRPr="004C33A6">
              <w:rPr>
                <w:rFonts w:hint="eastAsia"/>
                <w:lang w:val="fr-FR"/>
              </w:rPr>
              <w:t>on-</w:t>
            </w:r>
            <w:r w:rsidRPr="004C33A6">
              <w:rPr>
                <w:lang w:val="fr-FR"/>
              </w:rPr>
              <w:t xml:space="preserve">3GPP de-registration </w:t>
            </w:r>
            <w:proofErr w:type="spellStart"/>
            <w:r w:rsidRPr="004C33A6">
              <w:rPr>
                <w:lang w:val="fr-FR"/>
              </w:rPr>
              <w:t>timer</w:t>
            </w:r>
            <w:proofErr w:type="spellEnd"/>
            <w:r w:rsidRPr="004C33A6">
              <w:rPr>
                <w:lang w:val="fr-FR"/>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r w:rsidRPr="00CE60D4">
              <w:t>GPRS timer 2</w:t>
            </w:r>
          </w:p>
          <w:p w:rsidR="00E05299" w:rsidRPr="00CE60D4" w:rsidRDefault="00E05299" w:rsidP="00D51F8C">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5F7EB0">
              <w:rPr>
                <w:rFonts w:hint="eastAsia"/>
              </w:rPr>
              <w:t>3</w:t>
            </w:r>
          </w:p>
        </w:tc>
      </w:tr>
      <w:tr w:rsidR="00E05299" w:rsidRPr="005F7EB0" w:rsidTr="00D51F8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r w:rsidRPr="00CE60D4">
              <w:t>16</w:t>
            </w:r>
          </w:p>
        </w:tc>
        <w:tc>
          <w:tcPr>
            <w:tcW w:w="2835"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r w:rsidRPr="00CE60D4">
              <w:rPr>
                <w:rFonts w:hint="eastAsia"/>
              </w:rPr>
              <w:t>T35</w:t>
            </w:r>
            <w:r w:rsidRPr="00CE60D4">
              <w:t>0</w:t>
            </w:r>
            <w:r w:rsidRPr="00CE60D4">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r w:rsidRPr="00CE60D4">
              <w:t>GPRS timer 2</w:t>
            </w:r>
          </w:p>
          <w:p w:rsidR="00E05299" w:rsidRPr="00CE60D4" w:rsidRDefault="00E05299" w:rsidP="00D51F8C">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5F7EB0">
              <w:rPr>
                <w:rFonts w:hint="eastAsia"/>
              </w:rPr>
              <w:t>3</w:t>
            </w:r>
          </w:p>
        </w:tc>
      </w:tr>
      <w:tr w:rsidR="00E05299" w:rsidRPr="005F7EB0" w:rsidTr="00D51F8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r w:rsidRPr="00CE60D4">
              <w:t>34</w:t>
            </w:r>
          </w:p>
        </w:tc>
        <w:tc>
          <w:tcPr>
            <w:tcW w:w="2835"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r w:rsidRPr="00CE60D4">
              <w:t>Emergency number list</w:t>
            </w:r>
          </w:p>
        </w:tc>
        <w:tc>
          <w:tcPr>
            <w:tcW w:w="3119"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r w:rsidRPr="00CE60D4">
              <w:t>Emergency number list</w:t>
            </w:r>
          </w:p>
          <w:p w:rsidR="00E05299" w:rsidRPr="00CE60D4" w:rsidRDefault="00E05299" w:rsidP="00D51F8C">
            <w:pPr>
              <w:pStyle w:val="TAL"/>
            </w:pPr>
            <w:r w:rsidRPr="00CE60D4">
              <w:t>9.11.3.2</w:t>
            </w:r>
            <w:r>
              <w:t>3</w:t>
            </w:r>
          </w:p>
        </w:tc>
        <w:tc>
          <w:tcPr>
            <w:tcW w:w="1134"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5F7EB0">
              <w:t>5-50</w:t>
            </w:r>
          </w:p>
        </w:tc>
      </w:tr>
      <w:tr w:rsidR="00E05299" w:rsidRPr="005F7EB0" w:rsidTr="00D51F8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r>
              <w:t>7A</w:t>
            </w:r>
          </w:p>
        </w:tc>
        <w:tc>
          <w:tcPr>
            <w:tcW w:w="2835"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r w:rsidRPr="00CE60D4">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r w:rsidRPr="00CE60D4">
              <w:t>Extended emergency number list</w:t>
            </w:r>
          </w:p>
          <w:p w:rsidR="00E05299" w:rsidRPr="00CE60D4" w:rsidRDefault="00E05299" w:rsidP="00D51F8C">
            <w:pPr>
              <w:pStyle w:val="TAL"/>
            </w:pPr>
            <w:r w:rsidRPr="00CE60D4">
              <w:t>9.11.3.2</w:t>
            </w:r>
            <w:r>
              <w:t>6</w:t>
            </w:r>
          </w:p>
        </w:tc>
        <w:tc>
          <w:tcPr>
            <w:tcW w:w="1134"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t>7-65538</w:t>
            </w:r>
          </w:p>
        </w:tc>
      </w:tr>
      <w:tr w:rsidR="00E05299" w:rsidRPr="005F7EB0" w:rsidTr="00D51F8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r>
              <w:t>73</w:t>
            </w:r>
          </w:p>
        </w:tc>
        <w:tc>
          <w:tcPr>
            <w:tcW w:w="2835"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r w:rsidRPr="00CE60D4">
              <w:t>SOR transparent container</w:t>
            </w:r>
          </w:p>
        </w:tc>
        <w:tc>
          <w:tcPr>
            <w:tcW w:w="3119"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r w:rsidRPr="00CE60D4">
              <w:t>SOR transparent container</w:t>
            </w:r>
          </w:p>
          <w:p w:rsidR="00E05299" w:rsidRPr="00CE60D4" w:rsidRDefault="00E05299" w:rsidP="00D51F8C">
            <w:pPr>
              <w:pStyle w:val="TAL"/>
            </w:pPr>
            <w:r w:rsidRPr="00CE60D4">
              <w:t>9.11.3.</w:t>
            </w:r>
            <w:r>
              <w:t>51</w:t>
            </w:r>
          </w:p>
        </w:tc>
        <w:tc>
          <w:tcPr>
            <w:tcW w:w="1134"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t>20-2048</w:t>
            </w:r>
          </w:p>
        </w:tc>
      </w:tr>
      <w:tr w:rsidR="00E05299" w:rsidRPr="005F7EB0" w:rsidTr="00D51F8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r w:rsidRPr="00CE60D4">
              <w:t>78</w:t>
            </w:r>
          </w:p>
        </w:tc>
        <w:tc>
          <w:tcPr>
            <w:tcW w:w="2835"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r w:rsidRPr="00CE60D4">
              <w:t>EAP message</w:t>
            </w:r>
          </w:p>
        </w:tc>
        <w:tc>
          <w:tcPr>
            <w:tcW w:w="3119"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r w:rsidRPr="00CE60D4">
              <w:t>EAP message</w:t>
            </w:r>
          </w:p>
          <w:p w:rsidR="00E05299" w:rsidRPr="00CE60D4" w:rsidRDefault="00E05299" w:rsidP="00D51F8C">
            <w:pPr>
              <w:pStyle w:val="TAL"/>
            </w:pPr>
            <w:r w:rsidRPr="00CE60D4">
              <w:t>9.11.2.2</w:t>
            </w:r>
          </w:p>
        </w:tc>
        <w:tc>
          <w:tcPr>
            <w:tcW w:w="1134"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5F7EB0">
              <w:t>7-1503</w:t>
            </w:r>
          </w:p>
        </w:tc>
      </w:tr>
      <w:tr w:rsidR="00E05299" w:rsidRPr="005F7EB0" w:rsidTr="00D51F8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r>
              <w:t>A-</w:t>
            </w:r>
          </w:p>
        </w:tc>
        <w:tc>
          <w:tcPr>
            <w:tcW w:w="2835"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r w:rsidRPr="001344AD">
              <w:t>NSSAI inclusion mode</w:t>
            </w:r>
          </w:p>
        </w:tc>
        <w:tc>
          <w:tcPr>
            <w:tcW w:w="3119" w:type="dxa"/>
            <w:tcBorders>
              <w:top w:val="single" w:sz="6" w:space="0" w:color="000000"/>
              <w:left w:val="single" w:sz="6" w:space="0" w:color="000000"/>
              <w:bottom w:val="single" w:sz="6" w:space="0" w:color="000000"/>
              <w:right w:val="single" w:sz="6" w:space="0" w:color="000000"/>
            </w:tcBorders>
          </w:tcPr>
          <w:p w:rsidR="00E05299" w:rsidRPr="001344AD" w:rsidRDefault="00E05299" w:rsidP="00D51F8C">
            <w:pPr>
              <w:pStyle w:val="TAL"/>
            </w:pPr>
            <w:r w:rsidRPr="001344AD">
              <w:t>NSSAI inclusion mode</w:t>
            </w:r>
          </w:p>
          <w:p w:rsidR="00E05299" w:rsidRPr="00CE60D4" w:rsidRDefault="00E05299" w:rsidP="00D51F8C">
            <w:pPr>
              <w:pStyle w:val="TAL"/>
            </w:pPr>
            <w:r>
              <w:t>9.11.3.37A</w:t>
            </w:r>
          </w:p>
        </w:tc>
        <w:tc>
          <w:tcPr>
            <w:tcW w:w="1134"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1344AD">
              <w:t>O</w:t>
            </w:r>
          </w:p>
        </w:tc>
        <w:tc>
          <w:tcPr>
            <w:tcW w:w="851"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1344AD">
              <w:t>TV</w:t>
            </w:r>
          </w:p>
        </w:tc>
        <w:tc>
          <w:tcPr>
            <w:tcW w:w="851"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1344AD">
              <w:t>1</w:t>
            </w:r>
          </w:p>
        </w:tc>
      </w:tr>
      <w:tr w:rsidR="00E05299" w:rsidRPr="005F7EB0" w:rsidTr="00D51F8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05299" w:rsidRPr="001344AD" w:rsidRDefault="00E05299" w:rsidP="00D51F8C">
            <w:pPr>
              <w:pStyle w:val="TAL"/>
            </w:pPr>
            <w:r>
              <w:t>76</w:t>
            </w:r>
          </w:p>
        </w:tc>
        <w:tc>
          <w:tcPr>
            <w:tcW w:w="2835" w:type="dxa"/>
            <w:tcBorders>
              <w:top w:val="single" w:sz="6" w:space="0" w:color="000000"/>
              <w:left w:val="single" w:sz="6" w:space="0" w:color="000000"/>
              <w:bottom w:val="single" w:sz="6" w:space="0" w:color="000000"/>
              <w:right w:val="single" w:sz="6" w:space="0" w:color="000000"/>
            </w:tcBorders>
          </w:tcPr>
          <w:p w:rsidR="00E05299" w:rsidRPr="001344AD" w:rsidRDefault="00E05299" w:rsidP="00D51F8C">
            <w:pPr>
              <w:pStyle w:val="TAL"/>
            </w:pPr>
            <w:r>
              <w:t>O</w:t>
            </w:r>
            <w:r w:rsidRPr="005F7EB0">
              <w:t>perator-defined access categor</w:t>
            </w:r>
            <w:r>
              <w:t>y definitions</w:t>
            </w:r>
          </w:p>
        </w:tc>
        <w:tc>
          <w:tcPr>
            <w:tcW w:w="3119"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L"/>
            </w:pPr>
            <w:r>
              <w:t>O</w:t>
            </w:r>
            <w:r w:rsidRPr="005F7EB0">
              <w:t>perator-defined access categor</w:t>
            </w:r>
            <w:r>
              <w:t>y definitions</w:t>
            </w:r>
          </w:p>
          <w:p w:rsidR="00E05299" w:rsidRPr="001344AD" w:rsidRDefault="00E05299" w:rsidP="00D51F8C">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rsidR="00E05299" w:rsidRPr="001344AD" w:rsidRDefault="00E05299" w:rsidP="00D51F8C">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E05299" w:rsidRPr="001344AD" w:rsidRDefault="00E05299" w:rsidP="00D51F8C">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E05299" w:rsidRPr="001344AD" w:rsidRDefault="00E05299" w:rsidP="00D51F8C">
            <w:pPr>
              <w:pStyle w:val="TAC"/>
            </w:pPr>
            <w:r w:rsidRPr="005F7EB0">
              <w:t>3-</w:t>
            </w:r>
            <w:r>
              <w:t>TBD</w:t>
            </w:r>
          </w:p>
        </w:tc>
      </w:tr>
      <w:tr w:rsidR="00E05299" w:rsidRPr="005F7EB0" w:rsidTr="00D51F8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05299" w:rsidRDefault="00E05299" w:rsidP="00D51F8C">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rsidR="00E05299" w:rsidRDefault="00E05299" w:rsidP="00D51F8C">
            <w:pPr>
              <w:pStyle w:val="TAL"/>
            </w:pPr>
            <w:r>
              <w:t>Negotiated DRX parameters</w:t>
            </w:r>
          </w:p>
        </w:tc>
        <w:tc>
          <w:tcPr>
            <w:tcW w:w="3119" w:type="dxa"/>
            <w:tcBorders>
              <w:top w:val="single" w:sz="6" w:space="0" w:color="000000"/>
              <w:left w:val="single" w:sz="6" w:space="0" w:color="000000"/>
              <w:bottom w:val="single" w:sz="6" w:space="0" w:color="000000"/>
              <w:right w:val="single" w:sz="6" w:space="0" w:color="000000"/>
            </w:tcBorders>
          </w:tcPr>
          <w:p w:rsidR="00E05299" w:rsidRDefault="00E05299" w:rsidP="00D51F8C">
            <w:pPr>
              <w:pStyle w:val="TAL"/>
            </w:pPr>
            <w:r>
              <w:t>5GS DRX parameters</w:t>
            </w:r>
          </w:p>
          <w:p w:rsidR="00E05299" w:rsidRDefault="00E05299" w:rsidP="00D51F8C">
            <w:pPr>
              <w:pStyle w:val="TAL"/>
            </w:pPr>
            <w:r>
              <w:t>9.11.3.2A</w:t>
            </w:r>
          </w:p>
        </w:tc>
        <w:tc>
          <w:tcPr>
            <w:tcW w:w="1134"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t>3</w:t>
            </w:r>
          </w:p>
        </w:tc>
      </w:tr>
    </w:tbl>
    <w:p w:rsidR="00E05299" w:rsidRPr="00440029" w:rsidRDefault="00E05299" w:rsidP="00E05299"/>
    <w:p w:rsidR="008A7642" w:rsidRDefault="008A7642" w:rsidP="008A7642">
      <w:pPr>
        <w:jc w:val="center"/>
        <w:rPr>
          <w:noProof/>
        </w:rPr>
      </w:pPr>
      <w:r w:rsidRPr="008A7642">
        <w:rPr>
          <w:noProof/>
          <w:highlight w:val="green"/>
        </w:rPr>
        <w:t>*** Next change ***</w:t>
      </w:r>
    </w:p>
    <w:p w:rsidR="002F7BFE" w:rsidRPr="00440029" w:rsidRDefault="002F7BFE" w:rsidP="002F7BFE">
      <w:pPr>
        <w:pStyle w:val="Heading4"/>
        <w:rPr>
          <w:lang w:eastAsia="ko-KR"/>
        </w:rPr>
      </w:pPr>
      <w:bookmarkStart w:id="6" w:name="_Toc533172245"/>
      <w:bookmarkStart w:id="7" w:name="_Toc533172545"/>
      <w:r>
        <w:lastRenderedPageBreak/>
        <w:t>8.2.16</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6"/>
    </w:p>
    <w:p w:rsidR="002F7BFE" w:rsidRPr="00440029" w:rsidRDefault="002F7BFE" w:rsidP="002F7BFE">
      <w:r w:rsidRPr="00440029">
        <w:t xml:space="preserve">The </w:t>
      </w:r>
      <w:r>
        <w:t xml:space="preserve">SERVICE </w:t>
      </w:r>
      <w:r w:rsidRPr="003168A2">
        <w:t>REQUEST</w:t>
      </w:r>
      <w:r w:rsidRPr="00440029">
        <w:t xml:space="preserve"> message is sent by the </w:t>
      </w:r>
      <w:r>
        <w:t>UE</w:t>
      </w:r>
      <w:r w:rsidRPr="00440029">
        <w:t xml:space="preserve"> to the </w:t>
      </w:r>
      <w:r>
        <w:t xml:space="preserve">AMF in order to </w:t>
      </w:r>
      <w:r w:rsidRPr="003168A2">
        <w:t>request the establishment of a</w:t>
      </w:r>
      <w:r>
        <w:t>n N1</w:t>
      </w:r>
      <w:r w:rsidRPr="003168A2">
        <w:t xml:space="preserve"> NAS signalling connection</w:t>
      </w:r>
      <w:r w:rsidRPr="00F328C5">
        <w:t xml:space="preserve"> </w:t>
      </w:r>
      <w:r>
        <w:t>and/or to request the establishment of user-plane resources for PDU sessions which are established without user-plane resources.</w:t>
      </w:r>
      <w:r w:rsidRPr="00F34410">
        <w:t xml:space="preserve"> </w:t>
      </w:r>
      <w:r>
        <w:t>See table 8.2.16.</w:t>
      </w:r>
      <w:r w:rsidRPr="003168A2">
        <w:t>1</w:t>
      </w:r>
      <w:r>
        <w:t>.1</w:t>
      </w:r>
      <w:r w:rsidRPr="00440029">
        <w:t>.</w:t>
      </w:r>
    </w:p>
    <w:p w:rsidR="002F7BFE" w:rsidRPr="00440029" w:rsidRDefault="002F7BFE" w:rsidP="002F7BFE">
      <w:pPr>
        <w:pStyle w:val="B1"/>
      </w:pPr>
      <w:r w:rsidRPr="00440029">
        <w:t>Message type:</w:t>
      </w:r>
      <w:r w:rsidRPr="00440029">
        <w:tab/>
      </w:r>
      <w:r>
        <w:t xml:space="preserve">SERVICE </w:t>
      </w:r>
      <w:r w:rsidRPr="003168A2">
        <w:t>REQUEST</w:t>
      </w:r>
    </w:p>
    <w:p w:rsidR="002F7BFE" w:rsidRPr="00440029" w:rsidRDefault="002F7BFE" w:rsidP="002F7BFE">
      <w:pPr>
        <w:pStyle w:val="B1"/>
      </w:pPr>
      <w:r w:rsidRPr="00440029">
        <w:t>Significance:</w:t>
      </w:r>
      <w:r>
        <w:tab/>
      </w:r>
      <w:r w:rsidRPr="00440029">
        <w:t>dual</w:t>
      </w:r>
    </w:p>
    <w:p w:rsidR="002F7BFE" w:rsidRPr="00440029" w:rsidRDefault="002F7BFE" w:rsidP="002F7BFE">
      <w:pPr>
        <w:pStyle w:val="B1"/>
      </w:pPr>
      <w:r w:rsidRPr="00440029">
        <w:t>Direction:</w:t>
      </w:r>
      <w:r>
        <w:tab/>
      </w:r>
      <w:r w:rsidRPr="00440029">
        <w:tab/>
        <w:t>UE to network</w:t>
      </w:r>
    </w:p>
    <w:p w:rsidR="002F7BFE" w:rsidRPr="003168A2" w:rsidRDefault="002F7BFE" w:rsidP="002F7BFE">
      <w:pPr>
        <w:pStyle w:val="TH"/>
        <w:rPr>
          <w:lang w:val="fr-FR"/>
        </w:rPr>
      </w:pPr>
      <w:r w:rsidRPr="003168A2">
        <w:rPr>
          <w:lang w:val="fr-FR"/>
        </w:rPr>
        <w:t>Table</w:t>
      </w:r>
      <w:r w:rsidRPr="003168A2">
        <w:t> </w:t>
      </w:r>
      <w:r w:rsidRPr="003168A2">
        <w:rPr>
          <w:lang w:val="fr-FR"/>
        </w:rPr>
        <w:t>8.</w:t>
      </w:r>
      <w:r>
        <w:rPr>
          <w:lang w:val="fr-FR"/>
        </w:rPr>
        <w:t>2</w:t>
      </w:r>
      <w:r w:rsidRPr="003168A2">
        <w:rPr>
          <w:lang w:val="fr-FR"/>
        </w:rPr>
        <w:t>.</w:t>
      </w:r>
      <w:r>
        <w:rPr>
          <w:lang w:val="fr-FR"/>
        </w:rPr>
        <w:t>16</w:t>
      </w:r>
      <w:r w:rsidRPr="003168A2">
        <w:rPr>
          <w:lang w:val="fr-FR"/>
        </w:rPr>
        <w:t>.1</w:t>
      </w:r>
      <w:r>
        <w:rPr>
          <w:lang w:val="fr-FR"/>
        </w:rPr>
        <w:t>.1</w:t>
      </w:r>
      <w:r w:rsidRPr="003168A2">
        <w:rPr>
          <w:lang w:val="fr-FR"/>
        </w:rPr>
        <w:t>: SERVICE REQUEST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2F7BFE" w:rsidRPr="005F7EB0" w:rsidTr="00D51F8C">
        <w:trPr>
          <w:cantSplit/>
          <w:jc w:val="center"/>
        </w:trPr>
        <w:tc>
          <w:tcPr>
            <w:tcW w:w="567" w:type="dxa"/>
          </w:tcPr>
          <w:p w:rsidR="002F7BFE" w:rsidRPr="005F7EB0" w:rsidRDefault="002F7BFE" w:rsidP="00D51F8C">
            <w:pPr>
              <w:pStyle w:val="TAH"/>
            </w:pPr>
            <w:r w:rsidRPr="005F7EB0">
              <w:t>IEI</w:t>
            </w:r>
          </w:p>
        </w:tc>
        <w:tc>
          <w:tcPr>
            <w:tcW w:w="2835" w:type="dxa"/>
          </w:tcPr>
          <w:p w:rsidR="002F7BFE" w:rsidRPr="005F7EB0" w:rsidRDefault="002F7BFE" w:rsidP="00D51F8C">
            <w:pPr>
              <w:pStyle w:val="TAH"/>
            </w:pPr>
            <w:r w:rsidRPr="005F7EB0">
              <w:t>Information Element</w:t>
            </w:r>
          </w:p>
        </w:tc>
        <w:tc>
          <w:tcPr>
            <w:tcW w:w="3119" w:type="dxa"/>
          </w:tcPr>
          <w:p w:rsidR="002F7BFE" w:rsidRPr="005F7EB0" w:rsidRDefault="002F7BFE" w:rsidP="00D51F8C">
            <w:pPr>
              <w:pStyle w:val="TAH"/>
            </w:pPr>
            <w:r w:rsidRPr="005F7EB0">
              <w:t>Type/Reference</w:t>
            </w:r>
          </w:p>
        </w:tc>
        <w:tc>
          <w:tcPr>
            <w:tcW w:w="1134" w:type="dxa"/>
          </w:tcPr>
          <w:p w:rsidR="002F7BFE" w:rsidRPr="005F7EB0" w:rsidRDefault="002F7BFE" w:rsidP="00D51F8C">
            <w:pPr>
              <w:pStyle w:val="TAH"/>
            </w:pPr>
            <w:r w:rsidRPr="005F7EB0">
              <w:t>Presence</w:t>
            </w:r>
          </w:p>
        </w:tc>
        <w:tc>
          <w:tcPr>
            <w:tcW w:w="851" w:type="dxa"/>
          </w:tcPr>
          <w:p w:rsidR="002F7BFE" w:rsidRPr="005F7EB0" w:rsidRDefault="002F7BFE" w:rsidP="00D51F8C">
            <w:pPr>
              <w:pStyle w:val="TAH"/>
            </w:pPr>
            <w:r w:rsidRPr="005F7EB0">
              <w:t>Format</w:t>
            </w:r>
          </w:p>
        </w:tc>
        <w:tc>
          <w:tcPr>
            <w:tcW w:w="851" w:type="dxa"/>
          </w:tcPr>
          <w:p w:rsidR="002F7BFE" w:rsidRPr="005F7EB0" w:rsidRDefault="002F7BFE" w:rsidP="00D51F8C">
            <w:pPr>
              <w:pStyle w:val="TAH"/>
            </w:pPr>
            <w:r w:rsidRPr="005F7EB0">
              <w:t>Length</w:t>
            </w:r>
          </w:p>
        </w:tc>
      </w:tr>
      <w:tr w:rsidR="002F7BFE" w:rsidRPr="005F7EB0" w:rsidTr="00D51F8C">
        <w:trPr>
          <w:cantSplit/>
          <w:jc w:val="center"/>
        </w:trPr>
        <w:tc>
          <w:tcPr>
            <w:tcW w:w="567" w:type="dxa"/>
          </w:tcPr>
          <w:p w:rsidR="002F7BFE" w:rsidRPr="005F7EB0" w:rsidRDefault="002F7BFE" w:rsidP="00D51F8C">
            <w:pPr>
              <w:pStyle w:val="TAL"/>
            </w:pPr>
          </w:p>
        </w:tc>
        <w:tc>
          <w:tcPr>
            <w:tcW w:w="2835" w:type="dxa"/>
          </w:tcPr>
          <w:p w:rsidR="002F7BFE" w:rsidRPr="005F7EB0" w:rsidRDefault="002F7BFE" w:rsidP="00D51F8C">
            <w:pPr>
              <w:pStyle w:val="TAL"/>
            </w:pPr>
            <w:r w:rsidRPr="005F7EB0">
              <w:t>Extended protocol discriminator</w:t>
            </w:r>
          </w:p>
        </w:tc>
        <w:tc>
          <w:tcPr>
            <w:tcW w:w="3119" w:type="dxa"/>
          </w:tcPr>
          <w:p w:rsidR="002F7BFE" w:rsidRPr="005F7EB0" w:rsidRDefault="002F7BFE" w:rsidP="00D51F8C">
            <w:pPr>
              <w:pStyle w:val="TAL"/>
            </w:pPr>
            <w:r w:rsidRPr="005F7EB0">
              <w:t>Extended protocol discriminator</w:t>
            </w:r>
          </w:p>
          <w:p w:rsidR="002F7BFE" w:rsidRPr="005F7EB0" w:rsidRDefault="002F7BFE" w:rsidP="00D51F8C">
            <w:pPr>
              <w:pStyle w:val="TAL"/>
            </w:pPr>
            <w:r w:rsidRPr="005F7EB0">
              <w:t>9.2</w:t>
            </w:r>
          </w:p>
        </w:tc>
        <w:tc>
          <w:tcPr>
            <w:tcW w:w="1134" w:type="dxa"/>
          </w:tcPr>
          <w:p w:rsidR="002F7BFE" w:rsidRPr="005F7EB0" w:rsidRDefault="002F7BFE" w:rsidP="00D51F8C">
            <w:pPr>
              <w:pStyle w:val="TAC"/>
            </w:pPr>
            <w:r w:rsidRPr="005F7EB0">
              <w:t>M</w:t>
            </w:r>
          </w:p>
        </w:tc>
        <w:tc>
          <w:tcPr>
            <w:tcW w:w="851" w:type="dxa"/>
          </w:tcPr>
          <w:p w:rsidR="002F7BFE" w:rsidRPr="005F7EB0" w:rsidRDefault="002F7BFE" w:rsidP="00D51F8C">
            <w:pPr>
              <w:pStyle w:val="TAC"/>
            </w:pPr>
            <w:r w:rsidRPr="005F7EB0">
              <w:t>V</w:t>
            </w:r>
          </w:p>
        </w:tc>
        <w:tc>
          <w:tcPr>
            <w:tcW w:w="851" w:type="dxa"/>
          </w:tcPr>
          <w:p w:rsidR="002F7BFE" w:rsidRPr="005F7EB0" w:rsidRDefault="002F7BFE" w:rsidP="00D51F8C">
            <w:pPr>
              <w:pStyle w:val="TAC"/>
            </w:pPr>
            <w:r w:rsidRPr="005F7EB0">
              <w:t>1</w:t>
            </w:r>
          </w:p>
        </w:tc>
      </w:tr>
      <w:tr w:rsidR="002F7BFE" w:rsidRPr="005F7EB0" w:rsidTr="00D51F8C">
        <w:trPr>
          <w:cantSplit/>
          <w:jc w:val="center"/>
        </w:trPr>
        <w:tc>
          <w:tcPr>
            <w:tcW w:w="567" w:type="dxa"/>
          </w:tcPr>
          <w:p w:rsidR="002F7BFE" w:rsidRPr="005F7EB0" w:rsidRDefault="002F7BFE" w:rsidP="00D51F8C">
            <w:pPr>
              <w:pStyle w:val="TAL"/>
            </w:pPr>
          </w:p>
        </w:tc>
        <w:tc>
          <w:tcPr>
            <w:tcW w:w="2835" w:type="dxa"/>
          </w:tcPr>
          <w:p w:rsidR="002F7BFE" w:rsidRPr="005F7EB0" w:rsidRDefault="002F7BFE" w:rsidP="00D51F8C">
            <w:pPr>
              <w:pStyle w:val="TAL"/>
            </w:pPr>
            <w:r w:rsidRPr="005F7EB0">
              <w:t>Security header type</w:t>
            </w:r>
          </w:p>
        </w:tc>
        <w:tc>
          <w:tcPr>
            <w:tcW w:w="3119" w:type="dxa"/>
          </w:tcPr>
          <w:p w:rsidR="002F7BFE" w:rsidRPr="005F7EB0" w:rsidRDefault="002F7BFE" w:rsidP="00D51F8C">
            <w:pPr>
              <w:pStyle w:val="TAL"/>
            </w:pPr>
            <w:r w:rsidRPr="005F7EB0">
              <w:t>Security header type</w:t>
            </w:r>
          </w:p>
          <w:p w:rsidR="002F7BFE" w:rsidRPr="005F7EB0" w:rsidRDefault="002F7BFE" w:rsidP="00D51F8C">
            <w:pPr>
              <w:pStyle w:val="TAL"/>
            </w:pPr>
            <w:r w:rsidRPr="005F7EB0">
              <w:t>9.3</w:t>
            </w:r>
          </w:p>
        </w:tc>
        <w:tc>
          <w:tcPr>
            <w:tcW w:w="1134" w:type="dxa"/>
          </w:tcPr>
          <w:p w:rsidR="002F7BFE" w:rsidRPr="005F7EB0" w:rsidRDefault="002F7BFE" w:rsidP="00D51F8C">
            <w:pPr>
              <w:pStyle w:val="TAC"/>
            </w:pPr>
            <w:r w:rsidRPr="005F7EB0">
              <w:t>M</w:t>
            </w:r>
          </w:p>
        </w:tc>
        <w:tc>
          <w:tcPr>
            <w:tcW w:w="851" w:type="dxa"/>
          </w:tcPr>
          <w:p w:rsidR="002F7BFE" w:rsidRPr="005F7EB0" w:rsidRDefault="002F7BFE" w:rsidP="00D51F8C">
            <w:pPr>
              <w:pStyle w:val="TAC"/>
            </w:pPr>
            <w:r w:rsidRPr="005F7EB0">
              <w:t>V</w:t>
            </w:r>
          </w:p>
        </w:tc>
        <w:tc>
          <w:tcPr>
            <w:tcW w:w="851" w:type="dxa"/>
          </w:tcPr>
          <w:p w:rsidR="002F7BFE" w:rsidRPr="005F7EB0" w:rsidRDefault="002F7BFE" w:rsidP="00D51F8C">
            <w:pPr>
              <w:pStyle w:val="TAC"/>
            </w:pPr>
            <w:r w:rsidRPr="005F7EB0">
              <w:t>1/2</w:t>
            </w:r>
          </w:p>
        </w:tc>
      </w:tr>
      <w:tr w:rsidR="002F7BFE" w:rsidRPr="005F7EB0" w:rsidTr="00D51F8C">
        <w:trPr>
          <w:cantSplit/>
          <w:jc w:val="center"/>
        </w:trPr>
        <w:tc>
          <w:tcPr>
            <w:tcW w:w="567" w:type="dxa"/>
          </w:tcPr>
          <w:p w:rsidR="002F7BFE" w:rsidRPr="005F7EB0" w:rsidRDefault="002F7BFE" w:rsidP="00D51F8C">
            <w:pPr>
              <w:pStyle w:val="TAL"/>
            </w:pPr>
          </w:p>
        </w:tc>
        <w:tc>
          <w:tcPr>
            <w:tcW w:w="2835" w:type="dxa"/>
          </w:tcPr>
          <w:p w:rsidR="002F7BFE" w:rsidRPr="005F7EB0" w:rsidRDefault="002F7BFE" w:rsidP="00D51F8C">
            <w:pPr>
              <w:pStyle w:val="TAL"/>
            </w:pPr>
            <w:r w:rsidRPr="005F7EB0">
              <w:t>Spare half octet</w:t>
            </w:r>
          </w:p>
        </w:tc>
        <w:tc>
          <w:tcPr>
            <w:tcW w:w="3119" w:type="dxa"/>
          </w:tcPr>
          <w:p w:rsidR="002F7BFE" w:rsidRPr="005F7EB0" w:rsidRDefault="002F7BFE" w:rsidP="00D51F8C">
            <w:pPr>
              <w:pStyle w:val="TAL"/>
            </w:pPr>
            <w:r w:rsidRPr="005F7EB0">
              <w:t>Spare half octet</w:t>
            </w:r>
          </w:p>
          <w:p w:rsidR="002F7BFE" w:rsidRPr="005F7EB0" w:rsidRDefault="002F7BFE" w:rsidP="00D51F8C">
            <w:pPr>
              <w:pStyle w:val="TAL"/>
            </w:pPr>
            <w:r w:rsidRPr="005F7EB0">
              <w:t>9.5</w:t>
            </w:r>
          </w:p>
        </w:tc>
        <w:tc>
          <w:tcPr>
            <w:tcW w:w="1134" w:type="dxa"/>
          </w:tcPr>
          <w:p w:rsidR="002F7BFE" w:rsidRPr="005F7EB0" w:rsidRDefault="002F7BFE" w:rsidP="00D51F8C">
            <w:pPr>
              <w:pStyle w:val="TAC"/>
            </w:pPr>
            <w:r w:rsidRPr="005F7EB0">
              <w:t>M</w:t>
            </w:r>
          </w:p>
        </w:tc>
        <w:tc>
          <w:tcPr>
            <w:tcW w:w="851" w:type="dxa"/>
          </w:tcPr>
          <w:p w:rsidR="002F7BFE" w:rsidRPr="005F7EB0" w:rsidRDefault="002F7BFE" w:rsidP="00D51F8C">
            <w:pPr>
              <w:pStyle w:val="TAC"/>
            </w:pPr>
            <w:r w:rsidRPr="005F7EB0">
              <w:t>V</w:t>
            </w:r>
          </w:p>
        </w:tc>
        <w:tc>
          <w:tcPr>
            <w:tcW w:w="851" w:type="dxa"/>
          </w:tcPr>
          <w:p w:rsidR="002F7BFE" w:rsidRPr="005F7EB0" w:rsidRDefault="002F7BFE" w:rsidP="00D51F8C">
            <w:pPr>
              <w:pStyle w:val="TAC"/>
            </w:pPr>
            <w:r w:rsidRPr="005F7EB0">
              <w:t>1/2</w:t>
            </w:r>
          </w:p>
        </w:tc>
      </w:tr>
      <w:tr w:rsidR="002F7BFE" w:rsidRPr="005F7EB0" w:rsidTr="00D51F8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F7BFE" w:rsidRPr="005F7EB0" w:rsidRDefault="002F7BFE" w:rsidP="00D51F8C">
            <w:pPr>
              <w:pStyle w:val="TAL"/>
            </w:pPr>
          </w:p>
        </w:tc>
        <w:tc>
          <w:tcPr>
            <w:tcW w:w="2835" w:type="dxa"/>
            <w:tcBorders>
              <w:top w:val="single" w:sz="6" w:space="0" w:color="000000"/>
              <w:left w:val="single" w:sz="6" w:space="0" w:color="000000"/>
              <w:bottom w:val="single" w:sz="6" w:space="0" w:color="000000"/>
              <w:right w:val="single" w:sz="6" w:space="0" w:color="000000"/>
            </w:tcBorders>
          </w:tcPr>
          <w:p w:rsidR="002F7BFE" w:rsidRPr="005F7EB0" w:rsidRDefault="002F7BFE" w:rsidP="00D51F8C">
            <w:pPr>
              <w:pStyle w:val="TAL"/>
            </w:pPr>
            <w:r w:rsidRPr="005F7EB0">
              <w:t>Service request message identity</w:t>
            </w:r>
          </w:p>
        </w:tc>
        <w:tc>
          <w:tcPr>
            <w:tcW w:w="3119" w:type="dxa"/>
            <w:tcBorders>
              <w:top w:val="single" w:sz="6" w:space="0" w:color="000000"/>
              <w:left w:val="single" w:sz="6" w:space="0" w:color="000000"/>
              <w:bottom w:val="single" w:sz="6" w:space="0" w:color="000000"/>
              <w:right w:val="single" w:sz="6" w:space="0" w:color="000000"/>
            </w:tcBorders>
          </w:tcPr>
          <w:p w:rsidR="002F7BFE" w:rsidRPr="005F7EB0" w:rsidRDefault="002F7BFE" w:rsidP="00D51F8C">
            <w:pPr>
              <w:pStyle w:val="TAL"/>
            </w:pPr>
            <w:r w:rsidRPr="005F7EB0">
              <w:t>Message type</w:t>
            </w:r>
          </w:p>
          <w:p w:rsidR="002F7BFE" w:rsidRPr="005F7EB0" w:rsidRDefault="002F7BFE" w:rsidP="00D51F8C">
            <w:pPr>
              <w:pStyle w:val="TAL"/>
            </w:pPr>
            <w:r w:rsidRPr="005F7EB0">
              <w:t>9.7</w:t>
            </w:r>
          </w:p>
        </w:tc>
        <w:tc>
          <w:tcPr>
            <w:tcW w:w="1134" w:type="dxa"/>
            <w:tcBorders>
              <w:top w:val="single" w:sz="6" w:space="0" w:color="000000"/>
              <w:left w:val="single" w:sz="6" w:space="0" w:color="000000"/>
              <w:bottom w:val="single" w:sz="6" w:space="0" w:color="000000"/>
              <w:right w:val="single" w:sz="6" w:space="0" w:color="000000"/>
            </w:tcBorders>
          </w:tcPr>
          <w:p w:rsidR="002F7BFE" w:rsidRPr="005F7EB0" w:rsidRDefault="002F7BFE" w:rsidP="00D51F8C">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2F7BFE" w:rsidRPr="005F7EB0" w:rsidRDefault="002F7BFE" w:rsidP="00D51F8C">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rsidR="002F7BFE" w:rsidRPr="005F7EB0" w:rsidRDefault="002F7BFE" w:rsidP="00D51F8C">
            <w:pPr>
              <w:pStyle w:val="TAC"/>
            </w:pPr>
            <w:r w:rsidRPr="005F7EB0">
              <w:t>1</w:t>
            </w:r>
          </w:p>
        </w:tc>
      </w:tr>
      <w:tr w:rsidR="002F7BFE" w:rsidRPr="005F7EB0" w:rsidTr="00D51F8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F7BFE" w:rsidRPr="005F7EB0" w:rsidRDefault="002F7BFE" w:rsidP="00D51F8C">
            <w:pPr>
              <w:pStyle w:val="TAL"/>
            </w:pPr>
          </w:p>
        </w:tc>
        <w:tc>
          <w:tcPr>
            <w:tcW w:w="2835" w:type="dxa"/>
            <w:tcBorders>
              <w:top w:val="single" w:sz="6" w:space="0" w:color="000000"/>
              <w:left w:val="single" w:sz="6" w:space="0" w:color="000000"/>
              <w:bottom w:val="single" w:sz="6" w:space="0" w:color="000000"/>
              <w:right w:val="single" w:sz="6" w:space="0" w:color="000000"/>
            </w:tcBorders>
          </w:tcPr>
          <w:p w:rsidR="002F7BFE" w:rsidRPr="005F7EB0" w:rsidRDefault="002F7BFE" w:rsidP="00D51F8C">
            <w:pPr>
              <w:pStyle w:val="TAL"/>
            </w:pPr>
            <w:proofErr w:type="spellStart"/>
            <w:r w:rsidRPr="005F7EB0">
              <w:t>ngKSI</w:t>
            </w:r>
            <w:proofErr w:type="spellEnd"/>
            <w:r w:rsidRPr="005F7EB0">
              <w:t xml:space="preserve"> </w:t>
            </w:r>
          </w:p>
        </w:tc>
        <w:tc>
          <w:tcPr>
            <w:tcW w:w="3119" w:type="dxa"/>
            <w:tcBorders>
              <w:top w:val="single" w:sz="6" w:space="0" w:color="000000"/>
              <w:left w:val="single" w:sz="6" w:space="0" w:color="000000"/>
              <w:bottom w:val="single" w:sz="6" w:space="0" w:color="000000"/>
              <w:right w:val="single" w:sz="6" w:space="0" w:color="000000"/>
            </w:tcBorders>
          </w:tcPr>
          <w:p w:rsidR="002F7BFE" w:rsidRPr="005F7EB0" w:rsidRDefault="002F7BFE" w:rsidP="00D51F8C">
            <w:pPr>
              <w:pStyle w:val="TAL"/>
            </w:pPr>
            <w:r w:rsidRPr="005F7EB0">
              <w:t>NAS key set identifier</w:t>
            </w:r>
          </w:p>
          <w:p w:rsidR="002F7BFE" w:rsidRPr="005F7EB0" w:rsidRDefault="002F7BFE" w:rsidP="00D51F8C">
            <w:pPr>
              <w:pStyle w:val="TAL"/>
            </w:pPr>
            <w:r>
              <w:t>9.11</w:t>
            </w:r>
            <w:r w:rsidRPr="005F7EB0">
              <w:t>.3.</w:t>
            </w:r>
            <w:r>
              <w:t>3</w:t>
            </w:r>
            <w:r w:rsidRPr="005F7EB0">
              <w:t>2</w:t>
            </w:r>
          </w:p>
        </w:tc>
        <w:tc>
          <w:tcPr>
            <w:tcW w:w="1134" w:type="dxa"/>
            <w:tcBorders>
              <w:top w:val="single" w:sz="6" w:space="0" w:color="000000"/>
              <w:left w:val="single" w:sz="6" w:space="0" w:color="000000"/>
              <w:bottom w:val="single" w:sz="6" w:space="0" w:color="000000"/>
              <w:right w:val="single" w:sz="6" w:space="0" w:color="000000"/>
            </w:tcBorders>
          </w:tcPr>
          <w:p w:rsidR="002F7BFE" w:rsidRPr="005F7EB0" w:rsidRDefault="002F7BFE" w:rsidP="00D51F8C">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2F7BFE" w:rsidRPr="005F7EB0" w:rsidRDefault="002F7BFE" w:rsidP="00D51F8C">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rsidR="002F7BFE" w:rsidRPr="005F7EB0" w:rsidRDefault="002F7BFE" w:rsidP="00D51F8C">
            <w:pPr>
              <w:pStyle w:val="TAC"/>
            </w:pPr>
            <w:r w:rsidRPr="005F7EB0">
              <w:t>1/2</w:t>
            </w:r>
          </w:p>
        </w:tc>
      </w:tr>
      <w:tr w:rsidR="002F7BFE" w:rsidRPr="005F7EB0" w:rsidTr="00D51F8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F7BFE" w:rsidRPr="005F7EB0" w:rsidRDefault="002F7BFE" w:rsidP="00D51F8C">
            <w:pPr>
              <w:pStyle w:val="TAL"/>
            </w:pPr>
          </w:p>
        </w:tc>
        <w:tc>
          <w:tcPr>
            <w:tcW w:w="2835" w:type="dxa"/>
            <w:tcBorders>
              <w:top w:val="single" w:sz="6" w:space="0" w:color="000000"/>
              <w:left w:val="single" w:sz="6" w:space="0" w:color="000000"/>
              <w:bottom w:val="single" w:sz="6" w:space="0" w:color="000000"/>
              <w:right w:val="single" w:sz="6" w:space="0" w:color="000000"/>
            </w:tcBorders>
          </w:tcPr>
          <w:p w:rsidR="002F7BFE" w:rsidRPr="005F7EB0" w:rsidRDefault="002F7BFE" w:rsidP="00D51F8C">
            <w:pPr>
              <w:pStyle w:val="TAL"/>
            </w:pPr>
            <w:r w:rsidRPr="005F7EB0">
              <w:t>Service type</w:t>
            </w:r>
          </w:p>
        </w:tc>
        <w:tc>
          <w:tcPr>
            <w:tcW w:w="3119" w:type="dxa"/>
            <w:tcBorders>
              <w:top w:val="single" w:sz="6" w:space="0" w:color="000000"/>
              <w:left w:val="single" w:sz="6" w:space="0" w:color="000000"/>
              <w:bottom w:val="single" w:sz="6" w:space="0" w:color="000000"/>
              <w:right w:val="single" w:sz="6" w:space="0" w:color="000000"/>
            </w:tcBorders>
          </w:tcPr>
          <w:p w:rsidR="002F7BFE" w:rsidRPr="005F7EB0" w:rsidRDefault="002F7BFE" w:rsidP="00D51F8C">
            <w:pPr>
              <w:pStyle w:val="TAL"/>
            </w:pPr>
            <w:r w:rsidRPr="005F7EB0">
              <w:t>Service type</w:t>
            </w:r>
          </w:p>
          <w:p w:rsidR="002F7BFE" w:rsidRPr="005F7EB0" w:rsidRDefault="002F7BFE" w:rsidP="00D51F8C">
            <w:pPr>
              <w:pStyle w:val="TAL"/>
            </w:pPr>
            <w:r>
              <w:t>9.11</w:t>
            </w:r>
            <w:r w:rsidRPr="005F7EB0">
              <w:t>.3.</w:t>
            </w:r>
            <w:r>
              <w:t>50</w:t>
            </w:r>
          </w:p>
        </w:tc>
        <w:tc>
          <w:tcPr>
            <w:tcW w:w="1134" w:type="dxa"/>
            <w:tcBorders>
              <w:top w:val="single" w:sz="6" w:space="0" w:color="000000"/>
              <w:left w:val="single" w:sz="6" w:space="0" w:color="000000"/>
              <w:bottom w:val="single" w:sz="6" w:space="0" w:color="000000"/>
              <w:right w:val="single" w:sz="6" w:space="0" w:color="000000"/>
            </w:tcBorders>
          </w:tcPr>
          <w:p w:rsidR="002F7BFE" w:rsidRPr="005F7EB0" w:rsidRDefault="002F7BFE" w:rsidP="00D51F8C">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2F7BFE" w:rsidRPr="005F7EB0" w:rsidRDefault="002F7BFE" w:rsidP="00D51F8C">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rsidR="002F7BFE" w:rsidRPr="005F7EB0" w:rsidRDefault="002F7BFE" w:rsidP="00D51F8C">
            <w:pPr>
              <w:pStyle w:val="TAC"/>
            </w:pPr>
            <w:r w:rsidRPr="005F7EB0">
              <w:t>1/2</w:t>
            </w:r>
          </w:p>
        </w:tc>
      </w:tr>
      <w:tr w:rsidR="002F7BFE" w:rsidRPr="005F7EB0" w:rsidTr="00D51F8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F7BFE" w:rsidRPr="000D0840" w:rsidRDefault="002F7BFE" w:rsidP="00D51F8C">
            <w:pPr>
              <w:pStyle w:val="TAL"/>
            </w:pPr>
          </w:p>
        </w:tc>
        <w:tc>
          <w:tcPr>
            <w:tcW w:w="2835" w:type="dxa"/>
            <w:tcBorders>
              <w:top w:val="single" w:sz="6" w:space="0" w:color="000000"/>
              <w:left w:val="single" w:sz="6" w:space="0" w:color="000000"/>
              <w:bottom w:val="single" w:sz="6" w:space="0" w:color="000000"/>
              <w:right w:val="single" w:sz="6" w:space="0" w:color="000000"/>
            </w:tcBorders>
          </w:tcPr>
          <w:p w:rsidR="002F7BFE" w:rsidRPr="000D0840" w:rsidDel="00B3523B" w:rsidRDefault="002F7BFE" w:rsidP="00D51F8C">
            <w:pPr>
              <w:pStyle w:val="TAL"/>
            </w:pPr>
            <w:r w:rsidRPr="000D0840">
              <w:t>5G-S-TMSI</w:t>
            </w:r>
          </w:p>
        </w:tc>
        <w:tc>
          <w:tcPr>
            <w:tcW w:w="3119" w:type="dxa"/>
            <w:tcBorders>
              <w:top w:val="single" w:sz="6" w:space="0" w:color="000000"/>
              <w:left w:val="single" w:sz="6" w:space="0" w:color="000000"/>
              <w:bottom w:val="single" w:sz="6" w:space="0" w:color="000000"/>
              <w:right w:val="single" w:sz="6" w:space="0" w:color="000000"/>
            </w:tcBorders>
          </w:tcPr>
          <w:p w:rsidR="002F7BFE" w:rsidRPr="000D0840" w:rsidRDefault="002F7BFE" w:rsidP="00D51F8C">
            <w:pPr>
              <w:pStyle w:val="TAL"/>
            </w:pPr>
            <w:r w:rsidRPr="000D0840">
              <w:t>5GS mobile identity</w:t>
            </w:r>
          </w:p>
          <w:p w:rsidR="002F7BFE" w:rsidRPr="000D0840" w:rsidRDefault="002F7BFE" w:rsidP="00D51F8C">
            <w:pPr>
              <w:pStyle w:val="TAL"/>
            </w:pPr>
            <w:r w:rsidRPr="000D0840">
              <w:t>9.11.3.4</w:t>
            </w:r>
          </w:p>
        </w:tc>
        <w:tc>
          <w:tcPr>
            <w:tcW w:w="1134" w:type="dxa"/>
            <w:tcBorders>
              <w:top w:val="single" w:sz="6" w:space="0" w:color="000000"/>
              <w:left w:val="single" w:sz="6" w:space="0" w:color="000000"/>
              <w:bottom w:val="single" w:sz="6" w:space="0" w:color="000000"/>
              <w:right w:val="single" w:sz="6" w:space="0" w:color="000000"/>
            </w:tcBorders>
          </w:tcPr>
          <w:p w:rsidR="002F7BFE" w:rsidRPr="005F7EB0" w:rsidRDefault="002F7BFE" w:rsidP="00D51F8C">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2F7BFE" w:rsidRPr="005F7EB0" w:rsidRDefault="002F7BFE" w:rsidP="00D51F8C">
            <w:pPr>
              <w:pStyle w:val="TAC"/>
            </w:pPr>
            <w:r w:rsidRPr="005F7EB0">
              <w:t>LV</w:t>
            </w:r>
            <w:r>
              <w:t>-E</w:t>
            </w:r>
          </w:p>
        </w:tc>
        <w:tc>
          <w:tcPr>
            <w:tcW w:w="851" w:type="dxa"/>
            <w:tcBorders>
              <w:top w:val="single" w:sz="6" w:space="0" w:color="000000"/>
              <w:left w:val="single" w:sz="6" w:space="0" w:color="000000"/>
              <w:bottom w:val="single" w:sz="6" w:space="0" w:color="000000"/>
              <w:right w:val="single" w:sz="6" w:space="0" w:color="000000"/>
            </w:tcBorders>
          </w:tcPr>
          <w:p w:rsidR="002F7BFE" w:rsidRPr="005F7EB0" w:rsidRDefault="002F7BFE" w:rsidP="002F7BFE">
            <w:pPr>
              <w:pStyle w:val="TAC"/>
            </w:pPr>
            <w:ins w:id="8" w:author="Huawei_CHV_1" w:date="2019-01-07T12:52:00Z">
              <w:r>
                <w:t>9</w:t>
              </w:r>
            </w:ins>
            <w:del w:id="9" w:author="Huawei_CHV_1" w:date="2019-01-07T12:52:00Z">
              <w:r w:rsidDel="002F7BFE">
                <w:delText>8</w:delText>
              </w:r>
            </w:del>
          </w:p>
        </w:tc>
      </w:tr>
      <w:tr w:rsidR="002F7BFE" w:rsidRPr="005F7EB0" w:rsidTr="00D51F8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F7BFE" w:rsidRPr="000D0840" w:rsidRDefault="002F7BFE" w:rsidP="00D51F8C">
            <w:pPr>
              <w:pStyle w:val="TAL"/>
            </w:pPr>
            <w:r w:rsidRPr="000D0840">
              <w:t>40</w:t>
            </w:r>
          </w:p>
        </w:tc>
        <w:tc>
          <w:tcPr>
            <w:tcW w:w="2835" w:type="dxa"/>
            <w:tcBorders>
              <w:top w:val="single" w:sz="6" w:space="0" w:color="000000"/>
              <w:left w:val="single" w:sz="6" w:space="0" w:color="000000"/>
              <w:bottom w:val="single" w:sz="6" w:space="0" w:color="000000"/>
              <w:right w:val="single" w:sz="6" w:space="0" w:color="000000"/>
            </w:tcBorders>
          </w:tcPr>
          <w:p w:rsidR="002F7BFE" w:rsidRPr="000D0840" w:rsidRDefault="002F7BFE" w:rsidP="00D51F8C">
            <w:pPr>
              <w:pStyle w:val="TAL"/>
            </w:pPr>
            <w:r w:rsidRPr="000D0840">
              <w:rPr>
                <w:rFonts w:hint="eastAsia"/>
              </w:rPr>
              <w:t>Uplink data status</w:t>
            </w:r>
          </w:p>
        </w:tc>
        <w:tc>
          <w:tcPr>
            <w:tcW w:w="3119" w:type="dxa"/>
            <w:tcBorders>
              <w:top w:val="single" w:sz="6" w:space="0" w:color="000000"/>
              <w:left w:val="single" w:sz="6" w:space="0" w:color="000000"/>
              <w:bottom w:val="single" w:sz="6" w:space="0" w:color="000000"/>
              <w:right w:val="single" w:sz="6" w:space="0" w:color="000000"/>
            </w:tcBorders>
          </w:tcPr>
          <w:p w:rsidR="002F7BFE" w:rsidRPr="000D0840" w:rsidRDefault="002F7BFE" w:rsidP="00D51F8C">
            <w:pPr>
              <w:pStyle w:val="TAL"/>
            </w:pPr>
            <w:r w:rsidRPr="000D0840">
              <w:rPr>
                <w:rFonts w:hint="eastAsia"/>
              </w:rPr>
              <w:t>Uplink data status</w:t>
            </w:r>
          </w:p>
          <w:p w:rsidR="002F7BFE" w:rsidRPr="000D0840" w:rsidRDefault="002F7BFE" w:rsidP="00D51F8C">
            <w:pPr>
              <w:pStyle w:val="TAL"/>
            </w:pPr>
            <w:r w:rsidRPr="000D0840">
              <w:rPr>
                <w:rFonts w:hint="eastAsia"/>
              </w:rPr>
              <w:t>9.11.</w:t>
            </w:r>
            <w:r w:rsidRPr="000D0840">
              <w:t>3.5</w:t>
            </w:r>
            <w:r>
              <w:t>7</w:t>
            </w:r>
          </w:p>
        </w:tc>
        <w:tc>
          <w:tcPr>
            <w:tcW w:w="1134" w:type="dxa"/>
            <w:tcBorders>
              <w:top w:val="single" w:sz="6" w:space="0" w:color="000000"/>
              <w:left w:val="single" w:sz="6" w:space="0" w:color="000000"/>
              <w:bottom w:val="single" w:sz="6" w:space="0" w:color="000000"/>
              <w:right w:val="single" w:sz="6" w:space="0" w:color="000000"/>
            </w:tcBorders>
          </w:tcPr>
          <w:p w:rsidR="002F7BFE" w:rsidRPr="005F7EB0" w:rsidRDefault="002F7BFE" w:rsidP="00D51F8C">
            <w:pPr>
              <w:pStyle w:val="TAC"/>
            </w:pPr>
            <w:r>
              <w:rPr>
                <w:rFonts w:eastAsia="Malgun Gothic" w:hint="eastAsia"/>
                <w:lang w:val="en-US" w:eastAsia="ko-KR"/>
              </w:rPr>
              <w:t>O</w:t>
            </w:r>
          </w:p>
        </w:tc>
        <w:tc>
          <w:tcPr>
            <w:tcW w:w="851" w:type="dxa"/>
            <w:tcBorders>
              <w:top w:val="single" w:sz="6" w:space="0" w:color="000000"/>
              <w:left w:val="single" w:sz="6" w:space="0" w:color="000000"/>
              <w:bottom w:val="single" w:sz="6" w:space="0" w:color="000000"/>
              <w:right w:val="single" w:sz="6" w:space="0" w:color="000000"/>
            </w:tcBorders>
          </w:tcPr>
          <w:p w:rsidR="002F7BFE" w:rsidRPr="005F7EB0" w:rsidRDefault="002F7BFE" w:rsidP="00D51F8C">
            <w:pPr>
              <w:pStyle w:val="TAC"/>
            </w:pPr>
            <w:r>
              <w:rPr>
                <w:rFonts w:eastAsia="Malgun Gothic" w:hint="eastAsia"/>
                <w:lang w:val="en-US" w:eastAsia="ko-KR"/>
              </w:rPr>
              <w:t>TL</w:t>
            </w:r>
            <w:r w:rsidRPr="00B220C0">
              <w:rPr>
                <w:rFonts w:eastAsia="Malgun Gothic" w:hint="eastAsia"/>
                <w:lang w:val="en-US" w:eastAsia="ko-KR"/>
              </w:rPr>
              <w:t>V</w:t>
            </w:r>
          </w:p>
        </w:tc>
        <w:tc>
          <w:tcPr>
            <w:tcW w:w="851" w:type="dxa"/>
            <w:tcBorders>
              <w:top w:val="single" w:sz="6" w:space="0" w:color="000000"/>
              <w:left w:val="single" w:sz="6" w:space="0" w:color="000000"/>
              <w:bottom w:val="single" w:sz="6" w:space="0" w:color="000000"/>
              <w:right w:val="single" w:sz="6" w:space="0" w:color="000000"/>
            </w:tcBorders>
          </w:tcPr>
          <w:p w:rsidR="002F7BFE" w:rsidRPr="005F7EB0" w:rsidRDefault="002F7BFE" w:rsidP="00D51F8C">
            <w:pPr>
              <w:pStyle w:val="TAC"/>
            </w:pPr>
            <w:r>
              <w:rPr>
                <w:rFonts w:eastAsia="Malgun Gothic" w:hint="eastAsia"/>
                <w:lang w:val="en-US" w:eastAsia="ko-KR"/>
              </w:rPr>
              <w:t>4</w:t>
            </w:r>
            <w:r>
              <w:rPr>
                <w:rFonts w:eastAsia="Malgun Gothic"/>
                <w:lang w:val="en-US" w:eastAsia="ko-KR"/>
              </w:rPr>
              <w:t>-34</w:t>
            </w:r>
          </w:p>
        </w:tc>
      </w:tr>
      <w:tr w:rsidR="002F7BFE" w:rsidRPr="005F7EB0" w:rsidTr="00D51F8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F7BFE" w:rsidRPr="000D0840" w:rsidRDefault="002F7BFE" w:rsidP="00D51F8C">
            <w:pPr>
              <w:pStyle w:val="TAL"/>
              <w:rPr>
                <w:highlight w:val="yellow"/>
              </w:rPr>
            </w:pPr>
            <w:r w:rsidRPr="000D0840">
              <w:t>50</w:t>
            </w:r>
          </w:p>
        </w:tc>
        <w:tc>
          <w:tcPr>
            <w:tcW w:w="2835" w:type="dxa"/>
            <w:tcBorders>
              <w:top w:val="single" w:sz="6" w:space="0" w:color="000000"/>
              <w:left w:val="single" w:sz="6" w:space="0" w:color="000000"/>
              <w:bottom w:val="single" w:sz="6" w:space="0" w:color="000000"/>
              <w:right w:val="single" w:sz="6" w:space="0" w:color="000000"/>
            </w:tcBorders>
          </w:tcPr>
          <w:p w:rsidR="002F7BFE" w:rsidRPr="000D0840" w:rsidRDefault="002F7BFE" w:rsidP="00D51F8C">
            <w:pPr>
              <w:pStyle w:val="TAL"/>
            </w:pPr>
            <w:r w:rsidRPr="000D0840">
              <w:t>PDU session status</w:t>
            </w:r>
          </w:p>
        </w:tc>
        <w:tc>
          <w:tcPr>
            <w:tcW w:w="3119" w:type="dxa"/>
            <w:tcBorders>
              <w:top w:val="single" w:sz="6" w:space="0" w:color="000000"/>
              <w:left w:val="single" w:sz="6" w:space="0" w:color="000000"/>
              <w:bottom w:val="single" w:sz="6" w:space="0" w:color="000000"/>
              <w:right w:val="single" w:sz="6" w:space="0" w:color="000000"/>
            </w:tcBorders>
          </w:tcPr>
          <w:p w:rsidR="002F7BFE" w:rsidRPr="000D0840" w:rsidRDefault="002F7BFE" w:rsidP="00D51F8C">
            <w:pPr>
              <w:pStyle w:val="TAL"/>
            </w:pPr>
            <w:r w:rsidRPr="000D0840">
              <w:t>PDU session status</w:t>
            </w:r>
          </w:p>
          <w:p w:rsidR="002F7BFE" w:rsidRPr="000D0840" w:rsidRDefault="002F7BFE" w:rsidP="00D51F8C">
            <w:pPr>
              <w:pStyle w:val="TAL"/>
            </w:pPr>
            <w:r w:rsidRPr="000D0840">
              <w:t>9.11.3.4</w:t>
            </w:r>
            <w:r>
              <w:t>4</w:t>
            </w:r>
          </w:p>
        </w:tc>
        <w:tc>
          <w:tcPr>
            <w:tcW w:w="1134" w:type="dxa"/>
            <w:tcBorders>
              <w:top w:val="single" w:sz="6" w:space="0" w:color="000000"/>
              <w:left w:val="single" w:sz="6" w:space="0" w:color="000000"/>
              <w:bottom w:val="single" w:sz="6" w:space="0" w:color="000000"/>
              <w:right w:val="single" w:sz="6" w:space="0" w:color="000000"/>
            </w:tcBorders>
          </w:tcPr>
          <w:p w:rsidR="002F7BFE" w:rsidRPr="005F7EB0" w:rsidRDefault="002F7BFE" w:rsidP="00D51F8C">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2F7BFE" w:rsidRPr="005F7EB0" w:rsidRDefault="002F7BFE" w:rsidP="00D51F8C">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2F7BFE" w:rsidRPr="005F7EB0" w:rsidRDefault="002F7BFE" w:rsidP="00D51F8C">
            <w:pPr>
              <w:pStyle w:val="TAC"/>
            </w:pPr>
            <w:r w:rsidRPr="005F7EB0">
              <w:t>4-34</w:t>
            </w:r>
          </w:p>
        </w:tc>
      </w:tr>
      <w:tr w:rsidR="002F7BFE" w:rsidRPr="005F7EB0" w:rsidTr="00D51F8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F7BFE" w:rsidRPr="000D0840" w:rsidRDefault="002F7BFE" w:rsidP="00D51F8C">
            <w:pPr>
              <w:pStyle w:val="TAL"/>
            </w:pPr>
            <w:r w:rsidRPr="000D0840">
              <w:t>25</w:t>
            </w:r>
          </w:p>
        </w:tc>
        <w:tc>
          <w:tcPr>
            <w:tcW w:w="2835" w:type="dxa"/>
            <w:tcBorders>
              <w:top w:val="single" w:sz="6" w:space="0" w:color="000000"/>
              <w:left w:val="single" w:sz="6" w:space="0" w:color="000000"/>
              <w:bottom w:val="single" w:sz="6" w:space="0" w:color="000000"/>
              <w:right w:val="single" w:sz="6" w:space="0" w:color="000000"/>
            </w:tcBorders>
          </w:tcPr>
          <w:p w:rsidR="002F7BFE" w:rsidRPr="000D0840" w:rsidRDefault="002F7BFE" w:rsidP="00D51F8C">
            <w:pPr>
              <w:pStyle w:val="TAL"/>
            </w:pPr>
            <w:r w:rsidRPr="000D0840">
              <w:t>Allowed PDU session status</w:t>
            </w:r>
          </w:p>
        </w:tc>
        <w:tc>
          <w:tcPr>
            <w:tcW w:w="3119" w:type="dxa"/>
            <w:tcBorders>
              <w:top w:val="single" w:sz="6" w:space="0" w:color="000000"/>
              <w:left w:val="single" w:sz="6" w:space="0" w:color="000000"/>
              <w:bottom w:val="single" w:sz="6" w:space="0" w:color="000000"/>
              <w:right w:val="single" w:sz="6" w:space="0" w:color="000000"/>
            </w:tcBorders>
          </w:tcPr>
          <w:p w:rsidR="002F7BFE" w:rsidRPr="000D0840" w:rsidRDefault="002F7BFE" w:rsidP="00D51F8C">
            <w:pPr>
              <w:pStyle w:val="TAL"/>
            </w:pPr>
            <w:r w:rsidRPr="000D0840">
              <w:t>Allowed PDU session status</w:t>
            </w:r>
          </w:p>
          <w:p w:rsidR="002F7BFE" w:rsidRPr="000D0840" w:rsidRDefault="002F7BFE" w:rsidP="00D51F8C">
            <w:pPr>
              <w:pStyle w:val="TAL"/>
            </w:pPr>
            <w:r w:rsidRPr="000D0840">
              <w:t>9.11.3.1</w:t>
            </w:r>
            <w:r>
              <w:t>3</w:t>
            </w:r>
          </w:p>
        </w:tc>
        <w:tc>
          <w:tcPr>
            <w:tcW w:w="1134" w:type="dxa"/>
            <w:tcBorders>
              <w:top w:val="single" w:sz="6" w:space="0" w:color="000000"/>
              <w:left w:val="single" w:sz="6" w:space="0" w:color="000000"/>
              <w:bottom w:val="single" w:sz="6" w:space="0" w:color="000000"/>
              <w:right w:val="single" w:sz="6" w:space="0" w:color="000000"/>
            </w:tcBorders>
          </w:tcPr>
          <w:p w:rsidR="002F7BFE" w:rsidRPr="005F7EB0" w:rsidRDefault="002F7BFE" w:rsidP="00D51F8C">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2F7BFE" w:rsidRPr="005F7EB0" w:rsidRDefault="002F7BFE" w:rsidP="00D51F8C">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2F7BFE" w:rsidRPr="005F7EB0" w:rsidRDefault="002F7BFE" w:rsidP="00D51F8C">
            <w:pPr>
              <w:pStyle w:val="TAC"/>
            </w:pPr>
            <w:r w:rsidRPr="005F7EB0">
              <w:t>4-34</w:t>
            </w:r>
          </w:p>
        </w:tc>
      </w:tr>
      <w:tr w:rsidR="002F7BFE" w:rsidRPr="005F7EB0" w:rsidTr="00D51F8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F7BFE" w:rsidRPr="000D0840" w:rsidRDefault="002F7BFE" w:rsidP="00D51F8C">
            <w:pPr>
              <w:pStyle w:val="TAL"/>
            </w:pPr>
            <w:r w:rsidRPr="000D0840">
              <w:t>7</w:t>
            </w:r>
            <w:r>
              <w:t>1</w:t>
            </w:r>
          </w:p>
        </w:tc>
        <w:tc>
          <w:tcPr>
            <w:tcW w:w="2835" w:type="dxa"/>
            <w:tcBorders>
              <w:top w:val="single" w:sz="6" w:space="0" w:color="000000"/>
              <w:left w:val="single" w:sz="6" w:space="0" w:color="000000"/>
              <w:bottom w:val="single" w:sz="6" w:space="0" w:color="000000"/>
              <w:right w:val="single" w:sz="6" w:space="0" w:color="000000"/>
            </w:tcBorders>
          </w:tcPr>
          <w:p w:rsidR="002F7BFE" w:rsidRPr="000D0840" w:rsidRDefault="002F7BFE" w:rsidP="00D51F8C">
            <w:pPr>
              <w:pStyle w:val="TAL"/>
            </w:pPr>
            <w:r w:rsidRPr="000D0840">
              <w:t>NAS message container</w:t>
            </w:r>
          </w:p>
        </w:tc>
        <w:tc>
          <w:tcPr>
            <w:tcW w:w="3119" w:type="dxa"/>
            <w:tcBorders>
              <w:top w:val="single" w:sz="6" w:space="0" w:color="000000"/>
              <w:left w:val="single" w:sz="6" w:space="0" w:color="000000"/>
              <w:bottom w:val="single" w:sz="6" w:space="0" w:color="000000"/>
              <w:right w:val="single" w:sz="6" w:space="0" w:color="000000"/>
            </w:tcBorders>
          </w:tcPr>
          <w:p w:rsidR="002F7BFE" w:rsidRPr="000D0840" w:rsidRDefault="002F7BFE" w:rsidP="00D51F8C">
            <w:pPr>
              <w:pStyle w:val="TAL"/>
            </w:pPr>
            <w:r w:rsidRPr="000D0840">
              <w:t>NAS message container</w:t>
            </w:r>
          </w:p>
          <w:p w:rsidR="002F7BFE" w:rsidRPr="000D0840" w:rsidRDefault="002F7BFE" w:rsidP="00D51F8C">
            <w:pPr>
              <w:pStyle w:val="TAL"/>
            </w:pPr>
            <w:r w:rsidRPr="000D0840">
              <w:t>9.11.3.3</w:t>
            </w:r>
            <w:r>
              <w:t>3</w:t>
            </w:r>
          </w:p>
        </w:tc>
        <w:tc>
          <w:tcPr>
            <w:tcW w:w="1134" w:type="dxa"/>
            <w:tcBorders>
              <w:top w:val="single" w:sz="6" w:space="0" w:color="000000"/>
              <w:left w:val="single" w:sz="6" w:space="0" w:color="000000"/>
              <w:bottom w:val="single" w:sz="6" w:space="0" w:color="000000"/>
              <w:right w:val="single" w:sz="6" w:space="0" w:color="000000"/>
            </w:tcBorders>
          </w:tcPr>
          <w:p w:rsidR="002F7BFE" w:rsidRPr="005F7EB0" w:rsidRDefault="002F7BFE" w:rsidP="00D51F8C">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2F7BFE" w:rsidRPr="005F7EB0" w:rsidRDefault="002F7BFE" w:rsidP="00D51F8C">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2F7BFE" w:rsidRPr="005F7EB0" w:rsidRDefault="002F7BFE" w:rsidP="00D51F8C">
            <w:pPr>
              <w:pStyle w:val="TAC"/>
            </w:pPr>
            <w:r>
              <w:t>4</w:t>
            </w:r>
            <w:r w:rsidRPr="005F7EB0">
              <w:t>-n</w:t>
            </w:r>
          </w:p>
        </w:tc>
      </w:tr>
    </w:tbl>
    <w:p w:rsidR="002F7BFE" w:rsidRPr="00440029" w:rsidRDefault="002F7BFE" w:rsidP="002F7BFE">
      <w:pPr>
        <w:pStyle w:val="B1"/>
      </w:pPr>
    </w:p>
    <w:p w:rsidR="002F7BFE" w:rsidRDefault="002F7BFE" w:rsidP="002F7BFE">
      <w:pPr>
        <w:jc w:val="center"/>
        <w:rPr>
          <w:noProof/>
        </w:rPr>
      </w:pPr>
      <w:r w:rsidRPr="008A7642">
        <w:rPr>
          <w:noProof/>
          <w:highlight w:val="green"/>
        </w:rPr>
        <w:t>*** Next change ***</w:t>
      </w:r>
    </w:p>
    <w:p w:rsidR="0062159F" w:rsidRPr="00440029" w:rsidRDefault="0062159F" w:rsidP="0062159F">
      <w:pPr>
        <w:pStyle w:val="Heading4"/>
        <w:rPr>
          <w:lang w:eastAsia="ko-KR"/>
        </w:rPr>
      </w:pPr>
      <w:bookmarkStart w:id="10" w:name="_Toc533172251"/>
      <w:r>
        <w:t>8.2.17</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0"/>
    </w:p>
    <w:p w:rsidR="0062159F" w:rsidRPr="00440029" w:rsidRDefault="0062159F" w:rsidP="0062159F">
      <w:r w:rsidRPr="00440029">
        <w:t xml:space="preserve">The </w:t>
      </w:r>
      <w:r>
        <w:t>SERVICE ACCEPT</w:t>
      </w:r>
      <w:r w:rsidRPr="00440029">
        <w:t xml:space="preserve"> message is sent by the </w:t>
      </w:r>
      <w:r>
        <w:t>AMF</w:t>
      </w:r>
      <w:r w:rsidRPr="00440029">
        <w:t xml:space="preserve"> to the </w:t>
      </w:r>
      <w:r>
        <w:t>UE in order to accept the service request procedure.</w:t>
      </w:r>
      <w:r w:rsidRPr="00F34410">
        <w:t xml:space="preserve"> </w:t>
      </w:r>
      <w:r>
        <w:t>See table 8.2.17.</w:t>
      </w:r>
      <w:r w:rsidRPr="003168A2">
        <w:t>1</w:t>
      </w:r>
      <w:r>
        <w:t>.1</w:t>
      </w:r>
      <w:r w:rsidRPr="00440029">
        <w:t>.</w:t>
      </w:r>
    </w:p>
    <w:p w:rsidR="0062159F" w:rsidRPr="00440029" w:rsidRDefault="0062159F" w:rsidP="0062159F">
      <w:pPr>
        <w:pStyle w:val="B1"/>
      </w:pPr>
      <w:r w:rsidRPr="00440029">
        <w:t>Message type:</w:t>
      </w:r>
      <w:r w:rsidRPr="00440029">
        <w:tab/>
      </w:r>
      <w:r>
        <w:t>SERVICE ACCEPT</w:t>
      </w:r>
    </w:p>
    <w:p w:rsidR="0062159F" w:rsidRPr="00440029" w:rsidRDefault="0062159F" w:rsidP="0062159F">
      <w:pPr>
        <w:pStyle w:val="B1"/>
      </w:pPr>
      <w:r w:rsidRPr="00440029">
        <w:t>Significance:</w:t>
      </w:r>
      <w:r>
        <w:tab/>
      </w:r>
      <w:r w:rsidRPr="00440029">
        <w:t>dual</w:t>
      </w:r>
    </w:p>
    <w:p w:rsidR="0062159F" w:rsidRPr="00440029" w:rsidRDefault="0062159F" w:rsidP="0062159F">
      <w:pPr>
        <w:pStyle w:val="B1"/>
      </w:pPr>
      <w:r w:rsidRPr="00440029">
        <w:t>Direction:</w:t>
      </w:r>
      <w:r>
        <w:tab/>
      </w:r>
      <w:r w:rsidRPr="00440029">
        <w:tab/>
        <w:t>network</w:t>
      </w:r>
      <w:r>
        <w:t xml:space="preserve"> to UE</w:t>
      </w:r>
    </w:p>
    <w:p w:rsidR="0062159F" w:rsidRPr="003D6134" w:rsidRDefault="0062159F" w:rsidP="0062159F">
      <w:pPr>
        <w:pStyle w:val="TH"/>
        <w:rPr>
          <w:lang w:val="fr-FR"/>
        </w:rPr>
      </w:pPr>
      <w:r w:rsidRPr="003D6134">
        <w:rPr>
          <w:lang w:val="fr-FR"/>
        </w:rPr>
        <w:lastRenderedPageBreak/>
        <w:t>Table </w:t>
      </w:r>
      <w:r>
        <w:rPr>
          <w:lang w:val="fr-FR"/>
        </w:rPr>
        <w:t>8.2.17</w:t>
      </w:r>
      <w:r w:rsidRPr="003D6134">
        <w:rPr>
          <w:lang w:val="fr-FR"/>
        </w:rPr>
        <w:t>.1</w:t>
      </w:r>
      <w:r>
        <w:rPr>
          <w:lang w:val="fr-FR"/>
        </w:rPr>
        <w:t>.1</w:t>
      </w:r>
      <w:r w:rsidRPr="003D6134">
        <w:rPr>
          <w:lang w:val="fr-FR"/>
        </w:rPr>
        <w:t>: SERVICE ACCEPT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62159F" w:rsidRPr="005F7EB0" w:rsidTr="00D51F8C">
        <w:trPr>
          <w:cantSplit/>
          <w:jc w:val="center"/>
        </w:trPr>
        <w:tc>
          <w:tcPr>
            <w:tcW w:w="567" w:type="dxa"/>
          </w:tcPr>
          <w:p w:rsidR="0062159F" w:rsidRPr="005F7EB0" w:rsidRDefault="0062159F" w:rsidP="00D51F8C">
            <w:pPr>
              <w:pStyle w:val="TAH"/>
            </w:pPr>
            <w:r w:rsidRPr="005F7EB0">
              <w:t>IEI</w:t>
            </w:r>
          </w:p>
        </w:tc>
        <w:tc>
          <w:tcPr>
            <w:tcW w:w="2835" w:type="dxa"/>
          </w:tcPr>
          <w:p w:rsidR="0062159F" w:rsidRPr="005F7EB0" w:rsidRDefault="0062159F" w:rsidP="00D51F8C">
            <w:pPr>
              <w:pStyle w:val="TAH"/>
            </w:pPr>
            <w:r w:rsidRPr="005F7EB0">
              <w:t>Information Element</w:t>
            </w:r>
          </w:p>
        </w:tc>
        <w:tc>
          <w:tcPr>
            <w:tcW w:w="3119" w:type="dxa"/>
          </w:tcPr>
          <w:p w:rsidR="0062159F" w:rsidRPr="005F7EB0" w:rsidRDefault="0062159F" w:rsidP="00D51F8C">
            <w:pPr>
              <w:pStyle w:val="TAH"/>
            </w:pPr>
            <w:r w:rsidRPr="005F7EB0">
              <w:t>Type/Reference</w:t>
            </w:r>
          </w:p>
        </w:tc>
        <w:tc>
          <w:tcPr>
            <w:tcW w:w="1134" w:type="dxa"/>
          </w:tcPr>
          <w:p w:rsidR="0062159F" w:rsidRPr="005F7EB0" w:rsidRDefault="0062159F" w:rsidP="00D51F8C">
            <w:pPr>
              <w:pStyle w:val="TAH"/>
            </w:pPr>
            <w:r w:rsidRPr="005F7EB0">
              <w:t>Presence</w:t>
            </w:r>
          </w:p>
        </w:tc>
        <w:tc>
          <w:tcPr>
            <w:tcW w:w="851" w:type="dxa"/>
          </w:tcPr>
          <w:p w:rsidR="0062159F" w:rsidRPr="005F7EB0" w:rsidRDefault="0062159F" w:rsidP="00D51F8C">
            <w:pPr>
              <w:pStyle w:val="TAH"/>
            </w:pPr>
            <w:r w:rsidRPr="005F7EB0">
              <w:t>Format</w:t>
            </w:r>
          </w:p>
        </w:tc>
        <w:tc>
          <w:tcPr>
            <w:tcW w:w="851" w:type="dxa"/>
          </w:tcPr>
          <w:p w:rsidR="0062159F" w:rsidRPr="005F7EB0" w:rsidRDefault="0062159F" w:rsidP="00D51F8C">
            <w:pPr>
              <w:pStyle w:val="TAH"/>
            </w:pPr>
            <w:r w:rsidRPr="005F7EB0">
              <w:t>Length</w:t>
            </w:r>
          </w:p>
        </w:tc>
      </w:tr>
      <w:tr w:rsidR="0062159F" w:rsidRPr="005F7EB0" w:rsidTr="00D51F8C">
        <w:trPr>
          <w:cantSplit/>
          <w:jc w:val="center"/>
        </w:trPr>
        <w:tc>
          <w:tcPr>
            <w:tcW w:w="567" w:type="dxa"/>
          </w:tcPr>
          <w:p w:rsidR="0062159F" w:rsidRPr="000D0840" w:rsidRDefault="0062159F" w:rsidP="00D51F8C">
            <w:pPr>
              <w:pStyle w:val="TAL"/>
            </w:pPr>
          </w:p>
        </w:tc>
        <w:tc>
          <w:tcPr>
            <w:tcW w:w="2835" w:type="dxa"/>
          </w:tcPr>
          <w:p w:rsidR="0062159F" w:rsidRPr="000D0840" w:rsidRDefault="0062159F" w:rsidP="00D51F8C">
            <w:pPr>
              <w:pStyle w:val="TAL"/>
            </w:pPr>
            <w:r w:rsidRPr="000D0840">
              <w:t>Extended protocol discriminator</w:t>
            </w:r>
          </w:p>
        </w:tc>
        <w:tc>
          <w:tcPr>
            <w:tcW w:w="3119" w:type="dxa"/>
          </w:tcPr>
          <w:p w:rsidR="0062159F" w:rsidRPr="000D0840" w:rsidRDefault="0062159F" w:rsidP="00D51F8C">
            <w:pPr>
              <w:pStyle w:val="TAL"/>
            </w:pPr>
            <w:r w:rsidRPr="000D0840">
              <w:t>Extended protocol discriminator</w:t>
            </w:r>
          </w:p>
          <w:p w:rsidR="0062159F" w:rsidRPr="000D0840" w:rsidRDefault="0062159F" w:rsidP="00D51F8C">
            <w:pPr>
              <w:pStyle w:val="TAL"/>
            </w:pPr>
            <w:r w:rsidRPr="000D0840">
              <w:t>9.2</w:t>
            </w:r>
          </w:p>
        </w:tc>
        <w:tc>
          <w:tcPr>
            <w:tcW w:w="1134" w:type="dxa"/>
          </w:tcPr>
          <w:p w:rsidR="0062159F" w:rsidRPr="005F7EB0" w:rsidRDefault="0062159F" w:rsidP="00D51F8C">
            <w:pPr>
              <w:pStyle w:val="TAC"/>
            </w:pPr>
            <w:r w:rsidRPr="005F7EB0">
              <w:t>M</w:t>
            </w:r>
          </w:p>
        </w:tc>
        <w:tc>
          <w:tcPr>
            <w:tcW w:w="851" w:type="dxa"/>
          </w:tcPr>
          <w:p w:rsidR="0062159F" w:rsidRPr="005F7EB0" w:rsidRDefault="0062159F" w:rsidP="00D51F8C">
            <w:pPr>
              <w:pStyle w:val="TAC"/>
            </w:pPr>
            <w:r w:rsidRPr="005F7EB0">
              <w:t>V</w:t>
            </w:r>
          </w:p>
        </w:tc>
        <w:tc>
          <w:tcPr>
            <w:tcW w:w="851" w:type="dxa"/>
          </w:tcPr>
          <w:p w:rsidR="0062159F" w:rsidRPr="005F7EB0" w:rsidRDefault="0062159F" w:rsidP="00D51F8C">
            <w:pPr>
              <w:pStyle w:val="TAC"/>
            </w:pPr>
            <w:r w:rsidRPr="005F7EB0">
              <w:t>1</w:t>
            </w:r>
          </w:p>
        </w:tc>
      </w:tr>
      <w:tr w:rsidR="0062159F" w:rsidRPr="005F7EB0" w:rsidTr="00D51F8C">
        <w:trPr>
          <w:cantSplit/>
          <w:jc w:val="center"/>
        </w:trPr>
        <w:tc>
          <w:tcPr>
            <w:tcW w:w="567" w:type="dxa"/>
          </w:tcPr>
          <w:p w:rsidR="0062159F" w:rsidRPr="000D0840" w:rsidRDefault="0062159F" w:rsidP="00D51F8C">
            <w:pPr>
              <w:pStyle w:val="TAL"/>
            </w:pPr>
          </w:p>
        </w:tc>
        <w:tc>
          <w:tcPr>
            <w:tcW w:w="2835" w:type="dxa"/>
          </w:tcPr>
          <w:p w:rsidR="0062159F" w:rsidRPr="000D0840" w:rsidRDefault="0062159F" w:rsidP="00D51F8C">
            <w:pPr>
              <w:pStyle w:val="TAL"/>
            </w:pPr>
            <w:r w:rsidRPr="000D0840">
              <w:t>Security header type</w:t>
            </w:r>
          </w:p>
        </w:tc>
        <w:tc>
          <w:tcPr>
            <w:tcW w:w="3119" w:type="dxa"/>
          </w:tcPr>
          <w:p w:rsidR="0062159F" w:rsidRPr="000D0840" w:rsidRDefault="0062159F" w:rsidP="00D51F8C">
            <w:pPr>
              <w:pStyle w:val="TAL"/>
            </w:pPr>
            <w:r w:rsidRPr="000D0840">
              <w:t>Security header type</w:t>
            </w:r>
          </w:p>
          <w:p w:rsidR="0062159F" w:rsidRPr="000D0840" w:rsidRDefault="0062159F" w:rsidP="00D51F8C">
            <w:pPr>
              <w:pStyle w:val="TAL"/>
            </w:pPr>
            <w:r w:rsidRPr="000D0840">
              <w:t>9.3</w:t>
            </w:r>
          </w:p>
        </w:tc>
        <w:tc>
          <w:tcPr>
            <w:tcW w:w="1134" w:type="dxa"/>
          </w:tcPr>
          <w:p w:rsidR="0062159F" w:rsidRPr="005F7EB0" w:rsidRDefault="0062159F" w:rsidP="00D51F8C">
            <w:pPr>
              <w:pStyle w:val="TAC"/>
            </w:pPr>
            <w:r w:rsidRPr="005F7EB0">
              <w:t>M</w:t>
            </w:r>
          </w:p>
        </w:tc>
        <w:tc>
          <w:tcPr>
            <w:tcW w:w="851" w:type="dxa"/>
          </w:tcPr>
          <w:p w:rsidR="0062159F" w:rsidRPr="005F7EB0" w:rsidRDefault="0062159F" w:rsidP="00D51F8C">
            <w:pPr>
              <w:pStyle w:val="TAC"/>
            </w:pPr>
            <w:r w:rsidRPr="005F7EB0">
              <w:t>V</w:t>
            </w:r>
          </w:p>
        </w:tc>
        <w:tc>
          <w:tcPr>
            <w:tcW w:w="851" w:type="dxa"/>
          </w:tcPr>
          <w:p w:rsidR="0062159F" w:rsidRPr="005F7EB0" w:rsidRDefault="0062159F" w:rsidP="00D51F8C">
            <w:pPr>
              <w:pStyle w:val="TAC"/>
            </w:pPr>
            <w:r w:rsidRPr="005F7EB0">
              <w:t>1/2</w:t>
            </w:r>
          </w:p>
        </w:tc>
      </w:tr>
      <w:tr w:rsidR="0062159F" w:rsidRPr="005F7EB0" w:rsidTr="00D51F8C">
        <w:trPr>
          <w:cantSplit/>
          <w:jc w:val="center"/>
        </w:trPr>
        <w:tc>
          <w:tcPr>
            <w:tcW w:w="567" w:type="dxa"/>
          </w:tcPr>
          <w:p w:rsidR="0062159F" w:rsidRPr="000D0840" w:rsidRDefault="0062159F" w:rsidP="00D51F8C">
            <w:pPr>
              <w:pStyle w:val="TAL"/>
            </w:pPr>
          </w:p>
        </w:tc>
        <w:tc>
          <w:tcPr>
            <w:tcW w:w="2835" w:type="dxa"/>
          </w:tcPr>
          <w:p w:rsidR="0062159F" w:rsidRPr="000D0840" w:rsidRDefault="0062159F" w:rsidP="00D51F8C">
            <w:pPr>
              <w:pStyle w:val="TAL"/>
            </w:pPr>
            <w:r w:rsidRPr="000D0840">
              <w:t>Spare half octet</w:t>
            </w:r>
          </w:p>
        </w:tc>
        <w:tc>
          <w:tcPr>
            <w:tcW w:w="3119" w:type="dxa"/>
          </w:tcPr>
          <w:p w:rsidR="0062159F" w:rsidRPr="000D0840" w:rsidRDefault="0062159F" w:rsidP="00D51F8C">
            <w:pPr>
              <w:pStyle w:val="TAL"/>
            </w:pPr>
            <w:r w:rsidRPr="000D0840">
              <w:t>Spare half octet</w:t>
            </w:r>
          </w:p>
          <w:p w:rsidR="0062159F" w:rsidRPr="000D0840" w:rsidRDefault="0062159F" w:rsidP="00D51F8C">
            <w:pPr>
              <w:pStyle w:val="TAL"/>
            </w:pPr>
            <w:r w:rsidRPr="000D0840">
              <w:t>9.5</w:t>
            </w:r>
          </w:p>
        </w:tc>
        <w:tc>
          <w:tcPr>
            <w:tcW w:w="1134" w:type="dxa"/>
          </w:tcPr>
          <w:p w:rsidR="0062159F" w:rsidRPr="005F7EB0" w:rsidRDefault="0062159F" w:rsidP="00D51F8C">
            <w:pPr>
              <w:pStyle w:val="TAC"/>
            </w:pPr>
            <w:r w:rsidRPr="005F7EB0">
              <w:t>M</w:t>
            </w:r>
          </w:p>
        </w:tc>
        <w:tc>
          <w:tcPr>
            <w:tcW w:w="851" w:type="dxa"/>
          </w:tcPr>
          <w:p w:rsidR="0062159F" w:rsidRPr="005F7EB0" w:rsidRDefault="0062159F" w:rsidP="00D51F8C">
            <w:pPr>
              <w:pStyle w:val="TAC"/>
            </w:pPr>
            <w:r w:rsidRPr="005F7EB0">
              <w:t>V</w:t>
            </w:r>
          </w:p>
        </w:tc>
        <w:tc>
          <w:tcPr>
            <w:tcW w:w="851" w:type="dxa"/>
          </w:tcPr>
          <w:p w:rsidR="0062159F" w:rsidRPr="005F7EB0" w:rsidRDefault="0062159F" w:rsidP="00D51F8C">
            <w:pPr>
              <w:pStyle w:val="TAC"/>
            </w:pPr>
            <w:r w:rsidRPr="005F7EB0">
              <w:t>1/2</w:t>
            </w:r>
          </w:p>
        </w:tc>
      </w:tr>
      <w:tr w:rsidR="0062159F" w:rsidRPr="005F7EB0" w:rsidTr="00D51F8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2159F" w:rsidRPr="000D0840" w:rsidRDefault="0062159F" w:rsidP="00D51F8C">
            <w:pPr>
              <w:pStyle w:val="TAL"/>
            </w:pPr>
          </w:p>
        </w:tc>
        <w:tc>
          <w:tcPr>
            <w:tcW w:w="2835" w:type="dxa"/>
            <w:tcBorders>
              <w:top w:val="single" w:sz="6" w:space="0" w:color="000000"/>
              <w:left w:val="single" w:sz="6" w:space="0" w:color="000000"/>
              <w:bottom w:val="single" w:sz="6" w:space="0" w:color="000000"/>
              <w:right w:val="single" w:sz="6" w:space="0" w:color="000000"/>
            </w:tcBorders>
          </w:tcPr>
          <w:p w:rsidR="0062159F" w:rsidRPr="000D0840" w:rsidRDefault="0062159F" w:rsidP="00D51F8C">
            <w:pPr>
              <w:pStyle w:val="TAL"/>
            </w:pPr>
            <w:r w:rsidRPr="000D0840">
              <w:t>Service accept message identity</w:t>
            </w:r>
          </w:p>
        </w:tc>
        <w:tc>
          <w:tcPr>
            <w:tcW w:w="3119" w:type="dxa"/>
            <w:tcBorders>
              <w:top w:val="single" w:sz="6" w:space="0" w:color="000000"/>
              <w:left w:val="single" w:sz="6" w:space="0" w:color="000000"/>
              <w:bottom w:val="single" w:sz="6" w:space="0" w:color="000000"/>
              <w:right w:val="single" w:sz="6" w:space="0" w:color="000000"/>
            </w:tcBorders>
          </w:tcPr>
          <w:p w:rsidR="0062159F" w:rsidRPr="000D0840" w:rsidRDefault="0062159F" w:rsidP="00D51F8C">
            <w:pPr>
              <w:pStyle w:val="TAL"/>
            </w:pPr>
            <w:r w:rsidRPr="000D0840">
              <w:t>Message type</w:t>
            </w:r>
          </w:p>
          <w:p w:rsidR="0062159F" w:rsidRPr="000D0840" w:rsidRDefault="0062159F" w:rsidP="00D51F8C">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tcPr>
          <w:p w:rsidR="0062159F" w:rsidRPr="005F7EB0" w:rsidRDefault="0062159F" w:rsidP="00D51F8C">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62159F" w:rsidRPr="005F7EB0" w:rsidRDefault="0062159F" w:rsidP="00D51F8C">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rsidR="0062159F" w:rsidRPr="005F7EB0" w:rsidRDefault="0062159F" w:rsidP="00D51F8C">
            <w:pPr>
              <w:pStyle w:val="TAC"/>
            </w:pPr>
            <w:r w:rsidRPr="005F7EB0">
              <w:t>1</w:t>
            </w:r>
          </w:p>
        </w:tc>
      </w:tr>
      <w:tr w:rsidR="0062159F" w:rsidRPr="005F7EB0" w:rsidTr="00D51F8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2159F" w:rsidRPr="000D0840" w:rsidRDefault="0062159F" w:rsidP="00D51F8C">
            <w:pPr>
              <w:pStyle w:val="TAL"/>
              <w:rPr>
                <w:highlight w:val="yellow"/>
              </w:rPr>
            </w:pPr>
            <w:r w:rsidRPr="000D0840">
              <w:t>50</w:t>
            </w:r>
          </w:p>
        </w:tc>
        <w:tc>
          <w:tcPr>
            <w:tcW w:w="2835" w:type="dxa"/>
            <w:tcBorders>
              <w:top w:val="single" w:sz="6" w:space="0" w:color="000000"/>
              <w:left w:val="single" w:sz="6" w:space="0" w:color="000000"/>
              <w:bottom w:val="single" w:sz="6" w:space="0" w:color="000000"/>
              <w:right w:val="single" w:sz="6" w:space="0" w:color="000000"/>
            </w:tcBorders>
          </w:tcPr>
          <w:p w:rsidR="0062159F" w:rsidRPr="000D0840" w:rsidRDefault="0062159F" w:rsidP="00D51F8C">
            <w:pPr>
              <w:pStyle w:val="TAL"/>
            </w:pPr>
            <w:r w:rsidRPr="000D0840">
              <w:t>PDU session status</w:t>
            </w:r>
          </w:p>
        </w:tc>
        <w:tc>
          <w:tcPr>
            <w:tcW w:w="3119" w:type="dxa"/>
            <w:tcBorders>
              <w:top w:val="single" w:sz="6" w:space="0" w:color="000000"/>
              <w:left w:val="single" w:sz="6" w:space="0" w:color="000000"/>
              <w:bottom w:val="single" w:sz="6" w:space="0" w:color="000000"/>
              <w:right w:val="single" w:sz="6" w:space="0" w:color="000000"/>
            </w:tcBorders>
          </w:tcPr>
          <w:p w:rsidR="0062159F" w:rsidRPr="000D0840" w:rsidRDefault="0062159F" w:rsidP="00D51F8C">
            <w:pPr>
              <w:pStyle w:val="TAL"/>
            </w:pPr>
            <w:r w:rsidRPr="000D0840">
              <w:t>PDU session status</w:t>
            </w:r>
          </w:p>
          <w:p w:rsidR="0062159F" w:rsidRPr="000D0840" w:rsidRDefault="0062159F" w:rsidP="00D51F8C">
            <w:pPr>
              <w:pStyle w:val="TAL"/>
            </w:pPr>
            <w:r w:rsidRPr="000D0840">
              <w:t>9.11.3.4</w:t>
            </w:r>
            <w:r>
              <w:t>4</w:t>
            </w:r>
          </w:p>
        </w:tc>
        <w:tc>
          <w:tcPr>
            <w:tcW w:w="1134" w:type="dxa"/>
            <w:tcBorders>
              <w:top w:val="single" w:sz="6" w:space="0" w:color="000000"/>
              <w:left w:val="single" w:sz="6" w:space="0" w:color="000000"/>
              <w:bottom w:val="single" w:sz="6" w:space="0" w:color="000000"/>
              <w:right w:val="single" w:sz="6" w:space="0" w:color="000000"/>
            </w:tcBorders>
          </w:tcPr>
          <w:p w:rsidR="0062159F" w:rsidRPr="005F7EB0" w:rsidRDefault="0062159F" w:rsidP="00D51F8C">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62159F" w:rsidRPr="005F7EB0" w:rsidRDefault="0062159F" w:rsidP="00D51F8C">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62159F" w:rsidRPr="005F7EB0" w:rsidRDefault="0062159F" w:rsidP="00D51F8C">
            <w:pPr>
              <w:pStyle w:val="TAC"/>
            </w:pPr>
            <w:r w:rsidRPr="005F7EB0">
              <w:t>4-34</w:t>
            </w:r>
          </w:p>
        </w:tc>
      </w:tr>
      <w:tr w:rsidR="0062159F" w:rsidRPr="005F7EB0" w:rsidTr="00D51F8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2159F" w:rsidRPr="000D0840" w:rsidRDefault="0062159F" w:rsidP="00D51F8C">
            <w:pPr>
              <w:pStyle w:val="TAL"/>
            </w:pPr>
            <w:r w:rsidRPr="000D0840">
              <w:t>26</w:t>
            </w:r>
          </w:p>
        </w:tc>
        <w:tc>
          <w:tcPr>
            <w:tcW w:w="2835" w:type="dxa"/>
            <w:tcBorders>
              <w:top w:val="single" w:sz="6" w:space="0" w:color="000000"/>
              <w:left w:val="single" w:sz="6" w:space="0" w:color="000000"/>
              <w:bottom w:val="single" w:sz="6" w:space="0" w:color="000000"/>
              <w:right w:val="single" w:sz="6" w:space="0" w:color="000000"/>
            </w:tcBorders>
          </w:tcPr>
          <w:p w:rsidR="0062159F" w:rsidRPr="000D0840" w:rsidRDefault="0062159F" w:rsidP="00D51F8C">
            <w:pPr>
              <w:pStyle w:val="TAL"/>
            </w:pPr>
            <w:r w:rsidRPr="000D0840">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rsidR="0062159F" w:rsidRPr="000D0840" w:rsidRDefault="0062159F" w:rsidP="00D51F8C">
            <w:pPr>
              <w:pStyle w:val="TAL"/>
            </w:pPr>
            <w:r w:rsidRPr="000D0840">
              <w:t>PDU session reactivation result</w:t>
            </w:r>
          </w:p>
          <w:p w:rsidR="0062159F" w:rsidRPr="000D0840" w:rsidRDefault="0062159F" w:rsidP="00D51F8C">
            <w:pPr>
              <w:pStyle w:val="TAL"/>
            </w:pPr>
            <w:r w:rsidRPr="000D0840">
              <w:t>9.11.3.</w:t>
            </w:r>
            <w:r>
              <w:t>42</w:t>
            </w:r>
          </w:p>
        </w:tc>
        <w:tc>
          <w:tcPr>
            <w:tcW w:w="1134" w:type="dxa"/>
            <w:tcBorders>
              <w:top w:val="single" w:sz="6" w:space="0" w:color="000000"/>
              <w:left w:val="single" w:sz="6" w:space="0" w:color="000000"/>
              <w:bottom w:val="single" w:sz="6" w:space="0" w:color="000000"/>
              <w:right w:val="single" w:sz="6" w:space="0" w:color="000000"/>
            </w:tcBorders>
          </w:tcPr>
          <w:p w:rsidR="0062159F" w:rsidRPr="005F7EB0" w:rsidRDefault="0062159F" w:rsidP="00D51F8C">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62159F" w:rsidRPr="005F7EB0" w:rsidRDefault="0062159F" w:rsidP="00D51F8C">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62159F" w:rsidRPr="005F7EB0" w:rsidRDefault="0062159F" w:rsidP="0062159F">
            <w:pPr>
              <w:pStyle w:val="TAC"/>
            </w:pPr>
            <w:r w:rsidRPr="005F7EB0">
              <w:t>4-3</w:t>
            </w:r>
            <w:ins w:id="11" w:author="Huawei_CHV_1" w:date="2019-01-07T12:53:00Z">
              <w:r>
                <w:t>4</w:t>
              </w:r>
            </w:ins>
            <w:del w:id="12" w:author="Huawei_CHV_1" w:date="2019-01-07T12:53:00Z">
              <w:r w:rsidRPr="005F7EB0" w:rsidDel="0062159F">
                <w:delText>2</w:delText>
              </w:r>
            </w:del>
          </w:p>
        </w:tc>
      </w:tr>
      <w:tr w:rsidR="0062159F" w:rsidRPr="005F7EB0" w:rsidTr="00D51F8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2159F" w:rsidRPr="000D0840" w:rsidRDefault="0062159F" w:rsidP="00D51F8C">
            <w:pPr>
              <w:pStyle w:val="TAL"/>
            </w:pPr>
            <w:r w:rsidRPr="000D0840">
              <w:t>7</w:t>
            </w:r>
            <w:r>
              <w:t>2</w:t>
            </w:r>
          </w:p>
        </w:tc>
        <w:tc>
          <w:tcPr>
            <w:tcW w:w="2835" w:type="dxa"/>
            <w:tcBorders>
              <w:top w:val="single" w:sz="6" w:space="0" w:color="000000"/>
              <w:left w:val="single" w:sz="6" w:space="0" w:color="000000"/>
              <w:bottom w:val="single" w:sz="6" w:space="0" w:color="000000"/>
              <w:right w:val="single" w:sz="6" w:space="0" w:color="000000"/>
            </w:tcBorders>
          </w:tcPr>
          <w:p w:rsidR="0062159F" w:rsidRPr="000D0840" w:rsidRDefault="0062159F" w:rsidP="00D51F8C">
            <w:pPr>
              <w:pStyle w:val="TAL"/>
            </w:pPr>
            <w:r w:rsidRPr="000D0840">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rsidR="0062159F" w:rsidRPr="000D0840" w:rsidRDefault="0062159F" w:rsidP="00D51F8C">
            <w:pPr>
              <w:pStyle w:val="TAL"/>
            </w:pPr>
            <w:r w:rsidRPr="000D0840">
              <w:t>PDU session reactivation result error cause</w:t>
            </w:r>
          </w:p>
          <w:p w:rsidR="0062159F" w:rsidRPr="000D0840" w:rsidRDefault="0062159F" w:rsidP="00D51F8C">
            <w:pPr>
              <w:pStyle w:val="TAL"/>
            </w:pPr>
            <w:r w:rsidRPr="000D0840">
              <w:t>9.11.3.</w:t>
            </w:r>
            <w:r>
              <w:t>4</w:t>
            </w:r>
            <w:r w:rsidRPr="000D0840">
              <w:t>3</w:t>
            </w:r>
          </w:p>
        </w:tc>
        <w:tc>
          <w:tcPr>
            <w:tcW w:w="1134" w:type="dxa"/>
            <w:tcBorders>
              <w:top w:val="single" w:sz="6" w:space="0" w:color="000000"/>
              <w:left w:val="single" w:sz="6" w:space="0" w:color="000000"/>
              <w:bottom w:val="single" w:sz="6" w:space="0" w:color="000000"/>
              <w:right w:val="single" w:sz="6" w:space="0" w:color="000000"/>
            </w:tcBorders>
          </w:tcPr>
          <w:p w:rsidR="0062159F" w:rsidRPr="005F7EB0" w:rsidRDefault="0062159F" w:rsidP="00D51F8C">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62159F" w:rsidRPr="005F7EB0" w:rsidRDefault="0062159F" w:rsidP="00D51F8C">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62159F" w:rsidRPr="005F7EB0" w:rsidRDefault="0062159F" w:rsidP="00D51F8C">
            <w:pPr>
              <w:pStyle w:val="TAC"/>
            </w:pPr>
            <w:r w:rsidRPr="005F7EB0">
              <w:t>5-515</w:t>
            </w:r>
          </w:p>
        </w:tc>
      </w:tr>
      <w:tr w:rsidR="0062159F" w:rsidRPr="005F7EB0" w:rsidTr="00D51F8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2159F" w:rsidRPr="000D0840" w:rsidRDefault="0062159F" w:rsidP="00D51F8C">
            <w:pPr>
              <w:pStyle w:val="TAL"/>
            </w:pPr>
            <w:r w:rsidRPr="000D0840">
              <w:t>78</w:t>
            </w:r>
          </w:p>
        </w:tc>
        <w:tc>
          <w:tcPr>
            <w:tcW w:w="2835" w:type="dxa"/>
            <w:tcBorders>
              <w:top w:val="single" w:sz="6" w:space="0" w:color="000000"/>
              <w:left w:val="single" w:sz="6" w:space="0" w:color="000000"/>
              <w:bottom w:val="single" w:sz="6" w:space="0" w:color="000000"/>
              <w:right w:val="single" w:sz="6" w:space="0" w:color="000000"/>
            </w:tcBorders>
          </w:tcPr>
          <w:p w:rsidR="0062159F" w:rsidRPr="000D0840" w:rsidRDefault="0062159F" w:rsidP="00D51F8C">
            <w:pPr>
              <w:pStyle w:val="TAL"/>
            </w:pPr>
            <w:r w:rsidRPr="000D0840">
              <w:t>EAP message</w:t>
            </w:r>
          </w:p>
        </w:tc>
        <w:tc>
          <w:tcPr>
            <w:tcW w:w="3119" w:type="dxa"/>
            <w:tcBorders>
              <w:top w:val="single" w:sz="6" w:space="0" w:color="000000"/>
              <w:left w:val="single" w:sz="6" w:space="0" w:color="000000"/>
              <w:bottom w:val="single" w:sz="6" w:space="0" w:color="000000"/>
              <w:right w:val="single" w:sz="6" w:space="0" w:color="000000"/>
            </w:tcBorders>
          </w:tcPr>
          <w:p w:rsidR="0062159F" w:rsidRPr="000D0840" w:rsidRDefault="0062159F" w:rsidP="00D51F8C">
            <w:pPr>
              <w:pStyle w:val="TAL"/>
            </w:pPr>
            <w:r w:rsidRPr="000D0840">
              <w:t>EAP message</w:t>
            </w:r>
          </w:p>
          <w:p w:rsidR="0062159F" w:rsidRPr="000D0840" w:rsidRDefault="0062159F" w:rsidP="00D51F8C">
            <w:pPr>
              <w:pStyle w:val="TAL"/>
            </w:pPr>
            <w:r w:rsidRPr="000D0840">
              <w:t>9.11.2.2</w:t>
            </w:r>
          </w:p>
        </w:tc>
        <w:tc>
          <w:tcPr>
            <w:tcW w:w="1134" w:type="dxa"/>
            <w:tcBorders>
              <w:top w:val="single" w:sz="6" w:space="0" w:color="000000"/>
              <w:left w:val="single" w:sz="6" w:space="0" w:color="000000"/>
              <w:bottom w:val="single" w:sz="6" w:space="0" w:color="000000"/>
              <w:right w:val="single" w:sz="6" w:space="0" w:color="000000"/>
            </w:tcBorders>
          </w:tcPr>
          <w:p w:rsidR="0062159F" w:rsidRPr="005F7EB0" w:rsidRDefault="0062159F" w:rsidP="00D51F8C">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62159F" w:rsidRPr="005F7EB0" w:rsidRDefault="0062159F" w:rsidP="00D51F8C">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62159F" w:rsidRPr="005F7EB0" w:rsidRDefault="0062159F" w:rsidP="00D51F8C">
            <w:pPr>
              <w:pStyle w:val="TAC"/>
            </w:pPr>
            <w:r w:rsidRPr="005F7EB0">
              <w:t>7-1503</w:t>
            </w:r>
          </w:p>
        </w:tc>
      </w:tr>
    </w:tbl>
    <w:p w:rsidR="0062159F" w:rsidRPr="00440029" w:rsidRDefault="0062159F" w:rsidP="0062159F">
      <w:pPr>
        <w:pStyle w:val="B1"/>
      </w:pPr>
    </w:p>
    <w:p w:rsidR="002F7BFE" w:rsidRDefault="002F7BFE" w:rsidP="002F7BFE">
      <w:pPr>
        <w:jc w:val="center"/>
        <w:rPr>
          <w:noProof/>
        </w:rPr>
      </w:pPr>
      <w:r w:rsidRPr="008A7642">
        <w:rPr>
          <w:noProof/>
          <w:highlight w:val="green"/>
        </w:rPr>
        <w:t>*** Next change ***</w:t>
      </w:r>
    </w:p>
    <w:p w:rsidR="008E0CA9" w:rsidRDefault="008E0CA9" w:rsidP="008E0CA9">
      <w:pPr>
        <w:pStyle w:val="Heading4"/>
        <w:rPr>
          <w:lang w:eastAsia="ko-KR"/>
        </w:rPr>
      </w:pPr>
      <w:bookmarkStart w:id="13" w:name="_Toc533172307"/>
      <w:r>
        <w:t>8.2.28</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3"/>
    </w:p>
    <w:p w:rsidR="008E0CA9" w:rsidRDefault="008E0CA9" w:rsidP="008E0CA9">
      <w:pPr>
        <w:rPr>
          <w:lang w:eastAsia="ko-KR"/>
        </w:rPr>
      </w:pPr>
      <w:r w:rsidRPr="00706EA6">
        <w:rPr>
          <w:lang w:eastAsia="ko-KR"/>
        </w:rPr>
        <w:t xml:space="preserve">This message is sent by the UE or the network to transfer a </w:t>
      </w:r>
      <w:r>
        <w:rPr>
          <w:lang w:eastAsia="ko-KR"/>
        </w:rPr>
        <w:t xml:space="preserve">plain 5GS </w:t>
      </w:r>
      <w:r w:rsidRPr="00706EA6">
        <w:rPr>
          <w:lang w:eastAsia="ko-KR"/>
        </w:rPr>
        <w:t>NAS message together with the sequence number and the message authentication code protecting the message. See table</w:t>
      </w:r>
      <w:r>
        <w:rPr>
          <w:lang w:eastAsia="ko-KR"/>
        </w:rPr>
        <w:t> </w:t>
      </w:r>
      <w:r w:rsidRPr="00706EA6">
        <w:rPr>
          <w:lang w:eastAsia="ko-KR"/>
        </w:rPr>
        <w:t>8.2.</w:t>
      </w:r>
      <w:r>
        <w:rPr>
          <w:lang w:eastAsia="ko-KR"/>
        </w:rPr>
        <w:t>28</w:t>
      </w:r>
      <w:r w:rsidRPr="00706EA6">
        <w:rPr>
          <w:lang w:eastAsia="ko-KR"/>
        </w:rPr>
        <w:t>.1</w:t>
      </w:r>
      <w:r>
        <w:rPr>
          <w:lang w:eastAsia="ko-KR"/>
        </w:rPr>
        <w:t>.1</w:t>
      </w:r>
      <w:r w:rsidRPr="00706EA6">
        <w:rPr>
          <w:lang w:eastAsia="ko-KR"/>
        </w:rPr>
        <w:t>.</w:t>
      </w:r>
    </w:p>
    <w:p w:rsidR="008E0CA9" w:rsidRPr="00440029" w:rsidRDefault="008E0CA9" w:rsidP="008E0CA9">
      <w:pPr>
        <w:pStyle w:val="B1"/>
      </w:pPr>
      <w:r w:rsidRPr="00440029">
        <w:t>Message type:</w:t>
      </w:r>
      <w:r w:rsidRPr="00440029">
        <w:tab/>
      </w:r>
      <w:r w:rsidRPr="00706EA6">
        <w:t xml:space="preserve">SECURITY PROTECTED </w:t>
      </w:r>
      <w:r>
        <w:t xml:space="preserve">5GS </w:t>
      </w:r>
      <w:r w:rsidRPr="00706EA6">
        <w:t>NAS MESSAGE</w:t>
      </w:r>
    </w:p>
    <w:p w:rsidR="008E0CA9" w:rsidRPr="00440029" w:rsidRDefault="008E0CA9" w:rsidP="008E0CA9">
      <w:pPr>
        <w:pStyle w:val="B1"/>
      </w:pPr>
      <w:r w:rsidRPr="00440029">
        <w:t>Significance:</w:t>
      </w:r>
      <w:r>
        <w:tab/>
      </w:r>
      <w:r w:rsidRPr="00440029">
        <w:t>dual</w:t>
      </w:r>
    </w:p>
    <w:p w:rsidR="008E0CA9" w:rsidRPr="00440029" w:rsidRDefault="008E0CA9" w:rsidP="008E0CA9">
      <w:pPr>
        <w:pStyle w:val="B1"/>
      </w:pPr>
      <w:r w:rsidRPr="00440029">
        <w:t>Direction:</w:t>
      </w:r>
      <w:r>
        <w:tab/>
      </w:r>
      <w:r w:rsidRPr="00440029">
        <w:tab/>
      </w:r>
      <w:r>
        <w:t>both</w:t>
      </w:r>
    </w:p>
    <w:p w:rsidR="008E0CA9" w:rsidRPr="00965042" w:rsidRDefault="008E0CA9" w:rsidP="008E0CA9">
      <w:pPr>
        <w:pStyle w:val="TH"/>
      </w:pPr>
      <w:r w:rsidRPr="00965042">
        <w:t>Table</w:t>
      </w:r>
      <w:r w:rsidRPr="003168A2">
        <w:t> </w:t>
      </w:r>
      <w:r w:rsidRPr="00965042">
        <w:t xml:space="preserve">8.2.28.1.1: SECURITY PROTECTED 5GS NAS MESSAGE </w:t>
      </w:r>
      <w:proofErr w:type="spellStart"/>
      <w:r w:rsidRPr="00965042">
        <w:t>message</w:t>
      </w:r>
      <w:proofErr w:type="spellEnd"/>
      <w:r w:rsidRPr="00965042">
        <w:t xml:space="preserv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0CA9" w:rsidRPr="005F7EB0" w:rsidTr="00D51F8C">
        <w:trPr>
          <w:cantSplit/>
          <w:jc w:val="center"/>
        </w:trPr>
        <w:tc>
          <w:tcPr>
            <w:tcW w:w="567" w:type="dxa"/>
          </w:tcPr>
          <w:p w:rsidR="008E0CA9" w:rsidRPr="005F7EB0" w:rsidRDefault="008E0CA9" w:rsidP="00D51F8C">
            <w:pPr>
              <w:pStyle w:val="TAH"/>
            </w:pPr>
            <w:r w:rsidRPr="005F7EB0">
              <w:t>IEI</w:t>
            </w:r>
          </w:p>
        </w:tc>
        <w:tc>
          <w:tcPr>
            <w:tcW w:w="2835" w:type="dxa"/>
          </w:tcPr>
          <w:p w:rsidR="008E0CA9" w:rsidRPr="005F7EB0" w:rsidRDefault="008E0CA9" w:rsidP="00D51F8C">
            <w:pPr>
              <w:pStyle w:val="TAH"/>
            </w:pPr>
            <w:r w:rsidRPr="005F7EB0">
              <w:t>Information Element</w:t>
            </w:r>
          </w:p>
        </w:tc>
        <w:tc>
          <w:tcPr>
            <w:tcW w:w="3119" w:type="dxa"/>
          </w:tcPr>
          <w:p w:rsidR="008E0CA9" w:rsidRPr="005F7EB0" w:rsidRDefault="008E0CA9" w:rsidP="00D51F8C">
            <w:pPr>
              <w:pStyle w:val="TAH"/>
            </w:pPr>
            <w:r w:rsidRPr="005F7EB0">
              <w:t>Type/Reference</w:t>
            </w:r>
          </w:p>
        </w:tc>
        <w:tc>
          <w:tcPr>
            <w:tcW w:w="1134" w:type="dxa"/>
          </w:tcPr>
          <w:p w:rsidR="008E0CA9" w:rsidRPr="005F7EB0" w:rsidRDefault="008E0CA9" w:rsidP="00D51F8C">
            <w:pPr>
              <w:pStyle w:val="TAH"/>
            </w:pPr>
            <w:r w:rsidRPr="005F7EB0">
              <w:t>Presence</w:t>
            </w:r>
          </w:p>
        </w:tc>
        <w:tc>
          <w:tcPr>
            <w:tcW w:w="851" w:type="dxa"/>
          </w:tcPr>
          <w:p w:rsidR="008E0CA9" w:rsidRPr="005F7EB0" w:rsidRDefault="008E0CA9" w:rsidP="00D51F8C">
            <w:pPr>
              <w:pStyle w:val="TAH"/>
            </w:pPr>
            <w:r w:rsidRPr="005F7EB0">
              <w:t>Format</w:t>
            </w:r>
          </w:p>
        </w:tc>
        <w:tc>
          <w:tcPr>
            <w:tcW w:w="851" w:type="dxa"/>
          </w:tcPr>
          <w:p w:rsidR="008E0CA9" w:rsidRPr="005F7EB0" w:rsidRDefault="008E0CA9" w:rsidP="00D51F8C">
            <w:pPr>
              <w:pStyle w:val="TAH"/>
            </w:pPr>
            <w:r w:rsidRPr="005F7EB0">
              <w:t>Length</w:t>
            </w:r>
          </w:p>
        </w:tc>
      </w:tr>
      <w:tr w:rsidR="008E0CA9" w:rsidRPr="005F7EB0" w:rsidTr="00D51F8C">
        <w:trPr>
          <w:cantSplit/>
          <w:jc w:val="center"/>
        </w:trPr>
        <w:tc>
          <w:tcPr>
            <w:tcW w:w="567" w:type="dxa"/>
          </w:tcPr>
          <w:p w:rsidR="008E0CA9" w:rsidRPr="000D0840" w:rsidRDefault="008E0CA9" w:rsidP="00D51F8C">
            <w:pPr>
              <w:pStyle w:val="TAL"/>
            </w:pPr>
          </w:p>
        </w:tc>
        <w:tc>
          <w:tcPr>
            <w:tcW w:w="2835" w:type="dxa"/>
          </w:tcPr>
          <w:p w:rsidR="008E0CA9" w:rsidRPr="000D0840" w:rsidRDefault="008E0CA9" w:rsidP="00D51F8C">
            <w:pPr>
              <w:pStyle w:val="TAL"/>
            </w:pPr>
            <w:r w:rsidRPr="000D0840">
              <w:t>Extended protocol discriminator</w:t>
            </w:r>
          </w:p>
        </w:tc>
        <w:tc>
          <w:tcPr>
            <w:tcW w:w="3119" w:type="dxa"/>
          </w:tcPr>
          <w:p w:rsidR="008E0CA9" w:rsidRPr="000D0840" w:rsidRDefault="008E0CA9" w:rsidP="00D51F8C">
            <w:pPr>
              <w:pStyle w:val="TAL"/>
            </w:pPr>
            <w:r w:rsidRPr="000D0840">
              <w:t>Extended protocol discriminator</w:t>
            </w:r>
          </w:p>
          <w:p w:rsidR="008E0CA9" w:rsidRPr="000D0840" w:rsidRDefault="008E0CA9" w:rsidP="00D51F8C">
            <w:pPr>
              <w:pStyle w:val="TAL"/>
            </w:pPr>
            <w:r w:rsidRPr="000D0840">
              <w:t>9.2</w:t>
            </w:r>
          </w:p>
        </w:tc>
        <w:tc>
          <w:tcPr>
            <w:tcW w:w="1134" w:type="dxa"/>
          </w:tcPr>
          <w:p w:rsidR="008E0CA9" w:rsidRPr="005F7EB0" w:rsidRDefault="008E0CA9" w:rsidP="00D51F8C">
            <w:pPr>
              <w:pStyle w:val="TAC"/>
            </w:pPr>
            <w:r w:rsidRPr="005F7EB0">
              <w:t>M</w:t>
            </w:r>
          </w:p>
        </w:tc>
        <w:tc>
          <w:tcPr>
            <w:tcW w:w="851" w:type="dxa"/>
          </w:tcPr>
          <w:p w:rsidR="008E0CA9" w:rsidRPr="005F7EB0" w:rsidRDefault="008E0CA9" w:rsidP="00D51F8C">
            <w:pPr>
              <w:pStyle w:val="TAC"/>
            </w:pPr>
            <w:r w:rsidRPr="005F7EB0">
              <w:t>V</w:t>
            </w:r>
          </w:p>
        </w:tc>
        <w:tc>
          <w:tcPr>
            <w:tcW w:w="851" w:type="dxa"/>
          </w:tcPr>
          <w:p w:rsidR="008E0CA9" w:rsidRPr="005F7EB0" w:rsidRDefault="008E0CA9" w:rsidP="00D51F8C">
            <w:pPr>
              <w:pStyle w:val="TAC"/>
            </w:pPr>
            <w:r w:rsidRPr="005F7EB0">
              <w:t>1</w:t>
            </w:r>
          </w:p>
        </w:tc>
      </w:tr>
      <w:tr w:rsidR="008E0CA9" w:rsidRPr="005F7EB0" w:rsidTr="00D51F8C">
        <w:trPr>
          <w:cantSplit/>
          <w:jc w:val="center"/>
        </w:trPr>
        <w:tc>
          <w:tcPr>
            <w:tcW w:w="567" w:type="dxa"/>
          </w:tcPr>
          <w:p w:rsidR="008E0CA9" w:rsidRPr="000D0840" w:rsidRDefault="008E0CA9" w:rsidP="00D51F8C">
            <w:pPr>
              <w:pStyle w:val="TAL"/>
            </w:pPr>
          </w:p>
        </w:tc>
        <w:tc>
          <w:tcPr>
            <w:tcW w:w="2835" w:type="dxa"/>
          </w:tcPr>
          <w:p w:rsidR="008E0CA9" w:rsidRPr="000D0840" w:rsidRDefault="008E0CA9" w:rsidP="00D51F8C">
            <w:pPr>
              <w:pStyle w:val="TAL"/>
            </w:pPr>
            <w:r w:rsidRPr="000D0840">
              <w:t>Security header type</w:t>
            </w:r>
          </w:p>
        </w:tc>
        <w:tc>
          <w:tcPr>
            <w:tcW w:w="3119" w:type="dxa"/>
          </w:tcPr>
          <w:p w:rsidR="008E0CA9" w:rsidRPr="000D0840" w:rsidRDefault="008E0CA9" w:rsidP="00D51F8C">
            <w:pPr>
              <w:pStyle w:val="TAL"/>
            </w:pPr>
            <w:r w:rsidRPr="000D0840">
              <w:t>Security header type</w:t>
            </w:r>
          </w:p>
          <w:p w:rsidR="008E0CA9" w:rsidRPr="000D0840" w:rsidRDefault="008E0CA9" w:rsidP="00D51F8C">
            <w:pPr>
              <w:pStyle w:val="TAL"/>
            </w:pPr>
            <w:r w:rsidRPr="000D0840">
              <w:t>9.3</w:t>
            </w:r>
          </w:p>
        </w:tc>
        <w:tc>
          <w:tcPr>
            <w:tcW w:w="1134" w:type="dxa"/>
          </w:tcPr>
          <w:p w:rsidR="008E0CA9" w:rsidRPr="005F7EB0" w:rsidRDefault="008E0CA9" w:rsidP="00D51F8C">
            <w:pPr>
              <w:pStyle w:val="TAC"/>
            </w:pPr>
            <w:r w:rsidRPr="005F7EB0">
              <w:t>M</w:t>
            </w:r>
          </w:p>
        </w:tc>
        <w:tc>
          <w:tcPr>
            <w:tcW w:w="851" w:type="dxa"/>
          </w:tcPr>
          <w:p w:rsidR="008E0CA9" w:rsidRPr="005F7EB0" w:rsidRDefault="008E0CA9" w:rsidP="00D51F8C">
            <w:pPr>
              <w:pStyle w:val="TAC"/>
            </w:pPr>
            <w:r w:rsidRPr="005F7EB0">
              <w:t>V</w:t>
            </w:r>
          </w:p>
        </w:tc>
        <w:tc>
          <w:tcPr>
            <w:tcW w:w="851" w:type="dxa"/>
          </w:tcPr>
          <w:p w:rsidR="008E0CA9" w:rsidRPr="005F7EB0" w:rsidRDefault="008E0CA9" w:rsidP="00D51F8C">
            <w:pPr>
              <w:pStyle w:val="TAC"/>
            </w:pPr>
            <w:r w:rsidRPr="005F7EB0">
              <w:t>1/2</w:t>
            </w:r>
          </w:p>
        </w:tc>
      </w:tr>
      <w:tr w:rsidR="008E0CA9" w:rsidRPr="005F7EB0" w:rsidTr="00D51F8C">
        <w:trPr>
          <w:cantSplit/>
          <w:jc w:val="center"/>
        </w:trPr>
        <w:tc>
          <w:tcPr>
            <w:tcW w:w="567" w:type="dxa"/>
          </w:tcPr>
          <w:p w:rsidR="008E0CA9" w:rsidRPr="000D0840" w:rsidRDefault="008E0CA9" w:rsidP="00D51F8C">
            <w:pPr>
              <w:pStyle w:val="TAL"/>
            </w:pPr>
          </w:p>
        </w:tc>
        <w:tc>
          <w:tcPr>
            <w:tcW w:w="2835" w:type="dxa"/>
          </w:tcPr>
          <w:p w:rsidR="008E0CA9" w:rsidRPr="000D0840" w:rsidRDefault="008E0CA9" w:rsidP="00D51F8C">
            <w:pPr>
              <w:pStyle w:val="TAL"/>
            </w:pPr>
            <w:r w:rsidRPr="000D0840">
              <w:t>Spare half octet</w:t>
            </w:r>
          </w:p>
        </w:tc>
        <w:tc>
          <w:tcPr>
            <w:tcW w:w="3119" w:type="dxa"/>
          </w:tcPr>
          <w:p w:rsidR="008E0CA9" w:rsidRPr="000D0840" w:rsidRDefault="008E0CA9" w:rsidP="00D51F8C">
            <w:pPr>
              <w:pStyle w:val="TAL"/>
            </w:pPr>
            <w:r w:rsidRPr="000D0840">
              <w:t>Spare half octet</w:t>
            </w:r>
          </w:p>
          <w:p w:rsidR="008E0CA9" w:rsidRPr="000D0840" w:rsidRDefault="008E0CA9" w:rsidP="008E0CA9">
            <w:pPr>
              <w:pStyle w:val="TAL"/>
            </w:pPr>
            <w:r w:rsidRPr="000D0840">
              <w:t>9.</w:t>
            </w:r>
            <w:ins w:id="14" w:author="Huawei_CHV_1" w:date="2019-01-07T12:54:00Z">
              <w:r>
                <w:t>5</w:t>
              </w:r>
            </w:ins>
            <w:del w:id="15" w:author="Huawei_CHV_1" w:date="2019-01-07T12:54:00Z">
              <w:r w:rsidRPr="000D0840" w:rsidDel="008E0CA9">
                <w:delText>4</w:delText>
              </w:r>
            </w:del>
          </w:p>
        </w:tc>
        <w:tc>
          <w:tcPr>
            <w:tcW w:w="1134" w:type="dxa"/>
          </w:tcPr>
          <w:p w:rsidR="008E0CA9" w:rsidRPr="005F7EB0" w:rsidRDefault="008E0CA9" w:rsidP="00D51F8C">
            <w:pPr>
              <w:pStyle w:val="TAC"/>
            </w:pPr>
            <w:r w:rsidRPr="005F7EB0">
              <w:t>M</w:t>
            </w:r>
          </w:p>
        </w:tc>
        <w:tc>
          <w:tcPr>
            <w:tcW w:w="851" w:type="dxa"/>
          </w:tcPr>
          <w:p w:rsidR="008E0CA9" w:rsidRPr="005F7EB0" w:rsidRDefault="008E0CA9" w:rsidP="00D51F8C">
            <w:pPr>
              <w:pStyle w:val="TAC"/>
            </w:pPr>
            <w:r w:rsidRPr="005F7EB0">
              <w:t>V</w:t>
            </w:r>
          </w:p>
        </w:tc>
        <w:tc>
          <w:tcPr>
            <w:tcW w:w="851" w:type="dxa"/>
          </w:tcPr>
          <w:p w:rsidR="008E0CA9" w:rsidRPr="005F7EB0" w:rsidRDefault="008E0CA9" w:rsidP="00D51F8C">
            <w:pPr>
              <w:pStyle w:val="TAC"/>
            </w:pPr>
            <w:r w:rsidRPr="005F7EB0">
              <w:t>1/2</w:t>
            </w:r>
          </w:p>
        </w:tc>
      </w:tr>
      <w:tr w:rsidR="008E0CA9" w:rsidRPr="005F7EB0" w:rsidTr="00D51F8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E0CA9" w:rsidRPr="000D0840" w:rsidRDefault="008E0CA9" w:rsidP="00D51F8C">
            <w:pPr>
              <w:pStyle w:val="TAL"/>
            </w:pPr>
          </w:p>
        </w:tc>
        <w:tc>
          <w:tcPr>
            <w:tcW w:w="2835" w:type="dxa"/>
            <w:tcBorders>
              <w:top w:val="single" w:sz="6" w:space="0" w:color="000000"/>
              <w:left w:val="single" w:sz="6" w:space="0" w:color="000000"/>
              <w:bottom w:val="single" w:sz="6" w:space="0" w:color="000000"/>
              <w:right w:val="single" w:sz="6" w:space="0" w:color="000000"/>
            </w:tcBorders>
          </w:tcPr>
          <w:p w:rsidR="008E0CA9" w:rsidRPr="000D0840" w:rsidDel="00B3523B" w:rsidRDefault="008E0CA9" w:rsidP="00D51F8C">
            <w:pPr>
              <w:pStyle w:val="TAL"/>
            </w:pPr>
            <w:r w:rsidRPr="000D0840">
              <w:t>Message authentication code</w:t>
            </w:r>
          </w:p>
        </w:tc>
        <w:tc>
          <w:tcPr>
            <w:tcW w:w="3119" w:type="dxa"/>
            <w:tcBorders>
              <w:top w:val="single" w:sz="6" w:space="0" w:color="000000"/>
              <w:left w:val="single" w:sz="6" w:space="0" w:color="000000"/>
              <w:bottom w:val="single" w:sz="6" w:space="0" w:color="000000"/>
              <w:right w:val="single" w:sz="6" w:space="0" w:color="000000"/>
            </w:tcBorders>
          </w:tcPr>
          <w:p w:rsidR="008E0CA9" w:rsidRPr="000D0840" w:rsidRDefault="008E0CA9" w:rsidP="00D51F8C">
            <w:pPr>
              <w:pStyle w:val="TAL"/>
            </w:pPr>
            <w:r w:rsidRPr="000D0840">
              <w:t>Message authentication code</w:t>
            </w:r>
          </w:p>
          <w:p w:rsidR="008E0CA9" w:rsidRPr="000D0840" w:rsidRDefault="008E0CA9" w:rsidP="00D51F8C">
            <w:pPr>
              <w:pStyle w:val="TAL"/>
            </w:pPr>
            <w:r w:rsidRPr="000D0840">
              <w:t>9.8</w:t>
            </w:r>
          </w:p>
        </w:tc>
        <w:tc>
          <w:tcPr>
            <w:tcW w:w="1134" w:type="dxa"/>
            <w:tcBorders>
              <w:top w:val="single" w:sz="6" w:space="0" w:color="000000"/>
              <w:left w:val="single" w:sz="6" w:space="0" w:color="000000"/>
              <w:bottom w:val="single" w:sz="6" w:space="0" w:color="000000"/>
              <w:right w:val="single" w:sz="6" w:space="0" w:color="000000"/>
            </w:tcBorders>
          </w:tcPr>
          <w:p w:rsidR="008E0CA9" w:rsidRPr="005F7EB0" w:rsidRDefault="008E0CA9" w:rsidP="00D51F8C">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8E0CA9" w:rsidRPr="005F7EB0" w:rsidRDefault="008E0CA9" w:rsidP="00D51F8C">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rsidR="008E0CA9" w:rsidRPr="005F7EB0" w:rsidRDefault="008E0CA9" w:rsidP="00D51F8C">
            <w:pPr>
              <w:pStyle w:val="TAC"/>
            </w:pPr>
            <w:r w:rsidRPr="005F7EB0">
              <w:t>4</w:t>
            </w:r>
          </w:p>
        </w:tc>
      </w:tr>
      <w:tr w:rsidR="008E0CA9" w:rsidRPr="005F7EB0" w:rsidTr="00D51F8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E0CA9" w:rsidRPr="000D0840" w:rsidRDefault="008E0CA9" w:rsidP="00D51F8C">
            <w:pPr>
              <w:pStyle w:val="TAL"/>
            </w:pPr>
          </w:p>
        </w:tc>
        <w:tc>
          <w:tcPr>
            <w:tcW w:w="2835" w:type="dxa"/>
            <w:tcBorders>
              <w:top w:val="single" w:sz="6" w:space="0" w:color="000000"/>
              <w:left w:val="single" w:sz="6" w:space="0" w:color="000000"/>
              <w:bottom w:val="single" w:sz="6" w:space="0" w:color="000000"/>
              <w:right w:val="single" w:sz="6" w:space="0" w:color="000000"/>
            </w:tcBorders>
          </w:tcPr>
          <w:p w:rsidR="008E0CA9" w:rsidRPr="000D0840" w:rsidRDefault="008E0CA9" w:rsidP="00D51F8C">
            <w:pPr>
              <w:pStyle w:val="TAL"/>
            </w:pPr>
            <w:r w:rsidRPr="000D0840">
              <w:t>Sequence number</w:t>
            </w:r>
          </w:p>
        </w:tc>
        <w:tc>
          <w:tcPr>
            <w:tcW w:w="3119" w:type="dxa"/>
            <w:tcBorders>
              <w:top w:val="single" w:sz="6" w:space="0" w:color="000000"/>
              <w:left w:val="single" w:sz="6" w:space="0" w:color="000000"/>
              <w:bottom w:val="single" w:sz="6" w:space="0" w:color="000000"/>
              <w:right w:val="single" w:sz="6" w:space="0" w:color="000000"/>
            </w:tcBorders>
          </w:tcPr>
          <w:p w:rsidR="008E0CA9" w:rsidRPr="000D0840" w:rsidRDefault="008E0CA9" w:rsidP="00D51F8C">
            <w:pPr>
              <w:pStyle w:val="TAL"/>
            </w:pPr>
            <w:r w:rsidRPr="000D0840">
              <w:t>Sequence number</w:t>
            </w:r>
          </w:p>
          <w:p w:rsidR="008E0CA9" w:rsidRPr="000D0840" w:rsidRDefault="008E0CA9" w:rsidP="00D51F8C">
            <w:pPr>
              <w:pStyle w:val="TAL"/>
            </w:pPr>
            <w:r w:rsidRPr="000D0840">
              <w:t>9.10</w:t>
            </w:r>
          </w:p>
        </w:tc>
        <w:tc>
          <w:tcPr>
            <w:tcW w:w="1134" w:type="dxa"/>
            <w:tcBorders>
              <w:top w:val="single" w:sz="6" w:space="0" w:color="000000"/>
              <w:left w:val="single" w:sz="6" w:space="0" w:color="000000"/>
              <w:bottom w:val="single" w:sz="6" w:space="0" w:color="000000"/>
              <w:right w:val="single" w:sz="6" w:space="0" w:color="000000"/>
            </w:tcBorders>
          </w:tcPr>
          <w:p w:rsidR="008E0CA9" w:rsidRPr="005F7EB0" w:rsidRDefault="008E0CA9" w:rsidP="00D51F8C">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8E0CA9" w:rsidRPr="005F7EB0" w:rsidRDefault="008E0CA9" w:rsidP="00D51F8C">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rsidR="008E0CA9" w:rsidRPr="005F7EB0" w:rsidRDefault="008E0CA9" w:rsidP="00D51F8C">
            <w:pPr>
              <w:pStyle w:val="TAC"/>
            </w:pPr>
            <w:r w:rsidRPr="005F7EB0">
              <w:t>1</w:t>
            </w:r>
          </w:p>
        </w:tc>
      </w:tr>
      <w:tr w:rsidR="008E0CA9" w:rsidRPr="005F7EB0" w:rsidTr="00D51F8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E0CA9" w:rsidRPr="000D0840" w:rsidRDefault="008E0CA9" w:rsidP="00D51F8C">
            <w:pPr>
              <w:pStyle w:val="TAL"/>
            </w:pPr>
          </w:p>
        </w:tc>
        <w:tc>
          <w:tcPr>
            <w:tcW w:w="2835" w:type="dxa"/>
            <w:tcBorders>
              <w:top w:val="single" w:sz="6" w:space="0" w:color="000000"/>
              <w:left w:val="single" w:sz="6" w:space="0" w:color="000000"/>
              <w:bottom w:val="single" w:sz="6" w:space="0" w:color="000000"/>
              <w:right w:val="single" w:sz="6" w:space="0" w:color="000000"/>
            </w:tcBorders>
          </w:tcPr>
          <w:p w:rsidR="008E0CA9" w:rsidRPr="000D0840" w:rsidRDefault="008E0CA9" w:rsidP="00D51F8C">
            <w:pPr>
              <w:pStyle w:val="TAL"/>
            </w:pPr>
            <w:r w:rsidRPr="000D0840">
              <w:t>Plain 5GS NAS message</w:t>
            </w:r>
          </w:p>
        </w:tc>
        <w:tc>
          <w:tcPr>
            <w:tcW w:w="3119" w:type="dxa"/>
            <w:tcBorders>
              <w:top w:val="single" w:sz="6" w:space="0" w:color="000000"/>
              <w:left w:val="single" w:sz="6" w:space="0" w:color="000000"/>
              <w:bottom w:val="single" w:sz="6" w:space="0" w:color="000000"/>
              <w:right w:val="single" w:sz="6" w:space="0" w:color="000000"/>
            </w:tcBorders>
          </w:tcPr>
          <w:p w:rsidR="008E0CA9" w:rsidRPr="000D0840" w:rsidRDefault="008E0CA9" w:rsidP="00D51F8C">
            <w:pPr>
              <w:pStyle w:val="TAL"/>
            </w:pPr>
            <w:r w:rsidRPr="000D0840">
              <w:t>Plain 5GS NAS message</w:t>
            </w:r>
          </w:p>
          <w:p w:rsidR="008E0CA9" w:rsidRPr="000D0840" w:rsidRDefault="008E0CA9" w:rsidP="00D51F8C">
            <w:pPr>
              <w:pStyle w:val="TAL"/>
            </w:pPr>
            <w:r w:rsidRPr="000D0840">
              <w:t>9.9</w:t>
            </w:r>
          </w:p>
        </w:tc>
        <w:tc>
          <w:tcPr>
            <w:tcW w:w="1134" w:type="dxa"/>
            <w:tcBorders>
              <w:top w:val="single" w:sz="6" w:space="0" w:color="000000"/>
              <w:left w:val="single" w:sz="6" w:space="0" w:color="000000"/>
              <w:bottom w:val="single" w:sz="6" w:space="0" w:color="000000"/>
              <w:right w:val="single" w:sz="6" w:space="0" w:color="000000"/>
            </w:tcBorders>
          </w:tcPr>
          <w:p w:rsidR="008E0CA9" w:rsidRPr="005F7EB0" w:rsidRDefault="008E0CA9" w:rsidP="00D51F8C">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8E0CA9" w:rsidRPr="005F7EB0" w:rsidRDefault="008E0CA9" w:rsidP="00D51F8C">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rsidR="008E0CA9" w:rsidRPr="005F7EB0" w:rsidRDefault="008E0CA9" w:rsidP="00D51F8C">
            <w:pPr>
              <w:pStyle w:val="TAC"/>
            </w:pPr>
            <w:r w:rsidRPr="005F7EB0">
              <w:t>3-n</w:t>
            </w:r>
          </w:p>
        </w:tc>
      </w:tr>
    </w:tbl>
    <w:p w:rsidR="008E0CA9" w:rsidRPr="00440029" w:rsidRDefault="008E0CA9" w:rsidP="008E0CA9">
      <w:pPr>
        <w:pStyle w:val="B1"/>
      </w:pPr>
    </w:p>
    <w:p w:rsidR="00F34A40" w:rsidRDefault="00F34A40" w:rsidP="00F34A40">
      <w:pPr>
        <w:jc w:val="center"/>
        <w:rPr>
          <w:noProof/>
        </w:rPr>
      </w:pPr>
      <w:r w:rsidRPr="008A7642">
        <w:rPr>
          <w:noProof/>
          <w:highlight w:val="green"/>
        </w:rPr>
        <w:t>*** Next change ***</w:t>
      </w:r>
    </w:p>
    <w:p w:rsidR="00F34A40" w:rsidRPr="00BB130A" w:rsidRDefault="00F34A40" w:rsidP="00F34A40">
      <w:pPr>
        <w:pStyle w:val="Heading4"/>
        <w:rPr>
          <w:lang w:val="fr-FR" w:eastAsia="ko-KR"/>
        </w:rPr>
      </w:pPr>
      <w:bookmarkStart w:id="16" w:name="_Toc533172322"/>
      <w:r w:rsidRPr="00BB130A">
        <w:rPr>
          <w:lang w:val="fr-FR"/>
        </w:rPr>
        <w:t>8</w:t>
      </w:r>
      <w:r w:rsidRPr="00BB130A">
        <w:rPr>
          <w:rFonts w:hint="eastAsia"/>
          <w:lang w:val="fr-FR"/>
        </w:rPr>
        <w:t>.</w:t>
      </w:r>
      <w:r w:rsidRPr="00BB130A">
        <w:rPr>
          <w:lang w:val="fr-FR"/>
        </w:rPr>
        <w:t>3</w:t>
      </w:r>
      <w:r w:rsidRPr="00BB130A">
        <w:rPr>
          <w:rFonts w:hint="eastAsia"/>
          <w:lang w:val="fr-FR"/>
        </w:rPr>
        <w:t>.</w:t>
      </w:r>
      <w:r w:rsidRPr="00BB130A">
        <w:rPr>
          <w:lang w:val="fr-FR"/>
        </w:rPr>
        <w:t>2</w:t>
      </w:r>
      <w:r w:rsidRPr="00BB130A">
        <w:rPr>
          <w:rFonts w:hint="eastAsia"/>
          <w:lang w:val="fr-FR" w:eastAsia="ko-KR"/>
        </w:rPr>
        <w:t>.1</w:t>
      </w:r>
      <w:r w:rsidRPr="00BB130A">
        <w:rPr>
          <w:rFonts w:hint="eastAsia"/>
          <w:lang w:val="fr-FR"/>
        </w:rPr>
        <w:tab/>
      </w:r>
      <w:r w:rsidRPr="00BB130A">
        <w:rPr>
          <w:rFonts w:hint="eastAsia"/>
          <w:lang w:val="fr-FR" w:eastAsia="ko-KR"/>
        </w:rPr>
        <w:t xml:space="preserve">Message </w:t>
      </w:r>
      <w:proofErr w:type="spellStart"/>
      <w:r w:rsidRPr="00BB130A">
        <w:rPr>
          <w:lang w:val="fr-FR" w:eastAsia="ko-KR"/>
        </w:rPr>
        <w:t>d</w:t>
      </w:r>
      <w:r w:rsidRPr="00BB130A">
        <w:rPr>
          <w:rFonts w:hint="eastAsia"/>
          <w:lang w:val="fr-FR" w:eastAsia="ko-KR"/>
        </w:rPr>
        <w:t>efinition</w:t>
      </w:r>
      <w:bookmarkEnd w:id="16"/>
      <w:proofErr w:type="spellEnd"/>
    </w:p>
    <w:p w:rsidR="00F34A40" w:rsidRPr="00440029" w:rsidRDefault="00F34A40" w:rsidP="00F34A40">
      <w:r w:rsidRPr="00440029">
        <w:t xml:space="preserve">The PDU SESSION ESTABLISHMENT ACCEPT message is sent by the </w:t>
      </w:r>
      <w:r>
        <w:t>SMF</w:t>
      </w:r>
      <w:r w:rsidRPr="00440029">
        <w:t xml:space="preserve"> to the UE in response to PDU SESSION ESTABLISHMENT REQUEST message and indicates successful establishment of a PDU session</w:t>
      </w:r>
      <w:r>
        <w:t>.</w:t>
      </w:r>
      <w:r w:rsidRPr="00F34410">
        <w:t xml:space="preserve"> </w:t>
      </w:r>
      <w:r>
        <w:t>See table 8.3.2.1.1</w:t>
      </w:r>
      <w:r w:rsidRPr="00440029">
        <w:t>.</w:t>
      </w:r>
    </w:p>
    <w:p w:rsidR="00F34A40" w:rsidRPr="00440029" w:rsidRDefault="00F34A40" w:rsidP="00F34A40">
      <w:pPr>
        <w:pStyle w:val="B1"/>
      </w:pPr>
      <w:r w:rsidRPr="00440029">
        <w:t>Message type:</w:t>
      </w:r>
      <w:r w:rsidRPr="00440029">
        <w:tab/>
        <w:t>PDU SESSION ESTABLISHMENT ACCEPT</w:t>
      </w:r>
    </w:p>
    <w:p w:rsidR="00F34A40" w:rsidRPr="00440029" w:rsidRDefault="00F34A40" w:rsidP="00F34A40">
      <w:pPr>
        <w:pStyle w:val="B1"/>
      </w:pPr>
      <w:r w:rsidRPr="00440029">
        <w:t>Significance:</w:t>
      </w:r>
      <w:r>
        <w:tab/>
      </w:r>
      <w:r w:rsidRPr="00440029">
        <w:t>dual</w:t>
      </w:r>
    </w:p>
    <w:p w:rsidR="00F34A40" w:rsidRPr="00440029" w:rsidRDefault="00F34A40" w:rsidP="00F34A40">
      <w:pPr>
        <w:pStyle w:val="B1"/>
      </w:pPr>
      <w:r w:rsidRPr="00440029">
        <w:t>Direction:</w:t>
      </w:r>
      <w:r>
        <w:tab/>
      </w:r>
      <w:r w:rsidRPr="00440029">
        <w:tab/>
        <w:t>network to UE</w:t>
      </w:r>
    </w:p>
    <w:p w:rsidR="00F34A40" w:rsidRDefault="00F34A40" w:rsidP="00F34A40">
      <w:pPr>
        <w:pStyle w:val="TH"/>
      </w:pPr>
      <w:r>
        <w:lastRenderedPageBreak/>
        <w:t>Table</w:t>
      </w:r>
      <w:r w:rsidRPr="003168A2">
        <w:t> </w:t>
      </w:r>
      <w:r>
        <w:t>8</w:t>
      </w:r>
      <w:r>
        <w:rPr>
          <w:rFonts w:hint="eastAsia"/>
        </w:rPr>
        <w:t>.</w:t>
      </w:r>
      <w:r>
        <w:t>3</w:t>
      </w:r>
      <w:r w:rsidRPr="00440029">
        <w:rPr>
          <w:rFonts w:hint="eastAsia"/>
        </w:rPr>
        <w:t>.</w:t>
      </w:r>
      <w:r>
        <w:t>2</w:t>
      </w:r>
      <w:r w:rsidRPr="00440029">
        <w:rPr>
          <w:rFonts w:hint="eastAsia"/>
          <w:lang w:eastAsia="ko-KR"/>
        </w:rPr>
        <w:t>.1</w:t>
      </w:r>
      <w:r>
        <w:t>.</w:t>
      </w:r>
      <w:r>
        <w:rPr>
          <w:lang w:eastAsia="ko-KR"/>
        </w:rPr>
        <w:t>1</w:t>
      </w:r>
      <w:r>
        <w:t xml:space="preserve">: </w:t>
      </w:r>
      <w:r w:rsidRPr="00440029">
        <w:t xml:space="preserve">PDU SESSION ESTABLISHMENT </w:t>
      </w:r>
      <w:r>
        <w:t>ACCEPT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F34A40" w:rsidRPr="005F7EB0" w:rsidTr="003E431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F34A40" w:rsidRPr="005F7EB0" w:rsidRDefault="00F34A40" w:rsidP="003E4314">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rsidR="00F34A40" w:rsidRPr="005F7EB0" w:rsidRDefault="00F34A40" w:rsidP="003E4314">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rsidR="00F34A40" w:rsidRPr="005F7EB0" w:rsidRDefault="00F34A40" w:rsidP="003E4314">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F34A40" w:rsidRPr="005F7EB0" w:rsidRDefault="00F34A40" w:rsidP="003E4314">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rsidR="00F34A40" w:rsidRPr="005F7EB0" w:rsidRDefault="00F34A40" w:rsidP="003E4314">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rsidR="00F34A40" w:rsidRPr="005F7EB0" w:rsidRDefault="00F34A40" w:rsidP="003E4314">
            <w:pPr>
              <w:pStyle w:val="TAH"/>
            </w:pPr>
            <w:r w:rsidRPr="005F7EB0">
              <w:t>Length</w:t>
            </w:r>
          </w:p>
        </w:tc>
      </w:tr>
      <w:tr w:rsidR="00F34A40" w:rsidRPr="005F7EB0" w:rsidTr="003E431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F34A40" w:rsidRPr="000D0840" w:rsidRDefault="00F34A40" w:rsidP="003E4314">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F34A40" w:rsidRPr="000D0840" w:rsidRDefault="00F34A40" w:rsidP="003E4314">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rsidR="00F34A40" w:rsidRPr="000D0840" w:rsidRDefault="00F34A40" w:rsidP="003E4314">
            <w:pPr>
              <w:pStyle w:val="TAL"/>
            </w:pPr>
            <w:r w:rsidRPr="000D0840">
              <w:t>Extended protocol discriminator</w:t>
            </w:r>
          </w:p>
          <w:p w:rsidR="00F34A40" w:rsidRPr="000D0840" w:rsidRDefault="00F34A40" w:rsidP="003E4314">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rsidR="00F34A40" w:rsidRPr="005F7EB0" w:rsidRDefault="00F34A40" w:rsidP="003E431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F34A40" w:rsidRPr="005F7EB0" w:rsidRDefault="00F34A40" w:rsidP="003E4314">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F34A40" w:rsidRPr="005F7EB0" w:rsidRDefault="00F34A40" w:rsidP="003E4314">
            <w:pPr>
              <w:pStyle w:val="TAC"/>
            </w:pPr>
            <w:r w:rsidRPr="005F7EB0">
              <w:t>1</w:t>
            </w:r>
          </w:p>
        </w:tc>
      </w:tr>
      <w:tr w:rsidR="00F34A40" w:rsidRPr="005F7EB0" w:rsidTr="003E431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F34A40" w:rsidRPr="000D0840" w:rsidRDefault="00F34A40" w:rsidP="003E4314">
            <w:pPr>
              <w:pStyle w:val="TAL"/>
            </w:pPr>
          </w:p>
        </w:tc>
        <w:tc>
          <w:tcPr>
            <w:tcW w:w="2837" w:type="dxa"/>
            <w:tcBorders>
              <w:top w:val="single" w:sz="6" w:space="0" w:color="000000"/>
              <w:left w:val="single" w:sz="6" w:space="0" w:color="000000"/>
              <w:bottom w:val="single" w:sz="6" w:space="0" w:color="000000"/>
              <w:right w:val="single" w:sz="6" w:space="0" w:color="000000"/>
            </w:tcBorders>
          </w:tcPr>
          <w:p w:rsidR="00F34A40" w:rsidRPr="000D0840" w:rsidRDefault="00F34A40" w:rsidP="003E4314">
            <w:pPr>
              <w:pStyle w:val="TAL"/>
            </w:pPr>
            <w:r w:rsidRPr="000D0840">
              <w:t>PDU session ID</w:t>
            </w:r>
          </w:p>
        </w:tc>
        <w:tc>
          <w:tcPr>
            <w:tcW w:w="3120" w:type="dxa"/>
            <w:tcBorders>
              <w:top w:val="single" w:sz="6" w:space="0" w:color="000000"/>
              <w:left w:val="single" w:sz="6" w:space="0" w:color="000000"/>
              <w:bottom w:val="single" w:sz="6" w:space="0" w:color="000000"/>
              <w:right w:val="single" w:sz="6" w:space="0" w:color="000000"/>
            </w:tcBorders>
          </w:tcPr>
          <w:p w:rsidR="00F34A40" w:rsidRPr="000D0840" w:rsidRDefault="00F34A40" w:rsidP="003E4314">
            <w:pPr>
              <w:pStyle w:val="TAL"/>
            </w:pPr>
            <w:r w:rsidRPr="000D0840">
              <w:t>PDU session identity</w:t>
            </w:r>
          </w:p>
          <w:p w:rsidR="00F34A40" w:rsidRPr="000D0840" w:rsidRDefault="00F34A40" w:rsidP="003E4314">
            <w:pPr>
              <w:pStyle w:val="TAL"/>
            </w:pPr>
            <w:r w:rsidRPr="000D0840">
              <w:t>9.4</w:t>
            </w:r>
          </w:p>
        </w:tc>
        <w:tc>
          <w:tcPr>
            <w:tcW w:w="1134" w:type="dxa"/>
            <w:tcBorders>
              <w:top w:val="single" w:sz="6" w:space="0" w:color="000000"/>
              <w:left w:val="single" w:sz="6" w:space="0" w:color="000000"/>
              <w:bottom w:val="single" w:sz="6" w:space="0" w:color="000000"/>
              <w:right w:val="single" w:sz="6" w:space="0" w:color="000000"/>
            </w:tcBorders>
          </w:tcPr>
          <w:p w:rsidR="00F34A40" w:rsidRPr="005F7EB0" w:rsidRDefault="00F34A40" w:rsidP="003E431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F34A40" w:rsidRPr="005F7EB0" w:rsidRDefault="00F34A40" w:rsidP="003E4314">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rsidR="00F34A40" w:rsidRPr="005F7EB0" w:rsidRDefault="00F34A40" w:rsidP="003E4314">
            <w:pPr>
              <w:pStyle w:val="TAC"/>
            </w:pPr>
            <w:r w:rsidRPr="005F7EB0">
              <w:t>1</w:t>
            </w:r>
          </w:p>
        </w:tc>
      </w:tr>
      <w:tr w:rsidR="00F34A40" w:rsidRPr="005F7EB0" w:rsidTr="003E431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F34A40" w:rsidRPr="000D0840" w:rsidRDefault="00F34A40" w:rsidP="003E4314">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F34A40" w:rsidRPr="000D0840" w:rsidRDefault="00F34A40" w:rsidP="003E4314">
            <w:pPr>
              <w:pStyle w:val="TAL"/>
            </w:pPr>
            <w:r w:rsidRPr="000D0840">
              <w:t>PTI</w:t>
            </w:r>
          </w:p>
        </w:tc>
        <w:tc>
          <w:tcPr>
            <w:tcW w:w="3120" w:type="dxa"/>
            <w:tcBorders>
              <w:top w:val="single" w:sz="6" w:space="0" w:color="000000"/>
              <w:left w:val="single" w:sz="6" w:space="0" w:color="000000"/>
              <w:bottom w:val="single" w:sz="6" w:space="0" w:color="000000"/>
              <w:right w:val="single" w:sz="6" w:space="0" w:color="000000"/>
            </w:tcBorders>
            <w:hideMark/>
          </w:tcPr>
          <w:p w:rsidR="00F34A40" w:rsidRPr="000D0840" w:rsidRDefault="00F34A40" w:rsidP="003E4314">
            <w:pPr>
              <w:pStyle w:val="TAL"/>
            </w:pPr>
            <w:r w:rsidRPr="000D0840">
              <w:t>Procedure transaction identity</w:t>
            </w:r>
          </w:p>
          <w:p w:rsidR="00F34A40" w:rsidRPr="000D0840" w:rsidRDefault="00F34A40" w:rsidP="003E4314">
            <w:pPr>
              <w:pStyle w:val="TAL"/>
            </w:pPr>
            <w:r w:rsidRPr="000D0840">
              <w:t>9.6</w:t>
            </w:r>
          </w:p>
        </w:tc>
        <w:tc>
          <w:tcPr>
            <w:tcW w:w="1134" w:type="dxa"/>
            <w:tcBorders>
              <w:top w:val="single" w:sz="6" w:space="0" w:color="000000"/>
              <w:left w:val="single" w:sz="6" w:space="0" w:color="000000"/>
              <w:bottom w:val="single" w:sz="6" w:space="0" w:color="000000"/>
              <w:right w:val="single" w:sz="6" w:space="0" w:color="000000"/>
            </w:tcBorders>
            <w:hideMark/>
          </w:tcPr>
          <w:p w:rsidR="00F34A40" w:rsidRPr="005F7EB0" w:rsidRDefault="00F34A40" w:rsidP="003E431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F34A40" w:rsidRPr="005F7EB0" w:rsidRDefault="00F34A40" w:rsidP="003E4314">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F34A40" w:rsidRPr="005F7EB0" w:rsidRDefault="00F34A40" w:rsidP="003E4314">
            <w:pPr>
              <w:pStyle w:val="TAC"/>
            </w:pPr>
            <w:r w:rsidRPr="005F7EB0">
              <w:t>1</w:t>
            </w:r>
          </w:p>
        </w:tc>
      </w:tr>
      <w:tr w:rsidR="00F34A40" w:rsidRPr="005F7EB0" w:rsidTr="003E431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F34A40" w:rsidRPr="000D0840" w:rsidRDefault="00F34A40" w:rsidP="003E4314">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F34A40" w:rsidRPr="004C33A6" w:rsidRDefault="00F34A40" w:rsidP="003E4314">
            <w:pPr>
              <w:pStyle w:val="TAL"/>
              <w:rPr>
                <w:lang w:val="fr-FR"/>
              </w:rPr>
            </w:pPr>
            <w:r w:rsidRPr="004C33A6">
              <w:rPr>
                <w:lang w:val="fr-FR"/>
              </w:rPr>
              <w:t xml:space="preserve">PDU SESSION ESTABLISHMENT ACCEPT message </w:t>
            </w:r>
            <w:r w:rsidRPr="00BF41BB">
              <w:rPr>
                <w:lang w:val="en-US"/>
              </w:rPr>
              <w:t>identity</w:t>
            </w:r>
          </w:p>
        </w:tc>
        <w:tc>
          <w:tcPr>
            <w:tcW w:w="3120" w:type="dxa"/>
            <w:tcBorders>
              <w:top w:val="single" w:sz="6" w:space="0" w:color="000000"/>
              <w:left w:val="single" w:sz="6" w:space="0" w:color="000000"/>
              <w:bottom w:val="single" w:sz="6" w:space="0" w:color="000000"/>
              <w:right w:val="single" w:sz="6" w:space="0" w:color="000000"/>
            </w:tcBorders>
            <w:hideMark/>
          </w:tcPr>
          <w:p w:rsidR="00F34A40" w:rsidRPr="000D0840" w:rsidRDefault="00F34A40" w:rsidP="003E4314">
            <w:pPr>
              <w:pStyle w:val="TAL"/>
            </w:pPr>
            <w:r w:rsidRPr="000D0840">
              <w:t>Message type</w:t>
            </w:r>
          </w:p>
          <w:p w:rsidR="00F34A40" w:rsidRPr="000D0840" w:rsidRDefault="00F34A40" w:rsidP="003E4314">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rsidR="00F34A40" w:rsidRPr="005F7EB0" w:rsidRDefault="00F34A40" w:rsidP="003E431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F34A40" w:rsidRPr="005F7EB0" w:rsidRDefault="00F34A40" w:rsidP="003E4314">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F34A40" w:rsidRPr="005F7EB0" w:rsidRDefault="00F34A40" w:rsidP="003E4314">
            <w:pPr>
              <w:pStyle w:val="TAC"/>
            </w:pPr>
            <w:r w:rsidRPr="005F7EB0">
              <w:t>1</w:t>
            </w:r>
          </w:p>
        </w:tc>
      </w:tr>
      <w:tr w:rsidR="00F34A40" w:rsidRPr="005F7EB0" w:rsidTr="003E431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F34A40" w:rsidRPr="000D0840" w:rsidRDefault="00F34A40" w:rsidP="003E4314">
            <w:pPr>
              <w:pStyle w:val="TAL"/>
            </w:pPr>
          </w:p>
        </w:tc>
        <w:tc>
          <w:tcPr>
            <w:tcW w:w="2837" w:type="dxa"/>
            <w:tcBorders>
              <w:top w:val="single" w:sz="6" w:space="0" w:color="000000"/>
              <w:left w:val="single" w:sz="6" w:space="0" w:color="000000"/>
              <w:bottom w:val="single" w:sz="6" w:space="0" w:color="000000"/>
              <w:right w:val="single" w:sz="6" w:space="0" w:color="000000"/>
            </w:tcBorders>
          </w:tcPr>
          <w:p w:rsidR="00F34A40" w:rsidRPr="000D0840" w:rsidRDefault="00F34A40" w:rsidP="003E4314">
            <w:pPr>
              <w:pStyle w:val="TAL"/>
            </w:pPr>
            <w:r w:rsidRPr="000D0840">
              <w:t>Selected PDU session type</w:t>
            </w:r>
          </w:p>
        </w:tc>
        <w:tc>
          <w:tcPr>
            <w:tcW w:w="3120" w:type="dxa"/>
            <w:tcBorders>
              <w:top w:val="single" w:sz="6" w:space="0" w:color="000000"/>
              <w:left w:val="single" w:sz="6" w:space="0" w:color="000000"/>
              <w:bottom w:val="single" w:sz="6" w:space="0" w:color="000000"/>
              <w:right w:val="single" w:sz="6" w:space="0" w:color="000000"/>
            </w:tcBorders>
          </w:tcPr>
          <w:p w:rsidR="00F34A40" w:rsidRPr="000D0840" w:rsidRDefault="00F34A40" w:rsidP="003E4314">
            <w:pPr>
              <w:pStyle w:val="TAL"/>
            </w:pPr>
            <w:r w:rsidRPr="000D0840">
              <w:t>PDU session type</w:t>
            </w:r>
          </w:p>
          <w:p w:rsidR="00F34A40" w:rsidRPr="000D0840" w:rsidRDefault="00F34A40" w:rsidP="003E4314">
            <w:pPr>
              <w:pStyle w:val="TAL"/>
            </w:pPr>
            <w:r w:rsidRPr="000D0840">
              <w:t>9.11.4.</w:t>
            </w:r>
            <w:r>
              <w:t>11</w:t>
            </w:r>
          </w:p>
        </w:tc>
        <w:tc>
          <w:tcPr>
            <w:tcW w:w="1134" w:type="dxa"/>
            <w:tcBorders>
              <w:top w:val="single" w:sz="6" w:space="0" w:color="000000"/>
              <w:left w:val="single" w:sz="6" w:space="0" w:color="000000"/>
              <w:bottom w:val="single" w:sz="6" w:space="0" w:color="000000"/>
              <w:right w:val="single" w:sz="6" w:space="0" w:color="000000"/>
            </w:tcBorders>
          </w:tcPr>
          <w:p w:rsidR="00F34A40" w:rsidRPr="005F7EB0" w:rsidRDefault="00F34A40" w:rsidP="003E431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F34A40" w:rsidRPr="005F7EB0" w:rsidRDefault="00F34A40" w:rsidP="003E4314">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rsidR="00F34A40" w:rsidRPr="005F7EB0" w:rsidRDefault="00F34A40" w:rsidP="003E4314">
            <w:pPr>
              <w:pStyle w:val="TAC"/>
            </w:pPr>
            <w:r w:rsidRPr="005F7EB0">
              <w:t>1/2</w:t>
            </w:r>
          </w:p>
        </w:tc>
      </w:tr>
      <w:tr w:rsidR="00F34A40" w:rsidRPr="005F7EB0" w:rsidTr="003E431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F34A40" w:rsidRPr="000D0840" w:rsidRDefault="00F34A40" w:rsidP="003E4314">
            <w:pPr>
              <w:pStyle w:val="TAL"/>
            </w:pPr>
          </w:p>
        </w:tc>
        <w:tc>
          <w:tcPr>
            <w:tcW w:w="2837" w:type="dxa"/>
            <w:tcBorders>
              <w:top w:val="single" w:sz="6" w:space="0" w:color="000000"/>
              <w:left w:val="single" w:sz="6" w:space="0" w:color="000000"/>
              <w:bottom w:val="single" w:sz="6" w:space="0" w:color="000000"/>
              <w:right w:val="single" w:sz="6" w:space="0" w:color="000000"/>
            </w:tcBorders>
          </w:tcPr>
          <w:p w:rsidR="00F34A40" w:rsidRPr="000D0840" w:rsidRDefault="00F34A40" w:rsidP="003E4314">
            <w:pPr>
              <w:pStyle w:val="TAL"/>
            </w:pPr>
            <w:r w:rsidRPr="000D0840">
              <w:t>Selected SSC mode</w:t>
            </w:r>
          </w:p>
        </w:tc>
        <w:tc>
          <w:tcPr>
            <w:tcW w:w="3120" w:type="dxa"/>
            <w:tcBorders>
              <w:top w:val="single" w:sz="6" w:space="0" w:color="000000"/>
              <w:left w:val="single" w:sz="6" w:space="0" w:color="000000"/>
              <w:bottom w:val="single" w:sz="6" w:space="0" w:color="000000"/>
              <w:right w:val="single" w:sz="6" w:space="0" w:color="000000"/>
            </w:tcBorders>
          </w:tcPr>
          <w:p w:rsidR="00F34A40" w:rsidRPr="000D0840" w:rsidRDefault="00F34A40" w:rsidP="003E4314">
            <w:pPr>
              <w:pStyle w:val="TAL"/>
            </w:pPr>
            <w:r w:rsidRPr="000D0840">
              <w:t>SSC mode</w:t>
            </w:r>
          </w:p>
          <w:p w:rsidR="00F34A40" w:rsidRPr="000D0840" w:rsidRDefault="00F34A40" w:rsidP="003E4314">
            <w:pPr>
              <w:pStyle w:val="TAL"/>
            </w:pPr>
            <w:r w:rsidRPr="000D0840">
              <w:t>9.11.4.1</w:t>
            </w:r>
            <w:r>
              <w:t>6</w:t>
            </w:r>
          </w:p>
        </w:tc>
        <w:tc>
          <w:tcPr>
            <w:tcW w:w="1134" w:type="dxa"/>
            <w:tcBorders>
              <w:top w:val="single" w:sz="6" w:space="0" w:color="000000"/>
              <w:left w:val="single" w:sz="6" w:space="0" w:color="000000"/>
              <w:bottom w:val="single" w:sz="6" w:space="0" w:color="000000"/>
              <w:right w:val="single" w:sz="6" w:space="0" w:color="000000"/>
            </w:tcBorders>
          </w:tcPr>
          <w:p w:rsidR="00F34A40" w:rsidRPr="005F7EB0" w:rsidRDefault="00F34A40" w:rsidP="003E431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F34A40" w:rsidRPr="005F7EB0" w:rsidRDefault="00F34A40" w:rsidP="003E4314">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rsidR="00F34A40" w:rsidRPr="005F7EB0" w:rsidRDefault="00F34A40" w:rsidP="003E4314">
            <w:pPr>
              <w:pStyle w:val="TAC"/>
            </w:pPr>
            <w:r w:rsidRPr="005F7EB0">
              <w:t>1/2</w:t>
            </w:r>
          </w:p>
        </w:tc>
      </w:tr>
      <w:tr w:rsidR="00F34A40" w:rsidRPr="005F7EB0" w:rsidTr="003E431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F34A40" w:rsidRPr="000D0840" w:rsidRDefault="00F34A40" w:rsidP="003E4314">
            <w:pPr>
              <w:pStyle w:val="TAL"/>
            </w:pPr>
          </w:p>
        </w:tc>
        <w:tc>
          <w:tcPr>
            <w:tcW w:w="2837" w:type="dxa"/>
            <w:tcBorders>
              <w:top w:val="single" w:sz="6" w:space="0" w:color="000000"/>
              <w:left w:val="single" w:sz="6" w:space="0" w:color="000000"/>
              <w:bottom w:val="single" w:sz="6" w:space="0" w:color="000000"/>
              <w:right w:val="single" w:sz="6" w:space="0" w:color="000000"/>
            </w:tcBorders>
          </w:tcPr>
          <w:p w:rsidR="00F34A40" w:rsidRPr="000D0840" w:rsidRDefault="00F34A40" w:rsidP="003E4314">
            <w:pPr>
              <w:pStyle w:val="TAL"/>
            </w:pPr>
            <w:r w:rsidRPr="000D0840">
              <w:t xml:space="preserve">Authorized </w:t>
            </w:r>
            <w:proofErr w:type="spellStart"/>
            <w:r w:rsidRPr="000D0840">
              <w:t>QoS</w:t>
            </w:r>
            <w:proofErr w:type="spellEnd"/>
            <w:r w:rsidRPr="000D0840">
              <w:t xml:space="preserve"> rules</w:t>
            </w:r>
          </w:p>
        </w:tc>
        <w:tc>
          <w:tcPr>
            <w:tcW w:w="3120" w:type="dxa"/>
            <w:tcBorders>
              <w:top w:val="single" w:sz="6" w:space="0" w:color="000000"/>
              <w:left w:val="single" w:sz="6" w:space="0" w:color="000000"/>
              <w:bottom w:val="single" w:sz="6" w:space="0" w:color="000000"/>
              <w:right w:val="single" w:sz="6" w:space="0" w:color="000000"/>
            </w:tcBorders>
          </w:tcPr>
          <w:p w:rsidR="00F34A40" w:rsidRPr="000D0840" w:rsidRDefault="00F34A40" w:rsidP="003E4314">
            <w:pPr>
              <w:pStyle w:val="TAL"/>
            </w:pPr>
            <w:proofErr w:type="spellStart"/>
            <w:r w:rsidRPr="000D0840">
              <w:t>QoS</w:t>
            </w:r>
            <w:proofErr w:type="spellEnd"/>
            <w:r w:rsidRPr="000D0840">
              <w:t xml:space="preserve"> rules</w:t>
            </w:r>
          </w:p>
          <w:p w:rsidR="00F34A40" w:rsidRPr="000D0840" w:rsidRDefault="00F34A40" w:rsidP="003E4314">
            <w:pPr>
              <w:pStyle w:val="TAL"/>
            </w:pPr>
            <w:r w:rsidRPr="000D0840">
              <w:t>9.11.4.</w:t>
            </w:r>
            <w:r>
              <w:t>13</w:t>
            </w:r>
          </w:p>
        </w:tc>
        <w:tc>
          <w:tcPr>
            <w:tcW w:w="1134" w:type="dxa"/>
            <w:tcBorders>
              <w:top w:val="single" w:sz="6" w:space="0" w:color="000000"/>
              <w:left w:val="single" w:sz="6" w:space="0" w:color="000000"/>
              <w:bottom w:val="single" w:sz="6" w:space="0" w:color="000000"/>
              <w:right w:val="single" w:sz="6" w:space="0" w:color="000000"/>
            </w:tcBorders>
          </w:tcPr>
          <w:p w:rsidR="00F34A40" w:rsidRPr="005F7EB0" w:rsidRDefault="00F34A40" w:rsidP="003E431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F34A40" w:rsidRPr="005F7EB0" w:rsidRDefault="00F34A40" w:rsidP="003E4314">
            <w:pPr>
              <w:pStyle w:val="TAC"/>
            </w:pPr>
            <w:r w:rsidRPr="005F7EB0">
              <w:t>LV-E</w:t>
            </w:r>
          </w:p>
        </w:tc>
        <w:tc>
          <w:tcPr>
            <w:tcW w:w="850" w:type="dxa"/>
            <w:tcBorders>
              <w:top w:val="single" w:sz="6" w:space="0" w:color="000000"/>
              <w:left w:val="single" w:sz="6" w:space="0" w:color="000000"/>
              <w:bottom w:val="single" w:sz="6" w:space="0" w:color="000000"/>
              <w:right w:val="single" w:sz="6" w:space="0" w:color="000000"/>
            </w:tcBorders>
          </w:tcPr>
          <w:p w:rsidR="00F34A40" w:rsidRPr="005F7EB0" w:rsidRDefault="00F34A40" w:rsidP="003E4314">
            <w:pPr>
              <w:pStyle w:val="TAC"/>
            </w:pPr>
            <w:del w:id="17" w:author="MediaTek" w:date="2019-01-11T19:01:00Z">
              <w:r w:rsidRPr="005F7EB0" w:rsidDel="00897C7C">
                <w:delText>7</w:delText>
              </w:r>
            </w:del>
            <w:ins w:id="18" w:author="MediaTek" w:date="2019-01-11T19:01:00Z">
              <w:r>
                <w:t>6</w:t>
              </w:r>
            </w:ins>
            <w:r w:rsidRPr="005F7EB0">
              <w:t>-65538</w:t>
            </w:r>
          </w:p>
        </w:tc>
      </w:tr>
      <w:tr w:rsidR="00F34A40" w:rsidRPr="005F7EB0" w:rsidTr="003E431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F34A40" w:rsidRPr="000D0840" w:rsidRDefault="00F34A40" w:rsidP="003E4314">
            <w:pPr>
              <w:pStyle w:val="TAL"/>
            </w:pPr>
          </w:p>
        </w:tc>
        <w:tc>
          <w:tcPr>
            <w:tcW w:w="2837" w:type="dxa"/>
            <w:tcBorders>
              <w:top w:val="single" w:sz="6" w:space="0" w:color="000000"/>
              <w:left w:val="single" w:sz="6" w:space="0" w:color="000000"/>
              <w:bottom w:val="single" w:sz="6" w:space="0" w:color="000000"/>
              <w:right w:val="single" w:sz="6" w:space="0" w:color="000000"/>
            </w:tcBorders>
          </w:tcPr>
          <w:p w:rsidR="00F34A40" w:rsidRPr="000D0840" w:rsidRDefault="00F34A40" w:rsidP="003E4314">
            <w:pPr>
              <w:pStyle w:val="TAL"/>
            </w:pPr>
            <w:r w:rsidRPr="000D0840">
              <w:t>Session AMBR</w:t>
            </w:r>
          </w:p>
        </w:tc>
        <w:tc>
          <w:tcPr>
            <w:tcW w:w="3120" w:type="dxa"/>
            <w:tcBorders>
              <w:top w:val="single" w:sz="6" w:space="0" w:color="000000"/>
              <w:left w:val="single" w:sz="6" w:space="0" w:color="000000"/>
              <w:bottom w:val="single" w:sz="6" w:space="0" w:color="000000"/>
              <w:right w:val="single" w:sz="6" w:space="0" w:color="000000"/>
            </w:tcBorders>
          </w:tcPr>
          <w:p w:rsidR="00F34A40" w:rsidRPr="000D0840" w:rsidRDefault="00F34A40" w:rsidP="003E4314">
            <w:pPr>
              <w:pStyle w:val="TAL"/>
            </w:pPr>
            <w:r w:rsidRPr="000D0840">
              <w:t>Session-AMBR</w:t>
            </w:r>
          </w:p>
          <w:p w:rsidR="00F34A40" w:rsidRPr="000D0840" w:rsidRDefault="00F34A40" w:rsidP="003E4314">
            <w:pPr>
              <w:pStyle w:val="TAL"/>
            </w:pPr>
            <w:r w:rsidRPr="000D0840">
              <w:t>9.11.4.1</w:t>
            </w:r>
            <w:r>
              <w:t>4</w:t>
            </w:r>
          </w:p>
        </w:tc>
        <w:tc>
          <w:tcPr>
            <w:tcW w:w="1134" w:type="dxa"/>
            <w:tcBorders>
              <w:top w:val="single" w:sz="6" w:space="0" w:color="000000"/>
              <w:left w:val="single" w:sz="6" w:space="0" w:color="000000"/>
              <w:bottom w:val="single" w:sz="6" w:space="0" w:color="000000"/>
              <w:right w:val="single" w:sz="6" w:space="0" w:color="000000"/>
            </w:tcBorders>
          </w:tcPr>
          <w:p w:rsidR="00F34A40" w:rsidRPr="005F7EB0" w:rsidRDefault="00F34A40" w:rsidP="003E431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F34A40" w:rsidRPr="005F7EB0" w:rsidRDefault="00F34A40" w:rsidP="003E4314">
            <w:pPr>
              <w:pStyle w:val="TAC"/>
            </w:pPr>
            <w:r w:rsidRPr="005F7EB0">
              <w:t>LV</w:t>
            </w:r>
          </w:p>
        </w:tc>
        <w:tc>
          <w:tcPr>
            <w:tcW w:w="850" w:type="dxa"/>
            <w:tcBorders>
              <w:top w:val="single" w:sz="6" w:space="0" w:color="000000"/>
              <w:left w:val="single" w:sz="6" w:space="0" w:color="000000"/>
              <w:bottom w:val="single" w:sz="6" w:space="0" w:color="000000"/>
              <w:right w:val="single" w:sz="6" w:space="0" w:color="000000"/>
            </w:tcBorders>
          </w:tcPr>
          <w:p w:rsidR="00F34A40" w:rsidRPr="005F7EB0" w:rsidRDefault="00F34A40" w:rsidP="003E4314">
            <w:pPr>
              <w:pStyle w:val="TAC"/>
            </w:pPr>
            <w:r>
              <w:t>7</w:t>
            </w:r>
          </w:p>
        </w:tc>
      </w:tr>
      <w:tr w:rsidR="00F34A40" w:rsidRPr="005F7EB0" w:rsidTr="003E431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F34A40" w:rsidRPr="000D0840" w:rsidRDefault="00F34A40" w:rsidP="003E4314">
            <w:pPr>
              <w:pStyle w:val="TAL"/>
            </w:pPr>
            <w:r w:rsidRPr="000D0840">
              <w:t>59</w:t>
            </w:r>
          </w:p>
        </w:tc>
        <w:tc>
          <w:tcPr>
            <w:tcW w:w="2837" w:type="dxa"/>
            <w:tcBorders>
              <w:top w:val="single" w:sz="6" w:space="0" w:color="000000"/>
              <w:left w:val="single" w:sz="6" w:space="0" w:color="000000"/>
              <w:bottom w:val="single" w:sz="6" w:space="0" w:color="000000"/>
              <w:right w:val="single" w:sz="6" w:space="0" w:color="000000"/>
            </w:tcBorders>
          </w:tcPr>
          <w:p w:rsidR="00F34A40" w:rsidRPr="000D0840" w:rsidRDefault="00F34A40" w:rsidP="003E4314">
            <w:pPr>
              <w:pStyle w:val="TAL"/>
            </w:pPr>
            <w:r w:rsidRPr="000D0840">
              <w:t>5GSM cause</w:t>
            </w:r>
          </w:p>
        </w:tc>
        <w:tc>
          <w:tcPr>
            <w:tcW w:w="3120" w:type="dxa"/>
            <w:tcBorders>
              <w:top w:val="single" w:sz="6" w:space="0" w:color="000000"/>
              <w:left w:val="single" w:sz="6" w:space="0" w:color="000000"/>
              <w:bottom w:val="single" w:sz="6" w:space="0" w:color="000000"/>
              <w:right w:val="single" w:sz="6" w:space="0" w:color="000000"/>
            </w:tcBorders>
          </w:tcPr>
          <w:p w:rsidR="00F34A40" w:rsidRPr="000D0840" w:rsidRDefault="00F34A40" w:rsidP="003E4314">
            <w:pPr>
              <w:pStyle w:val="TAL"/>
            </w:pPr>
            <w:r w:rsidRPr="000D0840">
              <w:t>5GSM cause</w:t>
            </w:r>
          </w:p>
          <w:p w:rsidR="00F34A40" w:rsidRPr="000D0840" w:rsidRDefault="00F34A40" w:rsidP="003E4314">
            <w:pPr>
              <w:pStyle w:val="TAL"/>
            </w:pPr>
            <w:r w:rsidRPr="000D0840">
              <w:t>9.11.4.2</w:t>
            </w:r>
          </w:p>
        </w:tc>
        <w:tc>
          <w:tcPr>
            <w:tcW w:w="1134" w:type="dxa"/>
            <w:tcBorders>
              <w:top w:val="single" w:sz="6" w:space="0" w:color="000000"/>
              <w:left w:val="single" w:sz="6" w:space="0" w:color="000000"/>
              <w:bottom w:val="single" w:sz="6" w:space="0" w:color="000000"/>
              <w:right w:val="single" w:sz="6" w:space="0" w:color="000000"/>
            </w:tcBorders>
          </w:tcPr>
          <w:p w:rsidR="00F34A40" w:rsidRPr="005F7EB0" w:rsidRDefault="00F34A40" w:rsidP="003E431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F34A40" w:rsidRPr="005F7EB0" w:rsidRDefault="00F34A40" w:rsidP="003E4314">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rsidR="00F34A40" w:rsidRPr="005F7EB0" w:rsidRDefault="00F34A40" w:rsidP="003E4314">
            <w:pPr>
              <w:pStyle w:val="TAC"/>
            </w:pPr>
            <w:r w:rsidRPr="005F7EB0">
              <w:t>2</w:t>
            </w:r>
          </w:p>
        </w:tc>
      </w:tr>
      <w:tr w:rsidR="00F34A40" w:rsidRPr="005F7EB0" w:rsidTr="003E431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F34A40" w:rsidRPr="000D0840" w:rsidRDefault="00F34A40" w:rsidP="003E4314">
            <w:pPr>
              <w:pStyle w:val="TAL"/>
            </w:pPr>
            <w:r w:rsidRPr="000D0840">
              <w:t>29</w:t>
            </w:r>
          </w:p>
        </w:tc>
        <w:tc>
          <w:tcPr>
            <w:tcW w:w="2837" w:type="dxa"/>
            <w:tcBorders>
              <w:top w:val="single" w:sz="6" w:space="0" w:color="000000"/>
              <w:left w:val="single" w:sz="6" w:space="0" w:color="000000"/>
              <w:bottom w:val="single" w:sz="6" w:space="0" w:color="000000"/>
              <w:right w:val="single" w:sz="6" w:space="0" w:color="000000"/>
            </w:tcBorders>
          </w:tcPr>
          <w:p w:rsidR="00F34A40" w:rsidRPr="000D0840" w:rsidRDefault="00F34A40" w:rsidP="003E4314">
            <w:pPr>
              <w:pStyle w:val="TAL"/>
            </w:pPr>
            <w:r w:rsidRPr="000D0840">
              <w:t>PDU address</w:t>
            </w:r>
          </w:p>
        </w:tc>
        <w:tc>
          <w:tcPr>
            <w:tcW w:w="3120" w:type="dxa"/>
            <w:tcBorders>
              <w:top w:val="single" w:sz="6" w:space="0" w:color="000000"/>
              <w:left w:val="single" w:sz="6" w:space="0" w:color="000000"/>
              <w:bottom w:val="single" w:sz="6" w:space="0" w:color="000000"/>
              <w:right w:val="single" w:sz="6" w:space="0" w:color="000000"/>
            </w:tcBorders>
          </w:tcPr>
          <w:p w:rsidR="00F34A40" w:rsidRPr="000D0840" w:rsidRDefault="00F34A40" w:rsidP="003E4314">
            <w:pPr>
              <w:pStyle w:val="TAL"/>
            </w:pPr>
            <w:r w:rsidRPr="000D0840">
              <w:t>PDU address</w:t>
            </w:r>
          </w:p>
          <w:p w:rsidR="00F34A40" w:rsidRPr="000D0840" w:rsidRDefault="00F34A40" w:rsidP="003E4314">
            <w:pPr>
              <w:pStyle w:val="TAL"/>
            </w:pPr>
            <w:r w:rsidRPr="000D0840">
              <w:t>9.11.4.</w:t>
            </w:r>
            <w:r>
              <w:t>10</w:t>
            </w:r>
          </w:p>
        </w:tc>
        <w:tc>
          <w:tcPr>
            <w:tcW w:w="1134" w:type="dxa"/>
            <w:tcBorders>
              <w:top w:val="single" w:sz="6" w:space="0" w:color="000000"/>
              <w:left w:val="single" w:sz="6" w:space="0" w:color="000000"/>
              <w:bottom w:val="single" w:sz="6" w:space="0" w:color="000000"/>
              <w:right w:val="single" w:sz="6" w:space="0" w:color="000000"/>
            </w:tcBorders>
          </w:tcPr>
          <w:p w:rsidR="00F34A40" w:rsidRPr="005F7EB0" w:rsidRDefault="00F34A40" w:rsidP="003E431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F34A40" w:rsidRPr="005F7EB0" w:rsidRDefault="00F34A40" w:rsidP="003E4314">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rsidR="00F34A40" w:rsidRPr="005F7EB0" w:rsidRDefault="00F34A40" w:rsidP="003E4314">
            <w:pPr>
              <w:pStyle w:val="TAC"/>
            </w:pPr>
            <w:r w:rsidRPr="005F7EB0">
              <w:t>7, 11 or 15</w:t>
            </w:r>
          </w:p>
        </w:tc>
      </w:tr>
      <w:tr w:rsidR="00F34A40" w:rsidRPr="005F7EB0" w:rsidTr="003E431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F34A40" w:rsidRPr="000D0840" w:rsidRDefault="00F34A40" w:rsidP="003E4314">
            <w:pPr>
              <w:pStyle w:val="TAL"/>
            </w:pPr>
            <w:r w:rsidRPr="000D0840">
              <w:t>56</w:t>
            </w:r>
          </w:p>
        </w:tc>
        <w:tc>
          <w:tcPr>
            <w:tcW w:w="2837" w:type="dxa"/>
            <w:tcBorders>
              <w:top w:val="single" w:sz="6" w:space="0" w:color="000000"/>
              <w:left w:val="single" w:sz="6" w:space="0" w:color="000000"/>
              <w:bottom w:val="single" w:sz="6" w:space="0" w:color="000000"/>
              <w:right w:val="single" w:sz="6" w:space="0" w:color="000000"/>
            </w:tcBorders>
          </w:tcPr>
          <w:p w:rsidR="00F34A40" w:rsidRPr="000D0840" w:rsidRDefault="00F34A40" w:rsidP="003E4314">
            <w:pPr>
              <w:pStyle w:val="TAL"/>
            </w:pPr>
            <w:r w:rsidRPr="000D0840">
              <w:t>RQ timer value</w:t>
            </w:r>
          </w:p>
        </w:tc>
        <w:tc>
          <w:tcPr>
            <w:tcW w:w="3120" w:type="dxa"/>
            <w:tcBorders>
              <w:top w:val="single" w:sz="6" w:space="0" w:color="000000"/>
              <w:left w:val="single" w:sz="6" w:space="0" w:color="000000"/>
              <w:bottom w:val="single" w:sz="6" w:space="0" w:color="000000"/>
              <w:right w:val="single" w:sz="6" w:space="0" w:color="000000"/>
            </w:tcBorders>
          </w:tcPr>
          <w:p w:rsidR="00F34A40" w:rsidRPr="000D0840" w:rsidRDefault="00F34A40" w:rsidP="003E4314">
            <w:pPr>
              <w:pStyle w:val="TAL"/>
            </w:pPr>
            <w:r w:rsidRPr="000D0840">
              <w:t>GPRS timer</w:t>
            </w:r>
          </w:p>
          <w:p w:rsidR="00F34A40" w:rsidRPr="000D0840" w:rsidRDefault="00F34A40" w:rsidP="003E4314">
            <w:pPr>
              <w:pStyle w:val="TAL"/>
            </w:pPr>
            <w:r w:rsidRPr="000D0840">
              <w:t>9.11.2.3</w:t>
            </w:r>
          </w:p>
        </w:tc>
        <w:tc>
          <w:tcPr>
            <w:tcW w:w="1134" w:type="dxa"/>
            <w:tcBorders>
              <w:top w:val="single" w:sz="6" w:space="0" w:color="000000"/>
              <w:left w:val="single" w:sz="6" w:space="0" w:color="000000"/>
              <w:bottom w:val="single" w:sz="6" w:space="0" w:color="000000"/>
              <w:right w:val="single" w:sz="6" w:space="0" w:color="000000"/>
            </w:tcBorders>
          </w:tcPr>
          <w:p w:rsidR="00F34A40" w:rsidRPr="005F7EB0" w:rsidRDefault="00F34A40" w:rsidP="003E431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F34A40" w:rsidRPr="005F7EB0" w:rsidRDefault="00F34A40" w:rsidP="003E4314">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rsidR="00F34A40" w:rsidRPr="005F7EB0" w:rsidRDefault="00F34A40" w:rsidP="003E4314">
            <w:pPr>
              <w:pStyle w:val="TAC"/>
            </w:pPr>
            <w:r w:rsidRPr="005F7EB0">
              <w:t>2</w:t>
            </w:r>
          </w:p>
        </w:tc>
      </w:tr>
      <w:tr w:rsidR="00F34A40" w:rsidRPr="005F7EB0" w:rsidTr="003E431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F34A40" w:rsidRPr="000D0840" w:rsidRDefault="00F34A40" w:rsidP="003E4314">
            <w:pPr>
              <w:pStyle w:val="TAL"/>
            </w:pPr>
            <w:r w:rsidRPr="000D0840">
              <w:t>22</w:t>
            </w:r>
          </w:p>
        </w:tc>
        <w:tc>
          <w:tcPr>
            <w:tcW w:w="2837" w:type="dxa"/>
            <w:tcBorders>
              <w:top w:val="single" w:sz="6" w:space="0" w:color="000000"/>
              <w:left w:val="single" w:sz="6" w:space="0" w:color="000000"/>
              <w:bottom w:val="single" w:sz="6" w:space="0" w:color="000000"/>
              <w:right w:val="single" w:sz="6" w:space="0" w:color="000000"/>
            </w:tcBorders>
          </w:tcPr>
          <w:p w:rsidR="00F34A40" w:rsidRPr="000D0840" w:rsidRDefault="00F34A40" w:rsidP="003E4314">
            <w:pPr>
              <w:pStyle w:val="TAL"/>
            </w:pPr>
            <w:r w:rsidRPr="000D0840">
              <w:t>S-NSSAI</w:t>
            </w:r>
          </w:p>
        </w:tc>
        <w:tc>
          <w:tcPr>
            <w:tcW w:w="3120" w:type="dxa"/>
            <w:tcBorders>
              <w:top w:val="single" w:sz="6" w:space="0" w:color="000000"/>
              <w:left w:val="single" w:sz="6" w:space="0" w:color="000000"/>
              <w:bottom w:val="single" w:sz="6" w:space="0" w:color="000000"/>
              <w:right w:val="single" w:sz="6" w:space="0" w:color="000000"/>
            </w:tcBorders>
          </w:tcPr>
          <w:p w:rsidR="00F34A40" w:rsidRPr="000D0840" w:rsidRDefault="00F34A40" w:rsidP="003E4314">
            <w:pPr>
              <w:pStyle w:val="TAL"/>
            </w:pPr>
            <w:r w:rsidRPr="000D0840">
              <w:t>S-NSSAI</w:t>
            </w:r>
          </w:p>
          <w:p w:rsidR="00F34A40" w:rsidRPr="000D0840" w:rsidRDefault="00F34A40" w:rsidP="003E4314">
            <w:pPr>
              <w:pStyle w:val="TAL"/>
            </w:pPr>
            <w:r w:rsidRPr="000D0840">
              <w:t>9.11.2.8</w:t>
            </w:r>
          </w:p>
        </w:tc>
        <w:tc>
          <w:tcPr>
            <w:tcW w:w="1134" w:type="dxa"/>
            <w:tcBorders>
              <w:top w:val="single" w:sz="6" w:space="0" w:color="000000"/>
              <w:left w:val="single" w:sz="6" w:space="0" w:color="000000"/>
              <w:bottom w:val="single" w:sz="6" w:space="0" w:color="000000"/>
              <w:right w:val="single" w:sz="6" w:space="0" w:color="000000"/>
            </w:tcBorders>
          </w:tcPr>
          <w:p w:rsidR="00F34A40" w:rsidRPr="005F7EB0" w:rsidRDefault="00F34A40" w:rsidP="003E431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F34A40" w:rsidRPr="005F7EB0" w:rsidRDefault="00F34A40" w:rsidP="003E4314">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rsidR="00F34A40" w:rsidRPr="005F7EB0" w:rsidRDefault="00F34A40" w:rsidP="003E4314">
            <w:pPr>
              <w:pStyle w:val="TAC"/>
            </w:pPr>
            <w:r w:rsidRPr="005F7EB0">
              <w:t>3-10</w:t>
            </w:r>
          </w:p>
        </w:tc>
      </w:tr>
      <w:tr w:rsidR="00F34A40" w:rsidRPr="005F7EB0" w:rsidTr="003E431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F34A40" w:rsidRPr="000D0840" w:rsidRDefault="00F34A40" w:rsidP="003E4314">
            <w:pPr>
              <w:pStyle w:val="TAL"/>
              <w:rPr>
                <w:highlight w:val="yellow"/>
              </w:rPr>
            </w:pPr>
            <w:r w:rsidRPr="0028074B">
              <w:t>8-</w:t>
            </w:r>
          </w:p>
        </w:tc>
        <w:tc>
          <w:tcPr>
            <w:tcW w:w="2837" w:type="dxa"/>
            <w:tcBorders>
              <w:top w:val="single" w:sz="6" w:space="0" w:color="000000"/>
              <w:left w:val="single" w:sz="6" w:space="0" w:color="000000"/>
              <w:bottom w:val="single" w:sz="6" w:space="0" w:color="000000"/>
              <w:right w:val="single" w:sz="6" w:space="0" w:color="000000"/>
            </w:tcBorders>
          </w:tcPr>
          <w:p w:rsidR="00F34A40" w:rsidRPr="000D0840" w:rsidRDefault="00F34A40" w:rsidP="003E4314">
            <w:pPr>
              <w:pStyle w:val="TAL"/>
            </w:pPr>
            <w:r w:rsidRPr="000D0840">
              <w:t>Always-on PDU session indication</w:t>
            </w:r>
          </w:p>
        </w:tc>
        <w:tc>
          <w:tcPr>
            <w:tcW w:w="3120" w:type="dxa"/>
            <w:tcBorders>
              <w:top w:val="single" w:sz="6" w:space="0" w:color="000000"/>
              <w:left w:val="single" w:sz="6" w:space="0" w:color="000000"/>
              <w:bottom w:val="single" w:sz="6" w:space="0" w:color="000000"/>
              <w:right w:val="single" w:sz="6" w:space="0" w:color="000000"/>
            </w:tcBorders>
          </w:tcPr>
          <w:p w:rsidR="00F34A40" w:rsidRPr="0032046E" w:rsidRDefault="00F34A40" w:rsidP="003E4314">
            <w:pPr>
              <w:pStyle w:val="TAL"/>
            </w:pPr>
            <w:r w:rsidRPr="000D0840">
              <w:t>Always-on PDU session indication</w:t>
            </w:r>
          </w:p>
          <w:p w:rsidR="00F34A40" w:rsidRPr="000D0840" w:rsidRDefault="00F34A40" w:rsidP="003E4314">
            <w:pPr>
              <w:pStyle w:val="TAL"/>
            </w:pPr>
            <w:r w:rsidRPr="000D0840">
              <w:t>9.1</w:t>
            </w:r>
            <w:r>
              <w:t>1</w:t>
            </w:r>
            <w:r w:rsidRPr="000D0840">
              <w:t>.4.</w:t>
            </w:r>
            <w:r>
              <w:t>3</w:t>
            </w:r>
          </w:p>
        </w:tc>
        <w:tc>
          <w:tcPr>
            <w:tcW w:w="1134" w:type="dxa"/>
            <w:tcBorders>
              <w:top w:val="single" w:sz="6" w:space="0" w:color="000000"/>
              <w:left w:val="single" w:sz="6" w:space="0" w:color="000000"/>
              <w:bottom w:val="single" w:sz="6" w:space="0" w:color="000000"/>
              <w:right w:val="single" w:sz="6" w:space="0" w:color="000000"/>
            </w:tcBorders>
          </w:tcPr>
          <w:p w:rsidR="00F34A40" w:rsidRPr="006A6470" w:rsidRDefault="00F34A40" w:rsidP="003E431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F34A40" w:rsidRPr="006A6470" w:rsidRDefault="00F34A40" w:rsidP="003E4314">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rsidR="00F34A40" w:rsidRDefault="00F34A40" w:rsidP="003E4314">
            <w:pPr>
              <w:pStyle w:val="TAC"/>
            </w:pPr>
            <w:r>
              <w:t>1</w:t>
            </w:r>
          </w:p>
        </w:tc>
      </w:tr>
      <w:tr w:rsidR="00F34A40" w:rsidRPr="005F7EB0" w:rsidTr="003E431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F34A40" w:rsidRPr="000D0840" w:rsidRDefault="00F34A40" w:rsidP="003E4314">
            <w:pPr>
              <w:pStyle w:val="TAL"/>
            </w:pPr>
            <w:r>
              <w:t>75</w:t>
            </w:r>
          </w:p>
        </w:tc>
        <w:tc>
          <w:tcPr>
            <w:tcW w:w="2837" w:type="dxa"/>
            <w:tcBorders>
              <w:top w:val="single" w:sz="6" w:space="0" w:color="000000"/>
              <w:left w:val="single" w:sz="6" w:space="0" w:color="000000"/>
              <w:bottom w:val="single" w:sz="6" w:space="0" w:color="000000"/>
              <w:right w:val="single" w:sz="6" w:space="0" w:color="000000"/>
            </w:tcBorders>
          </w:tcPr>
          <w:p w:rsidR="00F34A40" w:rsidRPr="000D0840" w:rsidRDefault="00F34A40" w:rsidP="003E4314">
            <w:pPr>
              <w:pStyle w:val="TAL"/>
            </w:pPr>
            <w:r w:rsidRPr="000D0840">
              <w:t>Mapped EPS bearer contexts</w:t>
            </w:r>
          </w:p>
        </w:tc>
        <w:tc>
          <w:tcPr>
            <w:tcW w:w="3120" w:type="dxa"/>
            <w:tcBorders>
              <w:top w:val="single" w:sz="6" w:space="0" w:color="000000"/>
              <w:left w:val="single" w:sz="6" w:space="0" w:color="000000"/>
              <w:bottom w:val="single" w:sz="6" w:space="0" w:color="000000"/>
              <w:right w:val="single" w:sz="6" w:space="0" w:color="000000"/>
            </w:tcBorders>
          </w:tcPr>
          <w:p w:rsidR="00F34A40" w:rsidRPr="000D0840" w:rsidRDefault="00F34A40" w:rsidP="003E4314">
            <w:pPr>
              <w:pStyle w:val="TAL"/>
            </w:pPr>
            <w:r w:rsidRPr="000D0840">
              <w:t>Mapped EPS bearer contexts</w:t>
            </w:r>
          </w:p>
          <w:p w:rsidR="00F34A40" w:rsidRPr="000D0840" w:rsidRDefault="00F34A40" w:rsidP="003E4314">
            <w:pPr>
              <w:pStyle w:val="TAL"/>
            </w:pPr>
            <w:r w:rsidRPr="000D0840">
              <w:rPr>
                <w:rFonts w:hint="eastAsia"/>
              </w:rPr>
              <w:t>9.11.4.</w:t>
            </w:r>
            <w:r>
              <w:t>8</w:t>
            </w:r>
          </w:p>
        </w:tc>
        <w:tc>
          <w:tcPr>
            <w:tcW w:w="1134" w:type="dxa"/>
            <w:tcBorders>
              <w:top w:val="single" w:sz="6" w:space="0" w:color="000000"/>
              <w:left w:val="single" w:sz="6" w:space="0" w:color="000000"/>
              <w:bottom w:val="single" w:sz="6" w:space="0" w:color="000000"/>
              <w:right w:val="single" w:sz="6" w:space="0" w:color="000000"/>
            </w:tcBorders>
          </w:tcPr>
          <w:p w:rsidR="00F34A40" w:rsidRPr="005F7EB0" w:rsidRDefault="00F34A40" w:rsidP="003E4314">
            <w:pPr>
              <w:pStyle w:val="TAC"/>
            </w:pPr>
            <w:r w:rsidRPr="005F7EB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rsidR="00F34A40" w:rsidRPr="005F7EB0" w:rsidRDefault="00F34A40" w:rsidP="003E4314">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rsidR="00F34A40" w:rsidRPr="005F7EB0" w:rsidRDefault="00F34A40" w:rsidP="003E4314">
            <w:pPr>
              <w:pStyle w:val="TAC"/>
            </w:pPr>
            <w:r w:rsidRPr="005F7EB0">
              <w:t>7-65538</w:t>
            </w:r>
          </w:p>
        </w:tc>
      </w:tr>
      <w:tr w:rsidR="00F34A40" w:rsidRPr="005F7EB0" w:rsidTr="003E431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F34A40" w:rsidRPr="000D0840" w:rsidRDefault="00F34A40" w:rsidP="003E4314">
            <w:pPr>
              <w:pStyle w:val="TAL"/>
            </w:pPr>
            <w:r w:rsidRPr="000D0840">
              <w:t>78</w:t>
            </w:r>
          </w:p>
        </w:tc>
        <w:tc>
          <w:tcPr>
            <w:tcW w:w="2837" w:type="dxa"/>
            <w:tcBorders>
              <w:top w:val="single" w:sz="6" w:space="0" w:color="000000"/>
              <w:left w:val="single" w:sz="6" w:space="0" w:color="000000"/>
              <w:bottom w:val="single" w:sz="6" w:space="0" w:color="000000"/>
              <w:right w:val="single" w:sz="6" w:space="0" w:color="000000"/>
            </w:tcBorders>
          </w:tcPr>
          <w:p w:rsidR="00F34A40" w:rsidRPr="000D0840" w:rsidRDefault="00F34A40" w:rsidP="003E4314">
            <w:pPr>
              <w:pStyle w:val="TAL"/>
            </w:pPr>
            <w:r w:rsidRPr="000D0840">
              <w:t>EAP message</w:t>
            </w:r>
          </w:p>
        </w:tc>
        <w:tc>
          <w:tcPr>
            <w:tcW w:w="3120" w:type="dxa"/>
            <w:tcBorders>
              <w:top w:val="single" w:sz="6" w:space="0" w:color="000000"/>
              <w:left w:val="single" w:sz="6" w:space="0" w:color="000000"/>
              <w:bottom w:val="single" w:sz="6" w:space="0" w:color="000000"/>
              <w:right w:val="single" w:sz="6" w:space="0" w:color="000000"/>
            </w:tcBorders>
          </w:tcPr>
          <w:p w:rsidR="00F34A40" w:rsidRPr="000D0840" w:rsidRDefault="00F34A40" w:rsidP="003E4314">
            <w:pPr>
              <w:pStyle w:val="TAL"/>
            </w:pPr>
            <w:r w:rsidRPr="000D0840">
              <w:t>EAP message</w:t>
            </w:r>
          </w:p>
          <w:p w:rsidR="00F34A40" w:rsidRPr="000D0840" w:rsidRDefault="00F34A40" w:rsidP="003E4314">
            <w:pPr>
              <w:pStyle w:val="TAL"/>
            </w:pPr>
            <w:r w:rsidRPr="000D0840">
              <w:t>9.11.2.2</w:t>
            </w:r>
          </w:p>
        </w:tc>
        <w:tc>
          <w:tcPr>
            <w:tcW w:w="1134" w:type="dxa"/>
            <w:tcBorders>
              <w:top w:val="single" w:sz="6" w:space="0" w:color="000000"/>
              <w:left w:val="single" w:sz="6" w:space="0" w:color="000000"/>
              <w:bottom w:val="single" w:sz="6" w:space="0" w:color="000000"/>
              <w:right w:val="single" w:sz="6" w:space="0" w:color="000000"/>
            </w:tcBorders>
          </w:tcPr>
          <w:p w:rsidR="00F34A40" w:rsidRPr="005F7EB0" w:rsidRDefault="00F34A40" w:rsidP="003E431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F34A40" w:rsidRPr="005F7EB0" w:rsidRDefault="00F34A40" w:rsidP="003E4314">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rsidR="00F34A40" w:rsidRPr="005F7EB0" w:rsidRDefault="00F34A40" w:rsidP="003E4314">
            <w:pPr>
              <w:pStyle w:val="TAC"/>
            </w:pPr>
            <w:r w:rsidRPr="005F7EB0">
              <w:t>7-1503</w:t>
            </w:r>
          </w:p>
        </w:tc>
      </w:tr>
      <w:tr w:rsidR="00F34A40" w:rsidRPr="005F7EB0" w:rsidTr="003E431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F34A40" w:rsidRPr="000D0840" w:rsidRDefault="00F34A40" w:rsidP="003E4314">
            <w:pPr>
              <w:pStyle w:val="TAL"/>
            </w:pPr>
            <w:r>
              <w:t>79</w:t>
            </w:r>
          </w:p>
        </w:tc>
        <w:tc>
          <w:tcPr>
            <w:tcW w:w="2837" w:type="dxa"/>
            <w:tcBorders>
              <w:top w:val="single" w:sz="6" w:space="0" w:color="000000"/>
              <w:left w:val="single" w:sz="6" w:space="0" w:color="000000"/>
              <w:bottom w:val="single" w:sz="6" w:space="0" w:color="000000"/>
              <w:right w:val="single" w:sz="6" w:space="0" w:color="000000"/>
            </w:tcBorders>
          </w:tcPr>
          <w:p w:rsidR="00F34A40" w:rsidRPr="000D0840" w:rsidRDefault="00F34A40" w:rsidP="003E4314">
            <w:pPr>
              <w:pStyle w:val="TAL"/>
            </w:pPr>
            <w:r w:rsidRPr="000D0840">
              <w:t xml:space="preserve">Authorized </w:t>
            </w:r>
            <w:proofErr w:type="spellStart"/>
            <w:r w:rsidRPr="000D0840">
              <w:t>QoS</w:t>
            </w:r>
            <w:proofErr w:type="spellEnd"/>
            <w:r w:rsidRPr="000D0840">
              <w:t xml:space="preserve"> flow descriptions</w:t>
            </w:r>
          </w:p>
        </w:tc>
        <w:tc>
          <w:tcPr>
            <w:tcW w:w="3120" w:type="dxa"/>
            <w:tcBorders>
              <w:top w:val="single" w:sz="6" w:space="0" w:color="000000"/>
              <w:left w:val="single" w:sz="6" w:space="0" w:color="000000"/>
              <w:bottom w:val="single" w:sz="6" w:space="0" w:color="000000"/>
              <w:right w:val="single" w:sz="6" w:space="0" w:color="000000"/>
            </w:tcBorders>
          </w:tcPr>
          <w:p w:rsidR="00F34A40" w:rsidRPr="000D0840" w:rsidRDefault="00F34A40" w:rsidP="003E4314">
            <w:pPr>
              <w:pStyle w:val="TAL"/>
            </w:pPr>
            <w:proofErr w:type="spellStart"/>
            <w:r w:rsidRPr="000D0840">
              <w:t>QoS</w:t>
            </w:r>
            <w:proofErr w:type="spellEnd"/>
            <w:r w:rsidRPr="000D0840">
              <w:t xml:space="preserve"> flow descriptions</w:t>
            </w:r>
          </w:p>
          <w:p w:rsidR="00F34A40" w:rsidRPr="000D0840" w:rsidRDefault="00F34A40" w:rsidP="003E4314">
            <w:pPr>
              <w:pStyle w:val="TAL"/>
            </w:pPr>
            <w:r w:rsidRPr="000D0840">
              <w:t>9.11.4.</w:t>
            </w:r>
            <w:r>
              <w:t>12</w:t>
            </w:r>
          </w:p>
        </w:tc>
        <w:tc>
          <w:tcPr>
            <w:tcW w:w="1134" w:type="dxa"/>
            <w:tcBorders>
              <w:top w:val="single" w:sz="6" w:space="0" w:color="000000"/>
              <w:left w:val="single" w:sz="6" w:space="0" w:color="000000"/>
              <w:bottom w:val="single" w:sz="6" w:space="0" w:color="000000"/>
              <w:right w:val="single" w:sz="6" w:space="0" w:color="000000"/>
            </w:tcBorders>
          </w:tcPr>
          <w:p w:rsidR="00F34A40" w:rsidRPr="005F7EB0" w:rsidRDefault="00F34A40" w:rsidP="003E4314">
            <w:pPr>
              <w:pStyle w:val="TAC"/>
            </w:pPr>
            <w:r w:rsidRPr="006A6470">
              <w:t>O</w:t>
            </w:r>
          </w:p>
        </w:tc>
        <w:tc>
          <w:tcPr>
            <w:tcW w:w="851" w:type="dxa"/>
            <w:tcBorders>
              <w:top w:val="single" w:sz="6" w:space="0" w:color="000000"/>
              <w:left w:val="single" w:sz="6" w:space="0" w:color="000000"/>
              <w:bottom w:val="single" w:sz="6" w:space="0" w:color="000000"/>
              <w:right w:val="single" w:sz="6" w:space="0" w:color="000000"/>
            </w:tcBorders>
          </w:tcPr>
          <w:p w:rsidR="00F34A40" w:rsidRPr="005F7EB0" w:rsidRDefault="00F34A40" w:rsidP="003E4314">
            <w:pPr>
              <w:pStyle w:val="TAC"/>
            </w:pPr>
            <w:r w:rsidRPr="006A6470">
              <w:t>TLV-E</w:t>
            </w:r>
          </w:p>
        </w:tc>
        <w:tc>
          <w:tcPr>
            <w:tcW w:w="850" w:type="dxa"/>
            <w:tcBorders>
              <w:top w:val="single" w:sz="6" w:space="0" w:color="000000"/>
              <w:left w:val="single" w:sz="6" w:space="0" w:color="000000"/>
              <w:bottom w:val="single" w:sz="6" w:space="0" w:color="000000"/>
              <w:right w:val="single" w:sz="6" w:space="0" w:color="000000"/>
            </w:tcBorders>
          </w:tcPr>
          <w:p w:rsidR="00F34A40" w:rsidRPr="005F7EB0" w:rsidRDefault="00F34A40" w:rsidP="00F34A40">
            <w:pPr>
              <w:pStyle w:val="TAC"/>
            </w:pPr>
            <w:ins w:id="19" w:author="Huawei_CHV_1" w:date="2019-01-24T15:09:00Z">
              <w:r>
                <w:t>6</w:t>
              </w:r>
            </w:ins>
            <w:del w:id="20" w:author="Huawei_CHV_1" w:date="2019-01-24T15:09:00Z">
              <w:r w:rsidDel="00F34A40">
                <w:delText>5</w:delText>
              </w:r>
            </w:del>
            <w:r w:rsidRPr="006A6470">
              <w:t>-65538</w:t>
            </w:r>
          </w:p>
        </w:tc>
      </w:tr>
      <w:tr w:rsidR="00F34A40" w:rsidRPr="005F7EB0" w:rsidTr="003E431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F34A40" w:rsidRPr="000D0840" w:rsidRDefault="00F34A40" w:rsidP="003E4314">
            <w:pPr>
              <w:pStyle w:val="TAL"/>
            </w:pPr>
            <w:r w:rsidRPr="000D0840">
              <w:t>7B</w:t>
            </w:r>
          </w:p>
        </w:tc>
        <w:tc>
          <w:tcPr>
            <w:tcW w:w="2837" w:type="dxa"/>
            <w:tcBorders>
              <w:top w:val="single" w:sz="6" w:space="0" w:color="000000"/>
              <w:left w:val="single" w:sz="6" w:space="0" w:color="000000"/>
              <w:bottom w:val="single" w:sz="6" w:space="0" w:color="000000"/>
              <w:right w:val="single" w:sz="6" w:space="0" w:color="000000"/>
            </w:tcBorders>
          </w:tcPr>
          <w:p w:rsidR="00F34A40" w:rsidRPr="000D0840" w:rsidRDefault="00F34A40" w:rsidP="003E4314">
            <w:pPr>
              <w:pStyle w:val="TAL"/>
            </w:pPr>
            <w:r w:rsidRPr="000D084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rsidR="00F34A40" w:rsidRPr="000D0840" w:rsidRDefault="00F34A40" w:rsidP="003E4314">
            <w:pPr>
              <w:pStyle w:val="TAL"/>
            </w:pPr>
            <w:r w:rsidRPr="000D0840">
              <w:t>Extended protocol configuration options</w:t>
            </w:r>
          </w:p>
          <w:p w:rsidR="00F34A40" w:rsidRPr="000D0840" w:rsidRDefault="00F34A40" w:rsidP="003E4314">
            <w:pPr>
              <w:pStyle w:val="TAL"/>
            </w:pPr>
            <w:r w:rsidRPr="000D0840">
              <w:t>9.11.4.</w:t>
            </w:r>
            <w:r>
              <w:t>6</w:t>
            </w:r>
          </w:p>
        </w:tc>
        <w:tc>
          <w:tcPr>
            <w:tcW w:w="1134" w:type="dxa"/>
            <w:tcBorders>
              <w:top w:val="single" w:sz="6" w:space="0" w:color="000000"/>
              <w:left w:val="single" w:sz="6" w:space="0" w:color="000000"/>
              <w:bottom w:val="single" w:sz="6" w:space="0" w:color="000000"/>
              <w:right w:val="single" w:sz="6" w:space="0" w:color="000000"/>
            </w:tcBorders>
          </w:tcPr>
          <w:p w:rsidR="00F34A40" w:rsidRPr="005F7EB0" w:rsidRDefault="00F34A40" w:rsidP="003E431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F34A40" w:rsidRPr="005F7EB0" w:rsidRDefault="00F34A40" w:rsidP="003E4314">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rsidR="00F34A40" w:rsidRPr="005F7EB0" w:rsidRDefault="00F34A40" w:rsidP="003E4314">
            <w:pPr>
              <w:pStyle w:val="TAC"/>
            </w:pPr>
            <w:r w:rsidRPr="005F7EB0">
              <w:t>4-65538</w:t>
            </w:r>
          </w:p>
        </w:tc>
      </w:tr>
      <w:tr w:rsidR="00F34A40" w:rsidRPr="009A6842" w:rsidTr="003E431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F34A40" w:rsidRPr="00093BA1" w:rsidRDefault="00F34A40" w:rsidP="003E4314">
            <w:pPr>
              <w:pStyle w:val="TAL"/>
            </w:pPr>
            <w:r w:rsidRPr="00093BA1">
              <w:rPr>
                <w:rFonts w:hint="eastAsia"/>
              </w:rPr>
              <w:t>25</w:t>
            </w:r>
          </w:p>
        </w:tc>
        <w:tc>
          <w:tcPr>
            <w:tcW w:w="2837" w:type="dxa"/>
            <w:tcBorders>
              <w:top w:val="single" w:sz="6" w:space="0" w:color="000000"/>
              <w:left w:val="single" w:sz="6" w:space="0" w:color="000000"/>
              <w:bottom w:val="single" w:sz="6" w:space="0" w:color="000000"/>
              <w:right w:val="single" w:sz="6" w:space="0" w:color="000000"/>
            </w:tcBorders>
          </w:tcPr>
          <w:p w:rsidR="00F34A40" w:rsidRPr="00093BA1" w:rsidRDefault="00F34A40" w:rsidP="003E4314">
            <w:pPr>
              <w:pStyle w:val="TAL"/>
            </w:pPr>
            <w:r w:rsidRPr="00093BA1">
              <w:rPr>
                <w:rFonts w:hint="eastAsia"/>
              </w:rPr>
              <w:t>DNN</w:t>
            </w:r>
          </w:p>
        </w:tc>
        <w:tc>
          <w:tcPr>
            <w:tcW w:w="3120" w:type="dxa"/>
            <w:tcBorders>
              <w:top w:val="single" w:sz="6" w:space="0" w:color="000000"/>
              <w:left w:val="single" w:sz="6" w:space="0" w:color="000000"/>
              <w:bottom w:val="single" w:sz="6" w:space="0" w:color="000000"/>
              <w:right w:val="single" w:sz="6" w:space="0" w:color="000000"/>
            </w:tcBorders>
          </w:tcPr>
          <w:p w:rsidR="00F34A40" w:rsidRPr="00093BA1" w:rsidRDefault="00F34A40" w:rsidP="003E4314">
            <w:pPr>
              <w:pStyle w:val="TAL"/>
            </w:pPr>
            <w:r w:rsidRPr="00093BA1">
              <w:rPr>
                <w:rFonts w:hint="eastAsia"/>
              </w:rPr>
              <w:t>DNN</w:t>
            </w:r>
          </w:p>
          <w:p w:rsidR="00F34A40" w:rsidRPr="00093BA1" w:rsidRDefault="00F34A40" w:rsidP="003E4314">
            <w:pPr>
              <w:pStyle w:val="TAL"/>
            </w:pPr>
            <w:r w:rsidRPr="00093BA1">
              <w:rPr>
                <w:rFonts w:hint="eastAsia"/>
              </w:rPr>
              <w:t>9.11.2.1</w:t>
            </w:r>
            <w:r w:rsidRPr="00093BA1">
              <w:t>A</w:t>
            </w:r>
          </w:p>
        </w:tc>
        <w:tc>
          <w:tcPr>
            <w:tcW w:w="1134" w:type="dxa"/>
            <w:tcBorders>
              <w:top w:val="single" w:sz="6" w:space="0" w:color="000000"/>
              <w:left w:val="single" w:sz="6" w:space="0" w:color="000000"/>
              <w:bottom w:val="single" w:sz="6" w:space="0" w:color="000000"/>
              <w:right w:val="single" w:sz="6" w:space="0" w:color="000000"/>
            </w:tcBorders>
          </w:tcPr>
          <w:p w:rsidR="00F34A40" w:rsidRPr="00093BA1" w:rsidRDefault="00F34A40" w:rsidP="003E4314">
            <w:pPr>
              <w:pStyle w:val="TAC"/>
            </w:pPr>
            <w:r w:rsidRPr="00093BA1">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rsidR="00F34A40" w:rsidRPr="00093BA1" w:rsidRDefault="00F34A40" w:rsidP="003E4314">
            <w:pPr>
              <w:pStyle w:val="TAC"/>
            </w:pPr>
            <w:r w:rsidRPr="00093BA1">
              <w:rPr>
                <w:rFonts w:hint="eastAsia"/>
              </w:rPr>
              <w:t>TLV</w:t>
            </w:r>
          </w:p>
        </w:tc>
        <w:tc>
          <w:tcPr>
            <w:tcW w:w="850" w:type="dxa"/>
            <w:tcBorders>
              <w:top w:val="single" w:sz="6" w:space="0" w:color="000000"/>
              <w:left w:val="single" w:sz="6" w:space="0" w:color="000000"/>
              <w:bottom w:val="single" w:sz="6" w:space="0" w:color="000000"/>
              <w:right w:val="single" w:sz="6" w:space="0" w:color="000000"/>
            </w:tcBorders>
          </w:tcPr>
          <w:p w:rsidR="00F34A40" w:rsidRPr="00093BA1" w:rsidRDefault="00F34A40" w:rsidP="003E4314">
            <w:pPr>
              <w:pStyle w:val="TAC"/>
            </w:pPr>
            <w:r w:rsidRPr="00093BA1">
              <w:rPr>
                <w:rFonts w:hint="eastAsia"/>
              </w:rPr>
              <w:t>3-102</w:t>
            </w:r>
          </w:p>
        </w:tc>
      </w:tr>
    </w:tbl>
    <w:p w:rsidR="00F34A40" w:rsidRDefault="00F34A40" w:rsidP="00F34A40"/>
    <w:p w:rsidR="00F34A40" w:rsidRDefault="00F34A40" w:rsidP="00F34A40">
      <w:pPr>
        <w:jc w:val="center"/>
        <w:rPr>
          <w:noProof/>
        </w:rPr>
      </w:pPr>
      <w:r w:rsidRPr="008A7642">
        <w:rPr>
          <w:noProof/>
          <w:highlight w:val="green"/>
        </w:rPr>
        <w:t>*** Next change ***</w:t>
      </w:r>
    </w:p>
    <w:p w:rsidR="00F34A40" w:rsidRPr="00BB130A" w:rsidRDefault="00F34A40" w:rsidP="00F34A40">
      <w:pPr>
        <w:pStyle w:val="Heading4"/>
        <w:rPr>
          <w:lang w:val="fr-FR" w:eastAsia="ko-KR"/>
        </w:rPr>
      </w:pPr>
      <w:bookmarkStart w:id="21" w:name="_Toc533172350"/>
      <w:r w:rsidRPr="00BB130A">
        <w:rPr>
          <w:lang w:val="fr-FR"/>
        </w:rPr>
        <w:t>8</w:t>
      </w:r>
      <w:r w:rsidRPr="00BB130A">
        <w:rPr>
          <w:rFonts w:hint="eastAsia"/>
          <w:lang w:val="fr-FR"/>
        </w:rPr>
        <w:t>.</w:t>
      </w:r>
      <w:r w:rsidRPr="00BB130A">
        <w:rPr>
          <w:lang w:val="fr-FR"/>
        </w:rPr>
        <w:t>3</w:t>
      </w:r>
      <w:r w:rsidRPr="00BB130A">
        <w:rPr>
          <w:rFonts w:hint="eastAsia"/>
          <w:lang w:val="fr-FR"/>
        </w:rPr>
        <w:t>.</w:t>
      </w:r>
      <w:r>
        <w:rPr>
          <w:lang w:val="fr-FR"/>
        </w:rPr>
        <w:t>7</w:t>
      </w:r>
      <w:r w:rsidRPr="00BB130A">
        <w:rPr>
          <w:rFonts w:hint="eastAsia"/>
          <w:lang w:val="fr-FR" w:eastAsia="ko-KR"/>
        </w:rPr>
        <w:t>.1</w:t>
      </w:r>
      <w:r w:rsidRPr="00BB130A">
        <w:rPr>
          <w:rFonts w:hint="eastAsia"/>
          <w:lang w:val="fr-FR"/>
        </w:rPr>
        <w:tab/>
      </w:r>
      <w:r w:rsidRPr="00BB130A">
        <w:rPr>
          <w:rFonts w:hint="eastAsia"/>
          <w:lang w:val="fr-FR" w:eastAsia="ko-KR"/>
        </w:rPr>
        <w:t xml:space="preserve">Message </w:t>
      </w:r>
      <w:proofErr w:type="spellStart"/>
      <w:r w:rsidRPr="00BB130A">
        <w:rPr>
          <w:lang w:val="fr-FR" w:eastAsia="ko-KR"/>
        </w:rPr>
        <w:t>d</w:t>
      </w:r>
      <w:r w:rsidRPr="00BB130A">
        <w:rPr>
          <w:rFonts w:hint="eastAsia"/>
          <w:lang w:val="fr-FR" w:eastAsia="ko-KR"/>
        </w:rPr>
        <w:t>efinition</w:t>
      </w:r>
      <w:bookmarkEnd w:id="21"/>
      <w:proofErr w:type="spellEnd"/>
    </w:p>
    <w:p w:rsidR="00F34A40" w:rsidRPr="00440029" w:rsidRDefault="00F34A40" w:rsidP="00F34A40">
      <w:r w:rsidRPr="00440029">
        <w:t xml:space="preserve">The PDU SESSION </w:t>
      </w:r>
      <w:r>
        <w:t>MODIFICATION</w:t>
      </w:r>
      <w:r w:rsidRPr="00440029">
        <w:t xml:space="preserve"> </w:t>
      </w:r>
      <w:r>
        <w:t>REQUEST</w:t>
      </w:r>
      <w:r w:rsidRPr="00440029">
        <w:t xml:space="preserve"> message is sent by the </w:t>
      </w:r>
      <w:r>
        <w:t xml:space="preserve">UE </w:t>
      </w:r>
      <w:r w:rsidRPr="00440029">
        <w:t xml:space="preserve">to the </w:t>
      </w:r>
      <w:r>
        <w:t xml:space="preserve">SMF </w:t>
      </w:r>
      <w:r w:rsidRPr="00440029">
        <w:t xml:space="preserve">to </w:t>
      </w:r>
      <w:r>
        <w:t>request a modification of a PDU session.</w:t>
      </w:r>
      <w:r w:rsidRPr="00F34410">
        <w:t xml:space="preserve"> </w:t>
      </w:r>
      <w:r>
        <w:t>See table 8.3.7.1.1</w:t>
      </w:r>
      <w:r w:rsidRPr="00440029">
        <w:t>.</w:t>
      </w:r>
    </w:p>
    <w:p w:rsidR="00F34A40" w:rsidRPr="00440029" w:rsidRDefault="00F34A40" w:rsidP="00F34A40">
      <w:pPr>
        <w:pStyle w:val="B1"/>
      </w:pPr>
      <w:r w:rsidRPr="00440029">
        <w:t>Message type:</w:t>
      </w:r>
      <w:r w:rsidRPr="00440029">
        <w:tab/>
        <w:t xml:space="preserve">PDU SESSION </w:t>
      </w:r>
      <w:r>
        <w:t>MODIFICATION</w:t>
      </w:r>
      <w:r w:rsidRPr="00440029">
        <w:t xml:space="preserve"> </w:t>
      </w:r>
      <w:r>
        <w:t>REQUEST</w:t>
      </w:r>
    </w:p>
    <w:p w:rsidR="00F34A40" w:rsidRPr="00440029" w:rsidRDefault="00F34A40" w:rsidP="00F34A40">
      <w:pPr>
        <w:pStyle w:val="B1"/>
      </w:pPr>
      <w:r w:rsidRPr="00440029">
        <w:t>Significance:</w:t>
      </w:r>
      <w:r>
        <w:tab/>
      </w:r>
      <w:r w:rsidRPr="00440029">
        <w:t>dual</w:t>
      </w:r>
    </w:p>
    <w:p w:rsidR="00F34A40" w:rsidRDefault="00F34A40" w:rsidP="00F34A40">
      <w:pPr>
        <w:pStyle w:val="B1"/>
      </w:pPr>
      <w:r w:rsidRPr="00440029">
        <w:t>Direction:</w:t>
      </w:r>
      <w:r>
        <w:tab/>
      </w:r>
      <w:r w:rsidRPr="00440029">
        <w:tab/>
        <w:t>UE</w:t>
      </w:r>
      <w:r>
        <w:t xml:space="preserve"> to network</w:t>
      </w:r>
    </w:p>
    <w:p w:rsidR="00F34A40" w:rsidRDefault="00F34A40" w:rsidP="00F34A40">
      <w:pPr>
        <w:pStyle w:val="TH"/>
      </w:pPr>
      <w:r>
        <w:lastRenderedPageBreak/>
        <w:t>Table</w:t>
      </w:r>
      <w:r w:rsidRPr="003168A2">
        <w:t> </w:t>
      </w:r>
      <w:r>
        <w:t>8</w:t>
      </w:r>
      <w:r>
        <w:rPr>
          <w:rFonts w:hint="eastAsia"/>
        </w:rPr>
        <w:t>.</w:t>
      </w:r>
      <w:r>
        <w:t>3</w:t>
      </w:r>
      <w:r w:rsidRPr="00440029">
        <w:rPr>
          <w:rFonts w:hint="eastAsia"/>
        </w:rPr>
        <w:t>.</w:t>
      </w:r>
      <w:r>
        <w:t>7</w:t>
      </w:r>
      <w:r w:rsidRPr="00440029">
        <w:rPr>
          <w:rFonts w:hint="eastAsia"/>
          <w:lang w:eastAsia="ko-KR"/>
        </w:rPr>
        <w:t>.1</w:t>
      </w:r>
      <w:r>
        <w:t>.</w:t>
      </w:r>
      <w:r>
        <w:rPr>
          <w:lang w:eastAsia="ko-KR"/>
        </w:rPr>
        <w:t>1</w:t>
      </w:r>
      <w:r>
        <w:t xml:space="preserve">: </w:t>
      </w:r>
      <w:r w:rsidRPr="00440029">
        <w:t xml:space="preserve">PDU SESSION </w:t>
      </w:r>
      <w:r>
        <w:t>MODIFICATION</w:t>
      </w:r>
      <w:r w:rsidRPr="00440029">
        <w:t xml:space="preserve"> </w:t>
      </w:r>
      <w:r>
        <w:t>REQUEST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F34A40" w:rsidRPr="005F7EB0" w:rsidTr="003E431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F34A40" w:rsidRPr="005F7EB0" w:rsidRDefault="00F34A40" w:rsidP="003E4314">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rsidR="00F34A40" w:rsidRPr="005F7EB0" w:rsidRDefault="00F34A40" w:rsidP="003E4314">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rsidR="00F34A40" w:rsidRPr="005F7EB0" w:rsidRDefault="00F34A40" w:rsidP="003E4314">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F34A40" w:rsidRPr="005F7EB0" w:rsidRDefault="00F34A40" w:rsidP="003E4314">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rsidR="00F34A40" w:rsidRPr="005F7EB0" w:rsidRDefault="00F34A40" w:rsidP="003E4314">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rsidR="00F34A40" w:rsidRPr="005F7EB0" w:rsidRDefault="00F34A40" w:rsidP="003E4314">
            <w:pPr>
              <w:pStyle w:val="TAH"/>
            </w:pPr>
            <w:r w:rsidRPr="005F7EB0">
              <w:t>Length</w:t>
            </w:r>
          </w:p>
        </w:tc>
      </w:tr>
      <w:tr w:rsidR="00F34A40" w:rsidRPr="005F7EB0" w:rsidTr="003E431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F34A40" w:rsidRPr="000D0840" w:rsidRDefault="00F34A40" w:rsidP="003E4314">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F34A40" w:rsidRPr="000D0840" w:rsidRDefault="00F34A40" w:rsidP="003E4314">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rsidR="00F34A40" w:rsidRPr="000D0840" w:rsidRDefault="00F34A40" w:rsidP="003E4314">
            <w:pPr>
              <w:pStyle w:val="TAL"/>
            </w:pPr>
            <w:r w:rsidRPr="000D0840">
              <w:t>Extended protocol discriminator</w:t>
            </w:r>
          </w:p>
          <w:p w:rsidR="00F34A40" w:rsidRPr="000D0840" w:rsidRDefault="00F34A40" w:rsidP="003E4314">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rsidR="00F34A40" w:rsidRPr="005F7EB0" w:rsidRDefault="00F34A40" w:rsidP="003E431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F34A40" w:rsidRPr="005F7EB0" w:rsidRDefault="00F34A40" w:rsidP="003E4314">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F34A40" w:rsidRPr="005F7EB0" w:rsidRDefault="00F34A40" w:rsidP="003E4314">
            <w:pPr>
              <w:pStyle w:val="TAC"/>
            </w:pPr>
            <w:r w:rsidRPr="005F7EB0">
              <w:t>1</w:t>
            </w:r>
          </w:p>
        </w:tc>
      </w:tr>
      <w:tr w:rsidR="00F34A40" w:rsidRPr="005F7EB0" w:rsidTr="003E431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F34A40" w:rsidRPr="000D0840" w:rsidRDefault="00F34A40" w:rsidP="003E4314">
            <w:pPr>
              <w:pStyle w:val="TAL"/>
            </w:pPr>
          </w:p>
        </w:tc>
        <w:tc>
          <w:tcPr>
            <w:tcW w:w="2837" w:type="dxa"/>
            <w:tcBorders>
              <w:top w:val="single" w:sz="6" w:space="0" w:color="000000"/>
              <w:left w:val="single" w:sz="6" w:space="0" w:color="000000"/>
              <w:bottom w:val="single" w:sz="6" w:space="0" w:color="000000"/>
              <w:right w:val="single" w:sz="6" w:space="0" w:color="000000"/>
            </w:tcBorders>
          </w:tcPr>
          <w:p w:rsidR="00F34A40" w:rsidRPr="000D0840" w:rsidRDefault="00F34A40" w:rsidP="003E4314">
            <w:pPr>
              <w:pStyle w:val="TAL"/>
            </w:pPr>
            <w:r w:rsidRPr="000D0840">
              <w:t>PDU session ID</w:t>
            </w:r>
          </w:p>
        </w:tc>
        <w:tc>
          <w:tcPr>
            <w:tcW w:w="3120" w:type="dxa"/>
            <w:tcBorders>
              <w:top w:val="single" w:sz="6" w:space="0" w:color="000000"/>
              <w:left w:val="single" w:sz="6" w:space="0" w:color="000000"/>
              <w:bottom w:val="single" w:sz="6" w:space="0" w:color="000000"/>
              <w:right w:val="single" w:sz="6" w:space="0" w:color="000000"/>
            </w:tcBorders>
          </w:tcPr>
          <w:p w:rsidR="00F34A40" w:rsidRPr="000D0840" w:rsidRDefault="00F34A40" w:rsidP="003E4314">
            <w:pPr>
              <w:pStyle w:val="TAL"/>
            </w:pPr>
            <w:r w:rsidRPr="000D0840">
              <w:t>PDU session identity</w:t>
            </w:r>
          </w:p>
          <w:p w:rsidR="00F34A40" w:rsidRPr="000D0840" w:rsidRDefault="00F34A40" w:rsidP="003E4314">
            <w:pPr>
              <w:pStyle w:val="TAL"/>
            </w:pPr>
            <w:r w:rsidRPr="000D0840">
              <w:t>9.4</w:t>
            </w:r>
          </w:p>
        </w:tc>
        <w:tc>
          <w:tcPr>
            <w:tcW w:w="1134" w:type="dxa"/>
            <w:tcBorders>
              <w:top w:val="single" w:sz="6" w:space="0" w:color="000000"/>
              <w:left w:val="single" w:sz="6" w:space="0" w:color="000000"/>
              <w:bottom w:val="single" w:sz="6" w:space="0" w:color="000000"/>
              <w:right w:val="single" w:sz="6" w:space="0" w:color="000000"/>
            </w:tcBorders>
          </w:tcPr>
          <w:p w:rsidR="00F34A40" w:rsidRPr="005F7EB0" w:rsidRDefault="00F34A40" w:rsidP="003E431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F34A40" w:rsidRPr="005F7EB0" w:rsidRDefault="00F34A40" w:rsidP="003E4314">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rsidR="00F34A40" w:rsidRPr="005F7EB0" w:rsidRDefault="00F34A40" w:rsidP="003E4314">
            <w:pPr>
              <w:pStyle w:val="TAC"/>
            </w:pPr>
            <w:r w:rsidRPr="005F7EB0">
              <w:t>1</w:t>
            </w:r>
          </w:p>
        </w:tc>
      </w:tr>
      <w:tr w:rsidR="00F34A40" w:rsidRPr="005F7EB0" w:rsidTr="003E431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F34A40" w:rsidRPr="000D0840" w:rsidRDefault="00F34A40" w:rsidP="003E4314">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F34A40" w:rsidRPr="000D0840" w:rsidRDefault="00F34A40" w:rsidP="003E4314">
            <w:pPr>
              <w:pStyle w:val="TAL"/>
            </w:pPr>
            <w:r w:rsidRPr="000D0840">
              <w:t>PTI</w:t>
            </w:r>
          </w:p>
        </w:tc>
        <w:tc>
          <w:tcPr>
            <w:tcW w:w="3120" w:type="dxa"/>
            <w:tcBorders>
              <w:top w:val="single" w:sz="6" w:space="0" w:color="000000"/>
              <w:left w:val="single" w:sz="6" w:space="0" w:color="000000"/>
              <w:bottom w:val="single" w:sz="6" w:space="0" w:color="000000"/>
              <w:right w:val="single" w:sz="6" w:space="0" w:color="000000"/>
            </w:tcBorders>
            <w:hideMark/>
          </w:tcPr>
          <w:p w:rsidR="00F34A40" w:rsidRPr="000D0840" w:rsidRDefault="00F34A40" w:rsidP="003E4314">
            <w:pPr>
              <w:pStyle w:val="TAL"/>
            </w:pPr>
            <w:r w:rsidRPr="000D0840">
              <w:t>Procedure transaction identity</w:t>
            </w:r>
          </w:p>
          <w:p w:rsidR="00F34A40" w:rsidRPr="000D0840" w:rsidRDefault="00F34A40" w:rsidP="003E4314">
            <w:pPr>
              <w:pStyle w:val="TAL"/>
            </w:pPr>
            <w:r w:rsidRPr="000D0840">
              <w:t>9.6</w:t>
            </w:r>
          </w:p>
        </w:tc>
        <w:tc>
          <w:tcPr>
            <w:tcW w:w="1134" w:type="dxa"/>
            <w:tcBorders>
              <w:top w:val="single" w:sz="6" w:space="0" w:color="000000"/>
              <w:left w:val="single" w:sz="6" w:space="0" w:color="000000"/>
              <w:bottom w:val="single" w:sz="6" w:space="0" w:color="000000"/>
              <w:right w:val="single" w:sz="6" w:space="0" w:color="000000"/>
            </w:tcBorders>
            <w:hideMark/>
          </w:tcPr>
          <w:p w:rsidR="00F34A40" w:rsidRPr="005F7EB0" w:rsidRDefault="00F34A40" w:rsidP="003E431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F34A40" w:rsidRPr="005F7EB0" w:rsidRDefault="00F34A40" w:rsidP="003E4314">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F34A40" w:rsidRPr="005F7EB0" w:rsidRDefault="00F34A40" w:rsidP="003E4314">
            <w:pPr>
              <w:pStyle w:val="TAC"/>
            </w:pPr>
            <w:r w:rsidRPr="005F7EB0">
              <w:t>1</w:t>
            </w:r>
          </w:p>
        </w:tc>
      </w:tr>
      <w:tr w:rsidR="00F34A40" w:rsidRPr="005F7EB0" w:rsidTr="003E431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F34A40" w:rsidRPr="000D0840" w:rsidRDefault="00F34A40" w:rsidP="003E4314">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F34A40" w:rsidRPr="004C33A6" w:rsidRDefault="00F34A40" w:rsidP="003E4314">
            <w:pPr>
              <w:pStyle w:val="TAL"/>
              <w:rPr>
                <w:lang w:val="fr-FR"/>
              </w:rPr>
            </w:pPr>
            <w:r w:rsidRPr="004C33A6">
              <w:rPr>
                <w:lang w:val="fr-FR"/>
              </w:rPr>
              <w:t xml:space="preserve">PDU SESSION MODIFICATION REQUEST message </w:t>
            </w:r>
            <w:proofErr w:type="spellStart"/>
            <w:r w:rsidRPr="004C33A6">
              <w:rPr>
                <w:lang w:val="fr-FR"/>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hideMark/>
          </w:tcPr>
          <w:p w:rsidR="00F34A40" w:rsidRPr="000D0840" w:rsidRDefault="00F34A40" w:rsidP="003E4314">
            <w:pPr>
              <w:pStyle w:val="TAL"/>
            </w:pPr>
            <w:r w:rsidRPr="000D0840">
              <w:t>Message type</w:t>
            </w:r>
          </w:p>
          <w:p w:rsidR="00F34A40" w:rsidRPr="000D0840" w:rsidRDefault="00F34A40" w:rsidP="003E4314">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rsidR="00F34A40" w:rsidRPr="005F7EB0" w:rsidRDefault="00F34A40" w:rsidP="003E431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F34A40" w:rsidRPr="005F7EB0" w:rsidRDefault="00F34A40" w:rsidP="003E4314">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F34A40" w:rsidRPr="005F7EB0" w:rsidRDefault="00F34A40" w:rsidP="003E4314">
            <w:pPr>
              <w:pStyle w:val="TAC"/>
            </w:pPr>
            <w:r w:rsidRPr="005F7EB0">
              <w:t>1</w:t>
            </w:r>
          </w:p>
        </w:tc>
      </w:tr>
      <w:tr w:rsidR="00F34A40" w:rsidRPr="005F7EB0" w:rsidTr="003E431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F34A40" w:rsidRPr="000D0840" w:rsidRDefault="00F34A40" w:rsidP="003E4314">
            <w:pPr>
              <w:pStyle w:val="TAL"/>
            </w:pPr>
            <w:r w:rsidRPr="000D0840">
              <w:t>28</w:t>
            </w:r>
          </w:p>
        </w:tc>
        <w:tc>
          <w:tcPr>
            <w:tcW w:w="2837" w:type="dxa"/>
            <w:tcBorders>
              <w:top w:val="single" w:sz="6" w:space="0" w:color="000000"/>
              <w:left w:val="single" w:sz="6" w:space="0" w:color="000000"/>
              <w:bottom w:val="single" w:sz="6" w:space="0" w:color="000000"/>
              <w:right w:val="single" w:sz="6" w:space="0" w:color="000000"/>
            </w:tcBorders>
          </w:tcPr>
          <w:p w:rsidR="00F34A40" w:rsidRPr="000D0840" w:rsidRDefault="00F34A40" w:rsidP="003E4314">
            <w:pPr>
              <w:pStyle w:val="TAL"/>
            </w:pPr>
            <w:r w:rsidRPr="000D0840">
              <w:t>5GSM capability</w:t>
            </w:r>
          </w:p>
        </w:tc>
        <w:tc>
          <w:tcPr>
            <w:tcW w:w="3120" w:type="dxa"/>
            <w:tcBorders>
              <w:top w:val="single" w:sz="6" w:space="0" w:color="000000"/>
              <w:left w:val="single" w:sz="6" w:space="0" w:color="000000"/>
              <w:bottom w:val="single" w:sz="6" w:space="0" w:color="000000"/>
              <w:right w:val="single" w:sz="6" w:space="0" w:color="000000"/>
            </w:tcBorders>
          </w:tcPr>
          <w:p w:rsidR="00F34A40" w:rsidRPr="000D0840" w:rsidRDefault="00F34A40" w:rsidP="003E4314">
            <w:pPr>
              <w:pStyle w:val="TAL"/>
            </w:pPr>
            <w:r w:rsidRPr="000D0840">
              <w:t>5GSM capability</w:t>
            </w:r>
          </w:p>
          <w:p w:rsidR="00F34A40" w:rsidRPr="000D0840" w:rsidRDefault="00F34A40" w:rsidP="003E4314">
            <w:pPr>
              <w:pStyle w:val="TAL"/>
            </w:pPr>
            <w:r w:rsidRPr="000D0840">
              <w:t>9.11.4.1</w:t>
            </w:r>
          </w:p>
        </w:tc>
        <w:tc>
          <w:tcPr>
            <w:tcW w:w="1134" w:type="dxa"/>
            <w:tcBorders>
              <w:top w:val="single" w:sz="6" w:space="0" w:color="000000"/>
              <w:left w:val="single" w:sz="6" w:space="0" w:color="000000"/>
              <w:bottom w:val="single" w:sz="6" w:space="0" w:color="000000"/>
              <w:right w:val="single" w:sz="6" w:space="0" w:color="000000"/>
            </w:tcBorders>
          </w:tcPr>
          <w:p w:rsidR="00F34A40" w:rsidRPr="005F7EB0" w:rsidRDefault="00F34A40" w:rsidP="003E431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F34A40" w:rsidRPr="005F7EB0" w:rsidRDefault="00F34A40" w:rsidP="003E4314">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rsidR="00F34A40" w:rsidRPr="005F7EB0" w:rsidRDefault="00F34A40" w:rsidP="003E4314">
            <w:pPr>
              <w:pStyle w:val="TAC"/>
            </w:pPr>
            <w:r w:rsidRPr="005F7EB0">
              <w:t>3-15</w:t>
            </w:r>
          </w:p>
        </w:tc>
      </w:tr>
      <w:tr w:rsidR="00F34A40" w:rsidRPr="005F7EB0" w:rsidTr="003E431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F34A40" w:rsidRPr="000D0840" w:rsidRDefault="00F34A40" w:rsidP="003E4314">
            <w:pPr>
              <w:pStyle w:val="TAL"/>
              <w:rPr>
                <w:highlight w:val="yellow"/>
              </w:rPr>
            </w:pPr>
            <w:r w:rsidRPr="007C1C54">
              <w:t>59</w:t>
            </w:r>
          </w:p>
        </w:tc>
        <w:tc>
          <w:tcPr>
            <w:tcW w:w="2837" w:type="dxa"/>
            <w:tcBorders>
              <w:top w:val="single" w:sz="6" w:space="0" w:color="000000"/>
              <w:left w:val="single" w:sz="6" w:space="0" w:color="000000"/>
              <w:bottom w:val="single" w:sz="6" w:space="0" w:color="000000"/>
              <w:right w:val="single" w:sz="6" w:space="0" w:color="000000"/>
            </w:tcBorders>
          </w:tcPr>
          <w:p w:rsidR="00F34A40" w:rsidRPr="000D0840" w:rsidRDefault="00F34A40" w:rsidP="003E4314">
            <w:pPr>
              <w:pStyle w:val="TAL"/>
            </w:pPr>
            <w:r w:rsidRPr="000D0840">
              <w:t>5GSM cause</w:t>
            </w:r>
          </w:p>
        </w:tc>
        <w:tc>
          <w:tcPr>
            <w:tcW w:w="3120" w:type="dxa"/>
            <w:tcBorders>
              <w:top w:val="single" w:sz="6" w:space="0" w:color="000000"/>
              <w:left w:val="single" w:sz="6" w:space="0" w:color="000000"/>
              <w:bottom w:val="single" w:sz="6" w:space="0" w:color="000000"/>
              <w:right w:val="single" w:sz="6" w:space="0" w:color="000000"/>
            </w:tcBorders>
          </w:tcPr>
          <w:p w:rsidR="00F34A40" w:rsidRPr="000D0840" w:rsidRDefault="00F34A40" w:rsidP="003E4314">
            <w:pPr>
              <w:pStyle w:val="TAL"/>
            </w:pPr>
            <w:r w:rsidRPr="000D0840">
              <w:t>5GSM cause</w:t>
            </w:r>
          </w:p>
          <w:p w:rsidR="00F34A40" w:rsidRPr="000D0840" w:rsidRDefault="00F34A40" w:rsidP="003E4314">
            <w:pPr>
              <w:pStyle w:val="TAL"/>
            </w:pPr>
            <w:r w:rsidRPr="000D0840">
              <w:t>9.11.4.2</w:t>
            </w:r>
          </w:p>
        </w:tc>
        <w:tc>
          <w:tcPr>
            <w:tcW w:w="1134" w:type="dxa"/>
            <w:tcBorders>
              <w:top w:val="single" w:sz="6" w:space="0" w:color="000000"/>
              <w:left w:val="single" w:sz="6" w:space="0" w:color="000000"/>
              <w:bottom w:val="single" w:sz="6" w:space="0" w:color="000000"/>
              <w:right w:val="single" w:sz="6" w:space="0" w:color="000000"/>
            </w:tcBorders>
          </w:tcPr>
          <w:p w:rsidR="00F34A40" w:rsidRDefault="00F34A40" w:rsidP="003E431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F34A40" w:rsidRDefault="00F34A40" w:rsidP="003E4314">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rsidR="00F34A40" w:rsidRDefault="00F34A40" w:rsidP="003E4314">
            <w:pPr>
              <w:pStyle w:val="TAC"/>
            </w:pPr>
            <w:r>
              <w:t>2</w:t>
            </w:r>
          </w:p>
        </w:tc>
      </w:tr>
      <w:tr w:rsidR="00F34A40" w:rsidRPr="005F7EB0" w:rsidTr="003E431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F34A40" w:rsidRPr="000D0840" w:rsidRDefault="00F34A40" w:rsidP="003E4314">
            <w:pPr>
              <w:pStyle w:val="TAL"/>
            </w:pPr>
            <w:r w:rsidRPr="000D0840">
              <w:t>55</w:t>
            </w:r>
          </w:p>
        </w:tc>
        <w:tc>
          <w:tcPr>
            <w:tcW w:w="2837" w:type="dxa"/>
            <w:tcBorders>
              <w:top w:val="single" w:sz="6" w:space="0" w:color="000000"/>
              <w:left w:val="single" w:sz="6" w:space="0" w:color="000000"/>
              <w:bottom w:val="single" w:sz="6" w:space="0" w:color="000000"/>
              <w:right w:val="single" w:sz="6" w:space="0" w:color="000000"/>
            </w:tcBorders>
          </w:tcPr>
          <w:p w:rsidR="00F34A40" w:rsidRPr="000D0840" w:rsidRDefault="00F34A40" w:rsidP="003E4314">
            <w:pPr>
              <w:pStyle w:val="TAL"/>
            </w:pPr>
            <w:r w:rsidRPr="000D0840">
              <w:t>Maximum number of supported packet filters</w:t>
            </w:r>
          </w:p>
        </w:tc>
        <w:tc>
          <w:tcPr>
            <w:tcW w:w="3120" w:type="dxa"/>
            <w:tcBorders>
              <w:top w:val="single" w:sz="6" w:space="0" w:color="000000"/>
              <w:left w:val="single" w:sz="6" w:space="0" w:color="000000"/>
              <w:bottom w:val="single" w:sz="6" w:space="0" w:color="000000"/>
              <w:right w:val="single" w:sz="6" w:space="0" w:color="000000"/>
            </w:tcBorders>
          </w:tcPr>
          <w:p w:rsidR="00F34A40" w:rsidRPr="000D0840" w:rsidRDefault="00F34A40" w:rsidP="003E4314">
            <w:pPr>
              <w:pStyle w:val="TAL"/>
            </w:pPr>
            <w:r w:rsidRPr="000D0840">
              <w:t>Maximum number of supported packet filters</w:t>
            </w:r>
          </w:p>
          <w:p w:rsidR="00F34A40" w:rsidRPr="000D0840" w:rsidRDefault="00F34A40" w:rsidP="003E4314">
            <w:pPr>
              <w:pStyle w:val="TAL"/>
            </w:pPr>
            <w:r w:rsidRPr="000D0840">
              <w:t>9.11.4.</w:t>
            </w:r>
            <w:r>
              <w:t>9</w:t>
            </w:r>
          </w:p>
        </w:tc>
        <w:tc>
          <w:tcPr>
            <w:tcW w:w="1134" w:type="dxa"/>
            <w:tcBorders>
              <w:top w:val="single" w:sz="6" w:space="0" w:color="000000"/>
              <w:left w:val="single" w:sz="6" w:space="0" w:color="000000"/>
              <w:bottom w:val="single" w:sz="6" w:space="0" w:color="000000"/>
              <w:right w:val="single" w:sz="6" w:space="0" w:color="000000"/>
            </w:tcBorders>
          </w:tcPr>
          <w:p w:rsidR="00F34A40" w:rsidRPr="005F7EB0" w:rsidRDefault="00F34A40" w:rsidP="003E431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F34A40" w:rsidRPr="005F7EB0" w:rsidRDefault="00F34A40" w:rsidP="003E4314">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rsidR="00F34A40" w:rsidRPr="005F7EB0" w:rsidRDefault="00F34A40" w:rsidP="003E4314">
            <w:pPr>
              <w:pStyle w:val="TAC"/>
            </w:pPr>
            <w:r w:rsidRPr="005F7EB0">
              <w:t>3</w:t>
            </w:r>
          </w:p>
        </w:tc>
      </w:tr>
      <w:tr w:rsidR="00F34A40" w:rsidRPr="005F7EB0" w:rsidTr="003E431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F34A40" w:rsidRPr="000D0840" w:rsidRDefault="00F34A40" w:rsidP="003E4314">
            <w:pPr>
              <w:pStyle w:val="TAL"/>
              <w:rPr>
                <w:highlight w:val="yellow"/>
              </w:rPr>
            </w:pPr>
            <w:r w:rsidRPr="00CA32A9">
              <w:t>B-</w:t>
            </w:r>
          </w:p>
        </w:tc>
        <w:tc>
          <w:tcPr>
            <w:tcW w:w="2837" w:type="dxa"/>
            <w:tcBorders>
              <w:top w:val="single" w:sz="6" w:space="0" w:color="000000"/>
              <w:left w:val="single" w:sz="6" w:space="0" w:color="000000"/>
              <w:bottom w:val="single" w:sz="6" w:space="0" w:color="000000"/>
              <w:right w:val="single" w:sz="6" w:space="0" w:color="000000"/>
            </w:tcBorders>
          </w:tcPr>
          <w:p w:rsidR="00F34A40" w:rsidRPr="000D0840" w:rsidRDefault="00F34A40" w:rsidP="003E4314">
            <w:pPr>
              <w:pStyle w:val="TAL"/>
            </w:pPr>
            <w:r w:rsidRPr="000D0840">
              <w:t>Always-on PDU session requested</w:t>
            </w:r>
          </w:p>
        </w:tc>
        <w:tc>
          <w:tcPr>
            <w:tcW w:w="3120" w:type="dxa"/>
            <w:tcBorders>
              <w:top w:val="single" w:sz="6" w:space="0" w:color="000000"/>
              <w:left w:val="single" w:sz="6" w:space="0" w:color="000000"/>
              <w:bottom w:val="single" w:sz="6" w:space="0" w:color="000000"/>
              <w:right w:val="single" w:sz="6" w:space="0" w:color="000000"/>
            </w:tcBorders>
          </w:tcPr>
          <w:p w:rsidR="00F34A40" w:rsidRPr="000D0840" w:rsidRDefault="00F34A40" w:rsidP="003E4314">
            <w:pPr>
              <w:pStyle w:val="TAL"/>
            </w:pPr>
            <w:r w:rsidRPr="000D0840">
              <w:t>Always-on PDU session requested</w:t>
            </w:r>
          </w:p>
          <w:p w:rsidR="00F34A40" w:rsidRPr="000D0840" w:rsidRDefault="00F34A40" w:rsidP="003E4314">
            <w:pPr>
              <w:pStyle w:val="TAL"/>
            </w:pPr>
            <w:r w:rsidRPr="000D0840">
              <w:t>9.11.4.</w:t>
            </w:r>
            <w:r>
              <w:t>4</w:t>
            </w:r>
          </w:p>
        </w:tc>
        <w:tc>
          <w:tcPr>
            <w:tcW w:w="1134" w:type="dxa"/>
            <w:tcBorders>
              <w:top w:val="single" w:sz="6" w:space="0" w:color="000000"/>
              <w:left w:val="single" w:sz="6" w:space="0" w:color="000000"/>
              <w:bottom w:val="single" w:sz="6" w:space="0" w:color="000000"/>
              <w:right w:val="single" w:sz="6" w:space="0" w:color="000000"/>
            </w:tcBorders>
          </w:tcPr>
          <w:p w:rsidR="00F34A40" w:rsidRPr="005F7EB0" w:rsidRDefault="00F34A40" w:rsidP="003E431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F34A40" w:rsidRDefault="00F34A40" w:rsidP="003E4314">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rsidR="00F34A40" w:rsidRDefault="00F34A40" w:rsidP="003E4314">
            <w:pPr>
              <w:pStyle w:val="TAC"/>
            </w:pPr>
            <w:r>
              <w:t>1</w:t>
            </w:r>
          </w:p>
        </w:tc>
      </w:tr>
      <w:tr w:rsidR="00F34A40" w:rsidRPr="005F7EB0" w:rsidTr="003E431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F34A40" w:rsidRPr="000D0840" w:rsidRDefault="00F34A40" w:rsidP="003E4314">
            <w:pPr>
              <w:pStyle w:val="TAL"/>
            </w:pPr>
            <w:r>
              <w:t>13</w:t>
            </w:r>
          </w:p>
        </w:tc>
        <w:tc>
          <w:tcPr>
            <w:tcW w:w="2837" w:type="dxa"/>
            <w:tcBorders>
              <w:top w:val="single" w:sz="6" w:space="0" w:color="000000"/>
              <w:left w:val="single" w:sz="6" w:space="0" w:color="000000"/>
              <w:bottom w:val="single" w:sz="6" w:space="0" w:color="000000"/>
              <w:right w:val="single" w:sz="6" w:space="0" w:color="000000"/>
            </w:tcBorders>
          </w:tcPr>
          <w:p w:rsidR="00F34A40" w:rsidRPr="000D0840" w:rsidRDefault="00F34A40" w:rsidP="003E4314">
            <w:pPr>
              <w:pStyle w:val="TAL"/>
            </w:pPr>
            <w:r w:rsidRPr="000D0840">
              <w:t>Integrity protection maximum data rate</w:t>
            </w:r>
          </w:p>
        </w:tc>
        <w:tc>
          <w:tcPr>
            <w:tcW w:w="3120" w:type="dxa"/>
            <w:tcBorders>
              <w:top w:val="single" w:sz="6" w:space="0" w:color="000000"/>
              <w:left w:val="single" w:sz="6" w:space="0" w:color="000000"/>
              <w:bottom w:val="single" w:sz="6" w:space="0" w:color="000000"/>
              <w:right w:val="single" w:sz="6" w:space="0" w:color="000000"/>
            </w:tcBorders>
          </w:tcPr>
          <w:p w:rsidR="00F34A40" w:rsidRPr="000D0840" w:rsidRDefault="00F34A40" w:rsidP="003E4314">
            <w:pPr>
              <w:pStyle w:val="TAL"/>
            </w:pPr>
            <w:r w:rsidRPr="000D0840">
              <w:t>Integrity protection maximum data rate</w:t>
            </w:r>
          </w:p>
          <w:p w:rsidR="00F34A40" w:rsidRPr="000D0840" w:rsidRDefault="00F34A40" w:rsidP="003E4314">
            <w:pPr>
              <w:pStyle w:val="TAL"/>
            </w:pPr>
            <w:r w:rsidRPr="000D0840">
              <w:t>9.11.4.</w:t>
            </w:r>
            <w:r>
              <w:t>7</w:t>
            </w:r>
          </w:p>
        </w:tc>
        <w:tc>
          <w:tcPr>
            <w:tcW w:w="1134" w:type="dxa"/>
            <w:tcBorders>
              <w:top w:val="single" w:sz="6" w:space="0" w:color="000000"/>
              <w:left w:val="single" w:sz="6" w:space="0" w:color="000000"/>
              <w:bottom w:val="single" w:sz="6" w:space="0" w:color="000000"/>
              <w:right w:val="single" w:sz="6" w:space="0" w:color="000000"/>
            </w:tcBorders>
          </w:tcPr>
          <w:p w:rsidR="00F34A40" w:rsidRPr="005F7EB0" w:rsidRDefault="00F34A40" w:rsidP="003E431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F34A40" w:rsidRPr="005F7EB0" w:rsidRDefault="00F34A40" w:rsidP="003E4314">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rsidR="00F34A40" w:rsidRPr="005F7EB0" w:rsidRDefault="00F34A40" w:rsidP="003E4314">
            <w:pPr>
              <w:pStyle w:val="TAC"/>
            </w:pPr>
            <w:r>
              <w:t>3</w:t>
            </w:r>
          </w:p>
        </w:tc>
      </w:tr>
      <w:tr w:rsidR="00F34A40" w:rsidRPr="005F7EB0" w:rsidTr="003E431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F34A40" w:rsidRPr="000D0840" w:rsidRDefault="00F34A40" w:rsidP="003E4314">
            <w:pPr>
              <w:pStyle w:val="TAL"/>
            </w:pPr>
            <w:r w:rsidRPr="000D0840">
              <w:t>7A</w:t>
            </w:r>
          </w:p>
        </w:tc>
        <w:tc>
          <w:tcPr>
            <w:tcW w:w="2837" w:type="dxa"/>
            <w:tcBorders>
              <w:top w:val="single" w:sz="6" w:space="0" w:color="000000"/>
              <w:left w:val="single" w:sz="6" w:space="0" w:color="000000"/>
              <w:bottom w:val="single" w:sz="6" w:space="0" w:color="000000"/>
              <w:right w:val="single" w:sz="6" w:space="0" w:color="000000"/>
            </w:tcBorders>
          </w:tcPr>
          <w:p w:rsidR="00F34A40" w:rsidRPr="000D0840" w:rsidRDefault="00F34A40" w:rsidP="003E4314">
            <w:pPr>
              <w:pStyle w:val="TAL"/>
            </w:pPr>
            <w:r w:rsidRPr="000D0840">
              <w:t xml:space="preserve">Requested </w:t>
            </w:r>
            <w:proofErr w:type="spellStart"/>
            <w:r w:rsidRPr="000D0840">
              <w:t>QoS</w:t>
            </w:r>
            <w:proofErr w:type="spellEnd"/>
            <w:r w:rsidRPr="000D0840">
              <w:t xml:space="preserve"> rules</w:t>
            </w:r>
          </w:p>
        </w:tc>
        <w:tc>
          <w:tcPr>
            <w:tcW w:w="3120" w:type="dxa"/>
            <w:tcBorders>
              <w:top w:val="single" w:sz="6" w:space="0" w:color="000000"/>
              <w:left w:val="single" w:sz="6" w:space="0" w:color="000000"/>
              <w:bottom w:val="single" w:sz="6" w:space="0" w:color="000000"/>
              <w:right w:val="single" w:sz="6" w:space="0" w:color="000000"/>
            </w:tcBorders>
          </w:tcPr>
          <w:p w:rsidR="00F34A40" w:rsidRPr="000D0840" w:rsidRDefault="00F34A40" w:rsidP="003E4314">
            <w:pPr>
              <w:pStyle w:val="TAL"/>
            </w:pPr>
            <w:proofErr w:type="spellStart"/>
            <w:r w:rsidRPr="000D0840">
              <w:t>QoS</w:t>
            </w:r>
            <w:proofErr w:type="spellEnd"/>
            <w:r w:rsidRPr="000D0840">
              <w:t xml:space="preserve"> rules</w:t>
            </w:r>
          </w:p>
          <w:p w:rsidR="00F34A40" w:rsidRPr="000D0840" w:rsidRDefault="00F34A40" w:rsidP="003E4314">
            <w:pPr>
              <w:pStyle w:val="TAL"/>
            </w:pPr>
            <w:r w:rsidRPr="000D0840">
              <w:t>9.11.4.</w:t>
            </w:r>
            <w:r>
              <w:t>13</w:t>
            </w:r>
          </w:p>
        </w:tc>
        <w:tc>
          <w:tcPr>
            <w:tcW w:w="1134" w:type="dxa"/>
            <w:tcBorders>
              <w:top w:val="single" w:sz="6" w:space="0" w:color="000000"/>
              <w:left w:val="single" w:sz="6" w:space="0" w:color="000000"/>
              <w:bottom w:val="single" w:sz="6" w:space="0" w:color="000000"/>
              <w:right w:val="single" w:sz="6" w:space="0" w:color="000000"/>
            </w:tcBorders>
          </w:tcPr>
          <w:p w:rsidR="00F34A40" w:rsidRPr="005F7EB0" w:rsidRDefault="00F34A40" w:rsidP="003E431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F34A40" w:rsidRPr="005F7EB0" w:rsidRDefault="00F34A40" w:rsidP="003E4314">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rsidR="00F34A40" w:rsidRPr="005F7EB0" w:rsidRDefault="00F34A40" w:rsidP="003E4314">
            <w:pPr>
              <w:pStyle w:val="TAC"/>
            </w:pPr>
            <w:r>
              <w:t>7</w:t>
            </w:r>
            <w:r w:rsidRPr="005F7EB0">
              <w:t>-65538</w:t>
            </w:r>
          </w:p>
        </w:tc>
      </w:tr>
      <w:tr w:rsidR="00F34A40" w:rsidRPr="005F7EB0" w:rsidTr="003E431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F34A40" w:rsidRPr="000D0840" w:rsidRDefault="00F34A40" w:rsidP="003E4314">
            <w:pPr>
              <w:pStyle w:val="TAL"/>
            </w:pPr>
            <w:r>
              <w:t>79</w:t>
            </w:r>
          </w:p>
        </w:tc>
        <w:tc>
          <w:tcPr>
            <w:tcW w:w="2837" w:type="dxa"/>
            <w:tcBorders>
              <w:top w:val="single" w:sz="6" w:space="0" w:color="000000"/>
              <w:left w:val="single" w:sz="6" w:space="0" w:color="000000"/>
              <w:bottom w:val="single" w:sz="6" w:space="0" w:color="000000"/>
              <w:right w:val="single" w:sz="6" w:space="0" w:color="000000"/>
            </w:tcBorders>
          </w:tcPr>
          <w:p w:rsidR="00F34A40" w:rsidRPr="000D0840" w:rsidRDefault="00F34A40" w:rsidP="003E4314">
            <w:pPr>
              <w:pStyle w:val="TAL"/>
            </w:pPr>
            <w:r w:rsidRPr="000D0840">
              <w:t xml:space="preserve">Requested </w:t>
            </w:r>
            <w:proofErr w:type="spellStart"/>
            <w:r w:rsidRPr="000D0840">
              <w:t>QoS</w:t>
            </w:r>
            <w:proofErr w:type="spellEnd"/>
            <w:r w:rsidRPr="000D0840">
              <w:t xml:space="preserve"> flow descriptions</w:t>
            </w:r>
          </w:p>
        </w:tc>
        <w:tc>
          <w:tcPr>
            <w:tcW w:w="3120" w:type="dxa"/>
            <w:tcBorders>
              <w:top w:val="single" w:sz="6" w:space="0" w:color="000000"/>
              <w:left w:val="single" w:sz="6" w:space="0" w:color="000000"/>
              <w:bottom w:val="single" w:sz="6" w:space="0" w:color="000000"/>
              <w:right w:val="single" w:sz="6" w:space="0" w:color="000000"/>
            </w:tcBorders>
          </w:tcPr>
          <w:p w:rsidR="00F34A40" w:rsidRPr="000D0840" w:rsidRDefault="00F34A40" w:rsidP="003E4314">
            <w:pPr>
              <w:pStyle w:val="TAL"/>
            </w:pPr>
            <w:proofErr w:type="spellStart"/>
            <w:r w:rsidRPr="000D0840">
              <w:t>QoS</w:t>
            </w:r>
            <w:proofErr w:type="spellEnd"/>
            <w:r w:rsidRPr="000D0840">
              <w:t xml:space="preserve"> flow descriptions</w:t>
            </w:r>
          </w:p>
          <w:p w:rsidR="00F34A40" w:rsidRPr="000D0840" w:rsidRDefault="00F34A40" w:rsidP="003E4314">
            <w:pPr>
              <w:pStyle w:val="TAL"/>
            </w:pPr>
            <w:r w:rsidRPr="000D0840">
              <w:t>9.11.4.</w:t>
            </w:r>
            <w:r>
              <w:t>12</w:t>
            </w:r>
          </w:p>
        </w:tc>
        <w:tc>
          <w:tcPr>
            <w:tcW w:w="1134" w:type="dxa"/>
            <w:tcBorders>
              <w:top w:val="single" w:sz="6" w:space="0" w:color="000000"/>
              <w:left w:val="single" w:sz="6" w:space="0" w:color="000000"/>
              <w:bottom w:val="single" w:sz="6" w:space="0" w:color="000000"/>
              <w:right w:val="single" w:sz="6" w:space="0" w:color="000000"/>
            </w:tcBorders>
          </w:tcPr>
          <w:p w:rsidR="00F34A40" w:rsidRPr="005F7EB0" w:rsidRDefault="00F34A40" w:rsidP="003E431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F34A40" w:rsidRPr="005F7EB0" w:rsidRDefault="00F34A40" w:rsidP="003E4314">
            <w:pPr>
              <w:pStyle w:val="TAC"/>
            </w:pPr>
            <w:r>
              <w:t>TLV-E</w:t>
            </w:r>
          </w:p>
        </w:tc>
        <w:tc>
          <w:tcPr>
            <w:tcW w:w="850" w:type="dxa"/>
            <w:tcBorders>
              <w:top w:val="single" w:sz="6" w:space="0" w:color="000000"/>
              <w:left w:val="single" w:sz="6" w:space="0" w:color="000000"/>
              <w:bottom w:val="single" w:sz="6" w:space="0" w:color="000000"/>
              <w:right w:val="single" w:sz="6" w:space="0" w:color="000000"/>
            </w:tcBorders>
          </w:tcPr>
          <w:p w:rsidR="00F34A40" w:rsidRPr="005F7EB0" w:rsidRDefault="00F34A40" w:rsidP="00F34A40">
            <w:pPr>
              <w:pStyle w:val="TAC"/>
            </w:pPr>
            <w:ins w:id="22" w:author="Huawei_CHV_1" w:date="2019-01-24T15:09:00Z">
              <w:r>
                <w:t>6</w:t>
              </w:r>
            </w:ins>
            <w:del w:id="23" w:author="Huawei_CHV_1" w:date="2019-01-24T15:09:00Z">
              <w:r w:rsidDel="00F34A40">
                <w:delText>5</w:delText>
              </w:r>
            </w:del>
            <w:r w:rsidRPr="005568AA">
              <w:t>-65538</w:t>
            </w:r>
          </w:p>
        </w:tc>
      </w:tr>
      <w:tr w:rsidR="00F34A40" w:rsidRPr="005F7EB0" w:rsidTr="003E431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F34A40" w:rsidRDefault="00F34A40" w:rsidP="003E4314">
            <w:pPr>
              <w:pStyle w:val="TAL"/>
            </w:pPr>
            <w:r w:rsidRPr="000D0840">
              <w:t>7F</w:t>
            </w:r>
          </w:p>
        </w:tc>
        <w:tc>
          <w:tcPr>
            <w:tcW w:w="2837" w:type="dxa"/>
            <w:tcBorders>
              <w:top w:val="single" w:sz="6" w:space="0" w:color="000000"/>
              <w:left w:val="single" w:sz="6" w:space="0" w:color="000000"/>
              <w:bottom w:val="single" w:sz="6" w:space="0" w:color="000000"/>
              <w:right w:val="single" w:sz="6" w:space="0" w:color="000000"/>
            </w:tcBorders>
          </w:tcPr>
          <w:p w:rsidR="00F34A40" w:rsidRPr="000D0840" w:rsidRDefault="00F34A40" w:rsidP="003E4314">
            <w:pPr>
              <w:pStyle w:val="TAL"/>
            </w:pPr>
            <w:r w:rsidRPr="000D0840">
              <w:t>Mapped EPS bearer contexts</w:t>
            </w:r>
          </w:p>
        </w:tc>
        <w:tc>
          <w:tcPr>
            <w:tcW w:w="3120" w:type="dxa"/>
            <w:tcBorders>
              <w:top w:val="single" w:sz="6" w:space="0" w:color="000000"/>
              <w:left w:val="single" w:sz="6" w:space="0" w:color="000000"/>
              <w:bottom w:val="single" w:sz="6" w:space="0" w:color="000000"/>
              <w:right w:val="single" w:sz="6" w:space="0" w:color="000000"/>
            </w:tcBorders>
          </w:tcPr>
          <w:p w:rsidR="00F34A40" w:rsidRPr="000D0840" w:rsidRDefault="00F34A40" w:rsidP="003E4314">
            <w:pPr>
              <w:pStyle w:val="TAL"/>
            </w:pPr>
            <w:r w:rsidRPr="000D0840">
              <w:t>Mapped EPS bearer contexts</w:t>
            </w:r>
          </w:p>
          <w:p w:rsidR="00F34A40" w:rsidRPr="000D0840" w:rsidRDefault="00F34A40" w:rsidP="003E4314">
            <w:pPr>
              <w:pStyle w:val="TAL"/>
            </w:pPr>
            <w:r w:rsidRPr="000D0840">
              <w:rPr>
                <w:rFonts w:hint="eastAsia"/>
              </w:rPr>
              <w:t>9.11.4.</w:t>
            </w:r>
            <w:r>
              <w:t>8</w:t>
            </w:r>
          </w:p>
        </w:tc>
        <w:tc>
          <w:tcPr>
            <w:tcW w:w="1134" w:type="dxa"/>
            <w:tcBorders>
              <w:top w:val="single" w:sz="6" w:space="0" w:color="000000"/>
              <w:left w:val="single" w:sz="6" w:space="0" w:color="000000"/>
              <w:bottom w:val="single" w:sz="6" w:space="0" w:color="000000"/>
              <w:right w:val="single" w:sz="6" w:space="0" w:color="000000"/>
            </w:tcBorders>
          </w:tcPr>
          <w:p w:rsidR="00F34A40" w:rsidRDefault="00F34A40" w:rsidP="003E4314">
            <w:pPr>
              <w:pStyle w:val="TAC"/>
            </w:pPr>
            <w:r w:rsidRPr="005F7EB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rsidR="00F34A40" w:rsidRDefault="00F34A40" w:rsidP="003E4314">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rsidR="00F34A40" w:rsidRDefault="00F34A40" w:rsidP="003E4314">
            <w:pPr>
              <w:pStyle w:val="TAC"/>
            </w:pPr>
            <w:r w:rsidRPr="005F7EB0">
              <w:t>7-65538</w:t>
            </w:r>
          </w:p>
        </w:tc>
      </w:tr>
      <w:tr w:rsidR="00F34A40" w:rsidRPr="005F7EB0" w:rsidTr="003E431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F34A40" w:rsidRPr="000D0840" w:rsidRDefault="00F34A40" w:rsidP="003E4314">
            <w:pPr>
              <w:pStyle w:val="TAL"/>
            </w:pPr>
            <w:r w:rsidRPr="000D0840">
              <w:t>7B</w:t>
            </w:r>
          </w:p>
        </w:tc>
        <w:tc>
          <w:tcPr>
            <w:tcW w:w="2837" w:type="dxa"/>
            <w:tcBorders>
              <w:top w:val="single" w:sz="6" w:space="0" w:color="000000"/>
              <w:left w:val="single" w:sz="6" w:space="0" w:color="000000"/>
              <w:bottom w:val="single" w:sz="6" w:space="0" w:color="000000"/>
              <w:right w:val="single" w:sz="6" w:space="0" w:color="000000"/>
            </w:tcBorders>
          </w:tcPr>
          <w:p w:rsidR="00F34A40" w:rsidRPr="000D0840" w:rsidRDefault="00F34A40" w:rsidP="003E4314">
            <w:pPr>
              <w:pStyle w:val="TAL"/>
            </w:pPr>
            <w:r w:rsidRPr="000D084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rsidR="00F34A40" w:rsidRPr="000D0840" w:rsidRDefault="00F34A40" w:rsidP="003E4314">
            <w:pPr>
              <w:pStyle w:val="TAL"/>
            </w:pPr>
            <w:r w:rsidRPr="000D0840">
              <w:t>Extended protocol configuration options</w:t>
            </w:r>
          </w:p>
          <w:p w:rsidR="00F34A40" w:rsidRPr="000D0840" w:rsidRDefault="00F34A40" w:rsidP="003E4314">
            <w:pPr>
              <w:pStyle w:val="TAL"/>
            </w:pPr>
            <w:r w:rsidRPr="000D0840">
              <w:t>9.11.4.</w:t>
            </w:r>
            <w:r>
              <w:t>6</w:t>
            </w:r>
          </w:p>
        </w:tc>
        <w:tc>
          <w:tcPr>
            <w:tcW w:w="1134" w:type="dxa"/>
            <w:tcBorders>
              <w:top w:val="single" w:sz="6" w:space="0" w:color="000000"/>
              <w:left w:val="single" w:sz="6" w:space="0" w:color="000000"/>
              <w:bottom w:val="single" w:sz="6" w:space="0" w:color="000000"/>
              <w:right w:val="single" w:sz="6" w:space="0" w:color="000000"/>
            </w:tcBorders>
          </w:tcPr>
          <w:p w:rsidR="00F34A40" w:rsidRPr="005F7EB0" w:rsidRDefault="00F34A40" w:rsidP="003E431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F34A40" w:rsidRPr="005F7EB0" w:rsidRDefault="00F34A40" w:rsidP="003E4314">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rsidR="00F34A40" w:rsidRPr="005F7EB0" w:rsidRDefault="00F34A40" w:rsidP="003E4314">
            <w:pPr>
              <w:pStyle w:val="TAC"/>
            </w:pPr>
            <w:r w:rsidRPr="005F7EB0">
              <w:t>4-65538</w:t>
            </w:r>
          </w:p>
        </w:tc>
      </w:tr>
    </w:tbl>
    <w:p w:rsidR="00F34A40" w:rsidRDefault="00F34A40" w:rsidP="00F34A40"/>
    <w:p w:rsidR="002F7BFE" w:rsidRDefault="002F7BFE" w:rsidP="002F7BFE">
      <w:pPr>
        <w:jc w:val="center"/>
        <w:rPr>
          <w:noProof/>
        </w:rPr>
      </w:pPr>
      <w:r w:rsidRPr="008A7642">
        <w:rPr>
          <w:noProof/>
          <w:highlight w:val="green"/>
        </w:rPr>
        <w:t>*** Next change ***</w:t>
      </w:r>
    </w:p>
    <w:p w:rsidR="00C9342B" w:rsidRPr="00913BB3" w:rsidRDefault="00C9342B" w:rsidP="00C9342B">
      <w:pPr>
        <w:pStyle w:val="Heading4"/>
      </w:pPr>
      <w:bookmarkStart w:id="24" w:name="_Toc533172490"/>
      <w:r w:rsidRPr="00913BB3">
        <w:t>9.11.4.2</w:t>
      </w:r>
      <w:r w:rsidRPr="00913BB3">
        <w:tab/>
        <w:t>5GSM cause</w:t>
      </w:r>
      <w:bookmarkEnd w:id="24"/>
    </w:p>
    <w:p w:rsidR="00C9342B" w:rsidRPr="00913BB3" w:rsidRDefault="00C9342B" w:rsidP="00C9342B">
      <w:r w:rsidRPr="00913BB3">
        <w:t>The purpose of the 5GSM cause information element is to indicate the reason why a 5GSM request is rejected.</w:t>
      </w:r>
    </w:p>
    <w:p w:rsidR="00C9342B" w:rsidRPr="00913BB3" w:rsidRDefault="00C9342B" w:rsidP="00C9342B">
      <w:r w:rsidRPr="00913BB3">
        <w:t>The 5GSM cause information element is coded as shown in figure 9.11.4.2.1 and table 9.11.4.2.1.</w:t>
      </w:r>
    </w:p>
    <w:p w:rsidR="00C9342B" w:rsidRPr="00913BB3" w:rsidRDefault="00C9342B" w:rsidP="00C9342B">
      <w:r w:rsidRPr="00913BB3">
        <w:t xml:space="preserve">The 5GSM cause is a type 3 information element with 2 </w:t>
      </w:r>
      <w:proofErr w:type="gramStart"/>
      <w:r w:rsidRPr="00913BB3">
        <w:t>octets</w:t>
      </w:r>
      <w:proofErr w:type="gramEnd"/>
      <w:r w:rsidRPr="00913BB3">
        <w:t xml:space="preserve">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C9342B" w:rsidRPr="00913BB3" w:rsidTr="00D51F8C">
        <w:trPr>
          <w:cantSplit/>
          <w:jc w:val="center"/>
        </w:trPr>
        <w:tc>
          <w:tcPr>
            <w:tcW w:w="709" w:type="dxa"/>
            <w:tcBorders>
              <w:top w:val="nil"/>
              <w:left w:val="nil"/>
              <w:bottom w:val="nil"/>
              <w:right w:val="nil"/>
            </w:tcBorders>
          </w:tcPr>
          <w:p w:rsidR="00C9342B" w:rsidRPr="00913BB3" w:rsidRDefault="00C9342B" w:rsidP="00D51F8C">
            <w:pPr>
              <w:pStyle w:val="TAC"/>
            </w:pPr>
            <w:r w:rsidRPr="00913BB3">
              <w:t>8</w:t>
            </w:r>
          </w:p>
        </w:tc>
        <w:tc>
          <w:tcPr>
            <w:tcW w:w="781" w:type="dxa"/>
            <w:tcBorders>
              <w:top w:val="nil"/>
              <w:left w:val="nil"/>
              <w:bottom w:val="nil"/>
              <w:right w:val="nil"/>
            </w:tcBorders>
          </w:tcPr>
          <w:p w:rsidR="00C9342B" w:rsidRPr="00913BB3" w:rsidRDefault="00C9342B" w:rsidP="00D51F8C">
            <w:pPr>
              <w:pStyle w:val="TAC"/>
            </w:pPr>
            <w:r w:rsidRPr="00913BB3">
              <w:t>7</w:t>
            </w:r>
          </w:p>
        </w:tc>
        <w:tc>
          <w:tcPr>
            <w:tcW w:w="780" w:type="dxa"/>
            <w:tcBorders>
              <w:top w:val="nil"/>
              <w:left w:val="nil"/>
              <w:bottom w:val="nil"/>
              <w:right w:val="nil"/>
            </w:tcBorders>
          </w:tcPr>
          <w:p w:rsidR="00C9342B" w:rsidRPr="00913BB3" w:rsidRDefault="00C9342B" w:rsidP="00D51F8C">
            <w:pPr>
              <w:pStyle w:val="TAC"/>
            </w:pPr>
            <w:r w:rsidRPr="00913BB3">
              <w:t>6</w:t>
            </w:r>
          </w:p>
        </w:tc>
        <w:tc>
          <w:tcPr>
            <w:tcW w:w="779" w:type="dxa"/>
            <w:tcBorders>
              <w:top w:val="nil"/>
              <w:left w:val="nil"/>
              <w:bottom w:val="nil"/>
              <w:right w:val="nil"/>
            </w:tcBorders>
          </w:tcPr>
          <w:p w:rsidR="00C9342B" w:rsidRPr="00913BB3" w:rsidRDefault="00C9342B" w:rsidP="00D51F8C">
            <w:pPr>
              <w:pStyle w:val="TAC"/>
            </w:pPr>
            <w:r w:rsidRPr="00913BB3">
              <w:t>5</w:t>
            </w:r>
          </w:p>
        </w:tc>
        <w:tc>
          <w:tcPr>
            <w:tcW w:w="708" w:type="dxa"/>
            <w:tcBorders>
              <w:top w:val="nil"/>
              <w:left w:val="nil"/>
              <w:bottom w:val="nil"/>
              <w:right w:val="nil"/>
            </w:tcBorders>
          </w:tcPr>
          <w:p w:rsidR="00C9342B" w:rsidRPr="00913BB3" w:rsidRDefault="00C9342B" w:rsidP="00D51F8C">
            <w:pPr>
              <w:pStyle w:val="TAC"/>
            </w:pPr>
            <w:r w:rsidRPr="00913BB3">
              <w:t>4</w:t>
            </w:r>
          </w:p>
        </w:tc>
        <w:tc>
          <w:tcPr>
            <w:tcW w:w="709" w:type="dxa"/>
            <w:tcBorders>
              <w:top w:val="nil"/>
              <w:left w:val="nil"/>
              <w:bottom w:val="nil"/>
              <w:right w:val="nil"/>
            </w:tcBorders>
          </w:tcPr>
          <w:p w:rsidR="00C9342B" w:rsidRPr="00913BB3" w:rsidRDefault="00C9342B" w:rsidP="00D51F8C">
            <w:pPr>
              <w:pStyle w:val="TAC"/>
            </w:pPr>
            <w:r w:rsidRPr="00913BB3">
              <w:t>3</w:t>
            </w:r>
          </w:p>
        </w:tc>
        <w:tc>
          <w:tcPr>
            <w:tcW w:w="781" w:type="dxa"/>
            <w:tcBorders>
              <w:top w:val="nil"/>
              <w:left w:val="nil"/>
              <w:bottom w:val="nil"/>
              <w:right w:val="nil"/>
            </w:tcBorders>
          </w:tcPr>
          <w:p w:rsidR="00C9342B" w:rsidRPr="00913BB3" w:rsidRDefault="00C9342B" w:rsidP="00D51F8C">
            <w:pPr>
              <w:pStyle w:val="TAC"/>
            </w:pPr>
            <w:r w:rsidRPr="00913BB3">
              <w:t>2</w:t>
            </w:r>
          </w:p>
        </w:tc>
        <w:tc>
          <w:tcPr>
            <w:tcW w:w="708" w:type="dxa"/>
            <w:tcBorders>
              <w:top w:val="nil"/>
              <w:left w:val="nil"/>
              <w:bottom w:val="nil"/>
              <w:right w:val="nil"/>
            </w:tcBorders>
          </w:tcPr>
          <w:p w:rsidR="00C9342B" w:rsidRPr="00913BB3" w:rsidRDefault="00C9342B" w:rsidP="00D51F8C">
            <w:pPr>
              <w:pStyle w:val="TAC"/>
            </w:pPr>
            <w:r w:rsidRPr="00913BB3">
              <w:t>1</w:t>
            </w:r>
          </w:p>
        </w:tc>
        <w:tc>
          <w:tcPr>
            <w:tcW w:w="1560" w:type="dxa"/>
            <w:tcBorders>
              <w:top w:val="nil"/>
              <w:left w:val="nil"/>
              <w:bottom w:val="nil"/>
              <w:right w:val="nil"/>
            </w:tcBorders>
          </w:tcPr>
          <w:p w:rsidR="00C9342B" w:rsidRPr="00913BB3" w:rsidRDefault="00C9342B" w:rsidP="00D51F8C">
            <w:pPr>
              <w:pStyle w:val="TAL"/>
            </w:pPr>
          </w:p>
        </w:tc>
      </w:tr>
      <w:tr w:rsidR="00C9342B" w:rsidRPr="00913BB3" w:rsidTr="00D51F8C">
        <w:trPr>
          <w:cantSplit/>
          <w:jc w:val="center"/>
        </w:trPr>
        <w:tc>
          <w:tcPr>
            <w:tcW w:w="5955" w:type="dxa"/>
            <w:gridSpan w:val="8"/>
            <w:tcBorders>
              <w:top w:val="single" w:sz="4" w:space="0" w:color="auto"/>
              <w:bottom w:val="single" w:sz="4" w:space="0" w:color="auto"/>
              <w:right w:val="single" w:sz="4" w:space="0" w:color="auto"/>
            </w:tcBorders>
          </w:tcPr>
          <w:p w:rsidR="00C9342B" w:rsidRPr="00913BB3" w:rsidRDefault="00C9342B" w:rsidP="00D51F8C">
            <w:pPr>
              <w:pStyle w:val="TAC"/>
            </w:pPr>
            <w:r w:rsidRPr="00913BB3">
              <w:t>5GSM cause IEI</w:t>
            </w:r>
          </w:p>
        </w:tc>
        <w:tc>
          <w:tcPr>
            <w:tcW w:w="1560" w:type="dxa"/>
            <w:tcBorders>
              <w:top w:val="nil"/>
              <w:left w:val="nil"/>
              <w:bottom w:val="nil"/>
              <w:right w:val="nil"/>
            </w:tcBorders>
          </w:tcPr>
          <w:p w:rsidR="00C9342B" w:rsidRPr="00913BB3" w:rsidRDefault="00C9342B" w:rsidP="00D51F8C">
            <w:pPr>
              <w:pStyle w:val="TAL"/>
            </w:pPr>
            <w:r w:rsidRPr="00913BB3">
              <w:t>octet 1</w:t>
            </w:r>
          </w:p>
        </w:tc>
      </w:tr>
      <w:tr w:rsidR="00C9342B" w:rsidRPr="00913BB3" w:rsidTr="00D51F8C">
        <w:trPr>
          <w:cantSplit/>
          <w:jc w:val="center"/>
        </w:trPr>
        <w:tc>
          <w:tcPr>
            <w:tcW w:w="5955" w:type="dxa"/>
            <w:gridSpan w:val="8"/>
            <w:tcBorders>
              <w:top w:val="single" w:sz="4" w:space="0" w:color="auto"/>
              <w:right w:val="single" w:sz="4" w:space="0" w:color="auto"/>
            </w:tcBorders>
          </w:tcPr>
          <w:p w:rsidR="00C9342B" w:rsidRPr="00913BB3" w:rsidRDefault="00C9342B" w:rsidP="00D51F8C">
            <w:pPr>
              <w:pStyle w:val="TAC"/>
            </w:pPr>
            <w:r w:rsidRPr="00913BB3">
              <w:t>Cause value</w:t>
            </w:r>
          </w:p>
        </w:tc>
        <w:tc>
          <w:tcPr>
            <w:tcW w:w="1560" w:type="dxa"/>
            <w:tcBorders>
              <w:top w:val="nil"/>
              <w:left w:val="nil"/>
              <w:bottom w:val="nil"/>
              <w:right w:val="nil"/>
            </w:tcBorders>
          </w:tcPr>
          <w:p w:rsidR="00C9342B" w:rsidRPr="00913BB3" w:rsidRDefault="00C9342B" w:rsidP="00D51F8C">
            <w:pPr>
              <w:pStyle w:val="TAL"/>
            </w:pPr>
            <w:r w:rsidRPr="00913BB3">
              <w:t>octet 2</w:t>
            </w:r>
          </w:p>
        </w:tc>
      </w:tr>
    </w:tbl>
    <w:p w:rsidR="00C9342B" w:rsidRPr="00913BB3" w:rsidRDefault="00C9342B" w:rsidP="00C9342B">
      <w:pPr>
        <w:pStyle w:val="TF"/>
        <w:rPr>
          <w:lang w:val="fr-FR"/>
        </w:rPr>
      </w:pPr>
      <w:r w:rsidRPr="00913BB3">
        <w:rPr>
          <w:lang w:val="fr-FR"/>
        </w:rPr>
        <w:t xml:space="preserve">Figure 9.11.4.2.1: 5GSM cause information </w:t>
      </w:r>
      <w:proofErr w:type="spellStart"/>
      <w:r w:rsidRPr="00913BB3">
        <w:rPr>
          <w:lang w:val="fr-FR"/>
        </w:rPr>
        <w:t>element</w:t>
      </w:r>
      <w:proofErr w:type="spellEnd"/>
    </w:p>
    <w:p w:rsidR="00C9342B" w:rsidRPr="00913BB3" w:rsidRDefault="00C9342B" w:rsidP="00C9342B">
      <w:pPr>
        <w:pStyle w:val="TH"/>
        <w:rPr>
          <w:lang w:val="fr-FR"/>
        </w:rPr>
      </w:pPr>
      <w:r w:rsidRPr="00913BB3">
        <w:rPr>
          <w:lang w:val="fr-FR"/>
        </w:rPr>
        <w:lastRenderedPageBreak/>
        <w:t xml:space="preserve">Table 9.11.4.2.1: 5GSM cause information </w:t>
      </w:r>
      <w:proofErr w:type="spellStart"/>
      <w:r w:rsidRPr="00913BB3">
        <w:rPr>
          <w:lang w:val="fr-FR"/>
        </w:rPr>
        <w:t>element</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360"/>
        <w:gridCol w:w="284"/>
        <w:gridCol w:w="284"/>
        <w:gridCol w:w="248"/>
        <w:gridCol w:w="745"/>
        <w:gridCol w:w="4111"/>
      </w:tblGrid>
      <w:tr w:rsidR="00C9342B" w:rsidRPr="00913BB3" w:rsidTr="00D51F8C">
        <w:trPr>
          <w:jc w:val="center"/>
        </w:trPr>
        <w:tc>
          <w:tcPr>
            <w:tcW w:w="7167" w:type="dxa"/>
            <w:gridSpan w:val="10"/>
          </w:tcPr>
          <w:p w:rsidR="00C9342B" w:rsidRPr="00913BB3" w:rsidRDefault="00C9342B" w:rsidP="00D51F8C">
            <w:pPr>
              <w:pStyle w:val="TAL"/>
              <w:rPr>
                <w:lang w:val="fr-FR"/>
              </w:rPr>
            </w:pPr>
            <w:r w:rsidRPr="00913BB3">
              <w:t>Cause value (octet 2)</w:t>
            </w:r>
          </w:p>
        </w:tc>
      </w:tr>
      <w:tr w:rsidR="00C9342B" w:rsidRPr="00913BB3" w:rsidTr="00D51F8C">
        <w:trPr>
          <w:jc w:val="center"/>
        </w:trPr>
        <w:tc>
          <w:tcPr>
            <w:tcW w:w="7167" w:type="dxa"/>
            <w:gridSpan w:val="10"/>
          </w:tcPr>
          <w:p w:rsidR="00C9342B" w:rsidRPr="00913BB3" w:rsidRDefault="00C9342B" w:rsidP="00D51F8C">
            <w:pPr>
              <w:pStyle w:val="TAL"/>
            </w:pPr>
            <w:r w:rsidRPr="00913BB3">
              <w:t>Bits</w:t>
            </w:r>
          </w:p>
        </w:tc>
      </w:tr>
      <w:tr w:rsidR="00C9342B" w:rsidRPr="00913BB3" w:rsidTr="00D51F8C">
        <w:trPr>
          <w:jc w:val="center"/>
        </w:trPr>
        <w:tc>
          <w:tcPr>
            <w:tcW w:w="284" w:type="dxa"/>
          </w:tcPr>
          <w:p w:rsidR="00C9342B" w:rsidRPr="00913BB3" w:rsidRDefault="00C9342B" w:rsidP="00D51F8C">
            <w:pPr>
              <w:pStyle w:val="TAH"/>
            </w:pPr>
            <w:r w:rsidRPr="00913BB3">
              <w:t>8</w:t>
            </w:r>
          </w:p>
        </w:tc>
        <w:tc>
          <w:tcPr>
            <w:tcW w:w="285" w:type="dxa"/>
          </w:tcPr>
          <w:p w:rsidR="00C9342B" w:rsidRPr="00913BB3" w:rsidRDefault="00C9342B" w:rsidP="00D51F8C">
            <w:pPr>
              <w:pStyle w:val="TAH"/>
            </w:pPr>
            <w:r w:rsidRPr="00913BB3">
              <w:t>7</w:t>
            </w:r>
          </w:p>
        </w:tc>
        <w:tc>
          <w:tcPr>
            <w:tcW w:w="283" w:type="dxa"/>
          </w:tcPr>
          <w:p w:rsidR="00C9342B" w:rsidRPr="00913BB3" w:rsidRDefault="00C9342B" w:rsidP="00D51F8C">
            <w:pPr>
              <w:pStyle w:val="TAH"/>
            </w:pPr>
            <w:r w:rsidRPr="00913BB3">
              <w:t>6</w:t>
            </w:r>
          </w:p>
        </w:tc>
        <w:tc>
          <w:tcPr>
            <w:tcW w:w="283" w:type="dxa"/>
          </w:tcPr>
          <w:p w:rsidR="00C9342B" w:rsidRPr="00913BB3" w:rsidRDefault="00C9342B" w:rsidP="00D51F8C">
            <w:pPr>
              <w:pStyle w:val="TAH"/>
            </w:pPr>
            <w:r w:rsidRPr="00913BB3">
              <w:t>5</w:t>
            </w:r>
          </w:p>
        </w:tc>
        <w:tc>
          <w:tcPr>
            <w:tcW w:w="360" w:type="dxa"/>
          </w:tcPr>
          <w:p w:rsidR="00C9342B" w:rsidRPr="00913BB3" w:rsidRDefault="00C9342B" w:rsidP="00D51F8C">
            <w:pPr>
              <w:pStyle w:val="TAH"/>
            </w:pPr>
            <w:r w:rsidRPr="00913BB3">
              <w:t>4</w:t>
            </w:r>
          </w:p>
        </w:tc>
        <w:tc>
          <w:tcPr>
            <w:tcW w:w="284" w:type="dxa"/>
          </w:tcPr>
          <w:p w:rsidR="00C9342B" w:rsidRPr="00913BB3" w:rsidRDefault="00C9342B" w:rsidP="00D51F8C">
            <w:pPr>
              <w:pStyle w:val="TAH"/>
            </w:pPr>
            <w:r w:rsidRPr="00913BB3">
              <w:t>3</w:t>
            </w:r>
          </w:p>
        </w:tc>
        <w:tc>
          <w:tcPr>
            <w:tcW w:w="284" w:type="dxa"/>
          </w:tcPr>
          <w:p w:rsidR="00C9342B" w:rsidRPr="00913BB3" w:rsidRDefault="00C9342B" w:rsidP="00D51F8C">
            <w:pPr>
              <w:pStyle w:val="TAH"/>
            </w:pPr>
            <w:r w:rsidRPr="00913BB3">
              <w:t>2</w:t>
            </w:r>
          </w:p>
        </w:tc>
        <w:tc>
          <w:tcPr>
            <w:tcW w:w="248" w:type="dxa"/>
          </w:tcPr>
          <w:p w:rsidR="00C9342B" w:rsidRPr="00913BB3" w:rsidRDefault="00C9342B" w:rsidP="00D51F8C">
            <w:pPr>
              <w:pStyle w:val="TAH"/>
            </w:pPr>
            <w:r w:rsidRPr="00913BB3">
              <w:t>1</w:t>
            </w:r>
          </w:p>
        </w:tc>
        <w:tc>
          <w:tcPr>
            <w:tcW w:w="745" w:type="dxa"/>
          </w:tcPr>
          <w:p w:rsidR="00C9342B" w:rsidRPr="00913BB3" w:rsidRDefault="00C9342B" w:rsidP="00D51F8C">
            <w:pPr>
              <w:pStyle w:val="TAL"/>
            </w:pPr>
          </w:p>
        </w:tc>
        <w:tc>
          <w:tcPr>
            <w:tcW w:w="4111" w:type="dxa"/>
          </w:tcPr>
          <w:p w:rsidR="00C9342B" w:rsidRPr="00913BB3" w:rsidRDefault="00C9342B" w:rsidP="00D51F8C">
            <w:pPr>
              <w:pStyle w:val="TAL"/>
            </w:pPr>
          </w:p>
        </w:tc>
      </w:tr>
      <w:tr w:rsidR="00C9342B" w:rsidRPr="00913BB3" w:rsidTr="00D51F8C">
        <w:trPr>
          <w:jc w:val="center"/>
        </w:trPr>
        <w:tc>
          <w:tcPr>
            <w:tcW w:w="284" w:type="dxa"/>
            <w:tcBorders>
              <w:top w:val="nil"/>
              <w:left w:val="single" w:sz="4" w:space="0" w:color="auto"/>
              <w:bottom w:val="nil"/>
              <w:right w:val="nil"/>
            </w:tcBorders>
          </w:tcPr>
          <w:p w:rsidR="00C9342B" w:rsidRPr="00913BB3" w:rsidRDefault="00C9342B" w:rsidP="00D51F8C">
            <w:pPr>
              <w:pStyle w:val="TAC"/>
            </w:pPr>
            <w:r w:rsidRPr="00913BB3">
              <w:t>0</w:t>
            </w:r>
          </w:p>
        </w:tc>
        <w:tc>
          <w:tcPr>
            <w:tcW w:w="285" w:type="dxa"/>
            <w:tcBorders>
              <w:top w:val="nil"/>
              <w:left w:val="nil"/>
              <w:bottom w:val="nil"/>
              <w:right w:val="nil"/>
            </w:tcBorders>
          </w:tcPr>
          <w:p w:rsidR="00C9342B" w:rsidRPr="00913BB3" w:rsidRDefault="00C9342B" w:rsidP="00D51F8C">
            <w:pPr>
              <w:pStyle w:val="TAC"/>
            </w:pPr>
            <w:r w:rsidRPr="00913BB3">
              <w:t>0</w:t>
            </w:r>
          </w:p>
        </w:tc>
        <w:tc>
          <w:tcPr>
            <w:tcW w:w="283" w:type="dxa"/>
            <w:tcBorders>
              <w:top w:val="nil"/>
              <w:left w:val="nil"/>
              <w:bottom w:val="nil"/>
              <w:right w:val="nil"/>
            </w:tcBorders>
          </w:tcPr>
          <w:p w:rsidR="00C9342B" w:rsidRPr="00913BB3" w:rsidRDefault="00C9342B" w:rsidP="00D51F8C">
            <w:pPr>
              <w:pStyle w:val="TAC"/>
            </w:pPr>
            <w:r w:rsidRPr="00913BB3">
              <w:t>0</w:t>
            </w:r>
          </w:p>
        </w:tc>
        <w:tc>
          <w:tcPr>
            <w:tcW w:w="283" w:type="dxa"/>
            <w:tcBorders>
              <w:top w:val="nil"/>
              <w:left w:val="nil"/>
              <w:bottom w:val="nil"/>
              <w:right w:val="nil"/>
            </w:tcBorders>
          </w:tcPr>
          <w:p w:rsidR="00C9342B" w:rsidRPr="00913BB3" w:rsidRDefault="00C9342B" w:rsidP="00D51F8C">
            <w:pPr>
              <w:pStyle w:val="TAC"/>
            </w:pPr>
            <w:r w:rsidRPr="00913BB3">
              <w:t>1</w:t>
            </w:r>
          </w:p>
        </w:tc>
        <w:tc>
          <w:tcPr>
            <w:tcW w:w="360" w:type="dxa"/>
            <w:tcBorders>
              <w:top w:val="nil"/>
              <w:left w:val="nil"/>
              <w:bottom w:val="nil"/>
              <w:right w:val="nil"/>
            </w:tcBorders>
          </w:tcPr>
          <w:p w:rsidR="00C9342B" w:rsidRPr="00913BB3" w:rsidRDefault="00C9342B" w:rsidP="00D51F8C">
            <w:pPr>
              <w:pStyle w:val="TAC"/>
            </w:pPr>
            <w:r w:rsidRPr="00913BB3">
              <w:t>1</w:t>
            </w:r>
          </w:p>
        </w:tc>
        <w:tc>
          <w:tcPr>
            <w:tcW w:w="284" w:type="dxa"/>
            <w:tcBorders>
              <w:top w:val="nil"/>
              <w:left w:val="nil"/>
              <w:bottom w:val="nil"/>
              <w:right w:val="nil"/>
            </w:tcBorders>
          </w:tcPr>
          <w:p w:rsidR="00C9342B" w:rsidRPr="00913BB3" w:rsidRDefault="00C9342B" w:rsidP="00D51F8C">
            <w:pPr>
              <w:pStyle w:val="TAC"/>
            </w:pPr>
            <w:r w:rsidRPr="00913BB3">
              <w:t>0</w:t>
            </w:r>
          </w:p>
        </w:tc>
        <w:tc>
          <w:tcPr>
            <w:tcW w:w="284" w:type="dxa"/>
            <w:tcBorders>
              <w:top w:val="nil"/>
              <w:left w:val="nil"/>
              <w:bottom w:val="nil"/>
              <w:right w:val="nil"/>
            </w:tcBorders>
          </w:tcPr>
          <w:p w:rsidR="00C9342B" w:rsidRPr="00913BB3" w:rsidRDefault="00C9342B" w:rsidP="00D51F8C">
            <w:pPr>
              <w:pStyle w:val="TAC"/>
            </w:pPr>
            <w:r w:rsidRPr="00913BB3">
              <w:t>1</w:t>
            </w:r>
          </w:p>
        </w:tc>
        <w:tc>
          <w:tcPr>
            <w:tcW w:w="248" w:type="dxa"/>
            <w:tcBorders>
              <w:top w:val="nil"/>
              <w:left w:val="nil"/>
              <w:bottom w:val="nil"/>
              <w:right w:val="nil"/>
            </w:tcBorders>
          </w:tcPr>
          <w:p w:rsidR="00C9342B" w:rsidRPr="00913BB3" w:rsidRDefault="00C9342B" w:rsidP="00D51F8C">
            <w:pPr>
              <w:pStyle w:val="TAC"/>
            </w:pPr>
            <w:r w:rsidRPr="00913BB3">
              <w:t>0</w:t>
            </w:r>
          </w:p>
        </w:tc>
        <w:tc>
          <w:tcPr>
            <w:tcW w:w="745" w:type="dxa"/>
            <w:tcBorders>
              <w:top w:val="nil"/>
              <w:left w:val="nil"/>
              <w:bottom w:val="nil"/>
              <w:right w:val="nil"/>
            </w:tcBorders>
          </w:tcPr>
          <w:p w:rsidR="00C9342B" w:rsidRPr="00913BB3" w:rsidRDefault="00C9342B" w:rsidP="00D51F8C">
            <w:pPr>
              <w:pStyle w:val="TAL"/>
              <w:rPr>
                <w:color w:val="000000"/>
                <w:lang w:val="en-US"/>
              </w:rPr>
            </w:pPr>
          </w:p>
        </w:tc>
        <w:tc>
          <w:tcPr>
            <w:tcW w:w="4111" w:type="dxa"/>
            <w:tcBorders>
              <w:top w:val="nil"/>
              <w:left w:val="nil"/>
              <w:bottom w:val="nil"/>
              <w:right w:val="single" w:sz="4" w:space="0" w:color="auto"/>
            </w:tcBorders>
          </w:tcPr>
          <w:p w:rsidR="00C9342B" w:rsidRPr="00913BB3" w:rsidRDefault="00C9342B" w:rsidP="00D51F8C">
            <w:pPr>
              <w:pStyle w:val="TAL"/>
            </w:pPr>
            <w:r w:rsidRPr="00913BB3">
              <w:t>Insufficient resources</w:t>
            </w:r>
          </w:p>
        </w:tc>
      </w:tr>
      <w:tr w:rsidR="00C9342B" w:rsidRPr="00913BB3" w:rsidTr="00D51F8C">
        <w:trPr>
          <w:jc w:val="center"/>
        </w:trPr>
        <w:tc>
          <w:tcPr>
            <w:tcW w:w="284" w:type="dxa"/>
            <w:tcBorders>
              <w:top w:val="nil"/>
              <w:left w:val="single" w:sz="4" w:space="0" w:color="auto"/>
              <w:bottom w:val="nil"/>
              <w:right w:val="nil"/>
            </w:tcBorders>
          </w:tcPr>
          <w:p w:rsidR="00C9342B" w:rsidRPr="00913BB3" w:rsidRDefault="00C9342B" w:rsidP="00D51F8C">
            <w:pPr>
              <w:pStyle w:val="TAC"/>
            </w:pPr>
            <w:r w:rsidRPr="00913BB3">
              <w:t>0</w:t>
            </w:r>
          </w:p>
        </w:tc>
        <w:tc>
          <w:tcPr>
            <w:tcW w:w="285" w:type="dxa"/>
            <w:tcBorders>
              <w:top w:val="nil"/>
              <w:left w:val="nil"/>
              <w:bottom w:val="nil"/>
              <w:right w:val="nil"/>
            </w:tcBorders>
          </w:tcPr>
          <w:p w:rsidR="00C9342B" w:rsidRPr="00913BB3" w:rsidRDefault="00C9342B" w:rsidP="00D51F8C">
            <w:pPr>
              <w:pStyle w:val="TAC"/>
            </w:pPr>
            <w:r w:rsidRPr="00913BB3">
              <w:t>0</w:t>
            </w:r>
          </w:p>
        </w:tc>
        <w:tc>
          <w:tcPr>
            <w:tcW w:w="283" w:type="dxa"/>
            <w:tcBorders>
              <w:top w:val="nil"/>
              <w:left w:val="nil"/>
              <w:bottom w:val="nil"/>
              <w:right w:val="nil"/>
            </w:tcBorders>
          </w:tcPr>
          <w:p w:rsidR="00C9342B" w:rsidRPr="00913BB3" w:rsidRDefault="00C9342B" w:rsidP="00D51F8C">
            <w:pPr>
              <w:pStyle w:val="TAC"/>
            </w:pPr>
            <w:r w:rsidRPr="00913BB3">
              <w:t>0</w:t>
            </w:r>
          </w:p>
        </w:tc>
        <w:tc>
          <w:tcPr>
            <w:tcW w:w="283" w:type="dxa"/>
            <w:tcBorders>
              <w:top w:val="nil"/>
              <w:left w:val="nil"/>
              <w:bottom w:val="nil"/>
              <w:right w:val="nil"/>
            </w:tcBorders>
          </w:tcPr>
          <w:p w:rsidR="00C9342B" w:rsidRPr="00913BB3" w:rsidRDefault="00C9342B" w:rsidP="00D51F8C">
            <w:pPr>
              <w:pStyle w:val="TAC"/>
            </w:pPr>
            <w:r w:rsidRPr="00913BB3">
              <w:t>1</w:t>
            </w:r>
          </w:p>
        </w:tc>
        <w:tc>
          <w:tcPr>
            <w:tcW w:w="360" w:type="dxa"/>
            <w:tcBorders>
              <w:top w:val="nil"/>
              <w:left w:val="nil"/>
              <w:bottom w:val="nil"/>
              <w:right w:val="nil"/>
            </w:tcBorders>
          </w:tcPr>
          <w:p w:rsidR="00C9342B" w:rsidRPr="00913BB3" w:rsidRDefault="00C9342B" w:rsidP="00D51F8C">
            <w:pPr>
              <w:pStyle w:val="TAC"/>
            </w:pPr>
            <w:r w:rsidRPr="00913BB3">
              <w:t>1</w:t>
            </w:r>
          </w:p>
        </w:tc>
        <w:tc>
          <w:tcPr>
            <w:tcW w:w="284" w:type="dxa"/>
            <w:tcBorders>
              <w:top w:val="nil"/>
              <w:left w:val="nil"/>
              <w:bottom w:val="nil"/>
              <w:right w:val="nil"/>
            </w:tcBorders>
          </w:tcPr>
          <w:p w:rsidR="00C9342B" w:rsidRPr="00913BB3" w:rsidRDefault="00C9342B" w:rsidP="00D51F8C">
            <w:pPr>
              <w:pStyle w:val="TAC"/>
            </w:pPr>
            <w:r w:rsidRPr="00913BB3">
              <w:t>0</w:t>
            </w:r>
          </w:p>
        </w:tc>
        <w:tc>
          <w:tcPr>
            <w:tcW w:w="284" w:type="dxa"/>
            <w:tcBorders>
              <w:top w:val="nil"/>
              <w:left w:val="nil"/>
              <w:bottom w:val="nil"/>
              <w:right w:val="nil"/>
            </w:tcBorders>
          </w:tcPr>
          <w:p w:rsidR="00C9342B" w:rsidRPr="00913BB3" w:rsidRDefault="00C9342B" w:rsidP="00D51F8C">
            <w:pPr>
              <w:pStyle w:val="TAC"/>
            </w:pPr>
            <w:r w:rsidRPr="00913BB3">
              <w:t>1</w:t>
            </w:r>
          </w:p>
        </w:tc>
        <w:tc>
          <w:tcPr>
            <w:tcW w:w="248" w:type="dxa"/>
            <w:tcBorders>
              <w:top w:val="nil"/>
              <w:left w:val="nil"/>
              <w:bottom w:val="nil"/>
              <w:right w:val="nil"/>
            </w:tcBorders>
          </w:tcPr>
          <w:p w:rsidR="00C9342B" w:rsidRPr="00913BB3" w:rsidRDefault="00C9342B" w:rsidP="00D51F8C">
            <w:pPr>
              <w:pStyle w:val="TAC"/>
            </w:pPr>
            <w:r w:rsidRPr="00913BB3">
              <w:t>1</w:t>
            </w:r>
          </w:p>
        </w:tc>
        <w:tc>
          <w:tcPr>
            <w:tcW w:w="745" w:type="dxa"/>
            <w:tcBorders>
              <w:top w:val="nil"/>
              <w:left w:val="nil"/>
              <w:bottom w:val="nil"/>
              <w:right w:val="nil"/>
            </w:tcBorders>
          </w:tcPr>
          <w:p w:rsidR="00C9342B" w:rsidRPr="00913BB3" w:rsidRDefault="00C9342B" w:rsidP="00D51F8C">
            <w:pPr>
              <w:pStyle w:val="TAL"/>
              <w:rPr>
                <w:color w:val="000000"/>
                <w:lang w:val="en-US"/>
              </w:rPr>
            </w:pPr>
          </w:p>
        </w:tc>
        <w:tc>
          <w:tcPr>
            <w:tcW w:w="4111" w:type="dxa"/>
            <w:tcBorders>
              <w:top w:val="nil"/>
              <w:left w:val="nil"/>
              <w:bottom w:val="nil"/>
              <w:right w:val="single" w:sz="4" w:space="0" w:color="auto"/>
            </w:tcBorders>
          </w:tcPr>
          <w:p w:rsidR="00C9342B" w:rsidRPr="00913BB3" w:rsidRDefault="00C9342B" w:rsidP="00D51F8C">
            <w:pPr>
              <w:pStyle w:val="TAL"/>
            </w:pPr>
            <w:r w:rsidRPr="00913BB3">
              <w:t>Missing or unknown DNN</w:t>
            </w:r>
          </w:p>
        </w:tc>
      </w:tr>
      <w:tr w:rsidR="00C9342B" w:rsidRPr="00913BB3" w:rsidTr="00D51F8C">
        <w:trPr>
          <w:jc w:val="center"/>
        </w:trPr>
        <w:tc>
          <w:tcPr>
            <w:tcW w:w="284" w:type="dxa"/>
            <w:tcBorders>
              <w:top w:val="nil"/>
              <w:left w:val="single" w:sz="4" w:space="0" w:color="auto"/>
              <w:bottom w:val="nil"/>
              <w:right w:val="nil"/>
            </w:tcBorders>
          </w:tcPr>
          <w:p w:rsidR="00C9342B" w:rsidRPr="00913BB3" w:rsidRDefault="00C9342B" w:rsidP="00D51F8C">
            <w:pPr>
              <w:pStyle w:val="TAC"/>
            </w:pPr>
            <w:r w:rsidRPr="00913BB3">
              <w:t>0</w:t>
            </w:r>
          </w:p>
        </w:tc>
        <w:tc>
          <w:tcPr>
            <w:tcW w:w="285" w:type="dxa"/>
            <w:tcBorders>
              <w:top w:val="nil"/>
              <w:left w:val="nil"/>
              <w:bottom w:val="nil"/>
              <w:right w:val="nil"/>
            </w:tcBorders>
          </w:tcPr>
          <w:p w:rsidR="00C9342B" w:rsidRPr="00913BB3" w:rsidRDefault="00C9342B" w:rsidP="00D51F8C">
            <w:pPr>
              <w:pStyle w:val="TAC"/>
            </w:pPr>
            <w:r w:rsidRPr="00913BB3">
              <w:t>0</w:t>
            </w:r>
          </w:p>
        </w:tc>
        <w:tc>
          <w:tcPr>
            <w:tcW w:w="283" w:type="dxa"/>
            <w:tcBorders>
              <w:top w:val="nil"/>
              <w:left w:val="nil"/>
              <w:bottom w:val="nil"/>
              <w:right w:val="nil"/>
            </w:tcBorders>
          </w:tcPr>
          <w:p w:rsidR="00C9342B" w:rsidRPr="00913BB3" w:rsidRDefault="00C9342B" w:rsidP="00D51F8C">
            <w:pPr>
              <w:pStyle w:val="TAC"/>
            </w:pPr>
            <w:r w:rsidRPr="00913BB3">
              <w:t>0</w:t>
            </w:r>
          </w:p>
        </w:tc>
        <w:tc>
          <w:tcPr>
            <w:tcW w:w="283" w:type="dxa"/>
            <w:tcBorders>
              <w:top w:val="nil"/>
              <w:left w:val="nil"/>
              <w:bottom w:val="nil"/>
              <w:right w:val="nil"/>
            </w:tcBorders>
          </w:tcPr>
          <w:p w:rsidR="00C9342B" w:rsidRPr="00913BB3" w:rsidRDefault="00C9342B" w:rsidP="00D51F8C">
            <w:pPr>
              <w:pStyle w:val="TAC"/>
            </w:pPr>
            <w:r w:rsidRPr="00913BB3">
              <w:t>1</w:t>
            </w:r>
          </w:p>
        </w:tc>
        <w:tc>
          <w:tcPr>
            <w:tcW w:w="360" w:type="dxa"/>
            <w:tcBorders>
              <w:top w:val="nil"/>
              <w:left w:val="nil"/>
              <w:bottom w:val="nil"/>
              <w:right w:val="nil"/>
            </w:tcBorders>
          </w:tcPr>
          <w:p w:rsidR="00C9342B" w:rsidRPr="00913BB3" w:rsidRDefault="00C9342B" w:rsidP="00D51F8C">
            <w:pPr>
              <w:pStyle w:val="TAC"/>
            </w:pPr>
            <w:r w:rsidRPr="00913BB3">
              <w:t>1</w:t>
            </w:r>
          </w:p>
        </w:tc>
        <w:tc>
          <w:tcPr>
            <w:tcW w:w="284" w:type="dxa"/>
            <w:tcBorders>
              <w:top w:val="nil"/>
              <w:left w:val="nil"/>
              <w:bottom w:val="nil"/>
              <w:right w:val="nil"/>
            </w:tcBorders>
          </w:tcPr>
          <w:p w:rsidR="00C9342B" w:rsidRPr="00913BB3" w:rsidRDefault="00C9342B" w:rsidP="00D51F8C">
            <w:pPr>
              <w:pStyle w:val="TAC"/>
            </w:pPr>
            <w:r w:rsidRPr="00913BB3">
              <w:t>1</w:t>
            </w:r>
          </w:p>
        </w:tc>
        <w:tc>
          <w:tcPr>
            <w:tcW w:w="284" w:type="dxa"/>
            <w:tcBorders>
              <w:top w:val="nil"/>
              <w:left w:val="nil"/>
              <w:bottom w:val="nil"/>
              <w:right w:val="nil"/>
            </w:tcBorders>
          </w:tcPr>
          <w:p w:rsidR="00C9342B" w:rsidRPr="00913BB3" w:rsidRDefault="00C9342B" w:rsidP="00D51F8C">
            <w:pPr>
              <w:pStyle w:val="TAC"/>
            </w:pPr>
            <w:r w:rsidRPr="00913BB3">
              <w:t>0</w:t>
            </w:r>
          </w:p>
        </w:tc>
        <w:tc>
          <w:tcPr>
            <w:tcW w:w="248" w:type="dxa"/>
            <w:tcBorders>
              <w:top w:val="nil"/>
              <w:left w:val="nil"/>
              <w:bottom w:val="nil"/>
              <w:right w:val="nil"/>
            </w:tcBorders>
          </w:tcPr>
          <w:p w:rsidR="00C9342B" w:rsidRPr="00913BB3" w:rsidRDefault="00C9342B" w:rsidP="00D51F8C">
            <w:pPr>
              <w:pStyle w:val="TAC"/>
            </w:pPr>
            <w:r w:rsidRPr="00913BB3">
              <w:t>0</w:t>
            </w:r>
          </w:p>
        </w:tc>
        <w:tc>
          <w:tcPr>
            <w:tcW w:w="745" w:type="dxa"/>
            <w:tcBorders>
              <w:top w:val="nil"/>
              <w:left w:val="nil"/>
              <w:bottom w:val="nil"/>
              <w:right w:val="nil"/>
            </w:tcBorders>
          </w:tcPr>
          <w:p w:rsidR="00C9342B" w:rsidRPr="00913BB3" w:rsidRDefault="00C9342B" w:rsidP="00D51F8C">
            <w:pPr>
              <w:pStyle w:val="TAL"/>
              <w:rPr>
                <w:color w:val="000000"/>
                <w:lang w:val="en-US"/>
              </w:rPr>
            </w:pPr>
          </w:p>
        </w:tc>
        <w:tc>
          <w:tcPr>
            <w:tcW w:w="4111" w:type="dxa"/>
            <w:tcBorders>
              <w:top w:val="nil"/>
              <w:left w:val="nil"/>
              <w:bottom w:val="nil"/>
              <w:right w:val="single" w:sz="4" w:space="0" w:color="auto"/>
            </w:tcBorders>
          </w:tcPr>
          <w:p w:rsidR="00C9342B" w:rsidRPr="00913BB3" w:rsidRDefault="00C9342B" w:rsidP="00D51F8C">
            <w:pPr>
              <w:pStyle w:val="TAL"/>
            </w:pPr>
            <w:r w:rsidRPr="00913BB3">
              <w:t>Unknown PDU session type</w:t>
            </w:r>
          </w:p>
        </w:tc>
      </w:tr>
      <w:tr w:rsidR="00C9342B" w:rsidRPr="00913BB3" w:rsidTr="00D51F8C">
        <w:trPr>
          <w:jc w:val="center"/>
        </w:trPr>
        <w:tc>
          <w:tcPr>
            <w:tcW w:w="284" w:type="dxa"/>
            <w:tcBorders>
              <w:top w:val="nil"/>
              <w:left w:val="single" w:sz="4" w:space="0" w:color="auto"/>
              <w:bottom w:val="nil"/>
              <w:right w:val="nil"/>
            </w:tcBorders>
          </w:tcPr>
          <w:p w:rsidR="00C9342B" w:rsidRPr="00913BB3" w:rsidRDefault="00C9342B" w:rsidP="00D51F8C">
            <w:pPr>
              <w:pStyle w:val="TAC"/>
            </w:pPr>
            <w:r w:rsidRPr="00913BB3">
              <w:t>0</w:t>
            </w:r>
          </w:p>
        </w:tc>
        <w:tc>
          <w:tcPr>
            <w:tcW w:w="285" w:type="dxa"/>
            <w:tcBorders>
              <w:top w:val="nil"/>
              <w:left w:val="nil"/>
              <w:bottom w:val="nil"/>
              <w:right w:val="nil"/>
            </w:tcBorders>
          </w:tcPr>
          <w:p w:rsidR="00C9342B" w:rsidRPr="00913BB3" w:rsidRDefault="00C9342B" w:rsidP="00D51F8C">
            <w:pPr>
              <w:pStyle w:val="TAC"/>
            </w:pPr>
            <w:r w:rsidRPr="00913BB3">
              <w:t>0</w:t>
            </w:r>
          </w:p>
        </w:tc>
        <w:tc>
          <w:tcPr>
            <w:tcW w:w="283" w:type="dxa"/>
            <w:tcBorders>
              <w:top w:val="nil"/>
              <w:left w:val="nil"/>
              <w:bottom w:val="nil"/>
              <w:right w:val="nil"/>
            </w:tcBorders>
          </w:tcPr>
          <w:p w:rsidR="00C9342B" w:rsidRPr="00913BB3" w:rsidRDefault="00C9342B" w:rsidP="00D51F8C">
            <w:pPr>
              <w:pStyle w:val="TAC"/>
            </w:pPr>
            <w:r w:rsidRPr="00913BB3">
              <w:t>0</w:t>
            </w:r>
          </w:p>
        </w:tc>
        <w:tc>
          <w:tcPr>
            <w:tcW w:w="283" w:type="dxa"/>
            <w:tcBorders>
              <w:top w:val="nil"/>
              <w:left w:val="nil"/>
              <w:bottom w:val="nil"/>
              <w:right w:val="nil"/>
            </w:tcBorders>
          </w:tcPr>
          <w:p w:rsidR="00C9342B" w:rsidRPr="00913BB3" w:rsidRDefault="00C9342B" w:rsidP="00D51F8C">
            <w:pPr>
              <w:pStyle w:val="TAC"/>
            </w:pPr>
            <w:r w:rsidRPr="00913BB3">
              <w:t>1</w:t>
            </w:r>
          </w:p>
        </w:tc>
        <w:tc>
          <w:tcPr>
            <w:tcW w:w="360" w:type="dxa"/>
            <w:tcBorders>
              <w:top w:val="nil"/>
              <w:left w:val="nil"/>
              <w:bottom w:val="nil"/>
              <w:right w:val="nil"/>
            </w:tcBorders>
          </w:tcPr>
          <w:p w:rsidR="00C9342B" w:rsidRPr="00913BB3" w:rsidRDefault="00C9342B" w:rsidP="00D51F8C">
            <w:pPr>
              <w:pStyle w:val="TAC"/>
            </w:pPr>
            <w:r w:rsidRPr="00913BB3">
              <w:t>1</w:t>
            </w:r>
          </w:p>
        </w:tc>
        <w:tc>
          <w:tcPr>
            <w:tcW w:w="284" w:type="dxa"/>
            <w:tcBorders>
              <w:top w:val="nil"/>
              <w:left w:val="nil"/>
              <w:bottom w:val="nil"/>
              <w:right w:val="nil"/>
            </w:tcBorders>
          </w:tcPr>
          <w:p w:rsidR="00C9342B" w:rsidRPr="00913BB3" w:rsidRDefault="00C9342B" w:rsidP="00D51F8C">
            <w:pPr>
              <w:pStyle w:val="TAC"/>
            </w:pPr>
            <w:r w:rsidRPr="00913BB3">
              <w:t>1</w:t>
            </w:r>
          </w:p>
        </w:tc>
        <w:tc>
          <w:tcPr>
            <w:tcW w:w="284" w:type="dxa"/>
            <w:tcBorders>
              <w:top w:val="nil"/>
              <w:left w:val="nil"/>
              <w:bottom w:val="nil"/>
              <w:right w:val="nil"/>
            </w:tcBorders>
          </w:tcPr>
          <w:p w:rsidR="00C9342B" w:rsidRPr="00913BB3" w:rsidRDefault="00C9342B" w:rsidP="00D51F8C">
            <w:pPr>
              <w:pStyle w:val="TAC"/>
            </w:pPr>
            <w:r w:rsidRPr="00913BB3">
              <w:t>0</w:t>
            </w:r>
          </w:p>
        </w:tc>
        <w:tc>
          <w:tcPr>
            <w:tcW w:w="248" w:type="dxa"/>
            <w:tcBorders>
              <w:top w:val="nil"/>
              <w:left w:val="nil"/>
              <w:bottom w:val="nil"/>
              <w:right w:val="nil"/>
            </w:tcBorders>
          </w:tcPr>
          <w:p w:rsidR="00C9342B" w:rsidRPr="00913BB3" w:rsidRDefault="00C9342B" w:rsidP="00D51F8C">
            <w:pPr>
              <w:pStyle w:val="TAC"/>
            </w:pPr>
            <w:r w:rsidRPr="00913BB3">
              <w:t>1</w:t>
            </w:r>
          </w:p>
        </w:tc>
        <w:tc>
          <w:tcPr>
            <w:tcW w:w="745" w:type="dxa"/>
            <w:tcBorders>
              <w:top w:val="nil"/>
              <w:left w:val="nil"/>
              <w:bottom w:val="nil"/>
              <w:right w:val="nil"/>
            </w:tcBorders>
          </w:tcPr>
          <w:p w:rsidR="00C9342B" w:rsidRPr="00913BB3" w:rsidRDefault="00C9342B" w:rsidP="00D51F8C">
            <w:pPr>
              <w:pStyle w:val="TAL"/>
              <w:rPr>
                <w:lang w:val="en-US"/>
              </w:rPr>
            </w:pPr>
          </w:p>
        </w:tc>
        <w:tc>
          <w:tcPr>
            <w:tcW w:w="4111" w:type="dxa"/>
            <w:tcBorders>
              <w:top w:val="nil"/>
              <w:left w:val="nil"/>
              <w:bottom w:val="nil"/>
              <w:right w:val="single" w:sz="4" w:space="0" w:color="auto"/>
            </w:tcBorders>
          </w:tcPr>
          <w:p w:rsidR="00C9342B" w:rsidRPr="00913BB3" w:rsidRDefault="00C9342B" w:rsidP="00D51F8C">
            <w:pPr>
              <w:pStyle w:val="TAL"/>
            </w:pPr>
            <w:r w:rsidRPr="00913BB3">
              <w:t>User authentication or authorization failed</w:t>
            </w:r>
          </w:p>
        </w:tc>
      </w:tr>
      <w:tr w:rsidR="00C9342B" w:rsidRPr="00913BB3" w:rsidTr="00D51F8C">
        <w:trPr>
          <w:jc w:val="center"/>
        </w:trPr>
        <w:tc>
          <w:tcPr>
            <w:tcW w:w="284" w:type="dxa"/>
            <w:tcBorders>
              <w:top w:val="nil"/>
              <w:left w:val="single" w:sz="4" w:space="0" w:color="auto"/>
              <w:bottom w:val="nil"/>
              <w:right w:val="nil"/>
            </w:tcBorders>
          </w:tcPr>
          <w:p w:rsidR="00C9342B" w:rsidRPr="00913BB3" w:rsidRDefault="00C9342B" w:rsidP="00D51F8C">
            <w:pPr>
              <w:pStyle w:val="TAC"/>
            </w:pPr>
            <w:r w:rsidRPr="00913BB3">
              <w:t>0</w:t>
            </w:r>
          </w:p>
        </w:tc>
        <w:tc>
          <w:tcPr>
            <w:tcW w:w="285" w:type="dxa"/>
            <w:tcBorders>
              <w:top w:val="nil"/>
              <w:left w:val="nil"/>
              <w:bottom w:val="nil"/>
              <w:right w:val="nil"/>
            </w:tcBorders>
          </w:tcPr>
          <w:p w:rsidR="00C9342B" w:rsidRPr="00913BB3" w:rsidRDefault="00C9342B" w:rsidP="00D51F8C">
            <w:pPr>
              <w:pStyle w:val="TAC"/>
            </w:pPr>
            <w:r w:rsidRPr="00913BB3">
              <w:t>0</w:t>
            </w:r>
          </w:p>
        </w:tc>
        <w:tc>
          <w:tcPr>
            <w:tcW w:w="283" w:type="dxa"/>
            <w:tcBorders>
              <w:top w:val="nil"/>
              <w:left w:val="nil"/>
              <w:bottom w:val="nil"/>
              <w:right w:val="nil"/>
            </w:tcBorders>
          </w:tcPr>
          <w:p w:rsidR="00C9342B" w:rsidRPr="00913BB3" w:rsidRDefault="00C9342B" w:rsidP="00D51F8C">
            <w:pPr>
              <w:pStyle w:val="TAC"/>
            </w:pPr>
            <w:r w:rsidRPr="00913BB3">
              <w:t>0</w:t>
            </w:r>
          </w:p>
        </w:tc>
        <w:tc>
          <w:tcPr>
            <w:tcW w:w="283" w:type="dxa"/>
            <w:tcBorders>
              <w:top w:val="nil"/>
              <w:left w:val="nil"/>
              <w:bottom w:val="nil"/>
              <w:right w:val="nil"/>
            </w:tcBorders>
          </w:tcPr>
          <w:p w:rsidR="00C9342B" w:rsidRPr="00913BB3" w:rsidRDefault="00C9342B" w:rsidP="00D51F8C">
            <w:pPr>
              <w:pStyle w:val="TAC"/>
            </w:pPr>
            <w:r w:rsidRPr="00913BB3">
              <w:t>1</w:t>
            </w:r>
          </w:p>
        </w:tc>
        <w:tc>
          <w:tcPr>
            <w:tcW w:w="360" w:type="dxa"/>
            <w:tcBorders>
              <w:top w:val="nil"/>
              <w:left w:val="nil"/>
              <w:bottom w:val="nil"/>
              <w:right w:val="nil"/>
            </w:tcBorders>
          </w:tcPr>
          <w:p w:rsidR="00C9342B" w:rsidRPr="00913BB3" w:rsidRDefault="00C9342B" w:rsidP="00D51F8C">
            <w:pPr>
              <w:pStyle w:val="TAC"/>
            </w:pPr>
            <w:r w:rsidRPr="00913BB3">
              <w:t>1</w:t>
            </w:r>
          </w:p>
        </w:tc>
        <w:tc>
          <w:tcPr>
            <w:tcW w:w="284" w:type="dxa"/>
            <w:tcBorders>
              <w:top w:val="nil"/>
              <w:left w:val="nil"/>
              <w:bottom w:val="nil"/>
              <w:right w:val="nil"/>
            </w:tcBorders>
          </w:tcPr>
          <w:p w:rsidR="00C9342B" w:rsidRPr="00913BB3" w:rsidRDefault="00C9342B" w:rsidP="00D51F8C">
            <w:pPr>
              <w:pStyle w:val="TAC"/>
            </w:pPr>
            <w:r w:rsidRPr="00913BB3">
              <w:t>1</w:t>
            </w:r>
          </w:p>
        </w:tc>
        <w:tc>
          <w:tcPr>
            <w:tcW w:w="284" w:type="dxa"/>
            <w:tcBorders>
              <w:top w:val="nil"/>
              <w:left w:val="nil"/>
              <w:bottom w:val="nil"/>
              <w:right w:val="nil"/>
            </w:tcBorders>
          </w:tcPr>
          <w:p w:rsidR="00C9342B" w:rsidRPr="00913BB3" w:rsidRDefault="00C9342B" w:rsidP="00D51F8C">
            <w:pPr>
              <w:pStyle w:val="TAC"/>
            </w:pPr>
            <w:r w:rsidRPr="00913BB3">
              <w:t>1</w:t>
            </w:r>
          </w:p>
        </w:tc>
        <w:tc>
          <w:tcPr>
            <w:tcW w:w="248" w:type="dxa"/>
            <w:tcBorders>
              <w:top w:val="nil"/>
              <w:left w:val="nil"/>
              <w:bottom w:val="nil"/>
              <w:right w:val="nil"/>
            </w:tcBorders>
          </w:tcPr>
          <w:p w:rsidR="00C9342B" w:rsidRPr="00913BB3" w:rsidRDefault="00C9342B" w:rsidP="00D51F8C">
            <w:pPr>
              <w:pStyle w:val="TAC"/>
            </w:pPr>
            <w:r w:rsidRPr="00913BB3">
              <w:t>1</w:t>
            </w:r>
          </w:p>
        </w:tc>
        <w:tc>
          <w:tcPr>
            <w:tcW w:w="745" w:type="dxa"/>
            <w:tcBorders>
              <w:top w:val="nil"/>
              <w:left w:val="nil"/>
              <w:bottom w:val="nil"/>
              <w:right w:val="nil"/>
            </w:tcBorders>
          </w:tcPr>
          <w:p w:rsidR="00C9342B" w:rsidRPr="00913BB3" w:rsidRDefault="00C9342B" w:rsidP="00D51F8C">
            <w:pPr>
              <w:pStyle w:val="TAL"/>
              <w:rPr>
                <w:lang w:val="en-US"/>
              </w:rPr>
            </w:pPr>
          </w:p>
        </w:tc>
        <w:tc>
          <w:tcPr>
            <w:tcW w:w="4111" w:type="dxa"/>
            <w:tcBorders>
              <w:top w:val="nil"/>
              <w:left w:val="nil"/>
              <w:bottom w:val="nil"/>
              <w:right w:val="single" w:sz="4" w:space="0" w:color="auto"/>
            </w:tcBorders>
          </w:tcPr>
          <w:p w:rsidR="00C9342B" w:rsidRPr="00913BB3" w:rsidRDefault="00C9342B" w:rsidP="00D51F8C">
            <w:pPr>
              <w:pStyle w:val="TAL"/>
            </w:pPr>
            <w:r w:rsidRPr="00913BB3">
              <w:t>Request rejected, unspecified</w:t>
            </w:r>
          </w:p>
        </w:tc>
      </w:tr>
      <w:tr w:rsidR="00C9342B" w:rsidRPr="00913BB3" w:rsidTr="00D51F8C">
        <w:trPr>
          <w:jc w:val="center"/>
        </w:trPr>
        <w:tc>
          <w:tcPr>
            <w:tcW w:w="284" w:type="dxa"/>
            <w:tcBorders>
              <w:top w:val="nil"/>
              <w:left w:val="single" w:sz="4" w:space="0" w:color="auto"/>
              <w:bottom w:val="nil"/>
              <w:right w:val="nil"/>
            </w:tcBorders>
          </w:tcPr>
          <w:p w:rsidR="00C9342B" w:rsidRPr="00913BB3" w:rsidRDefault="00C9342B" w:rsidP="00D51F8C">
            <w:pPr>
              <w:pStyle w:val="TAC"/>
            </w:pPr>
            <w:r w:rsidRPr="00913BB3">
              <w:t>0</w:t>
            </w:r>
          </w:p>
        </w:tc>
        <w:tc>
          <w:tcPr>
            <w:tcW w:w="285" w:type="dxa"/>
            <w:tcBorders>
              <w:top w:val="nil"/>
              <w:left w:val="nil"/>
              <w:bottom w:val="nil"/>
              <w:right w:val="nil"/>
            </w:tcBorders>
          </w:tcPr>
          <w:p w:rsidR="00C9342B" w:rsidRPr="00913BB3" w:rsidRDefault="00C9342B" w:rsidP="00D51F8C">
            <w:pPr>
              <w:pStyle w:val="TAC"/>
            </w:pPr>
            <w:r w:rsidRPr="00913BB3">
              <w:t>0</w:t>
            </w:r>
          </w:p>
        </w:tc>
        <w:tc>
          <w:tcPr>
            <w:tcW w:w="283" w:type="dxa"/>
            <w:tcBorders>
              <w:top w:val="nil"/>
              <w:left w:val="nil"/>
              <w:bottom w:val="nil"/>
              <w:right w:val="nil"/>
            </w:tcBorders>
          </w:tcPr>
          <w:p w:rsidR="00C9342B" w:rsidRPr="00913BB3" w:rsidRDefault="00C9342B" w:rsidP="00D51F8C">
            <w:pPr>
              <w:pStyle w:val="TAC"/>
            </w:pPr>
            <w:r w:rsidRPr="00913BB3">
              <w:t>1</w:t>
            </w:r>
          </w:p>
        </w:tc>
        <w:tc>
          <w:tcPr>
            <w:tcW w:w="283" w:type="dxa"/>
            <w:tcBorders>
              <w:top w:val="nil"/>
              <w:left w:val="nil"/>
              <w:bottom w:val="nil"/>
              <w:right w:val="nil"/>
            </w:tcBorders>
          </w:tcPr>
          <w:p w:rsidR="00C9342B" w:rsidRPr="00913BB3" w:rsidRDefault="00C9342B" w:rsidP="00D51F8C">
            <w:pPr>
              <w:pStyle w:val="TAC"/>
            </w:pPr>
            <w:r w:rsidRPr="00913BB3">
              <w:t>0</w:t>
            </w:r>
          </w:p>
        </w:tc>
        <w:tc>
          <w:tcPr>
            <w:tcW w:w="360" w:type="dxa"/>
            <w:tcBorders>
              <w:top w:val="nil"/>
              <w:left w:val="nil"/>
              <w:bottom w:val="nil"/>
              <w:right w:val="nil"/>
            </w:tcBorders>
          </w:tcPr>
          <w:p w:rsidR="00C9342B" w:rsidRPr="00913BB3" w:rsidRDefault="00C9342B" w:rsidP="00D51F8C">
            <w:pPr>
              <w:pStyle w:val="TAC"/>
            </w:pPr>
            <w:r w:rsidRPr="00913BB3">
              <w:t>0</w:t>
            </w:r>
          </w:p>
        </w:tc>
        <w:tc>
          <w:tcPr>
            <w:tcW w:w="284" w:type="dxa"/>
            <w:tcBorders>
              <w:top w:val="nil"/>
              <w:left w:val="nil"/>
              <w:bottom w:val="nil"/>
              <w:right w:val="nil"/>
            </w:tcBorders>
          </w:tcPr>
          <w:p w:rsidR="00C9342B" w:rsidRPr="00913BB3" w:rsidRDefault="00C9342B" w:rsidP="00D51F8C">
            <w:pPr>
              <w:pStyle w:val="TAC"/>
            </w:pPr>
            <w:r w:rsidRPr="00913BB3">
              <w:t>0</w:t>
            </w:r>
          </w:p>
        </w:tc>
        <w:tc>
          <w:tcPr>
            <w:tcW w:w="284" w:type="dxa"/>
            <w:tcBorders>
              <w:top w:val="nil"/>
              <w:left w:val="nil"/>
              <w:bottom w:val="nil"/>
              <w:right w:val="nil"/>
            </w:tcBorders>
          </w:tcPr>
          <w:p w:rsidR="00C9342B" w:rsidRPr="00913BB3" w:rsidRDefault="00C9342B" w:rsidP="00D51F8C">
            <w:pPr>
              <w:pStyle w:val="TAC"/>
            </w:pPr>
            <w:r w:rsidRPr="00913BB3">
              <w:t>1</w:t>
            </w:r>
          </w:p>
        </w:tc>
        <w:tc>
          <w:tcPr>
            <w:tcW w:w="248" w:type="dxa"/>
            <w:tcBorders>
              <w:top w:val="nil"/>
              <w:left w:val="nil"/>
              <w:bottom w:val="nil"/>
              <w:right w:val="nil"/>
            </w:tcBorders>
          </w:tcPr>
          <w:p w:rsidR="00C9342B" w:rsidRPr="00913BB3" w:rsidRDefault="00C9342B" w:rsidP="00D51F8C">
            <w:pPr>
              <w:pStyle w:val="TAC"/>
            </w:pPr>
            <w:r w:rsidRPr="00913BB3">
              <w:t>0</w:t>
            </w:r>
          </w:p>
        </w:tc>
        <w:tc>
          <w:tcPr>
            <w:tcW w:w="745" w:type="dxa"/>
            <w:tcBorders>
              <w:top w:val="nil"/>
              <w:left w:val="nil"/>
              <w:bottom w:val="nil"/>
              <w:right w:val="nil"/>
            </w:tcBorders>
          </w:tcPr>
          <w:p w:rsidR="00C9342B" w:rsidRPr="00913BB3" w:rsidRDefault="00C9342B" w:rsidP="00D51F8C">
            <w:pPr>
              <w:pStyle w:val="TAL"/>
              <w:rPr>
                <w:color w:val="000000"/>
                <w:lang w:val="en-US"/>
              </w:rPr>
            </w:pPr>
          </w:p>
        </w:tc>
        <w:tc>
          <w:tcPr>
            <w:tcW w:w="4111" w:type="dxa"/>
            <w:tcBorders>
              <w:top w:val="nil"/>
              <w:left w:val="nil"/>
              <w:bottom w:val="nil"/>
              <w:right w:val="single" w:sz="4" w:space="0" w:color="auto"/>
            </w:tcBorders>
          </w:tcPr>
          <w:p w:rsidR="00C9342B" w:rsidRPr="00913BB3" w:rsidRDefault="00C9342B" w:rsidP="00D51F8C">
            <w:pPr>
              <w:pStyle w:val="TAL"/>
            </w:pPr>
            <w:r w:rsidRPr="00913BB3">
              <w:t>Service option temporarily out of order</w:t>
            </w:r>
          </w:p>
        </w:tc>
      </w:tr>
      <w:tr w:rsidR="00C9342B" w:rsidRPr="00913BB3" w:rsidTr="00D51F8C">
        <w:trPr>
          <w:jc w:val="center"/>
        </w:trPr>
        <w:tc>
          <w:tcPr>
            <w:tcW w:w="284" w:type="dxa"/>
            <w:tcBorders>
              <w:top w:val="nil"/>
              <w:left w:val="single" w:sz="4" w:space="0" w:color="auto"/>
              <w:bottom w:val="nil"/>
              <w:right w:val="nil"/>
            </w:tcBorders>
          </w:tcPr>
          <w:p w:rsidR="00C9342B" w:rsidRPr="00913BB3" w:rsidRDefault="00C9342B" w:rsidP="00D51F8C">
            <w:pPr>
              <w:pStyle w:val="TAC"/>
            </w:pPr>
            <w:r w:rsidRPr="00913BB3">
              <w:t>0</w:t>
            </w:r>
          </w:p>
        </w:tc>
        <w:tc>
          <w:tcPr>
            <w:tcW w:w="285" w:type="dxa"/>
            <w:tcBorders>
              <w:top w:val="nil"/>
              <w:left w:val="nil"/>
              <w:bottom w:val="nil"/>
              <w:right w:val="nil"/>
            </w:tcBorders>
          </w:tcPr>
          <w:p w:rsidR="00C9342B" w:rsidRPr="00913BB3" w:rsidRDefault="00C9342B" w:rsidP="00D51F8C">
            <w:pPr>
              <w:pStyle w:val="TAC"/>
            </w:pPr>
            <w:r w:rsidRPr="00913BB3">
              <w:t>0</w:t>
            </w:r>
          </w:p>
        </w:tc>
        <w:tc>
          <w:tcPr>
            <w:tcW w:w="283" w:type="dxa"/>
            <w:tcBorders>
              <w:top w:val="nil"/>
              <w:left w:val="nil"/>
              <w:bottom w:val="nil"/>
              <w:right w:val="nil"/>
            </w:tcBorders>
          </w:tcPr>
          <w:p w:rsidR="00C9342B" w:rsidRPr="00913BB3" w:rsidRDefault="00C9342B" w:rsidP="00D51F8C">
            <w:pPr>
              <w:pStyle w:val="TAC"/>
            </w:pPr>
            <w:r w:rsidRPr="00913BB3">
              <w:t>1</w:t>
            </w:r>
          </w:p>
        </w:tc>
        <w:tc>
          <w:tcPr>
            <w:tcW w:w="283" w:type="dxa"/>
            <w:tcBorders>
              <w:top w:val="nil"/>
              <w:left w:val="nil"/>
              <w:bottom w:val="nil"/>
              <w:right w:val="nil"/>
            </w:tcBorders>
          </w:tcPr>
          <w:p w:rsidR="00C9342B" w:rsidRPr="00913BB3" w:rsidRDefault="00C9342B" w:rsidP="00D51F8C">
            <w:pPr>
              <w:pStyle w:val="TAC"/>
            </w:pPr>
            <w:r w:rsidRPr="00913BB3">
              <w:t>0</w:t>
            </w:r>
          </w:p>
        </w:tc>
        <w:tc>
          <w:tcPr>
            <w:tcW w:w="360" w:type="dxa"/>
            <w:tcBorders>
              <w:top w:val="nil"/>
              <w:left w:val="nil"/>
              <w:bottom w:val="nil"/>
              <w:right w:val="nil"/>
            </w:tcBorders>
          </w:tcPr>
          <w:p w:rsidR="00C9342B" w:rsidRPr="00913BB3" w:rsidRDefault="00C9342B" w:rsidP="00D51F8C">
            <w:pPr>
              <w:pStyle w:val="TAC"/>
            </w:pPr>
            <w:r w:rsidRPr="00913BB3">
              <w:t>0</w:t>
            </w:r>
          </w:p>
        </w:tc>
        <w:tc>
          <w:tcPr>
            <w:tcW w:w="284" w:type="dxa"/>
            <w:tcBorders>
              <w:top w:val="nil"/>
              <w:left w:val="nil"/>
              <w:bottom w:val="nil"/>
              <w:right w:val="nil"/>
            </w:tcBorders>
          </w:tcPr>
          <w:p w:rsidR="00C9342B" w:rsidRPr="00913BB3" w:rsidRDefault="00C9342B" w:rsidP="00D51F8C">
            <w:pPr>
              <w:pStyle w:val="TAC"/>
            </w:pPr>
            <w:r w:rsidRPr="00913BB3">
              <w:t>0</w:t>
            </w:r>
          </w:p>
        </w:tc>
        <w:tc>
          <w:tcPr>
            <w:tcW w:w="284" w:type="dxa"/>
            <w:tcBorders>
              <w:top w:val="nil"/>
              <w:left w:val="nil"/>
              <w:bottom w:val="nil"/>
              <w:right w:val="nil"/>
            </w:tcBorders>
          </w:tcPr>
          <w:p w:rsidR="00C9342B" w:rsidRPr="00913BB3" w:rsidRDefault="00C9342B" w:rsidP="00D51F8C">
            <w:pPr>
              <w:pStyle w:val="TAC"/>
            </w:pPr>
            <w:r w:rsidRPr="00913BB3">
              <w:t>1</w:t>
            </w:r>
          </w:p>
        </w:tc>
        <w:tc>
          <w:tcPr>
            <w:tcW w:w="248" w:type="dxa"/>
            <w:tcBorders>
              <w:top w:val="nil"/>
              <w:left w:val="nil"/>
              <w:bottom w:val="nil"/>
              <w:right w:val="nil"/>
            </w:tcBorders>
          </w:tcPr>
          <w:p w:rsidR="00C9342B" w:rsidRPr="00913BB3" w:rsidRDefault="00C9342B" w:rsidP="00D51F8C">
            <w:pPr>
              <w:pStyle w:val="TAC"/>
            </w:pPr>
            <w:r w:rsidRPr="00913BB3">
              <w:t>1</w:t>
            </w:r>
          </w:p>
        </w:tc>
        <w:tc>
          <w:tcPr>
            <w:tcW w:w="745" w:type="dxa"/>
            <w:tcBorders>
              <w:top w:val="nil"/>
              <w:left w:val="nil"/>
              <w:bottom w:val="nil"/>
              <w:right w:val="nil"/>
            </w:tcBorders>
          </w:tcPr>
          <w:p w:rsidR="00C9342B" w:rsidRPr="00913BB3" w:rsidRDefault="00C9342B" w:rsidP="00D51F8C">
            <w:pPr>
              <w:pStyle w:val="TAL"/>
              <w:rPr>
                <w:color w:val="000000"/>
                <w:lang w:val="en-US"/>
              </w:rPr>
            </w:pPr>
          </w:p>
        </w:tc>
        <w:tc>
          <w:tcPr>
            <w:tcW w:w="4111" w:type="dxa"/>
            <w:tcBorders>
              <w:top w:val="nil"/>
              <w:left w:val="nil"/>
              <w:bottom w:val="nil"/>
              <w:right w:val="single" w:sz="4" w:space="0" w:color="auto"/>
            </w:tcBorders>
          </w:tcPr>
          <w:p w:rsidR="00C9342B" w:rsidRPr="00913BB3" w:rsidRDefault="00C9342B" w:rsidP="00D51F8C">
            <w:pPr>
              <w:pStyle w:val="TAL"/>
            </w:pPr>
            <w:r w:rsidRPr="00913BB3">
              <w:t>PTI already in use</w:t>
            </w:r>
          </w:p>
        </w:tc>
      </w:tr>
      <w:tr w:rsidR="00C9342B" w:rsidRPr="00913BB3" w:rsidTr="00D51F8C">
        <w:trPr>
          <w:jc w:val="center"/>
        </w:trPr>
        <w:tc>
          <w:tcPr>
            <w:tcW w:w="284" w:type="dxa"/>
            <w:tcBorders>
              <w:top w:val="nil"/>
              <w:left w:val="single" w:sz="4" w:space="0" w:color="auto"/>
              <w:bottom w:val="nil"/>
              <w:right w:val="nil"/>
            </w:tcBorders>
          </w:tcPr>
          <w:p w:rsidR="00C9342B" w:rsidRPr="00913BB3" w:rsidRDefault="00C9342B" w:rsidP="00D51F8C">
            <w:pPr>
              <w:pStyle w:val="TAC"/>
            </w:pPr>
            <w:r w:rsidRPr="00913BB3">
              <w:t>0</w:t>
            </w:r>
          </w:p>
        </w:tc>
        <w:tc>
          <w:tcPr>
            <w:tcW w:w="285" w:type="dxa"/>
            <w:tcBorders>
              <w:top w:val="nil"/>
              <w:left w:val="nil"/>
              <w:bottom w:val="nil"/>
              <w:right w:val="nil"/>
            </w:tcBorders>
          </w:tcPr>
          <w:p w:rsidR="00C9342B" w:rsidRPr="00913BB3" w:rsidRDefault="00C9342B" w:rsidP="00D51F8C">
            <w:pPr>
              <w:pStyle w:val="TAC"/>
            </w:pPr>
            <w:r w:rsidRPr="00913BB3">
              <w:t>0</w:t>
            </w:r>
          </w:p>
        </w:tc>
        <w:tc>
          <w:tcPr>
            <w:tcW w:w="283" w:type="dxa"/>
            <w:tcBorders>
              <w:top w:val="nil"/>
              <w:left w:val="nil"/>
              <w:bottom w:val="nil"/>
              <w:right w:val="nil"/>
            </w:tcBorders>
          </w:tcPr>
          <w:p w:rsidR="00C9342B" w:rsidRPr="00913BB3" w:rsidRDefault="00C9342B" w:rsidP="00D51F8C">
            <w:pPr>
              <w:pStyle w:val="TAC"/>
            </w:pPr>
            <w:r w:rsidRPr="00913BB3">
              <w:t>1</w:t>
            </w:r>
          </w:p>
        </w:tc>
        <w:tc>
          <w:tcPr>
            <w:tcW w:w="283" w:type="dxa"/>
            <w:tcBorders>
              <w:top w:val="nil"/>
              <w:left w:val="nil"/>
              <w:bottom w:val="nil"/>
              <w:right w:val="nil"/>
            </w:tcBorders>
          </w:tcPr>
          <w:p w:rsidR="00C9342B" w:rsidRPr="00913BB3" w:rsidRDefault="00C9342B" w:rsidP="00D51F8C">
            <w:pPr>
              <w:pStyle w:val="TAC"/>
            </w:pPr>
            <w:r w:rsidRPr="00913BB3">
              <w:t>0</w:t>
            </w:r>
          </w:p>
        </w:tc>
        <w:tc>
          <w:tcPr>
            <w:tcW w:w="360" w:type="dxa"/>
            <w:tcBorders>
              <w:top w:val="nil"/>
              <w:left w:val="nil"/>
              <w:bottom w:val="nil"/>
              <w:right w:val="nil"/>
            </w:tcBorders>
          </w:tcPr>
          <w:p w:rsidR="00C9342B" w:rsidRPr="00913BB3" w:rsidRDefault="00C9342B" w:rsidP="00D51F8C">
            <w:pPr>
              <w:pStyle w:val="TAC"/>
            </w:pPr>
            <w:r w:rsidRPr="00913BB3">
              <w:t>0</w:t>
            </w:r>
          </w:p>
        </w:tc>
        <w:tc>
          <w:tcPr>
            <w:tcW w:w="284" w:type="dxa"/>
            <w:tcBorders>
              <w:top w:val="nil"/>
              <w:left w:val="nil"/>
              <w:bottom w:val="nil"/>
              <w:right w:val="nil"/>
            </w:tcBorders>
          </w:tcPr>
          <w:p w:rsidR="00C9342B" w:rsidRPr="00913BB3" w:rsidRDefault="00C9342B" w:rsidP="00D51F8C">
            <w:pPr>
              <w:pStyle w:val="TAC"/>
            </w:pPr>
            <w:r w:rsidRPr="00913BB3">
              <w:t>1</w:t>
            </w:r>
          </w:p>
        </w:tc>
        <w:tc>
          <w:tcPr>
            <w:tcW w:w="284" w:type="dxa"/>
            <w:tcBorders>
              <w:top w:val="nil"/>
              <w:left w:val="nil"/>
              <w:bottom w:val="nil"/>
              <w:right w:val="nil"/>
            </w:tcBorders>
          </w:tcPr>
          <w:p w:rsidR="00C9342B" w:rsidRPr="00913BB3" w:rsidRDefault="00C9342B" w:rsidP="00D51F8C">
            <w:pPr>
              <w:pStyle w:val="TAC"/>
            </w:pPr>
            <w:r w:rsidRPr="00913BB3">
              <w:t>0</w:t>
            </w:r>
          </w:p>
        </w:tc>
        <w:tc>
          <w:tcPr>
            <w:tcW w:w="248" w:type="dxa"/>
            <w:tcBorders>
              <w:top w:val="nil"/>
              <w:left w:val="nil"/>
              <w:bottom w:val="nil"/>
              <w:right w:val="nil"/>
            </w:tcBorders>
          </w:tcPr>
          <w:p w:rsidR="00C9342B" w:rsidRPr="00913BB3" w:rsidRDefault="00C9342B" w:rsidP="00D51F8C">
            <w:pPr>
              <w:pStyle w:val="TAC"/>
            </w:pPr>
            <w:r w:rsidRPr="00913BB3">
              <w:t>0</w:t>
            </w:r>
          </w:p>
        </w:tc>
        <w:tc>
          <w:tcPr>
            <w:tcW w:w="745" w:type="dxa"/>
            <w:tcBorders>
              <w:top w:val="nil"/>
              <w:left w:val="nil"/>
              <w:bottom w:val="nil"/>
              <w:right w:val="nil"/>
            </w:tcBorders>
          </w:tcPr>
          <w:p w:rsidR="00C9342B" w:rsidRPr="00913BB3" w:rsidRDefault="00C9342B" w:rsidP="00D51F8C">
            <w:pPr>
              <w:pStyle w:val="TAL"/>
              <w:rPr>
                <w:lang w:val="en-US"/>
              </w:rPr>
            </w:pPr>
          </w:p>
        </w:tc>
        <w:tc>
          <w:tcPr>
            <w:tcW w:w="4111" w:type="dxa"/>
            <w:tcBorders>
              <w:top w:val="nil"/>
              <w:left w:val="nil"/>
              <w:bottom w:val="nil"/>
              <w:right w:val="single" w:sz="4" w:space="0" w:color="auto"/>
            </w:tcBorders>
          </w:tcPr>
          <w:p w:rsidR="00C9342B" w:rsidRPr="00913BB3" w:rsidRDefault="00C9342B" w:rsidP="00D51F8C">
            <w:pPr>
              <w:pStyle w:val="TAL"/>
            </w:pPr>
            <w:r w:rsidRPr="00913BB3">
              <w:t>Regular deactivation</w:t>
            </w:r>
          </w:p>
        </w:tc>
      </w:tr>
      <w:tr w:rsidR="00C9342B" w:rsidRPr="00913BB3" w:rsidTr="00D51F8C">
        <w:trPr>
          <w:jc w:val="center"/>
        </w:trPr>
        <w:tc>
          <w:tcPr>
            <w:tcW w:w="284" w:type="dxa"/>
            <w:tcBorders>
              <w:top w:val="nil"/>
              <w:left w:val="single" w:sz="4" w:space="0" w:color="auto"/>
              <w:bottom w:val="nil"/>
              <w:right w:val="nil"/>
            </w:tcBorders>
          </w:tcPr>
          <w:p w:rsidR="00C9342B" w:rsidRPr="00913BB3" w:rsidRDefault="00C9342B" w:rsidP="00D51F8C">
            <w:pPr>
              <w:pStyle w:val="TAC"/>
            </w:pPr>
            <w:r w:rsidRPr="00913BB3">
              <w:t>0</w:t>
            </w:r>
          </w:p>
        </w:tc>
        <w:tc>
          <w:tcPr>
            <w:tcW w:w="285" w:type="dxa"/>
            <w:tcBorders>
              <w:top w:val="nil"/>
              <w:left w:val="nil"/>
              <w:bottom w:val="nil"/>
              <w:right w:val="nil"/>
            </w:tcBorders>
          </w:tcPr>
          <w:p w:rsidR="00C9342B" w:rsidRPr="00913BB3" w:rsidRDefault="00C9342B" w:rsidP="00D51F8C">
            <w:pPr>
              <w:pStyle w:val="TAC"/>
            </w:pPr>
            <w:r w:rsidRPr="00913BB3">
              <w:t>0</w:t>
            </w:r>
          </w:p>
        </w:tc>
        <w:tc>
          <w:tcPr>
            <w:tcW w:w="283" w:type="dxa"/>
            <w:tcBorders>
              <w:top w:val="nil"/>
              <w:left w:val="nil"/>
              <w:bottom w:val="nil"/>
              <w:right w:val="nil"/>
            </w:tcBorders>
          </w:tcPr>
          <w:p w:rsidR="00C9342B" w:rsidRPr="00913BB3" w:rsidRDefault="00C9342B" w:rsidP="00D51F8C">
            <w:pPr>
              <w:pStyle w:val="TAC"/>
            </w:pPr>
            <w:r w:rsidRPr="00913BB3">
              <w:t>1</w:t>
            </w:r>
          </w:p>
        </w:tc>
        <w:tc>
          <w:tcPr>
            <w:tcW w:w="283" w:type="dxa"/>
            <w:tcBorders>
              <w:top w:val="nil"/>
              <w:left w:val="nil"/>
              <w:bottom w:val="nil"/>
              <w:right w:val="nil"/>
            </w:tcBorders>
          </w:tcPr>
          <w:p w:rsidR="00C9342B" w:rsidRPr="00913BB3" w:rsidRDefault="00C9342B" w:rsidP="00D51F8C">
            <w:pPr>
              <w:pStyle w:val="TAC"/>
            </w:pPr>
            <w:r w:rsidRPr="00913BB3">
              <w:t>0</w:t>
            </w:r>
          </w:p>
        </w:tc>
        <w:tc>
          <w:tcPr>
            <w:tcW w:w="360" w:type="dxa"/>
            <w:tcBorders>
              <w:top w:val="nil"/>
              <w:left w:val="nil"/>
              <w:bottom w:val="nil"/>
              <w:right w:val="nil"/>
            </w:tcBorders>
          </w:tcPr>
          <w:p w:rsidR="00C9342B" w:rsidRPr="00913BB3" w:rsidRDefault="00C9342B" w:rsidP="00D51F8C">
            <w:pPr>
              <w:pStyle w:val="TAC"/>
            </w:pPr>
            <w:r w:rsidRPr="00913BB3">
              <w:t>0</w:t>
            </w:r>
          </w:p>
        </w:tc>
        <w:tc>
          <w:tcPr>
            <w:tcW w:w="284" w:type="dxa"/>
            <w:tcBorders>
              <w:top w:val="nil"/>
              <w:left w:val="nil"/>
              <w:bottom w:val="nil"/>
              <w:right w:val="nil"/>
            </w:tcBorders>
          </w:tcPr>
          <w:p w:rsidR="00C9342B" w:rsidRPr="00913BB3" w:rsidRDefault="00C9342B" w:rsidP="00D51F8C">
            <w:pPr>
              <w:pStyle w:val="TAC"/>
            </w:pPr>
            <w:r w:rsidRPr="00913BB3">
              <w:t>1</w:t>
            </w:r>
          </w:p>
        </w:tc>
        <w:tc>
          <w:tcPr>
            <w:tcW w:w="284" w:type="dxa"/>
            <w:tcBorders>
              <w:top w:val="nil"/>
              <w:left w:val="nil"/>
              <w:bottom w:val="nil"/>
              <w:right w:val="nil"/>
            </w:tcBorders>
          </w:tcPr>
          <w:p w:rsidR="00C9342B" w:rsidRPr="00913BB3" w:rsidRDefault="00C9342B" w:rsidP="00D51F8C">
            <w:pPr>
              <w:pStyle w:val="TAC"/>
            </w:pPr>
            <w:r w:rsidRPr="00913BB3">
              <w:t>1</w:t>
            </w:r>
          </w:p>
        </w:tc>
        <w:tc>
          <w:tcPr>
            <w:tcW w:w="248" w:type="dxa"/>
            <w:tcBorders>
              <w:top w:val="nil"/>
              <w:left w:val="nil"/>
              <w:bottom w:val="nil"/>
              <w:right w:val="nil"/>
            </w:tcBorders>
          </w:tcPr>
          <w:p w:rsidR="00C9342B" w:rsidRPr="00913BB3" w:rsidRDefault="00C9342B" w:rsidP="00D51F8C">
            <w:pPr>
              <w:pStyle w:val="TAC"/>
            </w:pPr>
            <w:r w:rsidRPr="00913BB3">
              <w:t>1</w:t>
            </w:r>
          </w:p>
        </w:tc>
        <w:tc>
          <w:tcPr>
            <w:tcW w:w="745" w:type="dxa"/>
            <w:tcBorders>
              <w:top w:val="nil"/>
              <w:left w:val="nil"/>
              <w:bottom w:val="nil"/>
              <w:right w:val="nil"/>
            </w:tcBorders>
          </w:tcPr>
          <w:p w:rsidR="00C9342B" w:rsidRPr="00913BB3" w:rsidRDefault="00C9342B" w:rsidP="00D51F8C">
            <w:pPr>
              <w:pStyle w:val="TAL"/>
              <w:rPr>
                <w:lang w:val="en-US"/>
              </w:rPr>
            </w:pPr>
          </w:p>
        </w:tc>
        <w:tc>
          <w:tcPr>
            <w:tcW w:w="4111" w:type="dxa"/>
            <w:tcBorders>
              <w:top w:val="nil"/>
              <w:left w:val="nil"/>
              <w:bottom w:val="nil"/>
              <w:right w:val="single" w:sz="4" w:space="0" w:color="auto"/>
            </w:tcBorders>
          </w:tcPr>
          <w:p w:rsidR="00C9342B" w:rsidRPr="00913BB3" w:rsidRDefault="00C9342B" w:rsidP="00D51F8C">
            <w:pPr>
              <w:pStyle w:val="TAL"/>
            </w:pPr>
            <w:r w:rsidRPr="00913BB3">
              <w:t>Reactivation requested</w:t>
            </w:r>
          </w:p>
        </w:tc>
      </w:tr>
      <w:tr w:rsidR="00C9342B" w:rsidRPr="00913BB3" w:rsidTr="00D51F8C">
        <w:trPr>
          <w:jc w:val="center"/>
        </w:trPr>
        <w:tc>
          <w:tcPr>
            <w:tcW w:w="284" w:type="dxa"/>
            <w:tcBorders>
              <w:top w:val="nil"/>
              <w:left w:val="single" w:sz="4" w:space="0" w:color="auto"/>
              <w:bottom w:val="nil"/>
              <w:right w:val="nil"/>
            </w:tcBorders>
          </w:tcPr>
          <w:p w:rsidR="00C9342B" w:rsidRPr="00913BB3" w:rsidRDefault="00C9342B" w:rsidP="00D51F8C">
            <w:pPr>
              <w:pStyle w:val="TAC"/>
            </w:pPr>
            <w:r w:rsidRPr="00913BB3">
              <w:t>0</w:t>
            </w:r>
          </w:p>
        </w:tc>
        <w:tc>
          <w:tcPr>
            <w:tcW w:w="285" w:type="dxa"/>
            <w:tcBorders>
              <w:top w:val="nil"/>
              <w:left w:val="nil"/>
              <w:bottom w:val="nil"/>
              <w:right w:val="nil"/>
            </w:tcBorders>
          </w:tcPr>
          <w:p w:rsidR="00C9342B" w:rsidRPr="00913BB3" w:rsidRDefault="00C9342B" w:rsidP="00D51F8C">
            <w:pPr>
              <w:pStyle w:val="TAC"/>
            </w:pPr>
            <w:r w:rsidRPr="00913BB3">
              <w:t>0</w:t>
            </w:r>
          </w:p>
        </w:tc>
        <w:tc>
          <w:tcPr>
            <w:tcW w:w="283" w:type="dxa"/>
            <w:tcBorders>
              <w:top w:val="nil"/>
              <w:left w:val="nil"/>
              <w:bottom w:val="nil"/>
              <w:right w:val="nil"/>
            </w:tcBorders>
          </w:tcPr>
          <w:p w:rsidR="00C9342B" w:rsidRPr="00913BB3" w:rsidRDefault="00C9342B" w:rsidP="00D51F8C">
            <w:pPr>
              <w:pStyle w:val="TAC"/>
            </w:pPr>
            <w:r w:rsidRPr="00913BB3">
              <w:t>1</w:t>
            </w:r>
          </w:p>
        </w:tc>
        <w:tc>
          <w:tcPr>
            <w:tcW w:w="283" w:type="dxa"/>
            <w:tcBorders>
              <w:top w:val="nil"/>
              <w:left w:val="nil"/>
              <w:bottom w:val="nil"/>
              <w:right w:val="nil"/>
            </w:tcBorders>
          </w:tcPr>
          <w:p w:rsidR="00C9342B" w:rsidRPr="00913BB3" w:rsidRDefault="00C9342B" w:rsidP="00D51F8C">
            <w:pPr>
              <w:pStyle w:val="TAC"/>
            </w:pPr>
            <w:r w:rsidRPr="00913BB3">
              <w:t>0</w:t>
            </w:r>
          </w:p>
        </w:tc>
        <w:tc>
          <w:tcPr>
            <w:tcW w:w="360" w:type="dxa"/>
            <w:tcBorders>
              <w:top w:val="nil"/>
              <w:left w:val="nil"/>
              <w:bottom w:val="nil"/>
              <w:right w:val="nil"/>
            </w:tcBorders>
          </w:tcPr>
          <w:p w:rsidR="00C9342B" w:rsidRPr="00913BB3" w:rsidRDefault="00C9342B" w:rsidP="00D51F8C">
            <w:pPr>
              <w:pStyle w:val="TAC"/>
            </w:pPr>
            <w:r w:rsidRPr="00913BB3">
              <w:t>1</w:t>
            </w:r>
          </w:p>
        </w:tc>
        <w:tc>
          <w:tcPr>
            <w:tcW w:w="284" w:type="dxa"/>
            <w:tcBorders>
              <w:top w:val="nil"/>
              <w:left w:val="nil"/>
              <w:bottom w:val="nil"/>
              <w:right w:val="nil"/>
            </w:tcBorders>
          </w:tcPr>
          <w:p w:rsidR="00C9342B" w:rsidRPr="00913BB3" w:rsidRDefault="00C9342B" w:rsidP="00D51F8C">
            <w:pPr>
              <w:pStyle w:val="TAC"/>
            </w:pPr>
            <w:r w:rsidRPr="00913BB3">
              <w:t>0</w:t>
            </w:r>
          </w:p>
        </w:tc>
        <w:tc>
          <w:tcPr>
            <w:tcW w:w="284" w:type="dxa"/>
            <w:tcBorders>
              <w:top w:val="nil"/>
              <w:left w:val="nil"/>
              <w:bottom w:val="nil"/>
              <w:right w:val="nil"/>
            </w:tcBorders>
          </w:tcPr>
          <w:p w:rsidR="00C9342B" w:rsidRPr="00913BB3" w:rsidRDefault="00C9342B" w:rsidP="00D51F8C">
            <w:pPr>
              <w:pStyle w:val="TAC"/>
            </w:pPr>
            <w:r w:rsidRPr="00913BB3">
              <w:t>1</w:t>
            </w:r>
          </w:p>
        </w:tc>
        <w:tc>
          <w:tcPr>
            <w:tcW w:w="248" w:type="dxa"/>
            <w:tcBorders>
              <w:top w:val="nil"/>
              <w:left w:val="nil"/>
              <w:bottom w:val="nil"/>
              <w:right w:val="nil"/>
            </w:tcBorders>
          </w:tcPr>
          <w:p w:rsidR="00C9342B" w:rsidRPr="00913BB3" w:rsidRDefault="00C9342B" w:rsidP="00D51F8C">
            <w:pPr>
              <w:pStyle w:val="TAC"/>
            </w:pPr>
            <w:r w:rsidRPr="00913BB3">
              <w:t>1</w:t>
            </w:r>
          </w:p>
        </w:tc>
        <w:tc>
          <w:tcPr>
            <w:tcW w:w="745" w:type="dxa"/>
            <w:tcBorders>
              <w:top w:val="nil"/>
              <w:left w:val="nil"/>
              <w:bottom w:val="nil"/>
              <w:right w:val="nil"/>
            </w:tcBorders>
          </w:tcPr>
          <w:p w:rsidR="00C9342B" w:rsidRPr="00913BB3" w:rsidRDefault="00C9342B" w:rsidP="00D51F8C">
            <w:pPr>
              <w:pStyle w:val="TAL"/>
              <w:rPr>
                <w:lang w:val="en-US"/>
              </w:rPr>
            </w:pPr>
          </w:p>
        </w:tc>
        <w:tc>
          <w:tcPr>
            <w:tcW w:w="4111" w:type="dxa"/>
            <w:tcBorders>
              <w:top w:val="nil"/>
              <w:left w:val="nil"/>
              <w:bottom w:val="nil"/>
              <w:right w:val="single" w:sz="4" w:space="0" w:color="auto"/>
            </w:tcBorders>
          </w:tcPr>
          <w:p w:rsidR="00C9342B" w:rsidRPr="00913BB3" w:rsidRDefault="00C9342B" w:rsidP="00D51F8C">
            <w:pPr>
              <w:pStyle w:val="TAL"/>
            </w:pPr>
            <w:r w:rsidRPr="00913BB3">
              <w:rPr>
                <w:rFonts w:hint="eastAsia"/>
                <w:lang w:eastAsia="zh-CN"/>
              </w:rPr>
              <w:t>Invalid PDU session identity</w:t>
            </w:r>
          </w:p>
        </w:tc>
      </w:tr>
      <w:tr w:rsidR="00C9342B" w:rsidRPr="00913BB3" w:rsidTr="00D51F8C">
        <w:trPr>
          <w:jc w:val="center"/>
        </w:trPr>
        <w:tc>
          <w:tcPr>
            <w:tcW w:w="284" w:type="dxa"/>
            <w:tcBorders>
              <w:top w:val="nil"/>
              <w:left w:val="single" w:sz="4" w:space="0" w:color="auto"/>
              <w:bottom w:val="nil"/>
              <w:right w:val="nil"/>
            </w:tcBorders>
          </w:tcPr>
          <w:p w:rsidR="00C9342B" w:rsidRPr="00913BB3" w:rsidRDefault="00C9342B" w:rsidP="00D51F8C">
            <w:pPr>
              <w:pStyle w:val="TAC"/>
            </w:pPr>
            <w:r w:rsidRPr="00913BB3">
              <w:t>0</w:t>
            </w:r>
          </w:p>
        </w:tc>
        <w:tc>
          <w:tcPr>
            <w:tcW w:w="285" w:type="dxa"/>
            <w:tcBorders>
              <w:top w:val="nil"/>
              <w:left w:val="nil"/>
              <w:bottom w:val="nil"/>
              <w:right w:val="nil"/>
            </w:tcBorders>
          </w:tcPr>
          <w:p w:rsidR="00C9342B" w:rsidRPr="00913BB3" w:rsidRDefault="00C9342B" w:rsidP="00D51F8C">
            <w:pPr>
              <w:pStyle w:val="TAC"/>
            </w:pPr>
            <w:r w:rsidRPr="00913BB3">
              <w:t>0</w:t>
            </w:r>
          </w:p>
        </w:tc>
        <w:tc>
          <w:tcPr>
            <w:tcW w:w="283" w:type="dxa"/>
            <w:tcBorders>
              <w:top w:val="nil"/>
              <w:left w:val="nil"/>
              <w:bottom w:val="nil"/>
              <w:right w:val="nil"/>
            </w:tcBorders>
          </w:tcPr>
          <w:p w:rsidR="00C9342B" w:rsidRPr="00913BB3" w:rsidRDefault="00C9342B" w:rsidP="00D51F8C">
            <w:pPr>
              <w:pStyle w:val="TAC"/>
            </w:pPr>
            <w:r w:rsidRPr="00913BB3">
              <w:t>1</w:t>
            </w:r>
          </w:p>
        </w:tc>
        <w:tc>
          <w:tcPr>
            <w:tcW w:w="283" w:type="dxa"/>
            <w:tcBorders>
              <w:top w:val="nil"/>
              <w:left w:val="nil"/>
              <w:bottom w:val="nil"/>
              <w:right w:val="nil"/>
            </w:tcBorders>
          </w:tcPr>
          <w:p w:rsidR="00C9342B" w:rsidRPr="00913BB3" w:rsidRDefault="00C9342B" w:rsidP="00D51F8C">
            <w:pPr>
              <w:pStyle w:val="TAC"/>
            </w:pPr>
            <w:r w:rsidRPr="00913BB3">
              <w:t>0</w:t>
            </w:r>
          </w:p>
        </w:tc>
        <w:tc>
          <w:tcPr>
            <w:tcW w:w="360" w:type="dxa"/>
            <w:tcBorders>
              <w:top w:val="nil"/>
              <w:left w:val="nil"/>
              <w:bottom w:val="nil"/>
              <w:right w:val="nil"/>
            </w:tcBorders>
          </w:tcPr>
          <w:p w:rsidR="00C9342B" w:rsidRPr="00913BB3" w:rsidRDefault="00C9342B" w:rsidP="00D51F8C">
            <w:pPr>
              <w:pStyle w:val="TAC"/>
            </w:pPr>
            <w:r w:rsidRPr="00913BB3">
              <w:t>1</w:t>
            </w:r>
          </w:p>
        </w:tc>
        <w:tc>
          <w:tcPr>
            <w:tcW w:w="284" w:type="dxa"/>
            <w:tcBorders>
              <w:top w:val="nil"/>
              <w:left w:val="nil"/>
              <w:bottom w:val="nil"/>
              <w:right w:val="nil"/>
            </w:tcBorders>
          </w:tcPr>
          <w:p w:rsidR="00C9342B" w:rsidRPr="00913BB3" w:rsidRDefault="00C9342B" w:rsidP="00D51F8C">
            <w:pPr>
              <w:pStyle w:val="TAC"/>
            </w:pPr>
            <w:r w:rsidRPr="00913BB3">
              <w:t>1</w:t>
            </w:r>
          </w:p>
        </w:tc>
        <w:tc>
          <w:tcPr>
            <w:tcW w:w="284" w:type="dxa"/>
            <w:tcBorders>
              <w:top w:val="nil"/>
              <w:left w:val="nil"/>
              <w:bottom w:val="nil"/>
              <w:right w:val="nil"/>
            </w:tcBorders>
          </w:tcPr>
          <w:p w:rsidR="00C9342B" w:rsidRPr="00913BB3" w:rsidRDefault="00C9342B" w:rsidP="00D51F8C">
            <w:pPr>
              <w:pStyle w:val="TAC"/>
            </w:pPr>
            <w:r w:rsidRPr="00913BB3">
              <w:t>0</w:t>
            </w:r>
          </w:p>
        </w:tc>
        <w:tc>
          <w:tcPr>
            <w:tcW w:w="248" w:type="dxa"/>
            <w:tcBorders>
              <w:top w:val="nil"/>
              <w:left w:val="nil"/>
              <w:bottom w:val="nil"/>
              <w:right w:val="nil"/>
            </w:tcBorders>
          </w:tcPr>
          <w:p w:rsidR="00C9342B" w:rsidRPr="00913BB3" w:rsidRDefault="00C9342B" w:rsidP="00D51F8C">
            <w:pPr>
              <w:pStyle w:val="TAC"/>
            </w:pPr>
            <w:r w:rsidRPr="00913BB3">
              <w:t>0</w:t>
            </w:r>
          </w:p>
        </w:tc>
        <w:tc>
          <w:tcPr>
            <w:tcW w:w="745" w:type="dxa"/>
            <w:tcBorders>
              <w:top w:val="nil"/>
              <w:left w:val="nil"/>
              <w:bottom w:val="nil"/>
              <w:right w:val="nil"/>
            </w:tcBorders>
          </w:tcPr>
          <w:p w:rsidR="00C9342B" w:rsidRPr="00913BB3" w:rsidRDefault="00C9342B" w:rsidP="00D51F8C">
            <w:pPr>
              <w:pStyle w:val="TAL"/>
              <w:rPr>
                <w:lang w:val="en-US"/>
              </w:rPr>
            </w:pPr>
          </w:p>
        </w:tc>
        <w:tc>
          <w:tcPr>
            <w:tcW w:w="4111" w:type="dxa"/>
            <w:tcBorders>
              <w:top w:val="nil"/>
              <w:left w:val="nil"/>
              <w:bottom w:val="nil"/>
              <w:right w:val="single" w:sz="4" w:space="0" w:color="auto"/>
            </w:tcBorders>
          </w:tcPr>
          <w:p w:rsidR="00C9342B" w:rsidRPr="00913BB3" w:rsidRDefault="00C9342B" w:rsidP="00D51F8C">
            <w:pPr>
              <w:pStyle w:val="TAL"/>
            </w:pPr>
            <w:r w:rsidRPr="00913BB3">
              <w:t>Semantic errors in packet filter(s)</w:t>
            </w:r>
          </w:p>
        </w:tc>
      </w:tr>
      <w:tr w:rsidR="00C9342B" w:rsidRPr="00913BB3" w:rsidTr="00D51F8C">
        <w:trPr>
          <w:jc w:val="center"/>
        </w:trPr>
        <w:tc>
          <w:tcPr>
            <w:tcW w:w="284" w:type="dxa"/>
            <w:tcBorders>
              <w:top w:val="nil"/>
              <w:left w:val="single" w:sz="4" w:space="0" w:color="auto"/>
              <w:bottom w:val="nil"/>
              <w:right w:val="nil"/>
            </w:tcBorders>
          </w:tcPr>
          <w:p w:rsidR="00C9342B" w:rsidRPr="00913BB3" w:rsidRDefault="00C9342B" w:rsidP="00D51F8C">
            <w:pPr>
              <w:pStyle w:val="TAC"/>
            </w:pPr>
            <w:r w:rsidRPr="00913BB3">
              <w:t>0</w:t>
            </w:r>
          </w:p>
        </w:tc>
        <w:tc>
          <w:tcPr>
            <w:tcW w:w="285" w:type="dxa"/>
            <w:tcBorders>
              <w:top w:val="nil"/>
              <w:left w:val="nil"/>
              <w:bottom w:val="nil"/>
              <w:right w:val="nil"/>
            </w:tcBorders>
          </w:tcPr>
          <w:p w:rsidR="00C9342B" w:rsidRPr="00913BB3" w:rsidRDefault="00C9342B" w:rsidP="00D51F8C">
            <w:pPr>
              <w:pStyle w:val="TAC"/>
            </w:pPr>
            <w:r w:rsidRPr="00913BB3">
              <w:t>0</w:t>
            </w:r>
          </w:p>
        </w:tc>
        <w:tc>
          <w:tcPr>
            <w:tcW w:w="283" w:type="dxa"/>
            <w:tcBorders>
              <w:top w:val="nil"/>
              <w:left w:val="nil"/>
              <w:bottom w:val="nil"/>
              <w:right w:val="nil"/>
            </w:tcBorders>
          </w:tcPr>
          <w:p w:rsidR="00C9342B" w:rsidRPr="00913BB3" w:rsidRDefault="00C9342B" w:rsidP="00D51F8C">
            <w:pPr>
              <w:pStyle w:val="TAC"/>
            </w:pPr>
            <w:r w:rsidRPr="00913BB3">
              <w:t>1</w:t>
            </w:r>
          </w:p>
        </w:tc>
        <w:tc>
          <w:tcPr>
            <w:tcW w:w="283" w:type="dxa"/>
            <w:tcBorders>
              <w:top w:val="nil"/>
              <w:left w:val="nil"/>
              <w:bottom w:val="nil"/>
              <w:right w:val="nil"/>
            </w:tcBorders>
          </w:tcPr>
          <w:p w:rsidR="00C9342B" w:rsidRPr="00913BB3" w:rsidRDefault="00C9342B" w:rsidP="00D51F8C">
            <w:pPr>
              <w:pStyle w:val="TAC"/>
            </w:pPr>
            <w:r w:rsidRPr="00913BB3">
              <w:t>0</w:t>
            </w:r>
          </w:p>
        </w:tc>
        <w:tc>
          <w:tcPr>
            <w:tcW w:w="360" w:type="dxa"/>
            <w:tcBorders>
              <w:top w:val="nil"/>
              <w:left w:val="nil"/>
              <w:bottom w:val="nil"/>
              <w:right w:val="nil"/>
            </w:tcBorders>
          </w:tcPr>
          <w:p w:rsidR="00C9342B" w:rsidRPr="00913BB3" w:rsidRDefault="00C9342B" w:rsidP="00D51F8C">
            <w:pPr>
              <w:pStyle w:val="TAC"/>
            </w:pPr>
            <w:r w:rsidRPr="00913BB3">
              <w:t>1</w:t>
            </w:r>
          </w:p>
        </w:tc>
        <w:tc>
          <w:tcPr>
            <w:tcW w:w="284" w:type="dxa"/>
            <w:tcBorders>
              <w:top w:val="nil"/>
              <w:left w:val="nil"/>
              <w:bottom w:val="nil"/>
              <w:right w:val="nil"/>
            </w:tcBorders>
          </w:tcPr>
          <w:p w:rsidR="00C9342B" w:rsidRPr="00913BB3" w:rsidRDefault="00C9342B" w:rsidP="00D51F8C">
            <w:pPr>
              <w:pStyle w:val="TAC"/>
            </w:pPr>
            <w:r w:rsidRPr="00913BB3">
              <w:t>1</w:t>
            </w:r>
          </w:p>
        </w:tc>
        <w:tc>
          <w:tcPr>
            <w:tcW w:w="284" w:type="dxa"/>
            <w:tcBorders>
              <w:top w:val="nil"/>
              <w:left w:val="nil"/>
              <w:bottom w:val="nil"/>
              <w:right w:val="nil"/>
            </w:tcBorders>
          </w:tcPr>
          <w:p w:rsidR="00C9342B" w:rsidRPr="00913BB3" w:rsidRDefault="00C9342B" w:rsidP="00D51F8C">
            <w:pPr>
              <w:pStyle w:val="TAC"/>
            </w:pPr>
            <w:r w:rsidRPr="00913BB3">
              <w:t>0</w:t>
            </w:r>
          </w:p>
        </w:tc>
        <w:tc>
          <w:tcPr>
            <w:tcW w:w="248" w:type="dxa"/>
            <w:tcBorders>
              <w:top w:val="nil"/>
              <w:left w:val="nil"/>
              <w:bottom w:val="nil"/>
              <w:right w:val="nil"/>
            </w:tcBorders>
          </w:tcPr>
          <w:p w:rsidR="00C9342B" w:rsidRPr="00913BB3" w:rsidRDefault="00C9342B" w:rsidP="00D51F8C">
            <w:pPr>
              <w:pStyle w:val="TAC"/>
            </w:pPr>
            <w:r w:rsidRPr="00913BB3">
              <w:t>1</w:t>
            </w:r>
          </w:p>
        </w:tc>
        <w:tc>
          <w:tcPr>
            <w:tcW w:w="745" w:type="dxa"/>
            <w:tcBorders>
              <w:top w:val="nil"/>
              <w:left w:val="nil"/>
              <w:bottom w:val="nil"/>
              <w:right w:val="nil"/>
            </w:tcBorders>
          </w:tcPr>
          <w:p w:rsidR="00C9342B" w:rsidRPr="00913BB3" w:rsidRDefault="00C9342B" w:rsidP="00D51F8C">
            <w:pPr>
              <w:pStyle w:val="TAL"/>
              <w:rPr>
                <w:lang w:val="en-US"/>
              </w:rPr>
            </w:pPr>
          </w:p>
        </w:tc>
        <w:tc>
          <w:tcPr>
            <w:tcW w:w="4111" w:type="dxa"/>
            <w:tcBorders>
              <w:top w:val="nil"/>
              <w:left w:val="nil"/>
              <w:bottom w:val="nil"/>
              <w:right w:val="single" w:sz="4" w:space="0" w:color="auto"/>
            </w:tcBorders>
          </w:tcPr>
          <w:p w:rsidR="00C9342B" w:rsidRPr="00913BB3" w:rsidRDefault="00C9342B" w:rsidP="00D51F8C">
            <w:pPr>
              <w:pStyle w:val="TAL"/>
            </w:pPr>
            <w:r w:rsidRPr="00913BB3">
              <w:t>Syntactical error in packet filter(s)</w:t>
            </w:r>
          </w:p>
        </w:tc>
      </w:tr>
      <w:tr w:rsidR="00C9342B" w:rsidRPr="00913BB3" w:rsidTr="00D51F8C">
        <w:trPr>
          <w:jc w:val="center"/>
        </w:trPr>
        <w:tc>
          <w:tcPr>
            <w:tcW w:w="284" w:type="dxa"/>
            <w:tcBorders>
              <w:top w:val="nil"/>
              <w:left w:val="single" w:sz="4" w:space="0" w:color="auto"/>
              <w:bottom w:val="nil"/>
              <w:right w:val="nil"/>
            </w:tcBorders>
          </w:tcPr>
          <w:p w:rsidR="00C9342B" w:rsidRPr="00913BB3" w:rsidRDefault="00C9342B" w:rsidP="00D51F8C">
            <w:pPr>
              <w:pStyle w:val="TAC"/>
            </w:pPr>
            <w:r w:rsidRPr="00913BB3">
              <w:t>0</w:t>
            </w:r>
          </w:p>
        </w:tc>
        <w:tc>
          <w:tcPr>
            <w:tcW w:w="285" w:type="dxa"/>
            <w:tcBorders>
              <w:top w:val="nil"/>
              <w:left w:val="nil"/>
              <w:bottom w:val="nil"/>
              <w:right w:val="nil"/>
            </w:tcBorders>
          </w:tcPr>
          <w:p w:rsidR="00C9342B" w:rsidRPr="00913BB3" w:rsidRDefault="00C9342B" w:rsidP="00D51F8C">
            <w:pPr>
              <w:pStyle w:val="TAC"/>
            </w:pPr>
            <w:r w:rsidRPr="00913BB3">
              <w:t>0</w:t>
            </w:r>
          </w:p>
        </w:tc>
        <w:tc>
          <w:tcPr>
            <w:tcW w:w="283" w:type="dxa"/>
            <w:tcBorders>
              <w:top w:val="nil"/>
              <w:left w:val="nil"/>
              <w:bottom w:val="nil"/>
              <w:right w:val="nil"/>
            </w:tcBorders>
          </w:tcPr>
          <w:p w:rsidR="00C9342B" w:rsidRPr="00913BB3" w:rsidRDefault="00C9342B" w:rsidP="00D51F8C">
            <w:pPr>
              <w:pStyle w:val="TAC"/>
            </w:pPr>
            <w:r w:rsidRPr="00913BB3">
              <w:t>1</w:t>
            </w:r>
          </w:p>
        </w:tc>
        <w:tc>
          <w:tcPr>
            <w:tcW w:w="283" w:type="dxa"/>
            <w:tcBorders>
              <w:top w:val="nil"/>
              <w:left w:val="nil"/>
              <w:bottom w:val="nil"/>
              <w:right w:val="nil"/>
            </w:tcBorders>
          </w:tcPr>
          <w:p w:rsidR="00C9342B" w:rsidRPr="00913BB3" w:rsidRDefault="00C9342B" w:rsidP="00D51F8C">
            <w:pPr>
              <w:pStyle w:val="TAC"/>
            </w:pPr>
            <w:r w:rsidRPr="00913BB3">
              <w:t>0</w:t>
            </w:r>
          </w:p>
        </w:tc>
        <w:tc>
          <w:tcPr>
            <w:tcW w:w="360" w:type="dxa"/>
            <w:tcBorders>
              <w:top w:val="nil"/>
              <w:left w:val="nil"/>
              <w:bottom w:val="nil"/>
              <w:right w:val="nil"/>
            </w:tcBorders>
          </w:tcPr>
          <w:p w:rsidR="00C9342B" w:rsidRPr="00913BB3" w:rsidRDefault="00C9342B" w:rsidP="00C9342B">
            <w:pPr>
              <w:pStyle w:val="TAC"/>
            </w:pPr>
            <w:ins w:id="25" w:author="Huawei_CHV_1" w:date="2019-01-07T12:58:00Z">
              <w:r>
                <w:t>1</w:t>
              </w:r>
            </w:ins>
            <w:del w:id="26" w:author="Huawei_CHV_1" w:date="2019-01-07T12:58:00Z">
              <w:r w:rsidRPr="00913BB3" w:rsidDel="00C9342B">
                <w:delText>0</w:delText>
              </w:r>
            </w:del>
          </w:p>
        </w:tc>
        <w:tc>
          <w:tcPr>
            <w:tcW w:w="284" w:type="dxa"/>
            <w:tcBorders>
              <w:top w:val="nil"/>
              <w:left w:val="nil"/>
              <w:bottom w:val="nil"/>
              <w:right w:val="nil"/>
            </w:tcBorders>
          </w:tcPr>
          <w:p w:rsidR="00C9342B" w:rsidRPr="00913BB3" w:rsidRDefault="00C9342B" w:rsidP="00D51F8C">
            <w:pPr>
              <w:pStyle w:val="TAC"/>
            </w:pPr>
            <w:r w:rsidRPr="00913BB3">
              <w:t>1</w:t>
            </w:r>
          </w:p>
        </w:tc>
        <w:tc>
          <w:tcPr>
            <w:tcW w:w="284" w:type="dxa"/>
            <w:tcBorders>
              <w:top w:val="nil"/>
              <w:left w:val="nil"/>
              <w:bottom w:val="nil"/>
              <w:right w:val="nil"/>
            </w:tcBorders>
          </w:tcPr>
          <w:p w:rsidR="00C9342B" w:rsidRPr="00913BB3" w:rsidRDefault="00C9342B" w:rsidP="00D51F8C">
            <w:pPr>
              <w:pStyle w:val="TAC"/>
            </w:pPr>
            <w:r w:rsidRPr="00913BB3">
              <w:t>1</w:t>
            </w:r>
          </w:p>
        </w:tc>
        <w:tc>
          <w:tcPr>
            <w:tcW w:w="248" w:type="dxa"/>
            <w:tcBorders>
              <w:top w:val="nil"/>
              <w:left w:val="nil"/>
              <w:bottom w:val="nil"/>
              <w:right w:val="nil"/>
            </w:tcBorders>
          </w:tcPr>
          <w:p w:rsidR="00C9342B" w:rsidRPr="00913BB3" w:rsidRDefault="00C9342B" w:rsidP="00D51F8C">
            <w:pPr>
              <w:pStyle w:val="TAC"/>
            </w:pPr>
            <w:r w:rsidRPr="00913BB3">
              <w:t>0</w:t>
            </w:r>
          </w:p>
        </w:tc>
        <w:tc>
          <w:tcPr>
            <w:tcW w:w="745" w:type="dxa"/>
            <w:tcBorders>
              <w:top w:val="nil"/>
              <w:left w:val="nil"/>
              <w:bottom w:val="nil"/>
              <w:right w:val="nil"/>
            </w:tcBorders>
          </w:tcPr>
          <w:p w:rsidR="00C9342B" w:rsidRPr="00913BB3" w:rsidRDefault="00C9342B" w:rsidP="00D51F8C">
            <w:pPr>
              <w:pStyle w:val="TAL"/>
              <w:rPr>
                <w:lang w:val="en-US"/>
              </w:rPr>
            </w:pPr>
          </w:p>
        </w:tc>
        <w:tc>
          <w:tcPr>
            <w:tcW w:w="4111" w:type="dxa"/>
            <w:tcBorders>
              <w:top w:val="nil"/>
              <w:left w:val="nil"/>
              <w:bottom w:val="nil"/>
              <w:right w:val="single" w:sz="4" w:space="0" w:color="auto"/>
            </w:tcBorders>
          </w:tcPr>
          <w:p w:rsidR="00C9342B" w:rsidRPr="00913BB3" w:rsidRDefault="00C9342B" w:rsidP="00D51F8C">
            <w:pPr>
              <w:pStyle w:val="TAL"/>
            </w:pPr>
            <w:r w:rsidRPr="00913BB3">
              <w:t>Out of LADN service area</w:t>
            </w:r>
          </w:p>
        </w:tc>
      </w:tr>
      <w:tr w:rsidR="00C9342B" w:rsidRPr="00913BB3" w:rsidTr="00D51F8C">
        <w:trPr>
          <w:jc w:val="center"/>
        </w:trPr>
        <w:tc>
          <w:tcPr>
            <w:tcW w:w="284" w:type="dxa"/>
            <w:tcBorders>
              <w:top w:val="nil"/>
              <w:left w:val="single" w:sz="4" w:space="0" w:color="auto"/>
              <w:bottom w:val="nil"/>
              <w:right w:val="nil"/>
            </w:tcBorders>
          </w:tcPr>
          <w:p w:rsidR="00C9342B" w:rsidRPr="00913BB3" w:rsidRDefault="00C9342B" w:rsidP="00D51F8C">
            <w:pPr>
              <w:pStyle w:val="TAC"/>
            </w:pPr>
            <w:r w:rsidRPr="00913BB3">
              <w:t>0</w:t>
            </w:r>
          </w:p>
        </w:tc>
        <w:tc>
          <w:tcPr>
            <w:tcW w:w="285" w:type="dxa"/>
            <w:tcBorders>
              <w:top w:val="nil"/>
              <w:left w:val="nil"/>
              <w:bottom w:val="nil"/>
              <w:right w:val="nil"/>
            </w:tcBorders>
          </w:tcPr>
          <w:p w:rsidR="00C9342B" w:rsidRPr="00913BB3" w:rsidRDefault="00C9342B" w:rsidP="00D51F8C">
            <w:pPr>
              <w:pStyle w:val="TAC"/>
            </w:pPr>
            <w:r w:rsidRPr="00913BB3">
              <w:t>0</w:t>
            </w:r>
          </w:p>
        </w:tc>
        <w:tc>
          <w:tcPr>
            <w:tcW w:w="283" w:type="dxa"/>
            <w:tcBorders>
              <w:top w:val="nil"/>
              <w:left w:val="nil"/>
              <w:bottom w:val="nil"/>
              <w:right w:val="nil"/>
            </w:tcBorders>
          </w:tcPr>
          <w:p w:rsidR="00C9342B" w:rsidRPr="00913BB3" w:rsidRDefault="00C9342B" w:rsidP="00D51F8C">
            <w:pPr>
              <w:pStyle w:val="TAC"/>
            </w:pPr>
            <w:r w:rsidRPr="00913BB3">
              <w:t>1</w:t>
            </w:r>
          </w:p>
        </w:tc>
        <w:tc>
          <w:tcPr>
            <w:tcW w:w="283" w:type="dxa"/>
            <w:tcBorders>
              <w:top w:val="nil"/>
              <w:left w:val="nil"/>
              <w:bottom w:val="nil"/>
              <w:right w:val="nil"/>
            </w:tcBorders>
          </w:tcPr>
          <w:p w:rsidR="00C9342B" w:rsidRPr="00913BB3" w:rsidRDefault="00C9342B" w:rsidP="00D51F8C">
            <w:pPr>
              <w:pStyle w:val="TAC"/>
            </w:pPr>
            <w:r w:rsidRPr="00913BB3">
              <w:t>0</w:t>
            </w:r>
          </w:p>
        </w:tc>
        <w:tc>
          <w:tcPr>
            <w:tcW w:w="360" w:type="dxa"/>
            <w:tcBorders>
              <w:top w:val="nil"/>
              <w:left w:val="nil"/>
              <w:bottom w:val="nil"/>
              <w:right w:val="nil"/>
            </w:tcBorders>
          </w:tcPr>
          <w:p w:rsidR="00C9342B" w:rsidRPr="00913BB3" w:rsidRDefault="00C9342B" w:rsidP="00D51F8C">
            <w:pPr>
              <w:pStyle w:val="TAC"/>
            </w:pPr>
            <w:r w:rsidRPr="00913BB3">
              <w:t>1</w:t>
            </w:r>
          </w:p>
        </w:tc>
        <w:tc>
          <w:tcPr>
            <w:tcW w:w="284" w:type="dxa"/>
            <w:tcBorders>
              <w:top w:val="nil"/>
              <w:left w:val="nil"/>
              <w:bottom w:val="nil"/>
              <w:right w:val="nil"/>
            </w:tcBorders>
          </w:tcPr>
          <w:p w:rsidR="00C9342B" w:rsidRPr="00913BB3" w:rsidRDefault="00C9342B" w:rsidP="00D51F8C">
            <w:pPr>
              <w:pStyle w:val="TAC"/>
            </w:pPr>
            <w:r w:rsidRPr="00913BB3">
              <w:t>1</w:t>
            </w:r>
          </w:p>
        </w:tc>
        <w:tc>
          <w:tcPr>
            <w:tcW w:w="284" w:type="dxa"/>
            <w:tcBorders>
              <w:top w:val="nil"/>
              <w:left w:val="nil"/>
              <w:bottom w:val="nil"/>
              <w:right w:val="nil"/>
            </w:tcBorders>
          </w:tcPr>
          <w:p w:rsidR="00C9342B" w:rsidRPr="00913BB3" w:rsidRDefault="00C9342B" w:rsidP="00D51F8C">
            <w:pPr>
              <w:pStyle w:val="TAC"/>
            </w:pPr>
            <w:r w:rsidRPr="00913BB3">
              <w:t>1</w:t>
            </w:r>
          </w:p>
        </w:tc>
        <w:tc>
          <w:tcPr>
            <w:tcW w:w="248" w:type="dxa"/>
            <w:tcBorders>
              <w:top w:val="nil"/>
              <w:left w:val="nil"/>
              <w:bottom w:val="nil"/>
              <w:right w:val="nil"/>
            </w:tcBorders>
          </w:tcPr>
          <w:p w:rsidR="00C9342B" w:rsidRPr="00913BB3" w:rsidRDefault="00C9342B" w:rsidP="00D51F8C">
            <w:pPr>
              <w:pStyle w:val="TAC"/>
            </w:pPr>
            <w:r w:rsidRPr="00913BB3">
              <w:t>1</w:t>
            </w:r>
          </w:p>
        </w:tc>
        <w:tc>
          <w:tcPr>
            <w:tcW w:w="745" w:type="dxa"/>
            <w:tcBorders>
              <w:top w:val="nil"/>
              <w:left w:val="nil"/>
              <w:bottom w:val="nil"/>
              <w:right w:val="nil"/>
            </w:tcBorders>
          </w:tcPr>
          <w:p w:rsidR="00C9342B" w:rsidRPr="00913BB3" w:rsidRDefault="00C9342B" w:rsidP="00D51F8C">
            <w:pPr>
              <w:pStyle w:val="TAL"/>
              <w:rPr>
                <w:lang w:val="en-US"/>
              </w:rPr>
            </w:pPr>
          </w:p>
        </w:tc>
        <w:tc>
          <w:tcPr>
            <w:tcW w:w="4111" w:type="dxa"/>
            <w:tcBorders>
              <w:top w:val="nil"/>
              <w:left w:val="nil"/>
              <w:bottom w:val="nil"/>
              <w:right w:val="single" w:sz="4" w:space="0" w:color="auto"/>
            </w:tcBorders>
          </w:tcPr>
          <w:p w:rsidR="00C9342B" w:rsidRPr="00913BB3" w:rsidRDefault="00C9342B" w:rsidP="00D51F8C">
            <w:pPr>
              <w:pStyle w:val="TAL"/>
            </w:pPr>
            <w:r w:rsidRPr="00913BB3">
              <w:t>PTI mismatch</w:t>
            </w:r>
          </w:p>
        </w:tc>
      </w:tr>
      <w:tr w:rsidR="00C9342B" w:rsidRPr="00913BB3" w:rsidTr="00D51F8C">
        <w:trPr>
          <w:jc w:val="center"/>
        </w:trPr>
        <w:tc>
          <w:tcPr>
            <w:tcW w:w="284" w:type="dxa"/>
            <w:tcBorders>
              <w:top w:val="nil"/>
              <w:left w:val="single" w:sz="4" w:space="0" w:color="auto"/>
              <w:bottom w:val="nil"/>
              <w:right w:val="nil"/>
            </w:tcBorders>
          </w:tcPr>
          <w:p w:rsidR="00C9342B" w:rsidRPr="00913BB3" w:rsidRDefault="00C9342B" w:rsidP="00D51F8C">
            <w:pPr>
              <w:pStyle w:val="TAC"/>
            </w:pPr>
            <w:r w:rsidRPr="00913BB3">
              <w:t>0</w:t>
            </w:r>
          </w:p>
        </w:tc>
        <w:tc>
          <w:tcPr>
            <w:tcW w:w="285" w:type="dxa"/>
            <w:tcBorders>
              <w:top w:val="nil"/>
              <w:left w:val="nil"/>
              <w:bottom w:val="nil"/>
              <w:right w:val="nil"/>
            </w:tcBorders>
          </w:tcPr>
          <w:p w:rsidR="00C9342B" w:rsidRPr="00913BB3" w:rsidRDefault="00C9342B" w:rsidP="00D51F8C">
            <w:pPr>
              <w:pStyle w:val="TAC"/>
            </w:pPr>
            <w:r w:rsidRPr="00913BB3">
              <w:t>0</w:t>
            </w:r>
          </w:p>
        </w:tc>
        <w:tc>
          <w:tcPr>
            <w:tcW w:w="283" w:type="dxa"/>
            <w:tcBorders>
              <w:top w:val="nil"/>
              <w:left w:val="nil"/>
              <w:bottom w:val="nil"/>
              <w:right w:val="nil"/>
            </w:tcBorders>
          </w:tcPr>
          <w:p w:rsidR="00C9342B" w:rsidRPr="00913BB3" w:rsidRDefault="00C9342B" w:rsidP="00D51F8C">
            <w:pPr>
              <w:pStyle w:val="TAC"/>
            </w:pPr>
            <w:r w:rsidRPr="00913BB3">
              <w:t>1</w:t>
            </w:r>
          </w:p>
        </w:tc>
        <w:tc>
          <w:tcPr>
            <w:tcW w:w="283" w:type="dxa"/>
            <w:tcBorders>
              <w:top w:val="nil"/>
              <w:left w:val="nil"/>
              <w:bottom w:val="nil"/>
              <w:right w:val="nil"/>
            </w:tcBorders>
          </w:tcPr>
          <w:p w:rsidR="00C9342B" w:rsidRPr="00913BB3" w:rsidRDefault="00C9342B" w:rsidP="00D51F8C">
            <w:pPr>
              <w:pStyle w:val="TAC"/>
            </w:pPr>
            <w:r w:rsidRPr="00913BB3">
              <w:t>1</w:t>
            </w:r>
          </w:p>
        </w:tc>
        <w:tc>
          <w:tcPr>
            <w:tcW w:w="360" w:type="dxa"/>
            <w:tcBorders>
              <w:top w:val="nil"/>
              <w:left w:val="nil"/>
              <w:bottom w:val="nil"/>
              <w:right w:val="nil"/>
            </w:tcBorders>
          </w:tcPr>
          <w:p w:rsidR="00C9342B" w:rsidRPr="00913BB3" w:rsidRDefault="00C9342B" w:rsidP="00D51F8C">
            <w:pPr>
              <w:pStyle w:val="TAC"/>
            </w:pPr>
            <w:r w:rsidRPr="00913BB3">
              <w:t>0</w:t>
            </w:r>
          </w:p>
        </w:tc>
        <w:tc>
          <w:tcPr>
            <w:tcW w:w="284" w:type="dxa"/>
            <w:tcBorders>
              <w:top w:val="nil"/>
              <w:left w:val="nil"/>
              <w:bottom w:val="nil"/>
              <w:right w:val="nil"/>
            </w:tcBorders>
          </w:tcPr>
          <w:p w:rsidR="00C9342B" w:rsidRPr="00913BB3" w:rsidRDefault="00C9342B" w:rsidP="00D51F8C">
            <w:pPr>
              <w:pStyle w:val="TAC"/>
            </w:pPr>
            <w:r w:rsidRPr="00913BB3">
              <w:t>0</w:t>
            </w:r>
          </w:p>
        </w:tc>
        <w:tc>
          <w:tcPr>
            <w:tcW w:w="284" w:type="dxa"/>
            <w:tcBorders>
              <w:top w:val="nil"/>
              <w:left w:val="nil"/>
              <w:bottom w:val="nil"/>
              <w:right w:val="nil"/>
            </w:tcBorders>
          </w:tcPr>
          <w:p w:rsidR="00C9342B" w:rsidRPr="00913BB3" w:rsidRDefault="00C9342B" w:rsidP="00D51F8C">
            <w:pPr>
              <w:pStyle w:val="TAC"/>
            </w:pPr>
            <w:r w:rsidRPr="00913BB3">
              <w:t>1</w:t>
            </w:r>
          </w:p>
        </w:tc>
        <w:tc>
          <w:tcPr>
            <w:tcW w:w="248" w:type="dxa"/>
            <w:tcBorders>
              <w:top w:val="nil"/>
              <w:left w:val="nil"/>
              <w:bottom w:val="nil"/>
              <w:right w:val="nil"/>
            </w:tcBorders>
          </w:tcPr>
          <w:p w:rsidR="00C9342B" w:rsidRPr="00913BB3" w:rsidRDefault="00C9342B" w:rsidP="00D51F8C">
            <w:pPr>
              <w:pStyle w:val="TAC"/>
            </w:pPr>
            <w:r w:rsidRPr="00913BB3">
              <w:t>0</w:t>
            </w:r>
          </w:p>
        </w:tc>
        <w:tc>
          <w:tcPr>
            <w:tcW w:w="745" w:type="dxa"/>
            <w:tcBorders>
              <w:top w:val="nil"/>
              <w:left w:val="nil"/>
              <w:bottom w:val="nil"/>
              <w:right w:val="nil"/>
            </w:tcBorders>
          </w:tcPr>
          <w:p w:rsidR="00C9342B" w:rsidRPr="00913BB3" w:rsidRDefault="00C9342B" w:rsidP="00D51F8C">
            <w:pPr>
              <w:pStyle w:val="TAL"/>
              <w:rPr>
                <w:lang w:val="en-US"/>
              </w:rPr>
            </w:pPr>
          </w:p>
        </w:tc>
        <w:tc>
          <w:tcPr>
            <w:tcW w:w="4111" w:type="dxa"/>
            <w:tcBorders>
              <w:top w:val="nil"/>
              <w:left w:val="nil"/>
              <w:bottom w:val="nil"/>
              <w:right w:val="single" w:sz="4" w:space="0" w:color="auto"/>
            </w:tcBorders>
          </w:tcPr>
          <w:p w:rsidR="00C9342B" w:rsidRPr="00913BB3" w:rsidRDefault="00C9342B" w:rsidP="00D51F8C">
            <w:pPr>
              <w:pStyle w:val="TAL"/>
            </w:pPr>
            <w:r w:rsidRPr="00913BB3">
              <w:t>PDU session type IPv4 only allowed</w:t>
            </w:r>
          </w:p>
        </w:tc>
      </w:tr>
      <w:tr w:rsidR="00C9342B" w:rsidRPr="00913BB3" w:rsidTr="00D51F8C">
        <w:trPr>
          <w:jc w:val="center"/>
        </w:trPr>
        <w:tc>
          <w:tcPr>
            <w:tcW w:w="284" w:type="dxa"/>
            <w:tcBorders>
              <w:top w:val="nil"/>
              <w:left w:val="single" w:sz="4" w:space="0" w:color="auto"/>
              <w:bottom w:val="nil"/>
              <w:right w:val="nil"/>
            </w:tcBorders>
          </w:tcPr>
          <w:p w:rsidR="00C9342B" w:rsidRPr="00913BB3" w:rsidRDefault="00C9342B" w:rsidP="00D51F8C">
            <w:pPr>
              <w:pStyle w:val="TAC"/>
            </w:pPr>
            <w:r w:rsidRPr="00913BB3">
              <w:t>0</w:t>
            </w:r>
          </w:p>
        </w:tc>
        <w:tc>
          <w:tcPr>
            <w:tcW w:w="285" w:type="dxa"/>
            <w:tcBorders>
              <w:top w:val="nil"/>
              <w:left w:val="nil"/>
              <w:bottom w:val="nil"/>
              <w:right w:val="nil"/>
            </w:tcBorders>
          </w:tcPr>
          <w:p w:rsidR="00C9342B" w:rsidRPr="00913BB3" w:rsidRDefault="00C9342B" w:rsidP="00D51F8C">
            <w:pPr>
              <w:pStyle w:val="TAC"/>
            </w:pPr>
            <w:r w:rsidRPr="00913BB3">
              <w:t>0</w:t>
            </w:r>
          </w:p>
        </w:tc>
        <w:tc>
          <w:tcPr>
            <w:tcW w:w="283" w:type="dxa"/>
            <w:tcBorders>
              <w:top w:val="nil"/>
              <w:left w:val="nil"/>
              <w:bottom w:val="nil"/>
              <w:right w:val="nil"/>
            </w:tcBorders>
          </w:tcPr>
          <w:p w:rsidR="00C9342B" w:rsidRPr="00913BB3" w:rsidRDefault="00C9342B" w:rsidP="00D51F8C">
            <w:pPr>
              <w:pStyle w:val="TAC"/>
            </w:pPr>
            <w:r w:rsidRPr="00913BB3">
              <w:t>1</w:t>
            </w:r>
          </w:p>
        </w:tc>
        <w:tc>
          <w:tcPr>
            <w:tcW w:w="283" w:type="dxa"/>
            <w:tcBorders>
              <w:top w:val="nil"/>
              <w:left w:val="nil"/>
              <w:bottom w:val="nil"/>
              <w:right w:val="nil"/>
            </w:tcBorders>
          </w:tcPr>
          <w:p w:rsidR="00C9342B" w:rsidRPr="00913BB3" w:rsidRDefault="00C9342B" w:rsidP="00D51F8C">
            <w:pPr>
              <w:pStyle w:val="TAC"/>
            </w:pPr>
            <w:r w:rsidRPr="00913BB3">
              <w:t>1</w:t>
            </w:r>
          </w:p>
        </w:tc>
        <w:tc>
          <w:tcPr>
            <w:tcW w:w="360" w:type="dxa"/>
            <w:tcBorders>
              <w:top w:val="nil"/>
              <w:left w:val="nil"/>
              <w:bottom w:val="nil"/>
              <w:right w:val="nil"/>
            </w:tcBorders>
          </w:tcPr>
          <w:p w:rsidR="00C9342B" w:rsidRPr="00913BB3" w:rsidRDefault="00C9342B" w:rsidP="00D51F8C">
            <w:pPr>
              <w:pStyle w:val="TAC"/>
            </w:pPr>
            <w:r w:rsidRPr="00913BB3">
              <w:t>0</w:t>
            </w:r>
          </w:p>
        </w:tc>
        <w:tc>
          <w:tcPr>
            <w:tcW w:w="284" w:type="dxa"/>
            <w:tcBorders>
              <w:top w:val="nil"/>
              <w:left w:val="nil"/>
              <w:bottom w:val="nil"/>
              <w:right w:val="nil"/>
            </w:tcBorders>
          </w:tcPr>
          <w:p w:rsidR="00C9342B" w:rsidRPr="00913BB3" w:rsidRDefault="00C9342B" w:rsidP="00D51F8C">
            <w:pPr>
              <w:pStyle w:val="TAC"/>
            </w:pPr>
            <w:r w:rsidRPr="00913BB3">
              <w:t>0</w:t>
            </w:r>
          </w:p>
        </w:tc>
        <w:tc>
          <w:tcPr>
            <w:tcW w:w="284" w:type="dxa"/>
            <w:tcBorders>
              <w:top w:val="nil"/>
              <w:left w:val="nil"/>
              <w:bottom w:val="nil"/>
              <w:right w:val="nil"/>
            </w:tcBorders>
          </w:tcPr>
          <w:p w:rsidR="00C9342B" w:rsidRPr="00913BB3" w:rsidRDefault="00C9342B" w:rsidP="00D51F8C">
            <w:pPr>
              <w:pStyle w:val="TAC"/>
            </w:pPr>
            <w:r w:rsidRPr="00913BB3">
              <w:t>1</w:t>
            </w:r>
          </w:p>
        </w:tc>
        <w:tc>
          <w:tcPr>
            <w:tcW w:w="248" w:type="dxa"/>
            <w:tcBorders>
              <w:top w:val="nil"/>
              <w:left w:val="nil"/>
              <w:bottom w:val="nil"/>
              <w:right w:val="nil"/>
            </w:tcBorders>
          </w:tcPr>
          <w:p w:rsidR="00C9342B" w:rsidRPr="00913BB3" w:rsidRDefault="00C9342B" w:rsidP="00D51F8C">
            <w:pPr>
              <w:pStyle w:val="TAC"/>
            </w:pPr>
            <w:r w:rsidRPr="00913BB3">
              <w:t>1</w:t>
            </w:r>
          </w:p>
        </w:tc>
        <w:tc>
          <w:tcPr>
            <w:tcW w:w="745" w:type="dxa"/>
            <w:tcBorders>
              <w:top w:val="nil"/>
              <w:left w:val="nil"/>
              <w:bottom w:val="nil"/>
              <w:right w:val="nil"/>
            </w:tcBorders>
          </w:tcPr>
          <w:p w:rsidR="00C9342B" w:rsidRPr="00913BB3" w:rsidRDefault="00C9342B" w:rsidP="00D51F8C">
            <w:pPr>
              <w:pStyle w:val="TAL"/>
              <w:rPr>
                <w:lang w:val="en-US"/>
              </w:rPr>
            </w:pPr>
          </w:p>
        </w:tc>
        <w:tc>
          <w:tcPr>
            <w:tcW w:w="4111" w:type="dxa"/>
            <w:tcBorders>
              <w:top w:val="nil"/>
              <w:left w:val="nil"/>
              <w:bottom w:val="nil"/>
              <w:right w:val="single" w:sz="4" w:space="0" w:color="auto"/>
            </w:tcBorders>
          </w:tcPr>
          <w:p w:rsidR="00C9342B" w:rsidRPr="00913BB3" w:rsidRDefault="00C9342B" w:rsidP="00D51F8C">
            <w:pPr>
              <w:pStyle w:val="TAL"/>
            </w:pPr>
            <w:r w:rsidRPr="00913BB3">
              <w:t>PDU session type IPv6 only allowed</w:t>
            </w:r>
          </w:p>
        </w:tc>
      </w:tr>
      <w:tr w:rsidR="00C9342B" w:rsidRPr="00913BB3" w:rsidTr="00D51F8C">
        <w:trPr>
          <w:jc w:val="center"/>
        </w:trPr>
        <w:tc>
          <w:tcPr>
            <w:tcW w:w="284" w:type="dxa"/>
            <w:tcBorders>
              <w:top w:val="nil"/>
              <w:left w:val="single" w:sz="4" w:space="0" w:color="auto"/>
              <w:bottom w:val="nil"/>
              <w:right w:val="nil"/>
            </w:tcBorders>
          </w:tcPr>
          <w:p w:rsidR="00C9342B" w:rsidRPr="00913BB3" w:rsidRDefault="00C9342B" w:rsidP="00D51F8C">
            <w:pPr>
              <w:pStyle w:val="TAC"/>
            </w:pPr>
            <w:r w:rsidRPr="00913BB3">
              <w:t>0</w:t>
            </w:r>
          </w:p>
        </w:tc>
        <w:tc>
          <w:tcPr>
            <w:tcW w:w="285" w:type="dxa"/>
            <w:tcBorders>
              <w:top w:val="nil"/>
              <w:left w:val="nil"/>
              <w:bottom w:val="nil"/>
              <w:right w:val="nil"/>
            </w:tcBorders>
          </w:tcPr>
          <w:p w:rsidR="00C9342B" w:rsidRPr="00913BB3" w:rsidRDefault="00C9342B" w:rsidP="00D51F8C">
            <w:pPr>
              <w:pStyle w:val="TAC"/>
            </w:pPr>
            <w:r w:rsidRPr="00913BB3">
              <w:t>0</w:t>
            </w:r>
          </w:p>
        </w:tc>
        <w:tc>
          <w:tcPr>
            <w:tcW w:w="283" w:type="dxa"/>
            <w:tcBorders>
              <w:top w:val="nil"/>
              <w:left w:val="nil"/>
              <w:bottom w:val="nil"/>
              <w:right w:val="nil"/>
            </w:tcBorders>
          </w:tcPr>
          <w:p w:rsidR="00C9342B" w:rsidRPr="00913BB3" w:rsidRDefault="00C9342B" w:rsidP="00D51F8C">
            <w:pPr>
              <w:pStyle w:val="TAC"/>
            </w:pPr>
            <w:r w:rsidRPr="00913BB3">
              <w:t>1</w:t>
            </w:r>
          </w:p>
        </w:tc>
        <w:tc>
          <w:tcPr>
            <w:tcW w:w="283" w:type="dxa"/>
            <w:tcBorders>
              <w:top w:val="nil"/>
              <w:left w:val="nil"/>
              <w:bottom w:val="nil"/>
              <w:right w:val="nil"/>
            </w:tcBorders>
          </w:tcPr>
          <w:p w:rsidR="00C9342B" w:rsidRPr="00913BB3" w:rsidRDefault="00C9342B" w:rsidP="00D51F8C">
            <w:pPr>
              <w:pStyle w:val="TAC"/>
            </w:pPr>
            <w:r w:rsidRPr="00913BB3">
              <w:t>1</w:t>
            </w:r>
          </w:p>
        </w:tc>
        <w:tc>
          <w:tcPr>
            <w:tcW w:w="360" w:type="dxa"/>
            <w:tcBorders>
              <w:top w:val="nil"/>
              <w:left w:val="nil"/>
              <w:bottom w:val="nil"/>
              <w:right w:val="nil"/>
            </w:tcBorders>
          </w:tcPr>
          <w:p w:rsidR="00C9342B" w:rsidRPr="00913BB3" w:rsidRDefault="00C9342B" w:rsidP="00D51F8C">
            <w:pPr>
              <w:pStyle w:val="TAC"/>
            </w:pPr>
            <w:r w:rsidRPr="00913BB3">
              <w:t>0</w:t>
            </w:r>
          </w:p>
        </w:tc>
        <w:tc>
          <w:tcPr>
            <w:tcW w:w="284" w:type="dxa"/>
            <w:tcBorders>
              <w:top w:val="nil"/>
              <w:left w:val="nil"/>
              <w:bottom w:val="nil"/>
              <w:right w:val="nil"/>
            </w:tcBorders>
          </w:tcPr>
          <w:p w:rsidR="00C9342B" w:rsidRPr="00913BB3" w:rsidRDefault="00C9342B" w:rsidP="00D51F8C">
            <w:pPr>
              <w:pStyle w:val="TAC"/>
            </w:pPr>
            <w:r w:rsidRPr="00913BB3">
              <w:t>1</w:t>
            </w:r>
          </w:p>
        </w:tc>
        <w:tc>
          <w:tcPr>
            <w:tcW w:w="284" w:type="dxa"/>
            <w:tcBorders>
              <w:top w:val="nil"/>
              <w:left w:val="nil"/>
              <w:bottom w:val="nil"/>
              <w:right w:val="nil"/>
            </w:tcBorders>
          </w:tcPr>
          <w:p w:rsidR="00C9342B" w:rsidRPr="00913BB3" w:rsidRDefault="00C9342B" w:rsidP="00D51F8C">
            <w:pPr>
              <w:pStyle w:val="TAC"/>
            </w:pPr>
            <w:r w:rsidRPr="00913BB3">
              <w:t>1</w:t>
            </w:r>
          </w:p>
        </w:tc>
        <w:tc>
          <w:tcPr>
            <w:tcW w:w="248" w:type="dxa"/>
            <w:tcBorders>
              <w:top w:val="nil"/>
              <w:left w:val="nil"/>
              <w:bottom w:val="nil"/>
              <w:right w:val="nil"/>
            </w:tcBorders>
          </w:tcPr>
          <w:p w:rsidR="00C9342B" w:rsidRPr="00913BB3" w:rsidRDefault="00C9342B" w:rsidP="00D51F8C">
            <w:pPr>
              <w:pStyle w:val="TAC"/>
            </w:pPr>
            <w:r w:rsidRPr="00913BB3">
              <w:t>0</w:t>
            </w:r>
          </w:p>
        </w:tc>
        <w:tc>
          <w:tcPr>
            <w:tcW w:w="745" w:type="dxa"/>
            <w:tcBorders>
              <w:top w:val="nil"/>
              <w:left w:val="nil"/>
              <w:bottom w:val="nil"/>
              <w:right w:val="nil"/>
            </w:tcBorders>
          </w:tcPr>
          <w:p w:rsidR="00C9342B" w:rsidRPr="00913BB3" w:rsidRDefault="00C9342B" w:rsidP="00D51F8C">
            <w:pPr>
              <w:pStyle w:val="TAL"/>
              <w:rPr>
                <w:lang w:val="en-US"/>
              </w:rPr>
            </w:pPr>
          </w:p>
        </w:tc>
        <w:tc>
          <w:tcPr>
            <w:tcW w:w="4111" w:type="dxa"/>
            <w:tcBorders>
              <w:top w:val="nil"/>
              <w:left w:val="nil"/>
              <w:bottom w:val="nil"/>
              <w:right w:val="single" w:sz="4" w:space="0" w:color="auto"/>
            </w:tcBorders>
          </w:tcPr>
          <w:p w:rsidR="00C9342B" w:rsidRPr="00913BB3" w:rsidRDefault="00C9342B" w:rsidP="00D51F8C">
            <w:pPr>
              <w:pStyle w:val="TAL"/>
            </w:pPr>
            <w:r w:rsidRPr="00913BB3">
              <w:rPr>
                <w:lang w:eastAsia="zh-CN"/>
              </w:rPr>
              <w:t>PDU session does not exist</w:t>
            </w:r>
          </w:p>
        </w:tc>
      </w:tr>
      <w:tr w:rsidR="00C9342B" w:rsidRPr="00913BB3" w:rsidTr="00D51F8C">
        <w:trPr>
          <w:jc w:val="center"/>
        </w:trPr>
        <w:tc>
          <w:tcPr>
            <w:tcW w:w="284" w:type="dxa"/>
            <w:tcBorders>
              <w:top w:val="nil"/>
              <w:left w:val="single" w:sz="4" w:space="0" w:color="auto"/>
              <w:bottom w:val="nil"/>
              <w:right w:val="nil"/>
            </w:tcBorders>
          </w:tcPr>
          <w:p w:rsidR="00C9342B" w:rsidRPr="00913BB3" w:rsidRDefault="00C9342B" w:rsidP="00D51F8C">
            <w:pPr>
              <w:pStyle w:val="TAC"/>
            </w:pPr>
            <w:r w:rsidRPr="00913BB3">
              <w:t>0</w:t>
            </w:r>
          </w:p>
        </w:tc>
        <w:tc>
          <w:tcPr>
            <w:tcW w:w="285" w:type="dxa"/>
            <w:tcBorders>
              <w:top w:val="nil"/>
              <w:left w:val="nil"/>
              <w:bottom w:val="nil"/>
              <w:right w:val="nil"/>
            </w:tcBorders>
          </w:tcPr>
          <w:p w:rsidR="00C9342B" w:rsidRPr="00913BB3" w:rsidRDefault="00C9342B" w:rsidP="00D51F8C">
            <w:pPr>
              <w:pStyle w:val="TAC"/>
            </w:pPr>
            <w:r w:rsidRPr="00913BB3">
              <w:t>1</w:t>
            </w:r>
          </w:p>
        </w:tc>
        <w:tc>
          <w:tcPr>
            <w:tcW w:w="283" w:type="dxa"/>
            <w:tcBorders>
              <w:top w:val="nil"/>
              <w:left w:val="nil"/>
              <w:bottom w:val="nil"/>
              <w:right w:val="nil"/>
            </w:tcBorders>
          </w:tcPr>
          <w:p w:rsidR="00C9342B" w:rsidRPr="00913BB3" w:rsidRDefault="00C9342B" w:rsidP="00D51F8C">
            <w:pPr>
              <w:pStyle w:val="TAC"/>
            </w:pPr>
            <w:r w:rsidRPr="00913BB3">
              <w:t>0</w:t>
            </w:r>
          </w:p>
        </w:tc>
        <w:tc>
          <w:tcPr>
            <w:tcW w:w="283" w:type="dxa"/>
            <w:tcBorders>
              <w:top w:val="nil"/>
              <w:left w:val="nil"/>
              <w:bottom w:val="nil"/>
              <w:right w:val="nil"/>
            </w:tcBorders>
          </w:tcPr>
          <w:p w:rsidR="00C9342B" w:rsidRPr="00913BB3" w:rsidRDefault="00C9342B" w:rsidP="00D51F8C">
            <w:pPr>
              <w:pStyle w:val="TAC"/>
            </w:pPr>
            <w:r w:rsidRPr="00913BB3">
              <w:t>0</w:t>
            </w:r>
          </w:p>
        </w:tc>
        <w:tc>
          <w:tcPr>
            <w:tcW w:w="360" w:type="dxa"/>
            <w:tcBorders>
              <w:top w:val="nil"/>
              <w:left w:val="nil"/>
              <w:bottom w:val="nil"/>
              <w:right w:val="nil"/>
            </w:tcBorders>
          </w:tcPr>
          <w:p w:rsidR="00C9342B" w:rsidRPr="00913BB3" w:rsidRDefault="00C9342B" w:rsidP="00D51F8C">
            <w:pPr>
              <w:pStyle w:val="TAC"/>
            </w:pPr>
            <w:r w:rsidRPr="00913BB3">
              <w:t>0</w:t>
            </w:r>
          </w:p>
        </w:tc>
        <w:tc>
          <w:tcPr>
            <w:tcW w:w="284" w:type="dxa"/>
            <w:tcBorders>
              <w:top w:val="nil"/>
              <w:left w:val="nil"/>
              <w:bottom w:val="nil"/>
              <w:right w:val="nil"/>
            </w:tcBorders>
          </w:tcPr>
          <w:p w:rsidR="00C9342B" w:rsidRPr="00913BB3" w:rsidRDefault="00C9342B" w:rsidP="00D51F8C">
            <w:pPr>
              <w:pStyle w:val="TAC"/>
            </w:pPr>
            <w:r w:rsidRPr="00913BB3">
              <w:t>0</w:t>
            </w:r>
          </w:p>
        </w:tc>
        <w:tc>
          <w:tcPr>
            <w:tcW w:w="284" w:type="dxa"/>
            <w:tcBorders>
              <w:top w:val="nil"/>
              <w:left w:val="nil"/>
              <w:bottom w:val="nil"/>
              <w:right w:val="nil"/>
            </w:tcBorders>
          </w:tcPr>
          <w:p w:rsidR="00C9342B" w:rsidRPr="00913BB3" w:rsidRDefault="00C9342B" w:rsidP="00D51F8C">
            <w:pPr>
              <w:pStyle w:val="TAC"/>
            </w:pPr>
            <w:r w:rsidRPr="00913BB3">
              <w:t>1</w:t>
            </w:r>
          </w:p>
        </w:tc>
        <w:tc>
          <w:tcPr>
            <w:tcW w:w="248" w:type="dxa"/>
            <w:tcBorders>
              <w:top w:val="nil"/>
              <w:left w:val="nil"/>
              <w:bottom w:val="nil"/>
              <w:right w:val="nil"/>
            </w:tcBorders>
          </w:tcPr>
          <w:p w:rsidR="00C9342B" w:rsidRPr="00913BB3" w:rsidRDefault="00C9342B" w:rsidP="00D51F8C">
            <w:pPr>
              <w:pStyle w:val="TAC"/>
            </w:pPr>
            <w:r w:rsidRPr="00913BB3">
              <w:t>1</w:t>
            </w:r>
          </w:p>
        </w:tc>
        <w:tc>
          <w:tcPr>
            <w:tcW w:w="745" w:type="dxa"/>
            <w:tcBorders>
              <w:top w:val="nil"/>
              <w:left w:val="nil"/>
              <w:bottom w:val="nil"/>
              <w:right w:val="nil"/>
            </w:tcBorders>
          </w:tcPr>
          <w:p w:rsidR="00C9342B" w:rsidRPr="00913BB3" w:rsidRDefault="00C9342B" w:rsidP="00D51F8C">
            <w:pPr>
              <w:pStyle w:val="TAL"/>
            </w:pPr>
          </w:p>
        </w:tc>
        <w:tc>
          <w:tcPr>
            <w:tcW w:w="4111" w:type="dxa"/>
            <w:tcBorders>
              <w:top w:val="nil"/>
              <w:left w:val="nil"/>
              <w:bottom w:val="nil"/>
              <w:right w:val="single" w:sz="4" w:space="0" w:color="auto"/>
            </w:tcBorders>
          </w:tcPr>
          <w:p w:rsidR="00C9342B" w:rsidRPr="00913BB3" w:rsidRDefault="00C9342B" w:rsidP="00D51F8C">
            <w:pPr>
              <w:pStyle w:val="TAL"/>
            </w:pPr>
            <w:r w:rsidRPr="00913BB3">
              <w:t>Insufficient resources</w:t>
            </w:r>
            <w:r w:rsidRPr="00913BB3">
              <w:rPr>
                <w:rFonts w:hint="eastAsia"/>
              </w:rPr>
              <w:t xml:space="preserve"> for specific slice and DNN</w:t>
            </w:r>
          </w:p>
        </w:tc>
      </w:tr>
      <w:tr w:rsidR="00C9342B" w:rsidRPr="00913BB3" w:rsidTr="00D51F8C">
        <w:trPr>
          <w:jc w:val="center"/>
        </w:trPr>
        <w:tc>
          <w:tcPr>
            <w:tcW w:w="284" w:type="dxa"/>
            <w:tcBorders>
              <w:top w:val="nil"/>
              <w:left w:val="single" w:sz="4" w:space="0" w:color="auto"/>
              <w:bottom w:val="nil"/>
              <w:right w:val="nil"/>
            </w:tcBorders>
          </w:tcPr>
          <w:p w:rsidR="00C9342B" w:rsidRPr="00913BB3" w:rsidRDefault="00C9342B" w:rsidP="00D51F8C">
            <w:pPr>
              <w:pStyle w:val="TAC"/>
            </w:pPr>
            <w:r w:rsidRPr="00913BB3">
              <w:t>0</w:t>
            </w:r>
          </w:p>
        </w:tc>
        <w:tc>
          <w:tcPr>
            <w:tcW w:w="285" w:type="dxa"/>
            <w:tcBorders>
              <w:top w:val="nil"/>
              <w:left w:val="nil"/>
              <w:bottom w:val="nil"/>
              <w:right w:val="nil"/>
            </w:tcBorders>
          </w:tcPr>
          <w:p w:rsidR="00C9342B" w:rsidRPr="00913BB3" w:rsidRDefault="00C9342B" w:rsidP="00D51F8C">
            <w:pPr>
              <w:pStyle w:val="TAC"/>
            </w:pPr>
            <w:r w:rsidRPr="00913BB3">
              <w:t>1</w:t>
            </w:r>
          </w:p>
        </w:tc>
        <w:tc>
          <w:tcPr>
            <w:tcW w:w="283" w:type="dxa"/>
            <w:tcBorders>
              <w:top w:val="nil"/>
              <w:left w:val="nil"/>
              <w:bottom w:val="nil"/>
              <w:right w:val="nil"/>
            </w:tcBorders>
          </w:tcPr>
          <w:p w:rsidR="00C9342B" w:rsidRPr="00913BB3" w:rsidRDefault="00C9342B" w:rsidP="00D51F8C">
            <w:pPr>
              <w:pStyle w:val="TAC"/>
            </w:pPr>
            <w:r w:rsidRPr="00913BB3">
              <w:t>0</w:t>
            </w:r>
          </w:p>
        </w:tc>
        <w:tc>
          <w:tcPr>
            <w:tcW w:w="283" w:type="dxa"/>
            <w:tcBorders>
              <w:top w:val="nil"/>
              <w:left w:val="nil"/>
              <w:bottom w:val="nil"/>
              <w:right w:val="nil"/>
            </w:tcBorders>
          </w:tcPr>
          <w:p w:rsidR="00C9342B" w:rsidRPr="00913BB3" w:rsidRDefault="00C9342B" w:rsidP="00D51F8C">
            <w:pPr>
              <w:pStyle w:val="TAC"/>
            </w:pPr>
            <w:r w:rsidRPr="00913BB3">
              <w:t>0</w:t>
            </w:r>
          </w:p>
        </w:tc>
        <w:tc>
          <w:tcPr>
            <w:tcW w:w="360" w:type="dxa"/>
            <w:tcBorders>
              <w:top w:val="nil"/>
              <w:left w:val="nil"/>
              <w:bottom w:val="nil"/>
              <w:right w:val="nil"/>
            </w:tcBorders>
          </w:tcPr>
          <w:p w:rsidR="00C9342B" w:rsidRPr="00913BB3" w:rsidRDefault="00C9342B" w:rsidP="00D51F8C">
            <w:pPr>
              <w:pStyle w:val="TAC"/>
            </w:pPr>
            <w:r w:rsidRPr="00913BB3">
              <w:t>0</w:t>
            </w:r>
          </w:p>
        </w:tc>
        <w:tc>
          <w:tcPr>
            <w:tcW w:w="284" w:type="dxa"/>
            <w:tcBorders>
              <w:top w:val="nil"/>
              <w:left w:val="nil"/>
              <w:bottom w:val="nil"/>
              <w:right w:val="nil"/>
            </w:tcBorders>
          </w:tcPr>
          <w:p w:rsidR="00C9342B" w:rsidRPr="00913BB3" w:rsidRDefault="00C9342B" w:rsidP="00D51F8C">
            <w:pPr>
              <w:pStyle w:val="TAC"/>
            </w:pPr>
            <w:r w:rsidRPr="00913BB3">
              <w:t>1</w:t>
            </w:r>
          </w:p>
        </w:tc>
        <w:tc>
          <w:tcPr>
            <w:tcW w:w="284" w:type="dxa"/>
            <w:tcBorders>
              <w:top w:val="nil"/>
              <w:left w:val="nil"/>
              <w:bottom w:val="nil"/>
              <w:right w:val="nil"/>
            </w:tcBorders>
          </w:tcPr>
          <w:p w:rsidR="00C9342B" w:rsidRPr="00913BB3" w:rsidRDefault="00C9342B" w:rsidP="00D51F8C">
            <w:pPr>
              <w:pStyle w:val="TAC"/>
            </w:pPr>
            <w:r w:rsidRPr="00913BB3">
              <w:t>0</w:t>
            </w:r>
          </w:p>
        </w:tc>
        <w:tc>
          <w:tcPr>
            <w:tcW w:w="248" w:type="dxa"/>
            <w:tcBorders>
              <w:top w:val="nil"/>
              <w:left w:val="nil"/>
              <w:bottom w:val="nil"/>
              <w:right w:val="nil"/>
            </w:tcBorders>
          </w:tcPr>
          <w:p w:rsidR="00C9342B" w:rsidRPr="00913BB3" w:rsidRDefault="00C9342B" w:rsidP="00D51F8C">
            <w:pPr>
              <w:pStyle w:val="TAC"/>
            </w:pPr>
            <w:r w:rsidRPr="00913BB3">
              <w:t>0</w:t>
            </w:r>
          </w:p>
        </w:tc>
        <w:tc>
          <w:tcPr>
            <w:tcW w:w="745" w:type="dxa"/>
            <w:tcBorders>
              <w:top w:val="nil"/>
              <w:left w:val="nil"/>
              <w:bottom w:val="nil"/>
              <w:right w:val="nil"/>
            </w:tcBorders>
          </w:tcPr>
          <w:p w:rsidR="00C9342B" w:rsidRPr="00913BB3" w:rsidRDefault="00C9342B" w:rsidP="00D51F8C">
            <w:pPr>
              <w:pStyle w:val="TAL"/>
            </w:pPr>
          </w:p>
        </w:tc>
        <w:tc>
          <w:tcPr>
            <w:tcW w:w="4111" w:type="dxa"/>
            <w:tcBorders>
              <w:top w:val="nil"/>
              <w:left w:val="nil"/>
              <w:bottom w:val="nil"/>
              <w:right w:val="single" w:sz="4" w:space="0" w:color="auto"/>
            </w:tcBorders>
          </w:tcPr>
          <w:p w:rsidR="00C9342B" w:rsidRPr="00913BB3" w:rsidRDefault="00C9342B" w:rsidP="00D51F8C">
            <w:pPr>
              <w:pStyle w:val="TAL"/>
            </w:pPr>
            <w:r w:rsidRPr="00913BB3">
              <w:t xml:space="preserve">Not supported </w:t>
            </w:r>
            <w:r w:rsidRPr="00913BB3">
              <w:rPr>
                <w:lang w:eastAsia="zh-CN"/>
              </w:rPr>
              <w:t>SSC mode</w:t>
            </w:r>
          </w:p>
        </w:tc>
      </w:tr>
      <w:tr w:rsidR="00C9342B" w:rsidRPr="00913BB3" w:rsidTr="00D51F8C">
        <w:trPr>
          <w:jc w:val="center"/>
        </w:trPr>
        <w:tc>
          <w:tcPr>
            <w:tcW w:w="284" w:type="dxa"/>
            <w:tcBorders>
              <w:top w:val="nil"/>
              <w:left w:val="single" w:sz="4" w:space="0" w:color="auto"/>
              <w:bottom w:val="nil"/>
              <w:right w:val="nil"/>
            </w:tcBorders>
          </w:tcPr>
          <w:p w:rsidR="00C9342B" w:rsidRPr="00913BB3" w:rsidRDefault="00C9342B" w:rsidP="00D51F8C">
            <w:pPr>
              <w:pStyle w:val="TAC"/>
            </w:pPr>
            <w:r w:rsidRPr="00913BB3">
              <w:t>0</w:t>
            </w:r>
          </w:p>
        </w:tc>
        <w:tc>
          <w:tcPr>
            <w:tcW w:w="285" w:type="dxa"/>
            <w:tcBorders>
              <w:top w:val="nil"/>
              <w:left w:val="nil"/>
              <w:bottom w:val="nil"/>
              <w:right w:val="nil"/>
            </w:tcBorders>
          </w:tcPr>
          <w:p w:rsidR="00C9342B" w:rsidRPr="00913BB3" w:rsidRDefault="00C9342B" w:rsidP="00D51F8C">
            <w:pPr>
              <w:pStyle w:val="TAC"/>
            </w:pPr>
            <w:r w:rsidRPr="00913BB3">
              <w:t>1</w:t>
            </w:r>
          </w:p>
        </w:tc>
        <w:tc>
          <w:tcPr>
            <w:tcW w:w="283" w:type="dxa"/>
            <w:tcBorders>
              <w:top w:val="nil"/>
              <w:left w:val="nil"/>
              <w:bottom w:val="nil"/>
              <w:right w:val="nil"/>
            </w:tcBorders>
          </w:tcPr>
          <w:p w:rsidR="00C9342B" w:rsidRPr="00913BB3" w:rsidRDefault="00C9342B" w:rsidP="00D51F8C">
            <w:pPr>
              <w:pStyle w:val="TAC"/>
            </w:pPr>
            <w:r w:rsidRPr="00913BB3">
              <w:t>0</w:t>
            </w:r>
          </w:p>
        </w:tc>
        <w:tc>
          <w:tcPr>
            <w:tcW w:w="283" w:type="dxa"/>
            <w:tcBorders>
              <w:top w:val="nil"/>
              <w:left w:val="nil"/>
              <w:bottom w:val="nil"/>
              <w:right w:val="nil"/>
            </w:tcBorders>
          </w:tcPr>
          <w:p w:rsidR="00C9342B" w:rsidRPr="00913BB3" w:rsidRDefault="00C9342B" w:rsidP="00D51F8C">
            <w:pPr>
              <w:pStyle w:val="TAC"/>
            </w:pPr>
            <w:r w:rsidRPr="00913BB3">
              <w:t>0</w:t>
            </w:r>
          </w:p>
        </w:tc>
        <w:tc>
          <w:tcPr>
            <w:tcW w:w="360" w:type="dxa"/>
            <w:tcBorders>
              <w:top w:val="nil"/>
              <w:left w:val="nil"/>
              <w:bottom w:val="nil"/>
              <w:right w:val="nil"/>
            </w:tcBorders>
          </w:tcPr>
          <w:p w:rsidR="00C9342B" w:rsidRPr="00913BB3" w:rsidRDefault="00C9342B" w:rsidP="00D51F8C">
            <w:pPr>
              <w:pStyle w:val="TAC"/>
            </w:pPr>
            <w:r w:rsidRPr="00913BB3">
              <w:t>0</w:t>
            </w:r>
          </w:p>
        </w:tc>
        <w:tc>
          <w:tcPr>
            <w:tcW w:w="284" w:type="dxa"/>
            <w:tcBorders>
              <w:top w:val="nil"/>
              <w:left w:val="nil"/>
              <w:bottom w:val="nil"/>
              <w:right w:val="nil"/>
            </w:tcBorders>
          </w:tcPr>
          <w:p w:rsidR="00C9342B" w:rsidRPr="00913BB3" w:rsidRDefault="00C9342B" w:rsidP="00D51F8C">
            <w:pPr>
              <w:pStyle w:val="TAC"/>
            </w:pPr>
            <w:r w:rsidRPr="00913BB3">
              <w:t>1</w:t>
            </w:r>
          </w:p>
        </w:tc>
        <w:tc>
          <w:tcPr>
            <w:tcW w:w="284" w:type="dxa"/>
            <w:tcBorders>
              <w:top w:val="nil"/>
              <w:left w:val="nil"/>
              <w:bottom w:val="nil"/>
              <w:right w:val="nil"/>
            </w:tcBorders>
          </w:tcPr>
          <w:p w:rsidR="00C9342B" w:rsidRPr="00913BB3" w:rsidRDefault="00C9342B" w:rsidP="00D51F8C">
            <w:pPr>
              <w:pStyle w:val="TAC"/>
            </w:pPr>
            <w:r w:rsidRPr="00913BB3">
              <w:t>0</w:t>
            </w:r>
          </w:p>
        </w:tc>
        <w:tc>
          <w:tcPr>
            <w:tcW w:w="248" w:type="dxa"/>
            <w:tcBorders>
              <w:top w:val="nil"/>
              <w:left w:val="nil"/>
              <w:bottom w:val="nil"/>
              <w:right w:val="nil"/>
            </w:tcBorders>
          </w:tcPr>
          <w:p w:rsidR="00C9342B" w:rsidRPr="00913BB3" w:rsidRDefault="00C9342B" w:rsidP="00D51F8C">
            <w:pPr>
              <w:pStyle w:val="TAC"/>
            </w:pPr>
            <w:r w:rsidRPr="00913BB3">
              <w:t>1</w:t>
            </w:r>
          </w:p>
        </w:tc>
        <w:tc>
          <w:tcPr>
            <w:tcW w:w="745" w:type="dxa"/>
            <w:tcBorders>
              <w:top w:val="nil"/>
              <w:left w:val="nil"/>
              <w:bottom w:val="nil"/>
              <w:right w:val="nil"/>
            </w:tcBorders>
          </w:tcPr>
          <w:p w:rsidR="00C9342B" w:rsidRPr="00913BB3" w:rsidRDefault="00C9342B" w:rsidP="00D51F8C">
            <w:pPr>
              <w:pStyle w:val="TAL"/>
            </w:pPr>
          </w:p>
        </w:tc>
        <w:tc>
          <w:tcPr>
            <w:tcW w:w="4111" w:type="dxa"/>
            <w:tcBorders>
              <w:top w:val="nil"/>
              <w:left w:val="nil"/>
              <w:bottom w:val="nil"/>
              <w:right w:val="single" w:sz="4" w:space="0" w:color="auto"/>
            </w:tcBorders>
          </w:tcPr>
          <w:p w:rsidR="00C9342B" w:rsidRPr="00913BB3" w:rsidRDefault="00C9342B" w:rsidP="00D51F8C">
            <w:pPr>
              <w:pStyle w:val="TAL"/>
            </w:pPr>
            <w:r w:rsidRPr="00913BB3">
              <w:t>Insufficient resources for specific slice</w:t>
            </w:r>
          </w:p>
        </w:tc>
      </w:tr>
      <w:tr w:rsidR="00C9342B" w:rsidRPr="00913BB3" w:rsidTr="00D51F8C">
        <w:trPr>
          <w:jc w:val="center"/>
        </w:trPr>
        <w:tc>
          <w:tcPr>
            <w:tcW w:w="284" w:type="dxa"/>
            <w:tcBorders>
              <w:top w:val="nil"/>
              <w:left w:val="single" w:sz="4" w:space="0" w:color="auto"/>
              <w:bottom w:val="nil"/>
              <w:right w:val="nil"/>
            </w:tcBorders>
          </w:tcPr>
          <w:p w:rsidR="00C9342B" w:rsidRPr="00913BB3" w:rsidRDefault="00C9342B" w:rsidP="00D51F8C">
            <w:pPr>
              <w:pStyle w:val="TAC"/>
            </w:pPr>
            <w:r w:rsidRPr="00913BB3">
              <w:t>0</w:t>
            </w:r>
          </w:p>
        </w:tc>
        <w:tc>
          <w:tcPr>
            <w:tcW w:w="285" w:type="dxa"/>
            <w:tcBorders>
              <w:top w:val="nil"/>
              <w:left w:val="nil"/>
              <w:bottom w:val="nil"/>
              <w:right w:val="nil"/>
            </w:tcBorders>
          </w:tcPr>
          <w:p w:rsidR="00C9342B" w:rsidRPr="00913BB3" w:rsidRDefault="00C9342B" w:rsidP="00D51F8C">
            <w:pPr>
              <w:pStyle w:val="TAC"/>
            </w:pPr>
            <w:r w:rsidRPr="00913BB3">
              <w:t>1</w:t>
            </w:r>
          </w:p>
        </w:tc>
        <w:tc>
          <w:tcPr>
            <w:tcW w:w="283" w:type="dxa"/>
            <w:tcBorders>
              <w:top w:val="nil"/>
              <w:left w:val="nil"/>
              <w:bottom w:val="nil"/>
              <w:right w:val="nil"/>
            </w:tcBorders>
          </w:tcPr>
          <w:p w:rsidR="00C9342B" w:rsidRPr="00913BB3" w:rsidRDefault="00C9342B" w:rsidP="00D51F8C">
            <w:pPr>
              <w:pStyle w:val="TAC"/>
            </w:pPr>
            <w:r w:rsidRPr="00913BB3">
              <w:t>0</w:t>
            </w:r>
          </w:p>
        </w:tc>
        <w:tc>
          <w:tcPr>
            <w:tcW w:w="283" w:type="dxa"/>
            <w:tcBorders>
              <w:top w:val="nil"/>
              <w:left w:val="nil"/>
              <w:bottom w:val="nil"/>
              <w:right w:val="nil"/>
            </w:tcBorders>
          </w:tcPr>
          <w:p w:rsidR="00C9342B" w:rsidRPr="00913BB3" w:rsidRDefault="00C9342B" w:rsidP="00D51F8C">
            <w:pPr>
              <w:pStyle w:val="TAC"/>
            </w:pPr>
            <w:r w:rsidRPr="00913BB3">
              <w:t>0</w:t>
            </w:r>
          </w:p>
        </w:tc>
        <w:tc>
          <w:tcPr>
            <w:tcW w:w="360" w:type="dxa"/>
            <w:tcBorders>
              <w:top w:val="nil"/>
              <w:left w:val="nil"/>
              <w:bottom w:val="nil"/>
              <w:right w:val="nil"/>
            </w:tcBorders>
          </w:tcPr>
          <w:p w:rsidR="00C9342B" w:rsidRPr="00913BB3" w:rsidRDefault="00C9342B" w:rsidP="00D51F8C">
            <w:pPr>
              <w:pStyle w:val="TAC"/>
            </w:pPr>
            <w:r w:rsidRPr="00913BB3">
              <w:t>0</w:t>
            </w:r>
          </w:p>
        </w:tc>
        <w:tc>
          <w:tcPr>
            <w:tcW w:w="284" w:type="dxa"/>
            <w:tcBorders>
              <w:top w:val="nil"/>
              <w:left w:val="nil"/>
              <w:bottom w:val="nil"/>
              <w:right w:val="nil"/>
            </w:tcBorders>
          </w:tcPr>
          <w:p w:rsidR="00C9342B" w:rsidRPr="00913BB3" w:rsidRDefault="00C9342B" w:rsidP="00D51F8C">
            <w:pPr>
              <w:pStyle w:val="TAC"/>
            </w:pPr>
            <w:r w:rsidRPr="00913BB3">
              <w:t>1</w:t>
            </w:r>
          </w:p>
        </w:tc>
        <w:tc>
          <w:tcPr>
            <w:tcW w:w="284" w:type="dxa"/>
            <w:tcBorders>
              <w:top w:val="nil"/>
              <w:left w:val="nil"/>
              <w:bottom w:val="nil"/>
              <w:right w:val="nil"/>
            </w:tcBorders>
          </w:tcPr>
          <w:p w:rsidR="00C9342B" w:rsidRPr="00913BB3" w:rsidRDefault="00C9342B" w:rsidP="00D51F8C">
            <w:pPr>
              <w:pStyle w:val="TAC"/>
            </w:pPr>
            <w:r w:rsidRPr="00913BB3">
              <w:t>1</w:t>
            </w:r>
          </w:p>
        </w:tc>
        <w:tc>
          <w:tcPr>
            <w:tcW w:w="248" w:type="dxa"/>
            <w:tcBorders>
              <w:top w:val="nil"/>
              <w:left w:val="nil"/>
              <w:bottom w:val="nil"/>
              <w:right w:val="nil"/>
            </w:tcBorders>
          </w:tcPr>
          <w:p w:rsidR="00C9342B" w:rsidRPr="00913BB3" w:rsidRDefault="00C9342B" w:rsidP="00D51F8C">
            <w:pPr>
              <w:pStyle w:val="TAC"/>
            </w:pPr>
            <w:r w:rsidRPr="00913BB3">
              <w:t>0</w:t>
            </w:r>
          </w:p>
        </w:tc>
        <w:tc>
          <w:tcPr>
            <w:tcW w:w="745" w:type="dxa"/>
            <w:tcBorders>
              <w:top w:val="nil"/>
              <w:left w:val="nil"/>
              <w:bottom w:val="nil"/>
              <w:right w:val="nil"/>
            </w:tcBorders>
          </w:tcPr>
          <w:p w:rsidR="00C9342B" w:rsidRPr="00913BB3" w:rsidRDefault="00C9342B" w:rsidP="00D51F8C">
            <w:pPr>
              <w:pStyle w:val="TAL"/>
            </w:pPr>
          </w:p>
        </w:tc>
        <w:tc>
          <w:tcPr>
            <w:tcW w:w="4111" w:type="dxa"/>
            <w:tcBorders>
              <w:top w:val="nil"/>
              <w:left w:val="nil"/>
              <w:bottom w:val="nil"/>
              <w:right w:val="single" w:sz="4" w:space="0" w:color="auto"/>
            </w:tcBorders>
          </w:tcPr>
          <w:p w:rsidR="00C9342B" w:rsidRPr="00913BB3" w:rsidRDefault="00C9342B" w:rsidP="00D51F8C">
            <w:pPr>
              <w:pStyle w:val="TAL"/>
            </w:pPr>
            <w:r w:rsidRPr="00913BB3">
              <w:t xml:space="preserve">Missing or unknown DNN in a </w:t>
            </w:r>
            <w:r w:rsidRPr="00913BB3">
              <w:rPr>
                <w:rFonts w:hint="eastAsia"/>
              </w:rPr>
              <w:t>slice</w:t>
            </w:r>
          </w:p>
        </w:tc>
      </w:tr>
      <w:tr w:rsidR="00C9342B" w:rsidRPr="00913BB3" w:rsidTr="00D51F8C">
        <w:trPr>
          <w:jc w:val="center"/>
        </w:trPr>
        <w:tc>
          <w:tcPr>
            <w:tcW w:w="284" w:type="dxa"/>
            <w:tcBorders>
              <w:top w:val="nil"/>
              <w:left w:val="single" w:sz="4" w:space="0" w:color="auto"/>
              <w:bottom w:val="nil"/>
              <w:right w:val="nil"/>
            </w:tcBorders>
          </w:tcPr>
          <w:p w:rsidR="00C9342B" w:rsidRPr="00913BB3" w:rsidRDefault="00C9342B" w:rsidP="00D51F8C">
            <w:pPr>
              <w:pStyle w:val="TAC"/>
            </w:pPr>
            <w:r w:rsidRPr="00913BB3">
              <w:t>0</w:t>
            </w:r>
          </w:p>
        </w:tc>
        <w:tc>
          <w:tcPr>
            <w:tcW w:w="285" w:type="dxa"/>
            <w:tcBorders>
              <w:top w:val="nil"/>
              <w:left w:val="nil"/>
              <w:bottom w:val="nil"/>
              <w:right w:val="nil"/>
            </w:tcBorders>
          </w:tcPr>
          <w:p w:rsidR="00C9342B" w:rsidRPr="00913BB3" w:rsidRDefault="00C9342B" w:rsidP="00D51F8C">
            <w:pPr>
              <w:pStyle w:val="TAC"/>
            </w:pPr>
            <w:r w:rsidRPr="00913BB3">
              <w:t>1</w:t>
            </w:r>
          </w:p>
        </w:tc>
        <w:tc>
          <w:tcPr>
            <w:tcW w:w="283" w:type="dxa"/>
            <w:tcBorders>
              <w:top w:val="nil"/>
              <w:left w:val="nil"/>
              <w:bottom w:val="nil"/>
              <w:right w:val="nil"/>
            </w:tcBorders>
          </w:tcPr>
          <w:p w:rsidR="00C9342B" w:rsidRPr="00913BB3" w:rsidRDefault="00C9342B" w:rsidP="00D51F8C">
            <w:pPr>
              <w:pStyle w:val="TAC"/>
            </w:pPr>
            <w:r w:rsidRPr="00913BB3">
              <w:t>0</w:t>
            </w:r>
          </w:p>
        </w:tc>
        <w:tc>
          <w:tcPr>
            <w:tcW w:w="283" w:type="dxa"/>
            <w:tcBorders>
              <w:top w:val="nil"/>
              <w:left w:val="nil"/>
              <w:bottom w:val="nil"/>
              <w:right w:val="nil"/>
            </w:tcBorders>
          </w:tcPr>
          <w:p w:rsidR="00C9342B" w:rsidRPr="00913BB3" w:rsidRDefault="00C9342B" w:rsidP="00D51F8C">
            <w:pPr>
              <w:pStyle w:val="TAC"/>
            </w:pPr>
            <w:r w:rsidRPr="00913BB3">
              <w:t>1</w:t>
            </w:r>
          </w:p>
        </w:tc>
        <w:tc>
          <w:tcPr>
            <w:tcW w:w="360" w:type="dxa"/>
            <w:tcBorders>
              <w:top w:val="nil"/>
              <w:left w:val="nil"/>
              <w:bottom w:val="nil"/>
              <w:right w:val="nil"/>
            </w:tcBorders>
          </w:tcPr>
          <w:p w:rsidR="00C9342B" w:rsidRPr="00913BB3" w:rsidRDefault="00C9342B" w:rsidP="00D51F8C">
            <w:pPr>
              <w:pStyle w:val="TAC"/>
            </w:pPr>
            <w:r w:rsidRPr="00913BB3">
              <w:t>0</w:t>
            </w:r>
          </w:p>
        </w:tc>
        <w:tc>
          <w:tcPr>
            <w:tcW w:w="284" w:type="dxa"/>
            <w:tcBorders>
              <w:top w:val="nil"/>
              <w:left w:val="nil"/>
              <w:bottom w:val="nil"/>
              <w:right w:val="nil"/>
            </w:tcBorders>
          </w:tcPr>
          <w:p w:rsidR="00C9342B" w:rsidRPr="00913BB3" w:rsidRDefault="00C9342B" w:rsidP="00D51F8C">
            <w:pPr>
              <w:pStyle w:val="TAC"/>
            </w:pPr>
            <w:r w:rsidRPr="00913BB3">
              <w:t>0</w:t>
            </w:r>
          </w:p>
        </w:tc>
        <w:tc>
          <w:tcPr>
            <w:tcW w:w="284" w:type="dxa"/>
            <w:tcBorders>
              <w:top w:val="nil"/>
              <w:left w:val="nil"/>
              <w:bottom w:val="nil"/>
              <w:right w:val="nil"/>
            </w:tcBorders>
          </w:tcPr>
          <w:p w:rsidR="00C9342B" w:rsidRPr="00913BB3" w:rsidRDefault="00C9342B" w:rsidP="00D51F8C">
            <w:pPr>
              <w:pStyle w:val="TAC"/>
            </w:pPr>
            <w:r w:rsidRPr="00913BB3">
              <w:t>0</w:t>
            </w:r>
          </w:p>
        </w:tc>
        <w:tc>
          <w:tcPr>
            <w:tcW w:w="248" w:type="dxa"/>
            <w:tcBorders>
              <w:top w:val="nil"/>
              <w:left w:val="nil"/>
              <w:bottom w:val="nil"/>
              <w:right w:val="nil"/>
            </w:tcBorders>
          </w:tcPr>
          <w:p w:rsidR="00C9342B" w:rsidRPr="00913BB3" w:rsidRDefault="00C9342B" w:rsidP="00D51F8C">
            <w:pPr>
              <w:pStyle w:val="TAC"/>
            </w:pPr>
            <w:r w:rsidRPr="00913BB3">
              <w:t>1</w:t>
            </w:r>
          </w:p>
        </w:tc>
        <w:tc>
          <w:tcPr>
            <w:tcW w:w="745" w:type="dxa"/>
            <w:tcBorders>
              <w:top w:val="nil"/>
              <w:left w:val="nil"/>
              <w:bottom w:val="nil"/>
              <w:right w:val="nil"/>
            </w:tcBorders>
          </w:tcPr>
          <w:p w:rsidR="00C9342B" w:rsidRPr="00913BB3" w:rsidRDefault="00C9342B" w:rsidP="00D51F8C">
            <w:pPr>
              <w:pStyle w:val="TAL"/>
            </w:pPr>
          </w:p>
        </w:tc>
        <w:tc>
          <w:tcPr>
            <w:tcW w:w="4111" w:type="dxa"/>
            <w:tcBorders>
              <w:top w:val="nil"/>
              <w:left w:val="nil"/>
              <w:bottom w:val="nil"/>
              <w:right w:val="single" w:sz="4" w:space="0" w:color="auto"/>
            </w:tcBorders>
          </w:tcPr>
          <w:p w:rsidR="00C9342B" w:rsidRPr="00913BB3" w:rsidRDefault="00C9342B" w:rsidP="00D51F8C">
            <w:pPr>
              <w:pStyle w:val="TAL"/>
            </w:pPr>
            <w:r w:rsidRPr="00913BB3">
              <w:t>Invalid PTI value</w:t>
            </w:r>
          </w:p>
        </w:tc>
      </w:tr>
      <w:tr w:rsidR="00C9342B" w:rsidRPr="00913BB3" w:rsidTr="00D51F8C">
        <w:trPr>
          <w:jc w:val="center"/>
        </w:trPr>
        <w:tc>
          <w:tcPr>
            <w:tcW w:w="284" w:type="dxa"/>
            <w:tcBorders>
              <w:top w:val="nil"/>
              <w:left w:val="single" w:sz="4" w:space="0" w:color="auto"/>
              <w:bottom w:val="nil"/>
              <w:right w:val="nil"/>
            </w:tcBorders>
          </w:tcPr>
          <w:p w:rsidR="00C9342B" w:rsidRPr="00913BB3" w:rsidRDefault="00C9342B" w:rsidP="00D51F8C">
            <w:pPr>
              <w:pStyle w:val="TAC"/>
            </w:pPr>
            <w:r w:rsidRPr="00913BB3">
              <w:t>0</w:t>
            </w:r>
          </w:p>
        </w:tc>
        <w:tc>
          <w:tcPr>
            <w:tcW w:w="285" w:type="dxa"/>
            <w:tcBorders>
              <w:top w:val="nil"/>
              <w:left w:val="nil"/>
              <w:bottom w:val="nil"/>
              <w:right w:val="nil"/>
            </w:tcBorders>
          </w:tcPr>
          <w:p w:rsidR="00C9342B" w:rsidRPr="00913BB3" w:rsidRDefault="00C9342B" w:rsidP="00D51F8C">
            <w:pPr>
              <w:pStyle w:val="TAC"/>
            </w:pPr>
            <w:r w:rsidRPr="00913BB3">
              <w:t>1</w:t>
            </w:r>
          </w:p>
        </w:tc>
        <w:tc>
          <w:tcPr>
            <w:tcW w:w="283" w:type="dxa"/>
            <w:tcBorders>
              <w:top w:val="nil"/>
              <w:left w:val="nil"/>
              <w:bottom w:val="nil"/>
              <w:right w:val="nil"/>
            </w:tcBorders>
          </w:tcPr>
          <w:p w:rsidR="00C9342B" w:rsidRPr="00913BB3" w:rsidRDefault="00C9342B" w:rsidP="00D51F8C">
            <w:pPr>
              <w:pStyle w:val="TAC"/>
            </w:pPr>
            <w:r w:rsidRPr="00913BB3">
              <w:t>0</w:t>
            </w:r>
          </w:p>
        </w:tc>
        <w:tc>
          <w:tcPr>
            <w:tcW w:w="283" w:type="dxa"/>
            <w:tcBorders>
              <w:top w:val="nil"/>
              <w:left w:val="nil"/>
              <w:bottom w:val="nil"/>
              <w:right w:val="nil"/>
            </w:tcBorders>
          </w:tcPr>
          <w:p w:rsidR="00C9342B" w:rsidRPr="00913BB3" w:rsidRDefault="00C9342B" w:rsidP="00D51F8C">
            <w:pPr>
              <w:pStyle w:val="TAC"/>
            </w:pPr>
            <w:r w:rsidRPr="00913BB3">
              <w:t>1</w:t>
            </w:r>
          </w:p>
        </w:tc>
        <w:tc>
          <w:tcPr>
            <w:tcW w:w="360" w:type="dxa"/>
            <w:tcBorders>
              <w:top w:val="nil"/>
              <w:left w:val="nil"/>
              <w:bottom w:val="nil"/>
              <w:right w:val="nil"/>
            </w:tcBorders>
          </w:tcPr>
          <w:p w:rsidR="00C9342B" w:rsidRPr="00913BB3" w:rsidRDefault="00C9342B" w:rsidP="00D51F8C">
            <w:pPr>
              <w:pStyle w:val="TAC"/>
            </w:pPr>
            <w:r w:rsidRPr="00913BB3">
              <w:t>0</w:t>
            </w:r>
          </w:p>
        </w:tc>
        <w:tc>
          <w:tcPr>
            <w:tcW w:w="284" w:type="dxa"/>
            <w:tcBorders>
              <w:top w:val="nil"/>
              <w:left w:val="nil"/>
              <w:bottom w:val="nil"/>
              <w:right w:val="nil"/>
            </w:tcBorders>
          </w:tcPr>
          <w:p w:rsidR="00C9342B" w:rsidRPr="00913BB3" w:rsidRDefault="00C9342B" w:rsidP="00D51F8C">
            <w:pPr>
              <w:pStyle w:val="TAC"/>
            </w:pPr>
            <w:r w:rsidRPr="00913BB3">
              <w:t>0</w:t>
            </w:r>
          </w:p>
        </w:tc>
        <w:tc>
          <w:tcPr>
            <w:tcW w:w="284" w:type="dxa"/>
            <w:tcBorders>
              <w:top w:val="nil"/>
              <w:left w:val="nil"/>
              <w:bottom w:val="nil"/>
              <w:right w:val="nil"/>
            </w:tcBorders>
          </w:tcPr>
          <w:p w:rsidR="00C9342B" w:rsidRPr="00913BB3" w:rsidRDefault="00C9342B" w:rsidP="00D51F8C">
            <w:pPr>
              <w:pStyle w:val="TAC"/>
            </w:pPr>
            <w:r w:rsidRPr="00913BB3">
              <w:t>1</w:t>
            </w:r>
          </w:p>
        </w:tc>
        <w:tc>
          <w:tcPr>
            <w:tcW w:w="248" w:type="dxa"/>
            <w:tcBorders>
              <w:top w:val="nil"/>
              <w:left w:val="nil"/>
              <w:bottom w:val="nil"/>
              <w:right w:val="nil"/>
            </w:tcBorders>
          </w:tcPr>
          <w:p w:rsidR="00C9342B" w:rsidRPr="00913BB3" w:rsidRDefault="00C9342B" w:rsidP="00D51F8C">
            <w:pPr>
              <w:pStyle w:val="TAC"/>
            </w:pPr>
            <w:r w:rsidRPr="00913BB3">
              <w:t>0</w:t>
            </w:r>
          </w:p>
        </w:tc>
        <w:tc>
          <w:tcPr>
            <w:tcW w:w="745" w:type="dxa"/>
            <w:tcBorders>
              <w:top w:val="nil"/>
              <w:left w:val="nil"/>
              <w:bottom w:val="nil"/>
              <w:right w:val="nil"/>
            </w:tcBorders>
          </w:tcPr>
          <w:p w:rsidR="00C9342B" w:rsidRPr="00913BB3" w:rsidRDefault="00C9342B" w:rsidP="00D51F8C">
            <w:pPr>
              <w:pStyle w:val="TAL"/>
            </w:pPr>
          </w:p>
        </w:tc>
        <w:tc>
          <w:tcPr>
            <w:tcW w:w="4111" w:type="dxa"/>
            <w:tcBorders>
              <w:top w:val="nil"/>
              <w:left w:val="nil"/>
              <w:bottom w:val="nil"/>
              <w:right w:val="single" w:sz="4" w:space="0" w:color="auto"/>
            </w:tcBorders>
          </w:tcPr>
          <w:p w:rsidR="00C9342B" w:rsidRPr="00913BB3" w:rsidRDefault="00C9342B" w:rsidP="00D51F8C">
            <w:pPr>
              <w:pStyle w:val="TAL"/>
            </w:pPr>
            <w:r w:rsidRPr="00913BB3">
              <w:t>Maximum data rate per UE for user-plane integrity protection is too low</w:t>
            </w:r>
          </w:p>
        </w:tc>
      </w:tr>
      <w:tr w:rsidR="00C9342B" w:rsidRPr="00913BB3" w:rsidTr="00D51F8C">
        <w:trPr>
          <w:jc w:val="center"/>
        </w:trPr>
        <w:tc>
          <w:tcPr>
            <w:tcW w:w="284" w:type="dxa"/>
          </w:tcPr>
          <w:p w:rsidR="00C9342B" w:rsidRPr="00913BB3" w:rsidRDefault="00C9342B" w:rsidP="00D51F8C">
            <w:pPr>
              <w:pStyle w:val="TAC"/>
            </w:pPr>
            <w:r w:rsidRPr="00913BB3">
              <w:t>0</w:t>
            </w:r>
          </w:p>
        </w:tc>
        <w:tc>
          <w:tcPr>
            <w:tcW w:w="285" w:type="dxa"/>
          </w:tcPr>
          <w:p w:rsidR="00C9342B" w:rsidRPr="00913BB3" w:rsidRDefault="00C9342B" w:rsidP="00D51F8C">
            <w:pPr>
              <w:pStyle w:val="TAC"/>
            </w:pPr>
            <w:r w:rsidRPr="00913BB3">
              <w:t>1</w:t>
            </w:r>
          </w:p>
        </w:tc>
        <w:tc>
          <w:tcPr>
            <w:tcW w:w="283" w:type="dxa"/>
          </w:tcPr>
          <w:p w:rsidR="00C9342B" w:rsidRPr="00913BB3" w:rsidRDefault="00C9342B" w:rsidP="00D51F8C">
            <w:pPr>
              <w:pStyle w:val="TAC"/>
            </w:pPr>
            <w:r w:rsidRPr="00913BB3">
              <w:t>0</w:t>
            </w:r>
          </w:p>
        </w:tc>
        <w:tc>
          <w:tcPr>
            <w:tcW w:w="283" w:type="dxa"/>
          </w:tcPr>
          <w:p w:rsidR="00C9342B" w:rsidRPr="00913BB3" w:rsidRDefault="00C9342B" w:rsidP="00D51F8C">
            <w:pPr>
              <w:pStyle w:val="TAC"/>
            </w:pPr>
            <w:r w:rsidRPr="00913BB3">
              <w:t>1</w:t>
            </w:r>
          </w:p>
        </w:tc>
        <w:tc>
          <w:tcPr>
            <w:tcW w:w="360" w:type="dxa"/>
          </w:tcPr>
          <w:p w:rsidR="00C9342B" w:rsidRPr="00913BB3" w:rsidRDefault="00C9342B" w:rsidP="00D51F8C">
            <w:pPr>
              <w:pStyle w:val="TAC"/>
            </w:pPr>
            <w:r w:rsidRPr="00913BB3">
              <w:t>0</w:t>
            </w:r>
          </w:p>
        </w:tc>
        <w:tc>
          <w:tcPr>
            <w:tcW w:w="284" w:type="dxa"/>
          </w:tcPr>
          <w:p w:rsidR="00C9342B" w:rsidRPr="00913BB3" w:rsidRDefault="00C9342B" w:rsidP="00D51F8C">
            <w:pPr>
              <w:pStyle w:val="TAC"/>
            </w:pPr>
            <w:r w:rsidRPr="00913BB3">
              <w:t>0</w:t>
            </w:r>
          </w:p>
        </w:tc>
        <w:tc>
          <w:tcPr>
            <w:tcW w:w="284" w:type="dxa"/>
          </w:tcPr>
          <w:p w:rsidR="00C9342B" w:rsidRPr="00913BB3" w:rsidRDefault="00C9342B" w:rsidP="00D51F8C">
            <w:pPr>
              <w:pStyle w:val="TAC"/>
            </w:pPr>
            <w:r w:rsidRPr="00913BB3">
              <w:t>1</w:t>
            </w:r>
          </w:p>
        </w:tc>
        <w:tc>
          <w:tcPr>
            <w:tcW w:w="248" w:type="dxa"/>
          </w:tcPr>
          <w:p w:rsidR="00C9342B" w:rsidRPr="00913BB3" w:rsidRDefault="00C9342B" w:rsidP="00D51F8C">
            <w:pPr>
              <w:pStyle w:val="TAC"/>
            </w:pPr>
            <w:r w:rsidRPr="00913BB3">
              <w:t>1</w:t>
            </w:r>
          </w:p>
        </w:tc>
        <w:tc>
          <w:tcPr>
            <w:tcW w:w="745" w:type="dxa"/>
          </w:tcPr>
          <w:p w:rsidR="00C9342B" w:rsidRPr="00913BB3" w:rsidRDefault="00C9342B" w:rsidP="00D51F8C">
            <w:pPr>
              <w:pStyle w:val="TAL"/>
            </w:pPr>
          </w:p>
        </w:tc>
        <w:tc>
          <w:tcPr>
            <w:tcW w:w="4111" w:type="dxa"/>
          </w:tcPr>
          <w:p w:rsidR="00C9342B" w:rsidRPr="00913BB3" w:rsidRDefault="00C9342B" w:rsidP="00D51F8C">
            <w:pPr>
              <w:pStyle w:val="TAL"/>
            </w:pPr>
            <w:r w:rsidRPr="00913BB3">
              <w:t xml:space="preserve">Semantic error in the </w:t>
            </w:r>
            <w:proofErr w:type="spellStart"/>
            <w:r w:rsidRPr="00913BB3">
              <w:t>QoS</w:t>
            </w:r>
            <w:proofErr w:type="spellEnd"/>
            <w:r w:rsidRPr="00913BB3">
              <w:t xml:space="preserve"> operation</w:t>
            </w:r>
          </w:p>
        </w:tc>
      </w:tr>
      <w:tr w:rsidR="00C9342B" w:rsidRPr="00913BB3" w:rsidTr="00D51F8C">
        <w:trPr>
          <w:jc w:val="center"/>
        </w:trPr>
        <w:tc>
          <w:tcPr>
            <w:tcW w:w="284" w:type="dxa"/>
          </w:tcPr>
          <w:p w:rsidR="00C9342B" w:rsidRPr="00913BB3" w:rsidRDefault="00C9342B" w:rsidP="00D51F8C">
            <w:pPr>
              <w:pStyle w:val="TAC"/>
            </w:pPr>
            <w:r w:rsidRPr="00913BB3">
              <w:t>0</w:t>
            </w:r>
          </w:p>
        </w:tc>
        <w:tc>
          <w:tcPr>
            <w:tcW w:w="285" w:type="dxa"/>
          </w:tcPr>
          <w:p w:rsidR="00C9342B" w:rsidRPr="00913BB3" w:rsidRDefault="00C9342B" w:rsidP="00D51F8C">
            <w:pPr>
              <w:pStyle w:val="TAC"/>
            </w:pPr>
            <w:r w:rsidRPr="00913BB3">
              <w:t>1</w:t>
            </w:r>
          </w:p>
        </w:tc>
        <w:tc>
          <w:tcPr>
            <w:tcW w:w="283" w:type="dxa"/>
          </w:tcPr>
          <w:p w:rsidR="00C9342B" w:rsidRPr="00913BB3" w:rsidRDefault="00C9342B" w:rsidP="00D51F8C">
            <w:pPr>
              <w:pStyle w:val="TAC"/>
            </w:pPr>
            <w:r w:rsidRPr="00913BB3">
              <w:t>0</w:t>
            </w:r>
          </w:p>
        </w:tc>
        <w:tc>
          <w:tcPr>
            <w:tcW w:w="283" w:type="dxa"/>
          </w:tcPr>
          <w:p w:rsidR="00C9342B" w:rsidRPr="00913BB3" w:rsidRDefault="00C9342B" w:rsidP="00D51F8C">
            <w:pPr>
              <w:pStyle w:val="TAC"/>
            </w:pPr>
            <w:r w:rsidRPr="00913BB3">
              <w:t>1</w:t>
            </w:r>
          </w:p>
        </w:tc>
        <w:tc>
          <w:tcPr>
            <w:tcW w:w="360" w:type="dxa"/>
          </w:tcPr>
          <w:p w:rsidR="00C9342B" w:rsidRPr="00913BB3" w:rsidRDefault="00C9342B" w:rsidP="00D51F8C">
            <w:pPr>
              <w:pStyle w:val="TAC"/>
            </w:pPr>
            <w:r w:rsidRPr="00913BB3">
              <w:t>0</w:t>
            </w:r>
          </w:p>
        </w:tc>
        <w:tc>
          <w:tcPr>
            <w:tcW w:w="284" w:type="dxa"/>
          </w:tcPr>
          <w:p w:rsidR="00C9342B" w:rsidRPr="00913BB3" w:rsidRDefault="00C9342B" w:rsidP="00D51F8C">
            <w:pPr>
              <w:pStyle w:val="TAC"/>
            </w:pPr>
            <w:r w:rsidRPr="00913BB3">
              <w:t>1</w:t>
            </w:r>
          </w:p>
        </w:tc>
        <w:tc>
          <w:tcPr>
            <w:tcW w:w="284" w:type="dxa"/>
          </w:tcPr>
          <w:p w:rsidR="00C9342B" w:rsidRPr="00913BB3" w:rsidRDefault="00C9342B" w:rsidP="00D51F8C">
            <w:pPr>
              <w:pStyle w:val="TAC"/>
            </w:pPr>
            <w:r w:rsidRPr="00913BB3">
              <w:t>0</w:t>
            </w:r>
          </w:p>
        </w:tc>
        <w:tc>
          <w:tcPr>
            <w:tcW w:w="248" w:type="dxa"/>
          </w:tcPr>
          <w:p w:rsidR="00C9342B" w:rsidRPr="00913BB3" w:rsidRDefault="00C9342B" w:rsidP="00D51F8C">
            <w:pPr>
              <w:pStyle w:val="TAC"/>
            </w:pPr>
            <w:r w:rsidRPr="00913BB3">
              <w:t>0</w:t>
            </w:r>
          </w:p>
        </w:tc>
        <w:tc>
          <w:tcPr>
            <w:tcW w:w="745" w:type="dxa"/>
          </w:tcPr>
          <w:p w:rsidR="00C9342B" w:rsidRPr="00913BB3" w:rsidRDefault="00C9342B" w:rsidP="00D51F8C">
            <w:pPr>
              <w:pStyle w:val="TAL"/>
            </w:pPr>
          </w:p>
        </w:tc>
        <w:tc>
          <w:tcPr>
            <w:tcW w:w="4111" w:type="dxa"/>
          </w:tcPr>
          <w:p w:rsidR="00C9342B" w:rsidRPr="00913BB3" w:rsidRDefault="00C9342B" w:rsidP="00D51F8C">
            <w:pPr>
              <w:pStyle w:val="TAL"/>
            </w:pPr>
            <w:r w:rsidRPr="00913BB3">
              <w:t xml:space="preserve">Syntactical error in the </w:t>
            </w:r>
            <w:proofErr w:type="spellStart"/>
            <w:r w:rsidRPr="00913BB3">
              <w:t>QoS</w:t>
            </w:r>
            <w:proofErr w:type="spellEnd"/>
            <w:r w:rsidRPr="00913BB3">
              <w:t xml:space="preserve"> operation</w:t>
            </w:r>
          </w:p>
        </w:tc>
      </w:tr>
      <w:tr w:rsidR="00C9342B" w:rsidRPr="00913BB3" w:rsidTr="00D51F8C">
        <w:trPr>
          <w:jc w:val="center"/>
        </w:trPr>
        <w:tc>
          <w:tcPr>
            <w:tcW w:w="284" w:type="dxa"/>
            <w:tcBorders>
              <w:top w:val="nil"/>
              <w:left w:val="single" w:sz="4" w:space="0" w:color="auto"/>
              <w:bottom w:val="nil"/>
              <w:right w:val="nil"/>
            </w:tcBorders>
          </w:tcPr>
          <w:p w:rsidR="00C9342B" w:rsidRPr="00913BB3" w:rsidRDefault="00C9342B" w:rsidP="00D51F8C">
            <w:pPr>
              <w:pStyle w:val="TAC"/>
            </w:pPr>
            <w:r w:rsidRPr="00913BB3">
              <w:t>0</w:t>
            </w:r>
          </w:p>
        </w:tc>
        <w:tc>
          <w:tcPr>
            <w:tcW w:w="285" w:type="dxa"/>
            <w:tcBorders>
              <w:top w:val="nil"/>
              <w:left w:val="nil"/>
              <w:bottom w:val="nil"/>
              <w:right w:val="nil"/>
            </w:tcBorders>
          </w:tcPr>
          <w:p w:rsidR="00C9342B" w:rsidRPr="00913BB3" w:rsidRDefault="00C9342B" w:rsidP="00D51F8C">
            <w:pPr>
              <w:pStyle w:val="TAC"/>
            </w:pPr>
            <w:r w:rsidRPr="00913BB3">
              <w:t>1</w:t>
            </w:r>
          </w:p>
        </w:tc>
        <w:tc>
          <w:tcPr>
            <w:tcW w:w="283" w:type="dxa"/>
            <w:tcBorders>
              <w:top w:val="nil"/>
              <w:left w:val="nil"/>
              <w:bottom w:val="nil"/>
              <w:right w:val="nil"/>
            </w:tcBorders>
          </w:tcPr>
          <w:p w:rsidR="00C9342B" w:rsidRPr="00913BB3" w:rsidRDefault="00C9342B" w:rsidP="00D51F8C">
            <w:pPr>
              <w:pStyle w:val="TAC"/>
            </w:pPr>
            <w:r w:rsidRPr="00913BB3">
              <w:t>0</w:t>
            </w:r>
          </w:p>
        </w:tc>
        <w:tc>
          <w:tcPr>
            <w:tcW w:w="283" w:type="dxa"/>
            <w:tcBorders>
              <w:top w:val="nil"/>
              <w:left w:val="nil"/>
              <w:bottom w:val="nil"/>
              <w:right w:val="nil"/>
            </w:tcBorders>
          </w:tcPr>
          <w:p w:rsidR="00C9342B" w:rsidRPr="00913BB3" w:rsidRDefault="00C9342B" w:rsidP="00D51F8C">
            <w:pPr>
              <w:pStyle w:val="TAC"/>
            </w:pPr>
            <w:r w:rsidRPr="00913BB3">
              <w:t>1</w:t>
            </w:r>
          </w:p>
        </w:tc>
        <w:tc>
          <w:tcPr>
            <w:tcW w:w="360" w:type="dxa"/>
            <w:tcBorders>
              <w:top w:val="nil"/>
              <w:left w:val="nil"/>
              <w:bottom w:val="nil"/>
              <w:right w:val="nil"/>
            </w:tcBorders>
          </w:tcPr>
          <w:p w:rsidR="00C9342B" w:rsidRPr="00913BB3" w:rsidRDefault="00C9342B" w:rsidP="00D51F8C">
            <w:pPr>
              <w:pStyle w:val="TAC"/>
            </w:pPr>
            <w:r w:rsidRPr="00913BB3">
              <w:t>1</w:t>
            </w:r>
          </w:p>
        </w:tc>
        <w:tc>
          <w:tcPr>
            <w:tcW w:w="284" w:type="dxa"/>
            <w:tcBorders>
              <w:top w:val="nil"/>
              <w:left w:val="nil"/>
              <w:bottom w:val="nil"/>
              <w:right w:val="nil"/>
            </w:tcBorders>
          </w:tcPr>
          <w:p w:rsidR="00C9342B" w:rsidRPr="00913BB3" w:rsidRDefault="00C9342B" w:rsidP="00D51F8C">
            <w:pPr>
              <w:pStyle w:val="TAC"/>
            </w:pPr>
            <w:r w:rsidRPr="00913BB3">
              <w:t>1</w:t>
            </w:r>
          </w:p>
        </w:tc>
        <w:tc>
          <w:tcPr>
            <w:tcW w:w="284" w:type="dxa"/>
            <w:tcBorders>
              <w:top w:val="nil"/>
              <w:left w:val="nil"/>
              <w:bottom w:val="nil"/>
              <w:right w:val="nil"/>
            </w:tcBorders>
          </w:tcPr>
          <w:p w:rsidR="00C9342B" w:rsidRPr="00913BB3" w:rsidRDefault="00C9342B" w:rsidP="00D51F8C">
            <w:pPr>
              <w:pStyle w:val="TAC"/>
            </w:pPr>
            <w:r w:rsidRPr="00913BB3">
              <w:t>1</w:t>
            </w:r>
          </w:p>
        </w:tc>
        <w:tc>
          <w:tcPr>
            <w:tcW w:w="248" w:type="dxa"/>
            <w:tcBorders>
              <w:top w:val="nil"/>
              <w:left w:val="nil"/>
              <w:bottom w:val="nil"/>
              <w:right w:val="nil"/>
            </w:tcBorders>
          </w:tcPr>
          <w:p w:rsidR="00C9342B" w:rsidRPr="00913BB3" w:rsidRDefault="00C9342B" w:rsidP="00D51F8C">
            <w:pPr>
              <w:pStyle w:val="TAC"/>
            </w:pPr>
            <w:r w:rsidRPr="00913BB3">
              <w:t>1</w:t>
            </w:r>
          </w:p>
        </w:tc>
        <w:tc>
          <w:tcPr>
            <w:tcW w:w="745" w:type="dxa"/>
            <w:tcBorders>
              <w:top w:val="nil"/>
              <w:left w:val="nil"/>
              <w:bottom w:val="nil"/>
              <w:right w:val="nil"/>
            </w:tcBorders>
          </w:tcPr>
          <w:p w:rsidR="00C9342B" w:rsidRPr="00913BB3" w:rsidRDefault="00C9342B" w:rsidP="00D51F8C">
            <w:pPr>
              <w:pStyle w:val="TAL"/>
              <w:rPr>
                <w:lang w:val="en-US"/>
              </w:rPr>
            </w:pPr>
          </w:p>
        </w:tc>
        <w:tc>
          <w:tcPr>
            <w:tcW w:w="4111" w:type="dxa"/>
            <w:tcBorders>
              <w:top w:val="nil"/>
              <w:left w:val="nil"/>
              <w:bottom w:val="nil"/>
              <w:right w:val="single" w:sz="4" w:space="0" w:color="auto"/>
            </w:tcBorders>
          </w:tcPr>
          <w:p w:rsidR="00C9342B" w:rsidRPr="00913BB3" w:rsidRDefault="00C9342B" w:rsidP="00D51F8C">
            <w:pPr>
              <w:pStyle w:val="TAL"/>
            </w:pPr>
            <w:r w:rsidRPr="00913BB3">
              <w:t>Semantically incorrect message</w:t>
            </w:r>
          </w:p>
        </w:tc>
      </w:tr>
      <w:tr w:rsidR="00C9342B" w:rsidRPr="00913BB3" w:rsidTr="00D51F8C">
        <w:trPr>
          <w:jc w:val="center"/>
        </w:trPr>
        <w:tc>
          <w:tcPr>
            <w:tcW w:w="284" w:type="dxa"/>
            <w:tcBorders>
              <w:top w:val="nil"/>
              <w:left w:val="single" w:sz="4" w:space="0" w:color="auto"/>
              <w:bottom w:val="nil"/>
              <w:right w:val="nil"/>
            </w:tcBorders>
          </w:tcPr>
          <w:p w:rsidR="00C9342B" w:rsidRPr="00913BB3" w:rsidRDefault="00C9342B" w:rsidP="00D51F8C">
            <w:pPr>
              <w:pStyle w:val="TAC"/>
            </w:pPr>
            <w:r w:rsidRPr="00913BB3">
              <w:t>0</w:t>
            </w:r>
          </w:p>
        </w:tc>
        <w:tc>
          <w:tcPr>
            <w:tcW w:w="285" w:type="dxa"/>
            <w:tcBorders>
              <w:top w:val="nil"/>
              <w:left w:val="nil"/>
              <w:bottom w:val="nil"/>
              <w:right w:val="nil"/>
            </w:tcBorders>
          </w:tcPr>
          <w:p w:rsidR="00C9342B" w:rsidRPr="00913BB3" w:rsidRDefault="00C9342B" w:rsidP="00D51F8C">
            <w:pPr>
              <w:pStyle w:val="TAC"/>
            </w:pPr>
            <w:r w:rsidRPr="00913BB3">
              <w:t>1</w:t>
            </w:r>
          </w:p>
        </w:tc>
        <w:tc>
          <w:tcPr>
            <w:tcW w:w="283" w:type="dxa"/>
            <w:tcBorders>
              <w:top w:val="nil"/>
              <w:left w:val="nil"/>
              <w:bottom w:val="nil"/>
              <w:right w:val="nil"/>
            </w:tcBorders>
          </w:tcPr>
          <w:p w:rsidR="00C9342B" w:rsidRPr="00913BB3" w:rsidRDefault="00C9342B" w:rsidP="00D51F8C">
            <w:pPr>
              <w:pStyle w:val="TAC"/>
            </w:pPr>
            <w:r w:rsidRPr="00913BB3">
              <w:t>1</w:t>
            </w:r>
          </w:p>
        </w:tc>
        <w:tc>
          <w:tcPr>
            <w:tcW w:w="283" w:type="dxa"/>
            <w:tcBorders>
              <w:top w:val="nil"/>
              <w:left w:val="nil"/>
              <w:bottom w:val="nil"/>
              <w:right w:val="nil"/>
            </w:tcBorders>
          </w:tcPr>
          <w:p w:rsidR="00C9342B" w:rsidRPr="00913BB3" w:rsidRDefault="00C9342B" w:rsidP="00D51F8C">
            <w:pPr>
              <w:pStyle w:val="TAC"/>
            </w:pPr>
            <w:r w:rsidRPr="00913BB3">
              <w:t>0</w:t>
            </w:r>
          </w:p>
        </w:tc>
        <w:tc>
          <w:tcPr>
            <w:tcW w:w="360" w:type="dxa"/>
            <w:tcBorders>
              <w:top w:val="nil"/>
              <w:left w:val="nil"/>
              <w:bottom w:val="nil"/>
              <w:right w:val="nil"/>
            </w:tcBorders>
          </w:tcPr>
          <w:p w:rsidR="00C9342B" w:rsidRPr="00913BB3" w:rsidRDefault="00C9342B" w:rsidP="00D51F8C">
            <w:pPr>
              <w:pStyle w:val="TAC"/>
            </w:pPr>
            <w:r w:rsidRPr="00913BB3">
              <w:t>0</w:t>
            </w:r>
          </w:p>
        </w:tc>
        <w:tc>
          <w:tcPr>
            <w:tcW w:w="284" w:type="dxa"/>
            <w:tcBorders>
              <w:top w:val="nil"/>
              <w:left w:val="nil"/>
              <w:bottom w:val="nil"/>
              <w:right w:val="nil"/>
            </w:tcBorders>
          </w:tcPr>
          <w:p w:rsidR="00C9342B" w:rsidRPr="00913BB3" w:rsidRDefault="00C9342B" w:rsidP="00D51F8C">
            <w:pPr>
              <w:pStyle w:val="TAC"/>
            </w:pPr>
            <w:r w:rsidRPr="00913BB3">
              <w:t>0</w:t>
            </w:r>
          </w:p>
        </w:tc>
        <w:tc>
          <w:tcPr>
            <w:tcW w:w="284" w:type="dxa"/>
            <w:tcBorders>
              <w:top w:val="nil"/>
              <w:left w:val="nil"/>
              <w:bottom w:val="nil"/>
              <w:right w:val="nil"/>
            </w:tcBorders>
          </w:tcPr>
          <w:p w:rsidR="00C9342B" w:rsidRPr="00913BB3" w:rsidRDefault="00C9342B" w:rsidP="00D51F8C">
            <w:pPr>
              <w:pStyle w:val="TAC"/>
            </w:pPr>
            <w:r w:rsidRPr="00913BB3">
              <w:t>0</w:t>
            </w:r>
          </w:p>
        </w:tc>
        <w:tc>
          <w:tcPr>
            <w:tcW w:w="248" w:type="dxa"/>
            <w:tcBorders>
              <w:top w:val="nil"/>
              <w:left w:val="nil"/>
              <w:bottom w:val="nil"/>
              <w:right w:val="nil"/>
            </w:tcBorders>
          </w:tcPr>
          <w:p w:rsidR="00C9342B" w:rsidRPr="00913BB3" w:rsidRDefault="00C9342B" w:rsidP="00D51F8C">
            <w:pPr>
              <w:pStyle w:val="TAC"/>
            </w:pPr>
            <w:r w:rsidRPr="00913BB3">
              <w:t>0</w:t>
            </w:r>
          </w:p>
        </w:tc>
        <w:tc>
          <w:tcPr>
            <w:tcW w:w="745" w:type="dxa"/>
            <w:tcBorders>
              <w:top w:val="nil"/>
              <w:left w:val="nil"/>
              <w:bottom w:val="nil"/>
              <w:right w:val="nil"/>
            </w:tcBorders>
          </w:tcPr>
          <w:p w:rsidR="00C9342B" w:rsidRPr="00913BB3" w:rsidRDefault="00C9342B" w:rsidP="00D51F8C">
            <w:pPr>
              <w:pStyle w:val="TAL"/>
              <w:rPr>
                <w:lang w:val="en-US"/>
              </w:rPr>
            </w:pPr>
          </w:p>
        </w:tc>
        <w:tc>
          <w:tcPr>
            <w:tcW w:w="4111" w:type="dxa"/>
            <w:tcBorders>
              <w:top w:val="nil"/>
              <w:left w:val="nil"/>
              <w:bottom w:val="nil"/>
              <w:right w:val="single" w:sz="4" w:space="0" w:color="auto"/>
            </w:tcBorders>
          </w:tcPr>
          <w:p w:rsidR="00C9342B" w:rsidRPr="00913BB3" w:rsidRDefault="00C9342B" w:rsidP="00D51F8C">
            <w:pPr>
              <w:pStyle w:val="TAL"/>
            </w:pPr>
            <w:r w:rsidRPr="00913BB3">
              <w:t>Invalid mandatory information</w:t>
            </w:r>
          </w:p>
        </w:tc>
      </w:tr>
      <w:tr w:rsidR="00C9342B" w:rsidRPr="00913BB3" w:rsidTr="00D51F8C">
        <w:trPr>
          <w:jc w:val="center"/>
        </w:trPr>
        <w:tc>
          <w:tcPr>
            <w:tcW w:w="284" w:type="dxa"/>
            <w:tcBorders>
              <w:top w:val="nil"/>
              <w:left w:val="single" w:sz="4" w:space="0" w:color="auto"/>
              <w:bottom w:val="nil"/>
              <w:right w:val="nil"/>
            </w:tcBorders>
          </w:tcPr>
          <w:p w:rsidR="00C9342B" w:rsidRPr="00913BB3" w:rsidRDefault="00C9342B" w:rsidP="00D51F8C">
            <w:pPr>
              <w:pStyle w:val="TAC"/>
            </w:pPr>
            <w:r w:rsidRPr="00913BB3">
              <w:t>0</w:t>
            </w:r>
          </w:p>
        </w:tc>
        <w:tc>
          <w:tcPr>
            <w:tcW w:w="285" w:type="dxa"/>
            <w:tcBorders>
              <w:top w:val="nil"/>
              <w:left w:val="nil"/>
              <w:bottom w:val="nil"/>
              <w:right w:val="nil"/>
            </w:tcBorders>
          </w:tcPr>
          <w:p w:rsidR="00C9342B" w:rsidRPr="00913BB3" w:rsidRDefault="00C9342B" w:rsidP="00D51F8C">
            <w:pPr>
              <w:pStyle w:val="TAC"/>
            </w:pPr>
            <w:r w:rsidRPr="00913BB3">
              <w:t>1</w:t>
            </w:r>
          </w:p>
        </w:tc>
        <w:tc>
          <w:tcPr>
            <w:tcW w:w="283" w:type="dxa"/>
            <w:tcBorders>
              <w:top w:val="nil"/>
              <w:left w:val="nil"/>
              <w:bottom w:val="nil"/>
              <w:right w:val="nil"/>
            </w:tcBorders>
          </w:tcPr>
          <w:p w:rsidR="00C9342B" w:rsidRPr="00913BB3" w:rsidRDefault="00C9342B" w:rsidP="00D51F8C">
            <w:pPr>
              <w:pStyle w:val="TAC"/>
            </w:pPr>
            <w:r w:rsidRPr="00913BB3">
              <w:t>1</w:t>
            </w:r>
          </w:p>
        </w:tc>
        <w:tc>
          <w:tcPr>
            <w:tcW w:w="283" w:type="dxa"/>
            <w:tcBorders>
              <w:top w:val="nil"/>
              <w:left w:val="nil"/>
              <w:bottom w:val="nil"/>
              <w:right w:val="nil"/>
            </w:tcBorders>
          </w:tcPr>
          <w:p w:rsidR="00C9342B" w:rsidRPr="00913BB3" w:rsidRDefault="00C9342B" w:rsidP="00D51F8C">
            <w:pPr>
              <w:pStyle w:val="TAC"/>
            </w:pPr>
            <w:r w:rsidRPr="00913BB3">
              <w:t>0</w:t>
            </w:r>
          </w:p>
        </w:tc>
        <w:tc>
          <w:tcPr>
            <w:tcW w:w="360" w:type="dxa"/>
            <w:tcBorders>
              <w:top w:val="nil"/>
              <w:left w:val="nil"/>
              <w:bottom w:val="nil"/>
              <w:right w:val="nil"/>
            </w:tcBorders>
          </w:tcPr>
          <w:p w:rsidR="00C9342B" w:rsidRPr="00913BB3" w:rsidRDefault="00C9342B" w:rsidP="00D51F8C">
            <w:pPr>
              <w:pStyle w:val="TAC"/>
            </w:pPr>
            <w:r w:rsidRPr="00913BB3">
              <w:t>0</w:t>
            </w:r>
          </w:p>
        </w:tc>
        <w:tc>
          <w:tcPr>
            <w:tcW w:w="284" w:type="dxa"/>
            <w:tcBorders>
              <w:top w:val="nil"/>
              <w:left w:val="nil"/>
              <w:bottom w:val="nil"/>
              <w:right w:val="nil"/>
            </w:tcBorders>
          </w:tcPr>
          <w:p w:rsidR="00C9342B" w:rsidRPr="00913BB3" w:rsidRDefault="00C9342B" w:rsidP="00D51F8C">
            <w:pPr>
              <w:pStyle w:val="TAC"/>
            </w:pPr>
            <w:r w:rsidRPr="00913BB3">
              <w:t>0</w:t>
            </w:r>
          </w:p>
        </w:tc>
        <w:tc>
          <w:tcPr>
            <w:tcW w:w="284" w:type="dxa"/>
            <w:tcBorders>
              <w:top w:val="nil"/>
              <w:left w:val="nil"/>
              <w:bottom w:val="nil"/>
              <w:right w:val="nil"/>
            </w:tcBorders>
          </w:tcPr>
          <w:p w:rsidR="00C9342B" w:rsidRPr="00913BB3" w:rsidRDefault="00C9342B" w:rsidP="00D51F8C">
            <w:pPr>
              <w:pStyle w:val="TAC"/>
            </w:pPr>
            <w:r w:rsidRPr="00913BB3">
              <w:t>0</w:t>
            </w:r>
          </w:p>
        </w:tc>
        <w:tc>
          <w:tcPr>
            <w:tcW w:w="248" w:type="dxa"/>
            <w:tcBorders>
              <w:top w:val="nil"/>
              <w:left w:val="nil"/>
              <w:bottom w:val="nil"/>
              <w:right w:val="nil"/>
            </w:tcBorders>
          </w:tcPr>
          <w:p w:rsidR="00C9342B" w:rsidRPr="00913BB3" w:rsidRDefault="00C9342B" w:rsidP="00D51F8C">
            <w:pPr>
              <w:pStyle w:val="TAC"/>
            </w:pPr>
            <w:r w:rsidRPr="00913BB3">
              <w:t>1</w:t>
            </w:r>
          </w:p>
        </w:tc>
        <w:tc>
          <w:tcPr>
            <w:tcW w:w="745" w:type="dxa"/>
            <w:tcBorders>
              <w:top w:val="nil"/>
              <w:left w:val="nil"/>
              <w:bottom w:val="nil"/>
              <w:right w:val="nil"/>
            </w:tcBorders>
          </w:tcPr>
          <w:p w:rsidR="00C9342B" w:rsidRPr="00913BB3" w:rsidRDefault="00C9342B" w:rsidP="00D51F8C">
            <w:pPr>
              <w:pStyle w:val="TAL"/>
              <w:rPr>
                <w:lang w:val="en-US"/>
              </w:rPr>
            </w:pPr>
          </w:p>
        </w:tc>
        <w:tc>
          <w:tcPr>
            <w:tcW w:w="4111" w:type="dxa"/>
            <w:tcBorders>
              <w:top w:val="nil"/>
              <w:left w:val="nil"/>
              <w:bottom w:val="nil"/>
              <w:right w:val="single" w:sz="4" w:space="0" w:color="auto"/>
            </w:tcBorders>
          </w:tcPr>
          <w:p w:rsidR="00C9342B" w:rsidRPr="00913BB3" w:rsidRDefault="00C9342B" w:rsidP="00D51F8C">
            <w:pPr>
              <w:pStyle w:val="TAL"/>
            </w:pPr>
            <w:r w:rsidRPr="00913BB3">
              <w:t>Message type non-existent or not implemented</w:t>
            </w:r>
          </w:p>
        </w:tc>
      </w:tr>
      <w:tr w:rsidR="00C9342B" w:rsidRPr="00913BB3" w:rsidTr="00D51F8C">
        <w:trPr>
          <w:jc w:val="center"/>
        </w:trPr>
        <w:tc>
          <w:tcPr>
            <w:tcW w:w="284" w:type="dxa"/>
            <w:tcBorders>
              <w:top w:val="nil"/>
              <w:left w:val="single" w:sz="4" w:space="0" w:color="auto"/>
              <w:bottom w:val="nil"/>
              <w:right w:val="nil"/>
            </w:tcBorders>
          </w:tcPr>
          <w:p w:rsidR="00C9342B" w:rsidRPr="00913BB3" w:rsidRDefault="00C9342B" w:rsidP="00D51F8C">
            <w:pPr>
              <w:pStyle w:val="TAC"/>
            </w:pPr>
            <w:r w:rsidRPr="00913BB3">
              <w:t>0</w:t>
            </w:r>
          </w:p>
        </w:tc>
        <w:tc>
          <w:tcPr>
            <w:tcW w:w="285" w:type="dxa"/>
            <w:tcBorders>
              <w:top w:val="nil"/>
              <w:left w:val="nil"/>
              <w:bottom w:val="nil"/>
              <w:right w:val="nil"/>
            </w:tcBorders>
          </w:tcPr>
          <w:p w:rsidR="00C9342B" w:rsidRPr="00913BB3" w:rsidRDefault="00C9342B" w:rsidP="00D51F8C">
            <w:pPr>
              <w:pStyle w:val="TAC"/>
            </w:pPr>
            <w:r w:rsidRPr="00913BB3">
              <w:t>1</w:t>
            </w:r>
          </w:p>
        </w:tc>
        <w:tc>
          <w:tcPr>
            <w:tcW w:w="283" w:type="dxa"/>
            <w:tcBorders>
              <w:top w:val="nil"/>
              <w:left w:val="nil"/>
              <w:bottom w:val="nil"/>
              <w:right w:val="nil"/>
            </w:tcBorders>
          </w:tcPr>
          <w:p w:rsidR="00C9342B" w:rsidRPr="00913BB3" w:rsidRDefault="00C9342B" w:rsidP="00D51F8C">
            <w:pPr>
              <w:pStyle w:val="TAC"/>
            </w:pPr>
            <w:r w:rsidRPr="00913BB3">
              <w:t>1</w:t>
            </w:r>
          </w:p>
        </w:tc>
        <w:tc>
          <w:tcPr>
            <w:tcW w:w="283" w:type="dxa"/>
            <w:tcBorders>
              <w:top w:val="nil"/>
              <w:left w:val="nil"/>
              <w:bottom w:val="nil"/>
              <w:right w:val="nil"/>
            </w:tcBorders>
          </w:tcPr>
          <w:p w:rsidR="00C9342B" w:rsidRPr="00913BB3" w:rsidRDefault="00C9342B" w:rsidP="00D51F8C">
            <w:pPr>
              <w:pStyle w:val="TAC"/>
            </w:pPr>
            <w:r w:rsidRPr="00913BB3">
              <w:t>0</w:t>
            </w:r>
          </w:p>
        </w:tc>
        <w:tc>
          <w:tcPr>
            <w:tcW w:w="360" w:type="dxa"/>
            <w:tcBorders>
              <w:top w:val="nil"/>
              <w:left w:val="nil"/>
              <w:bottom w:val="nil"/>
              <w:right w:val="nil"/>
            </w:tcBorders>
          </w:tcPr>
          <w:p w:rsidR="00C9342B" w:rsidRPr="00913BB3" w:rsidRDefault="00C9342B" w:rsidP="00D51F8C">
            <w:pPr>
              <w:pStyle w:val="TAC"/>
            </w:pPr>
            <w:r w:rsidRPr="00913BB3">
              <w:t>0</w:t>
            </w:r>
          </w:p>
        </w:tc>
        <w:tc>
          <w:tcPr>
            <w:tcW w:w="284" w:type="dxa"/>
            <w:tcBorders>
              <w:top w:val="nil"/>
              <w:left w:val="nil"/>
              <w:bottom w:val="nil"/>
              <w:right w:val="nil"/>
            </w:tcBorders>
          </w:tcPr>
          <w:p w:rsidR="00C9342B" w:rsidRPr="00913BB3" w:rsidRDefault="00C9342B" w:rsidP="00D51F8C">
            <w:pPr>
              <w:pStyle w:val="TAC"/>
            </w:pPr>
            <w:r w:rsidRPr="00913BB3">
              <w:t>0</w:t>
            </w:r>
          </w:p>
        </w:tc>
        <w:tc>
          <w:tcPr>
            <w:tcW w:w="284" w:type="dxa"/>
            <w:tcBorders>
              <w:top w:val="nil"/>
              <w:left w:val="nil"/>
              <w:bottom w:val="nil"/>
              <w:right w:val="nil"/>
            </w:tcBorders>
          </w:tcPr>
          <w:p w:rsidR="00C9342B" w:rsidRPr="00913BB3" w:rsidRDefault="00C9342B" w:rsidP="00D51F8C">
            <w:pPr>
              <w:pStyle w:val="TAC"/>
            </w:pPr>
            <w:r w:rsidRPr="00913BB3">
              <w:t>1</w:t>
            </w:r>
          </w:p>
        </w:tc>
        <w:tc>
          <w:tcPr>
            <w:tcW w:w="248" w:type="dxa"/>
            <w:tcBorders>
              <w:top w:val="nil"/>
              <w:left w:val="nil"/>
              <w:bottom w:val="nil"/>
              <w:right w:val="nil"/>
            </w:tcBorders>
          </w:tcPr>
          <w:p w:rsidR="00C9342B" w:rsidRPr="00913BB3" w:rsidRDefault="00C9342B" w:rsidP="00D51F8C">
            <w:pPr>
              <w:pStyle w:val="TAC"/>
            </w:pPr>
            <w:r w:rsidRPr="00913BB3">
              <w:t>0</w:t>
            </w:r>
          </w:p>
        </w:tc>
        <w:tc>
          <w:tcPr>
            <w:tcW w:w="745" w:type="dxa"/>
            <w:tcBorders>
              <w:top w:val="nil"/>
              <w:left w:val="nil"/>
              <w:bottom w:val="nil"/>
              <w:right w:val="nil"/>
            </w:tcBorders>
          </w:tcPr>
          <w:p w:rsidR="00C9342B" w:rsidRPr="00913BB3" w:rsidRDefault="00C9342B" w:rsidP="00D51F8C">
            <w:pPr>
              <w:pStyle w:val="TAL"/>
              <w:rPr>
                <w:lang w:val="en-US"/>
              </w:rPr>
            </w:pPr>
          </w:p>
        </w:tc>
        <w:tc>
          <w:tcPr>
            <w:tcW w:w="4111" w:type="dxa"/>
            <w:tcBorders>
              <w:top w:val="nil"/>
              <w:left w:val="nil"/>
              <w:bottom w:val="nil"/>
              <w:right w:val="single" w:sz="4" w:space="0" w:color="auto"/>
            </w:tcBorders>
          </w:tcPr>
          <w:p w:rsidR="00C9342B" w:rsidRPr="00913BB3" w:rsidRDefault="00C9342B" w:rsidP="00D51F8C">
            <w:pPr>
              <w:pStyle w:val="TAL"/>
            </w:pPr>
            <w:r w:rsidRPr="00913BB3">
              <w:t>Message type not compatible with the protocol state</w:t>
            </w:r>
          </w:p>
        </w:tc>
      </w:tr>
      <w:tr w:rsidR="00C9342B" w:rsidRPr="00913BB3" w:rsidTr="00D51F8C">
        <w:trPr>
          <w:jc w:val="center"/>
        </w:trPr>
        <w:tc>
          <w:tcPr>
            <w:tcW w:w="284" w:type="dxa"/>
            <w:tcBorders>
              <w:top w:val="nil"/>
              <w:left w:val="single" w:sz="4" w:space="0" w:color="auto"/>
              <w:bottom w:val="nil"/>
              <w:right w:val="nil"/>
            </w:tcBorders>
          </w:tcPr>
          <w:p w:rsidR="00C9342B" w:rsidRPr="00913BB3" w:rsidRDefault="00C9342B" w:rsidP="00D51F8C">
            <w:pPr>
              <w:pStyle w:val="TAC"/>
            </w:pPr>
            <w:r w:rsidRPr="00913BB3">
              <w:t>0</w:t>
            </w:r>
          </w:p>
        </w:tc>
        <w:tc>
          <w:tcPr>
            <w:tcW w:w="285" w:type="dxa"/>
            <w:tcBorders>
              <w:top w:val="nil"/>
              <w:left w:val="nil"/>
              <w:bottom w:val="nil"/>
              <w:right w:val="nil"/>
            </w:tcBorders>
          </w:tcPr>
          <w:p w:rsidR="00C9342B" w:rsidRPr="00913BB3" w:rsidRDefault="00C9342B" w:rsidP="00D51F8C">
            <w:pPr>
              <w:pStyle w:val="TAC"/>
            </w:pPr>
            <w:r w:rsidRPr="00913BB3">
              <w:t>1</w:t>
            </w:r>
          </w:p>
        </w:tc>
        <w:tc>
          <w:tcPr>
            <w:tcW w:w="283" w:type="dxa"/>
            <w:tcBorders>
              <w:top w:val="nil"/>
              <w:left w:val="nil"/>
              <w:bottom w:val="nil"/>
              <w:right w:val="nil"/>
            </w:tcBorders>
          </w:tcPr>
          <w:p w:rsidR="00C9342B" w:rsidRPr="00913BB3" w:rsidRDefault="00C9342B" w:rsidP="00D51F8C">
            <w:pPr>
              <w:pStyle w:val="TAC"/>
            </w:pPr>
            <w:r w:rsidRPr="00913BB3">
              <w:t>1</w:t>
            </w:r>
          </w:p>
        </w:tc>
        <w:tc>
          <w:tcPr>
            <w:tcW w:w="283" w:type="dxa"/>
            <w:tcBorders>
              <w:top w:val="nil"/>
              <w:left w:val="nil"/>
              <w:bottom w:val="nil"/>
              <w:right w:val="nil"/>
            </w:tcBorders>
          </w:tcPr>
          <w:p w:rsidR="00C9342B" w:rsidRPr="00913BB3" w:rsidRDefault="00C9342B" w:rsidP="00D51F8C">
            <w:pPr>
              <w:pStyle w:val="TAC"/>
            </w:pPr>
            <w:r w:rsidRPr="00913BB3">
              <w:t>0</w:t>
            </w:r>
          </w:p>
        </w:tc>
        <w:tc>
          <w:tcPr>
            <w:tcW w:w="360" w:type="dxa"/>
            <w:tcBorders>
              <w:top w:val="nil"/>
              <w:left w:val="nil"/>
              <w:bottom w:val="nil"/>
              <w:right w:val="nil"/>
            </w:tcBorders>
          </w:tcPr>
          <w:p w:rsidR="00C9342B" w:rsidRPr="00913BB3" w:rsidRDefault="00C9342B" w:rsidP="00D51F8C">
            <w:pPr>
              <w:pStyle w:val="TAC"/>
            </w:pPr>
            <w:r w:rsidRPr="00913BB3">
              <w:t>0</w:t>
            </w:r>
          </w:p>
        </w:tc>
        <w:tc>
          <w:tcPr>
            <w:tcW w:w="284" w:type="dxa"/>
            <w:tcBorders>
              <w:top w:val="nil"/>
              <w:left w:val="nil"/>
              <w:bottom w:val="nil"/>
              <w:right w:val="nil"/>
            </w:tcBorders>
          </w:tcPr>
          <w:p w:rsidR="00C9342B" w:rsidRPr="00913BB3" w:rsidRDefault="00C9342B" w:rsidP="00D51F8C">
            <w:pPr>
              <w:pStyle w:val="TAC"/>
            </w:pPr>
            <w:r w:rsidRPr="00913BB3">
              <w:t>0</w:t>
            </w:r>
          </w:p>
        </w:tc>
        <w:tc>
          <w:tcPr>
            <w:tcW w:w="284" w:type="dxa"/>
            <w:tcBorders>
              <w:top w:val="nil"/>
              <w:left w:val="nil"/>
              <w:bottom w:val="nil"/>
              <w:right w:val="nil"/>
            </w:tcBorders>
          </w:tcPr>
          <w:p w:rsidR="00C9342B" w:rsidRPr="00913BB3" w:rsidRDefault="00C9342B" w:rsidP="00D51F8C">
            <w:pPr>
              <w:pStyle w:val="TAC"/>
            </w:pPr>
            <w:r w:rsidRPr="00913BB3">
              <w:t>1</w:t>
            </w:r>
          </w:p>
        </w:tc>
        <w:tc>
          <w:tcPr>
            <w:tcW w:w="248" w:type="dxa"/>
            <w:tcBorders>
              <w:top w:val="nil"/>
              <w:left w:val="nil"/>
              <w:bottom w:val="nil"/>
              <w:right w:val="nil"/>
            </w:tcBorders>
          </w:tcPr>
          <w:p w:rsidR="00C9342B" w:rsidRPr="00913BB3" w:rsidRDefault="00C9342B" w:rsidP="00D51F8C">
            <w:pPr>
              <w:pStyle w:val="TAC"/>
            </w:pPr>
            <w:r w:rsidRPr="00913BB3">
              <w:t>1</w:t>
            </w:r>
          </w:p>
        </w:tc>
        <w:tc>
          <w:tcPr>
            <w:tcW w:w="745" w:type="dxa"/>
            <w:tcBorders>
              <w:top w:val="nil"/>
              <w:left w:val="nil"/>
              <w:bottom w:val="nil"/>
              <w:right w:val="nil"/>
            </w:tcBorders>
          </w:tcPr>
          <w:p w:rsidR="00C9342B" w:rsidRPr="00913BB3" w:rsidRDefault="00C9342B" w:rsidP="00D51F8C">
            <w:pPr>
              <w:pStyle w:val="TAL"/>
              <w:rPr>
                <w:lang w:val="en-US"/>
              </w:rPr>
            </w:pPr>
          </w:p>
        </w:tc>
        <w:tc>
          <w:tcPr>
            <w:tcW w:w="4111" w:type="dxa"/>
            <w:tcBorders>
              <w:top w:val="nil"/>
              <w:left w:val="nil"/>
              <w:bottom w:val="nil"/>
              <w:right w:val="single" w:sz="4" w:space="0" w:color="auto"/>
            </w:tcBorders>
          </w:tcPr>
          <w:p w:rsidR="00C9342B" w:rsidRPr="00913BB3" w:rsidRDefault="00C9342B" w:rsidP="00D51F8C">
            <w:pPr>
              <w:pStyle w:val="TAL"/>
              <w:rPr>
                <w:lang w:val="fr-FR"/>
              </w:rPr>
            </w:pPr>
            <w:r w:rsidRPr="00913BB3">
              <w:rPr>
                <w:lang w:val="fr-FR"/>
              </w:rPr>
              <w:t xml:space="preserve">Information </w:t>
            </w:r>
            <w:proofErr w:type="spellStart"/>
            <w:r w:rsidRPr="00913BB3">
              <w:rPr>
                <w:lang w:val="fr-FR"/>
              </w:rPr>
              <w:t>element</w:t>
            </w:r>
            <w:proofErr w:type="spellEnd"/>
            <w:r w:rsidRPr="00913BB3">
              <w:rPr>
                <w:lang w:val="fr-FR"/>
              </w:rPr>
              <w:t xml:space="preserve"> non-existent or not </w:t>
            </w:r>
            <w:proofErr w:type="spellStart"/>
            <w:r w:rsidRPr="00913BB3">
              <w:rPr>
                <w:lang w:val="fr-FR"/>
              </w:rPr>
              <w:t>implemented</w:t>
            </w:r>
            <w:proofErr w:type="spellEnd"/>
          </w:p>
        </w:tc>
      </w:tr>
      <w:tr w:rsidR="00C9342B" w:rsidRPr="00913BB3" w:rsidTr="00D51F8C">
        <w:trPr>
          <w:jc w:val="center"/>
        </w:trPr>
        <w:tc>
          <w:tcPr>
            <w:tcW w:w="284" w:type="dxa"/>
            <w:tcBorders>
              <w:top w:val="nil"/>
              <w:left w:val="single" w:sz="4" w:space="0" w:color="auto"/>
              <w:bottom w:val="nil"/>
              <w:right w:val="nil"/>
            </w:tcBorders>
          </w:tcPr>
          <w:p w:rsidR="00C9342B" w:rsidRPr="00913BB3" w:rsidRDefault="00C9342B" w:rsidP="00D51F8C">
            <w:pPr>
              <w:pStyle w:val="TAC"/>
            </w:pPr>
            <w:r w:rsidRPr="00913BB3">
              <w:t>0</w:t>
            </w:r>
          </w:p>
        </w:tc>
        <w:tc>
          <w:tcPr>
            <w:tcW w:w="285" w:type="dxa"/>
            <w:tcBorders>
              <w:top w:val="nil"/>
              <w:left w:val="nil"/>
              <w:bottom w:val="nil"/>
              <w:right w:val="nil"/>
            </w:tcBorders>
          </w:tcPr>
          <w:p w:rsidR="00C9342B" w:rsidRPr="00913BB3" w:rsidRDefault="00C9342B" w:rsidP="00D51F8C">
            <w:pPr>
              <w:pStyle w:val="TAC"/>
            </w:pPr>
            <w:r w:rsidRPr="00913BB3">
              <w:t>1</w:t>
            </w:r>
          </w:p>
        </w:tc>
        <w:tc>
          <w:tcPr>
            <w:tcW w:w="283" w:type="dxa"/>
            <w:tcBorders>
              <w:top w:val="nil"/>
              <w:left w:val="nil"/>
              <w:bottom w:val="nil"/>
              <w:right w:val="nil"/>
            </w:tcBorders>
          </w:tcPr>
          <w:p w:rsidR="00C9342B" w:rsidRPr="00913BB3" w:rsidRDefault="00C9342B" w:rsidP="00D51F8C">
            <w:pPr>
              <w:pStyle w:val="TAC"/>
            </w:pPr>
            <w:r w:rsidRPr="00913BB3">
              <w:t>1</w:t>
            </w:r>
          </w:p>
        </w:tc>
        <w:tc>
          <w:tcPr>
            <w:tcW w:w="283" w:type="dxa"/>
            <w:tcBorders>
              <w:top w:val="nil"/>
              <w:left w:val="nil"/>
              <w:bottom w:val="nil"/>
              <w:right w:val="nil"/>
            </w:tcBorders>
          </w:tcPr>
          <w:p w:rsidR="00C9342B" w:rsidRPr="00913BB3" w:rsidRDefault="00C9342B" w:rsidP="00D51F8C">
            <w:pPr>
              <w:pStyle w:val="TAC"/>
            </w:pPr>
            <w:r w:rsidRPr="00913BB3">
              <w:t>0</w:t>
            </w:r>
          </w:p>
        </w:tc>
        <w:tc>
          <w:tcPr>
            <w:tcW w:w="360" w:type="dxa"/>
            <w:tcBorders>
              <w:top w:val="nil"/>
              <w:left w:val="nil"/>
              <w:bottom w:val="nil"/>
              <w:right w:val="nil"/>
            </w:tcBorders>
          </w:tcPr>
          <w:p w:rsidR="00C9342B" w:rsidRPr="00913BB3" w:rsidRDefault="00C9342B" w:rsidP="00D51F8C">
            <w:pPr>
              <w:pStyle w:val="TAC"/>
            </w:pPr>
            <w:r w:rsidRPr="00913BB3">
              <w:t>0</w:t>
            </w:r>
          </w:p>
        </w:tc>
        <w:tc>
          <w:tcPr>
            <w:tcW w:w="284" w:type="dxa"/>
            <w:tcBorders>
              <w:top w:val="nil"/>
              <w:left w:val="nil"/>
              <w:bottom w:val="nil"/>
              <w:right w:val="nil"/>
            </w:tcBorders>
          </w:tcPr>
          <w:p w:rsidR="00C9342B" w:rsidRPr="00913BB3" w:rsidRDefault="00C9342B" w:rsidP="00D51F8C">
            <w:pPr>
              <w:pStyle w:val="TAC"/>
            </w:pPr>
            <w:r w:rsidRPr="00913BB3">
              <w:t>1</w:t>
            </w:r>
          </w:p>
        </w:tc>
        <w:tc>
          <w:tcPr>
            <w:tcW w:w="284" w:type="dxa"/>
            <w:tcBorders>
              <w:top w:val="nil"/>
              <w:left w:val="nil"/>
              <w:bottom w:val="nil"/>
              <w:right w:val="nil"/>
            </w:tcBorders>
          </w:tcPr>
          <w:p w:rsidR="00C9342B" w:rsidRPr="00913BB3" w:rsidRDefault="00C9342B" w:rsidP="00D51F8C">
            <w:pPr>
              <w:pStyle w:val="TAC"/>
            </w:pPr>
            <w:r w:rsidRPr="00913BB3">
              <w:t>0</w:t>
            </w:r>
          </w:p>
        </w:tc>
        <w:tc>
          <w:tcPr>
            <w:tcW w:w="248" w:type="dxa"/>
            <w:tcBorders>
              <w:top w:val="nil"/>
              <w:left w:val="nil"/>
              <w:bottom w:val="nil"/>
              <w:right w:val="nil"/>
            </w:tcBorders>
          </w:tcPr>
          <w:p w:rsidR="00C9342B" w:rsidRPr="00913BB3" w:rsidRDefault="00C9342B" w:rsidP="00D51F8C">
            <w:pPr>
              <w:pStyle w:val="TAC"/>
            </w:pPr>
            <w:r w:rsidRPr="00913BB3">
              <w:t>0</w:t>
            </w:r>
          </w:p>
        </w:tc>
        <w:tc>
          <w:tcPr>
            <w:tcW w:w="745" w:type="dxa"/>
            <w:tcBorders>
              <w:top w:val="nil"/>
              <w:left w:val="nil"/>
              <w:bottom w:val="nil"/>
              <w:right w:val="nil"/>
            </w:tcBorders>
          </w:tcPr>
          <w:p w:rsidR="00C9342B" w:rsidRPr="00913BB3" w:rsidRDefault="00C9342B" w:rsidP="00D51F8C">
            <w:pPr>
              <w:pStyle w:val="TAL"/>
              <w:rPr>
                <w:lang w:val="en-US"/>
              </w:rPr>
            </w:pPr>
          </w:p>
        </w:tc>
        <w:tc>
          <w:tcPr>
            <w:tcW w:w="4111" w:type="dxa"/>
            <w:tcBorders>
              <w:top w:val="nil"/>
              <w:left w:val="nil"/>
              <w:bottom w:val="nil"/>
              <w:right w:val="single" w:sz="4" w:space="0" w:color="auto"/>
            </w:tcBorders>
          </w:tcPr>
          <w:p w:rsidR="00C9342B" w:rsidRPr="00913BB3" w:rsidRDefault="00C9342B" w:rsidP="00D51F8C">
            <w:pPr>
              <w:pStyle w:val="TAL"/>
            </w:pPr>
            <w:r w:rsidRPr="00913BB3">
              <w:t>Conditional IE error</w:t>
            </w:r>
          </w:p>
        </w:tc>
      </w:tr>
      <w:tr w:rsidR="00C9342B" w:rsidRPr="00913BB3" w:rsidTr="00D51F8C">
        <w:trPr>
          <w:jc w:val="center"/>
        </w:trPr>
        <w:tc>
          <w:tcPr>
            <w:tcW w:w="284" w:type="dxa"/>
            <w:tcBorders>
              <w:top w:val="nil"/>
              <w:left w:val="single" w:sz="4" w:space="0" w:color="auto"/>
              <w:bottom w:val="nil"/>
              <w:right w:val="nil"/>
            </w:tcBorders>
          </w:tcPr>
          <w:p w:rsidR="00C9342B" w:rsidRPr="00913BB3" w:rsidRDefault="00C9342B" w:rsidP="00D51F8C">
            <w:pPr>
              <w:pStyle w:val="TAC"/>
            </w:pPr>
            <w:r w:rsidRPr="00913BB3">
              <w:t>0</w:t>
            </w:r>
          </w:p>
        </w:tc>
        <w:tc>
          <w:tcPr>
            <w:tcW w:w="285" w:type="dxa"/>
            <w:tcBorders>
              <w:top w:val="nil"/>
              <w:left w:val="nil"/>
              <w:bottom w:val="nil"/>
              <w:right w:val="nil"/>
            </w:tcBorders>
          </w:tcPr>
          <w:p w:rsidR="00C9342B" w:rsidRPr="00913BB3" w:rsidRDefault="00C9342B" w:rsidP="00D51F8C">
            <w:pPr>
              <w:pStyle w:val="TAC"/>
            </w:pPr>
            <w:r w:rsidRPr="00913BB3">
              <w:t>1</w:t>
            </w:r>
          </w:p>
        </w:tc>
        <w:tc>
          <w:tcPr>
            <w:tcW w:w="283" w:type="dxa"/>
            <w:tcBorders>
              <w:top w:val="nil"/>
              <w:left w:val="nil"/>
              <w:bottom w:val="nil"/>
              <w:right w:val="nil"/>
            </w:tcBorders>
          </w:tcPr>
          <w:p w:rsidR="00C9342B" w:rsidRPr="00913BB3" w:rsidRDefault="00C9342B" w:rsidP="00D51F8C">
            <w:pPr>
              <w:pStyle w:val="TAC"/>
            </w:pPr>
            <w:r w:rsidRPr="00913BB3">
              <w:t>1</w:t>
            </w:r>
          </w:p>
        </w:tc>
        <w:tc>
          <w:tcPr>
            <w:tcW w:w="283" w:type="dxa"/>
            <w:tcBorders>
              <w:top w:val="nil"/>
              <w:left w:val="nil"/>
              <w:bottom w:val="nil"/>
              <w:right w:val="nil"/>
            </w:tcBorders>
          </w:tcPr>
          <w:p w:rsidR="00C9342B" w:rsidRPr="00913BB3" w:rsidRDefault="00C9342B" w:rsidP="00D51F8C">
            <w:pPr>
              <w:pStyle w:val="TAC"/>
            </w:pPr>
            <w:r w:rsidRPr="00913BB3">
              <w:t>0</w:t>
            </w:r>
          </w:p>
        </w:tc>
        <w:tc>
          <w:tcPr>
            <w:tcW w:w="360" w:type="dxa"/>
            <w:tcBorders>
              <w:top w:val="nil"/>
              <w:left w:val="nil"/>
              <w:bottom w:val="nil"/>
              <w:right w:val="nil"/>
            </w:tcBorders>
          </w:tcPr>
          <w:p w:rsidR="00C9342B" w:rsidRPr="00913BB3" w:rsidRDefault="00C9342B" w:rsidP="00D51F8C">
            <w:pPr>
              <w:pStyle w:val="TAC"/>
            </w:pPr>
            <w:r w:rsidRPr="00913BB3">
              <w:t>0</w:t>
            </w:r>
          </w:p>
        </w:tc>
        <w:tc>
          <w:tcPr>
            <w:tcW w:w="284" w:type="dxa"/>
            <w:tcBorders>
              <w:top w:val="nil"/>
              <w:left w:val="nil"/>
              <w:bottom w:val="nil"/>
              <w:right w:val="nil"/>
            </w:tcBorders>
          </w:tcPr>
          <w:p w:rsidR="00C9342B" w:rsidRPr="00913BB3" w:rsidRDefault="00C9342B" w:rsidP="00D51F8C">
            <w:pPr>
              <w:pStyle w:val="TAC"/>
            </w:pPr>
            <w:r w:rsidRPr="00913BB3">
              <w:t>1</w:t>
            </w:r>
          </w:p>
        </w:tc>
        <w:tc>
          <w:tcPr>
            <w:tcW w:w="284" w:type="dxa"/>
            <w:tcBorders>
              <w:top w:val="nil"/>
              <w:left w:val="nil"/>
              <w:bottom w:val="nil"/>
              <w:right w:val="nil"/>
            </w:tcBorders>
          </w:tcPr>
          <w:p w:rsidR="00C9342B" w:rsidRPr="00913BB3" w:rsidRDefault="00C9342B" w:rsidP="00D51F8C">
            <w:pPr>
              <w:pStyle w:val="TAC"/>
            </w:pPr>
            <w:r w:rsidRPr="00913BB3">
              <w:t>0</w:t>
            </w:r>
          </w:p>
        </w:tc>
        <w:tc>
          <w:tcPr>
            <w:tcW w:w="248" w:type="dxa"/>
            <w:tcBorders>
              <w:top w:val="nil"/>
              <w:left w:val="nil"/>
              <w:bottom w:val="nil"/>
              <w:right w:val="nil"/>
            </w:tcBorders>
          </w:tcPr>
          <w:p w:rsidR="00C9342B" w:rsidRPr="00913BB3" w:rsidRDefault="00C9342B" w:rsidP="00D51F8C">
            <w:pPr>
              <w:pStyle w:val="TAC"/>
            </w:pPr>
            <w:r w:rsidRPr="00913BB3">
              <w:t>1</w:t>
            </w:r>
          </w:p>
        </w:tc>
        <w:tc>
          <w:tcPr>
            <w:tcW w:w="745" w:type="dxa"/>
            <w:tcBorders>
              <w:top w:val="nil"/>
              <w:left w:val="nil"/>
              <w:bottom w:val="nil"/>
              <w:right w:val="nil"/>
            </w:tcBorders>
          </w:tcPr>
          <w:p w:rsidR="00C9342B" w:rsidRPr="00913BB3" w:rsidRDefault="00C9342B" w:rsidP="00D51F8C">
            <w:pPr>
              <w:pStyle w:val="TAL"/>
            </w:pPr>
          </w:p>
        </w:tc>
        <w:tc>
          <w:tcPr>
            <w:tcW w:w="4111" w:type="dxa"/>
            <w:tcBorders>
              <w:top w:val="nil"/>
              <w:left w:val="nil"/>
              <w:bottom w:val="nil"/>
              <w:right w:val="single" w:sz="4" w:space="0" w:color="auto"/>
            </w:tcBorders>
          </w:tcPr>
          <w:p w:rsidR="00C9342B" w:rsidRPr="00913BB3" w:rsidRDefault="00C9342B" w:rsidP="00D51F8C">
            <w:pPr>
              <w:pStyle w:val="TAL"/>
            </w:pPr>
            <w:r w:rsidRPr="00913BB3">
              <w:t>Message not compatible with the protocol state</w:t>
            </w:r>
          </w:p>
        </w:tc>
      </w:tr>
      <w:tr w:rsidR="00C9342B" w:rsidRPr="00913BB3" w:rsidTr="00D51F8C">
        <w:trPr>
          <w:jc w:val="center"/>
        </w:trPr>
        <w:tc>
          <w:tcPr>
            <w:tcW w:w="284" w:type="dxa"/>
          </w:tcPr>
          <w:p w:rsidR="00C9342B" w:rsidRPr="00913BB3" w:rsidRDefault="00C9342B" w:rsidP="00D51F8C">
            <w:pPr>
              <w:pStyle w:val="TAC"/>
            </w:pPr>
            <w:r w:rsidRPr="00913BB3">
              <w:t>0</w:t>
            </w:r>
          </w:p>
        </w:tc>
        <w:tc>
          <w:tcPr>
            <w:tcW w:w="285" w:type="dxa"/>
          </w:tcPr>
          <w:p w:rsidR="00C9342B" w:rsidRPr="00913BB3" w:rsidRDefault="00C9342B" w:rsidP="00D51F8C">
            <w:pPr>
              <w:pStyle w:val="TAC"/>
            </w:pPr>
            <w:r w:rsidRPr="00913BB3">
              <w:t>1</w:t>
            </w:r>
          </w:p>
        </w:tc>
        <w:tc>
          <w:tcPr>
            <w:tcW w:w="283" w:type="dxa"/>
          </w:tcPr>
          <w:p w:rsidR="00C9342B" w:rsidRPr="00913BB3" w:rsidRDefault="00C9342B" w:rsidP="00D51F8C">
            <w:pPr>
              <w:pStyle w:val="TAC"/>
            </w:pPr>
            <w:r w:rsidRPr="00913BB3">
              <w:t>1</w:t>
            </w:r>
          </w:p>
        </w:tc>
        <w:tc>
          <w:tcPr>
            <w:tcW w:w="283" w:type="dxa"/>
          </w:tcPr>
          <w:p w:rsidR="00C9342B" w:rsidRPr="00913BB3" w:rsidRDefault="00C9342B" w:rsidP="00D51F8C">
            <w:pPr>
              <w:pStyle w:val="TAC"/>
            </w:pPr>
            <w:r w:rsidRPr="00913BB3">
              <w:t>0</w:t>
            </w:r>
          </w:p>
        </w:tc>
        <w:tc>
          <w:tcPr>
            <w:tcW w:w="360" w:type="dxa"/>
          </w:tcPr>
          <w:p w:rsidR="00C9342B" w:rsidRPr="00913BB3" w:rsidRDefault="00C9342B" w:rsidP="00D51F8C">
            <w:pPr>
              <w:pStyle w:val="TAC"/>
            </w:pPr>
            <w:r w:rsidRPr="00913BB3">
              <w:t>1</w:t>
            </w:r>
          </w:p>
        </w:tc>
        <w:tc>
          <w:tcPr>
            <w:tcW w:w="284" w:type="dxa"/>
          </w:tcPr>
          <w:p w:rsidR="00C9342B" w:rsidRPr="00913BB3" w:rsidRDefault="00C9342B" w:rsidP="00D51F8C">
            <w:pPr>
              <w:pStyle w:val="TAC"/>
            </w:pPr>
            <w:r w:rsidRPr="00913BB3">
              <w:t>1</w:t>
            </w:r>
          </w:p>
        </w:tc>
        <w:tc>
          <w:tcPr>
            <w:tcW w:w="284" w:type="dxa"/>
          </w:tcPr>
          <w:p w:rsidR="00C9342B" w:rsidRPr="00913BB3" w:rsidRDefault="00C9342B" w:rsidP="00D51F8C">
            <w:pPr>
              <w:pStyle w:val="TAC"/>
            </w:pPr>
            <w:r w:rsidRPr="00913BB3">
              <w:t>1</w:t>
            </w:r>
          </w:p>
        </w:tc>
        <w:tc>
          <w:tcPr>
            <w:tcW w:w="248" w:type="dxa"/>
          </w:tcPr>
          <w:p w:rsidR="00C9342B" w:rsidRPr="00913BB3" w:rsidRDefault="00C9342B" w:rsidP="00D51F8C">
            <w:pPr>
              <w:pStyle w:val="TAC"/>
            </w:pPr>
            <w:r w:rsidRPr="00913BB3">
              <w:t>1</w:t>
            </w:r>
          </w:p>
        </w:tc>
        <w:tc>
          <w:tcPr>
            <w:tcW w:w="745" w:type="dxa"/>
          </w:tcPr>
          <w:p w:rsidR="00C9342B" w:rsidRPr="00913BB3" w:rsidRDefault="00C9342B" w:rsidP="00D51F8C">
            <w:pPr>
              <w:pStyle w:val="TAL"/>
            </w:pPr>
          </w:p>
        </w:tc>
        <w:tc>
          <w:tcPr>
            <w:tcW w:w="4111" w:type="dxa"/>
          </w:tcPr>
          <w:p w:rsidR="00C9342B" w:rsidRPr="00913BB3" w:rsidRDefault="00C9342B" w:rsidP="00D51F8C">
            <w:pPr>
              <w:pStyle w:val="TAL"/>
            </w:pPr>
            <w:r w:rsidRPr="00913BB3">
              <w:t>Protocol error, unspecified</w:t>
            </w:r>
          </w:p>
        </w:tc>
      </w:tr>
      <w:tr w:rsidR="00C9342B" w:rsidRPr="00913BB3" w:rsidTr="00D51F8C">
        <w:trPr>
          <w:jc w:val="center"/>
        </w:trPr>
        <w:tc>
          <w:tcPr>
            <w:tcW w:w="284" w:type="dxa"/>
          </w:tcPr>
          <w:p w:rsidR="00C9342B" w:rsidRPr="00913BB3" w:rsidRDefault="00C9342B" w:rsidP="00D51F8C">
            <w:pPr>
              <w:pStyle w:val="TAC"/>
            </w:pPr>
          </w:p>
        </w:tc>
        <w:tc>
          <w:tcPr>
            <w:tcW w:w="285" w:type="dxa"/>
          </w:tcPr>
          <w:p w:rsidR="00C9342B" w:rsidRPr="00913BB3" w:rsidRDefault="00C9342B" w:rsidP="00D51F8C">
            <w:pPr>
              <w:pStyle w:val="TAC"/>
            </w:pPr>
          </w:p>
        </w:tc>
        <w:tc>
          <w:tcPr>
            <w:tcW w:w="283" w:type="dxa"/>
          </w:tcPr>
          <w:p w:rsidR="00C9342B" w:rsidRPr="00913BB3" w:rsidRDefault="00C9342B" w:rsidP="00D51F8C">
            <w:pPr>
              <w:pStyle w:val="TAC"/>
            </w:pPr>
          </w:p>
        </w:tc>
        <w:tc>
          <w:tcPr>
            <w:tcW w:w="283" w:type="dxa"/>
          </w:tcPr>
          <w:p w:rsidR="00C9342B" w:rsidRPr="00913BB3" w:rsidRDefault="00C9342B" w:rsidP="00D51F8C">
            <w:pPr>
              <w:pStyle w:val="TAC"/>
            </w:pPr>
          </w:p>
        </w:tc>
        <w:tc>
          <w:tcPr>
            <w:tcW w:w="360" w:type="dxa"/>
          </w:tcPr>
          <w:p w:rsidR="00C9342B" w:rsidRPr="00913BB3" w:rsidRDefault="00C9342B" w:rsidP="00D51F8C">
            <w:pPr>
              <w:pStyle w:val="TAC"/>
            </w:pPr>
          </w:p>
        </w:tc>
        <w:tc>
          <w:tcPr>
            <w:tcW w:w="284" w:type="dxa"/>
          </w:tcPr>
          <w:p w:rsidR="00C9342B" w:rsidRPr="00913BB3" w:rsidRDefault="00C9342B" w:rsidP="00D51F8C">
            <w:pPr>
              <w:pStyle w:val="TAC"/>
            </w:pPr>
          </w:p>
        </w:tc>
        <w:tc>
          <w:tcPr>
            <w:tcW w:w="284" w:type="dxa"/>
          </w:tcPr>
          <w:p w:rsidR="00C9342B" w:rsidRPr="00913BB3" w:rsidRDefault="00C9342B" w:rsidP="00D51F8C">
            <w:pPr>
              <w:pStyle w:val="TAC"/>
            </w:pPr>
          </w:p>
        </w:tc>
        <w:tc>
          <w:tcPr>
            <w:tcW w:w="248" w:type="dxa"/>
          </w:tcPr>
          <w:p w:rsidR="00C9342B" w:rsidRPr="00913BB3" w:rsidRDefault="00C9342B" w:rsidP="00D51F8C">
            <w:pPr>
              <w:pStyle w:val="TAC"/>
            </w:pPr>
          </w:p>
        </w:tc>
        <w:tc>
          <w:tcPr>
            <w:tcW w:w="745" w:type="dxa"/>
          </w:tcPr>
          <w:p w:rsidR="00C9342B" w:rsidRPr="00913BB3" w:rsidRDefault="00C9342B" w:rsidP="00D51F8C">
            <w:pPr>
              <w:pStyle w:val="TAL"/>
            </w:pPr>
          </w:p>
        </w:tc>
        <w:tc>
          <w:tcPr>
            <w:tcW w:w="4111" w:type="dxa"/>
          </w:tcPr>
          <w:p w:rsidR="00C9342B" w:rsidRPr="00913BB3" w:rsidRDefault="00C9342B" w:rsidP="00D51F8C">
            <w:pPr>
              <w:pStyle w:val="TAL"/>
            </w:pPr>
          </w:p>
        </w:tc>
      </w:tr>
      <w:tr w:rsidR="00C9342B" w:rsidRPr="00913BB3" w:rsidTr="00D51F8C">
        <w:trPr>
          <w:jc w:val="center"/>
        </w:trPr>
        <w:tc>
          <w:tcPr>
            <w:tcW w:w="7167" w:type="dxa"/>
            <w:gridSpan w:val="10"/>
          </w:tcPr>
          <w:p w:rsidR="00C9342B" w:rsidRPr="00913BB3" w:rsidRDefault="00C9342B" w:rsidP="00D51F8C">
            <w:pPr>
              <w:pStyle w:val="TAL"/>
            </w:pPr>
            <w:r w:rsidRPr="00913BB3">
              <w:t>Any other value received by the UE shall be treated as 0010 0010, "service option temporarily out of order". Any other value received by the network shall be treated as 0110 1111, "protocol error, unspecified".</w:t>
            </w:r>
          </w:p>
        </w:tc>
      </w:tr>
    </w:tbl>
    <w:p w:rsidR="00C9342B" w:rsidRPr="00913BB3" w:rsidRDefault="00C9342B" w:rsidP="00C9342B"/>
    <w:p w:rsidR="002F7BFE" w:rsidRDefault="002F7BFE" w:rsidP="002F7BFE">
      <w:pPr>
        <w:jc w:val="center"/>
        <w:rPr>
          <w:noProof/>
        </w:rPr>
      </w:pPr>
      <w:r w:rsidRPr="008A7642">
        <w:rPr>
          <w:noProof/>
          <w:highlight w:val="green"/>
        </w:rPr>
        <w:t>*** Next change ***</w:t>
      </w:r>
    </w:p>
    <w:p w:rsidR="0061078E" w:rsidRPr="00913BB3" w:rsidRDefault="0061078E" w:rsidP="0061078E">
      <w:pPr>
        <w:pStyle w:val="Heading4"/>
      </w:pPr>
      <w:bookmarkStart w:id="27" w:name="_Toc533172496"/>
      <w:r w:rsidRPr="00913BB3">
        <w:t>9.11.4.8</w:t>
      </w:r>
      <w:r w:rsidRPr="00913BB3">
        <w:tab/>
        <w:t>Mapped EPS bearer contexts</w:t>
      </w:r>
      <w:bookmarkEnd w:id="27"/>
    </w:p>
    <w:p w:rsidR="0061078E" w:rsidRPr="00913BB3" w:rsidRDefault="0061078E" w:rsidP="0061078E">
      <w:r w:rsidRPr="00913BB3">
        <w:t xml:space="preserve">The purpose of the mapped EPS bearer contexts information element is to indicate a set of EPS contexts for a PDU session, as described in </w:t>
      </w:r>
      <w:proofErr w:type="spellStart"/>
      <w:r w:rsidRPr="00913BB3">
        <w:t>subclause</w:t>
      </w:r>
      <w:proofErr w:type="spellEnd"/>
      <w:r w:rsidRPr="00913BB3">
        <w:t> 6.1.4.1.</w:t>
      </w:r>
    </w:p>
    <w:p w:rsidR="0061078E" w:rsidRPr="00913BB3" w:rsidRDefault="0061078E" w:rsidP="0061078E">
      <w:r w:rsidRPr="00913BB3">
        <w:t>The mapped EPS bearer contexts information element is a type 6 information element with a minimum length of 7 octet and a maximum length of 65538 octets.</w:t>
      </w:r>
    </w:p>
    <w:p w:rsidR="0061078E" w:rsidRPr="00913BB3" w:rsidRDefault="0061078E" w:rsidP="0061078E">
      <w:r w:rsidRPr="00913BB3">
        <w:t>The mapped EPS bearer contexts</w:t>
      </w:r>
      <w:r w:rsidRPr="00913BB3">
        <w:rPr>
          <w:i/>
        </w:rPr>
        <w:t xml:space="preserve"> </w:t>
      </w:r>
      <w:r w:rsidRPr="00913BB3">
        <w:t>information element is coded as shown in figure 9.11.4.8.1, figure 9.11.4.8.2, figure 9.11.4.8.3 and table 9.11.4.8.1.</w:t>
      </w:r>
    </w:p>
    <w:tbl>
      <w:tblPr>
        <w:tblW w:w="0" w:type="auto"/>
        <w:jc w:val="center"/>
        <w:tblLayout w:type="fixed"/>
        <w:tblCellMar>
          <w:left w:w="28" w:type="dxa"/>
          <w:right w:w="56" w:type="dxa"/>
        </w:tblCellMar>
        <w:tblLook w:val="0000" w:firstRow="0" w:lastRow="0" w:firstColumn="0" w:lastColumn="0" w:noHBand="0" w:noVBand="0"/>
      </w:tblPr>
      <w:tblGrid>
        <w:gridCol w:w="2249"/>
        <w:gridCol w:w="592"/>
        <w:gridCol w:w="594"/>
        <w:gridCol w:w="594"/>
        <w:gridCol w:w="594"/>
        <w:gridCol w:w="593"/>
        <w:gridCol w:w="594"/>
        <w:gridCol w:w="594"/>
        <w:gridCol w:w="523"/>
        <w:gridCol w:w="993"/>
        <w:gridCol w:w="28"/>
      </w:tblGrid>
      <w:tr w:rsidR="0061078E" w:rsidRPr="00913BB3" w:rsidTr="00D51F8C">
        <w:trPr>
          <w:cantSplit/>
          <w:trHeight w:val="284"/>
          <w:jc w:val="center"/>
        </w:trPr>
        <w:tc>
          <w:tcPr>
            <w:tcW w:w="2249" w:type="dxa"/>
          </w:tcPr>
          <w:p w:rsidR="0061078E" w:rsidRPr="00913BB3" w:rsidRDefault="0061078E" w:rsidP="00D51F8C">
            <w:pPr>
              <w:pStyle w:val="TAC"/>
            </w:pPr>
          </w:p>
        </w:tc>
        <w:tc>
          <w:tcPr>
            <w:tcW w:w="592" w:type="dxa"/>
            <w:tcBorders>
              <w:bottom w:val="single" w:sz="6" w:space="0" w:color="auto"/>
            </w:tcBorders>
          </w:tcPr>
          <w:p w:rsidR="0061078E" w:rsidRPr="00913BB3" w:rsidRDefault="0061078E" w:rsidP="00D51F8C">
            <w:pPr>
              <w:pStyle w:val="TAC"/>
            </w:pPr>
            <w:r w:rsidRPr="00913BB3">
              <w:t>8</w:t>
            </w:r>
          </w:p>
        </w:tc>
        <w:tc>
          <w:tcPr>
            <w:tcW w:w="594" w:type="dxa"/>
            <w:tcBorders>
              <w:bottom w:val="single" w:sz="6" w:space="0" w:color="auto"/>
            </w:tcBorders>
          </w:tcPr>
          <w:p w:rsidR="0061078E" w:rsidRPr="00913BB3" w:rsidRDefault="0061078E" w:rsidP="00D51F8C">
            <w:pPr>
              <w:pStyle w:val="TAC"/>
            </w:pPr>
            <w:r w:rsidRPr="00913BB3">
              <w:t>7</w:t>
            </w:r>
          </w:p>
        </w:tc>
        <w:tc>
          <w:tcPr>
            <w:tcW w:w="594" w:type="dxa"/>
            <w:tcBorders>
              <w:bottom w:val="single" w:sz="6" w:space="0" w:color="auto"/>
            </w:tcBorders>
          </w:tcPr>
          <w:p w:rsidR="0061078E" w:rsidRPr="00913BB3" w:rsidRDefault="0061078E" w:rsidP="00D51F8C">
            <w:pPr>
              <w:pStyle w:val="TAC"/>
            </w:pPr>
            <w:r w:rsidRPr="00913BB3">
              <w:t>6</w:t>
            </w:r>
          </w:p>
        </w:tc>
        <w:tc>
          <w:tcPr>
            <w:tcW w:w="594" w:type="dxa"/>
            <w:tcBorders>
              <w:bottom w:val="single" w:sz="6" w:space="0" w:color="auto"/>
            </w:tcBorders>
          </w:tcPr>
          <w:p w:rsidR="0061078E" w:rsidRPr="00913BB3" w:rsidRDefault="0061078E" w:rsidP="00D51F8C">
            <w:pPr>
              <w:pStyle w:val="TAC"/>
            </w:pPr>
            <w:r w:rsidRPr="00913BB3">
              <w:t>5</w:t>
            </w:r>
          </w:p>
        </w:tc>
        <w:tc>
          <w:tcPr>
            <w:tcW w:w="593" w:type="dxa"/>
            <w:tcBorders>
              <w:bottom w:val="single" w:sz="6" w:space="0" w:color="auto"/>
            </w:tcBorders>
          </w:tcPr>
          <w:p w:rsidR="0061078E" w:rsidRPr="00913BB3" w:rsidRDefault="0061078E" w:rsidP="00D51F8C">
            <w:pPr>
              <w:pStyle w:val="TAC"/>
            </w:pPr>
            <w:r w:rsidRPr="00913BB3">
              <w:t>4</w:t>
            </w:r>
          </w:p>
        </w:tc>
        <w:tc>
          <w:tcPr>
            <w:tcW w:w="594" w:type="dxa"/>
            <w:tcBorders>
              <w:bottom w:val="single" w:sz="6" w:space="0" w:color="auto"/>
            </w:tcBorders>
          </w:tcPr>
          <w:p w:rsidR="0061078E" w:rsidRPr="00913BB3" w:rsidRDefault="0061078E" w:rsidP="00D51F8C">
            <w:pPr>
              <w:pStyle w:val="TAC"/>
            </w:pPr>
            <w:r w:rsidRPr="00913BB3">
              <w:t>3</w:t>
            </w:r>
          </w:p>
        </w:tc>
        <w:tc>
          <w:tcPr>
            <w:tcW w:w="594" w:type="dxa"/>
            <w:tcBorders>
              <w:bottom w:val="single" w:sz="6" w:space="0" w:color="auto"/>
            </w:tcBorders>
          </w:tcPr>
          <w:p w:rsidR="0061078E" w:rsidRPr="00913BB3" w:rsidRDefault="0061078E" w:rsidP="00D51F8C">
            <w:pPr>
              <w:pStyle w:val="TAC"/>
            </w:pPr>
            <w:r w:rsidRPr="00913BB3">
              <w:t>2</w:t>
            </w:r>
          </w:p>
        </w:tc>
        <w:tc>
          <w:tcPr>
            <w:tcW w:w="523" w:type="dxa"/>
            <w:tcBorders>
              <w:bottom w:val="single" w:sz="6" w:space="0" w:color="auto"/>
            </w:tcBorders>
          </w:tcPr>
          <w:p w:rsidR="0061078E" w:rsidRPr="00913BB3" w:rsidRDefault="0061078E" w:rsidP="00D51F8C">
            <w:pPr>
              <w:pStyle w:val="TAC"/>
            </w:pPr>
            <w:r w:rsidRPr="00913BB3">
              <w:t>1</w:t>
            </w:r>
          </w:p>
        </w:tc>
        <w:tc>
          <w:tcPr>
            <w:tcW w:w="1021" w:type="dxa"/>
            <w:gridSpan w:val="2"/>
            <w:tcBorders>
              <w:left w:val="nil"/>
            </w:tcBorders>
          </w:tcPr>
          <w:p w:rsidR="0061078E" w:rsidRPr="00913BB3" w:rsidRDefault="0061078E" w:rsidP="00D51F8C">
            <w:pPr>
              <w:pStyle w:val="TAC"/>
            </w:pPr>
          </w:p>
        </w:tc>
      </w:tr>
      <w:tr w:rsidR="0061078E" w:rsidRPr="00913BB3" w:rsidTr="00D51F8C">
        <w:trPr>
          <w:cantSplit/>
          <w:jc w:val="center"/>
        </w:trPr>
        <w:tc>
          <w:tcPr>
            <w:tcW w:w="2249" w:type="dxa"/>
            <w:tcBorders>
              <w:right w:val="single" w:sz="6" w:space="0" w:color="auto"/>
            </w:tcBorders>
          </w:tcPr>
          <w:p w:rsidR="0061078E" w:rsidRPr="00913BB3" w:rsidRDefault="0061078E" w:rsidP="00D51F8C">
            <w:pPr>
              <w:pStyle w:val="TAC"/>
            </w:pPr>
          </w:p>
        </w:tc>
        <w:tc>
          <w:tcPr>
            <w:tcW w:w="4678" w:type="dxa"/>
            <w:gridSpan w:val="8"/>
            <w:tcBorders>
              <w:top w:val="single" w:sz="6" w:space="0" w:color="auto"/>
              <w:left w:val="single" w:sz="6" w:space="0" w:color="auto"/>
              <w:bottom w:val="single" w:sz="6" w:space="0" w:color="auto"/>
              <w:right w:val="single" w:sz="6" w:space="0" w:color="auto"/>
            </w:tcBorders>
          </w:tcPr>
          <w:p w:rsidR="0061078E" w:rsidRPr="00913BB3" w:rsidRDefault="0061078E" w:rsidP="00D51F8C">
            <w:pPr>
              <w:pStyle w:val="TAC"/>
            </w:pPr>
            <w:r w:rsidRPr="00913BB3">
              <w:rPr>
                <w:rFonts w:hint="eastAsia"/>
                <w:lang w:eastAsia="zh-CN"/>
              </w:rPr>
              <w:t>Mapped EPS</w:t>
            </w:r>
            <w:r w:rsidRPr="00913BB3">
              <w:t xml:space="preserve"> bearer contexts IEI</w:t>
            </w:r>
          </w:p>
        </w:tc>
        <w:tc>
          <w:tcPr>
            <w:tcW w:w="1021" w:type="dxa"/>
            <w:gridSpan w:val="2"/>
          </w:tcPr>
          <w:p w:rsidR="0061078E" w:rsidRPr="00913BB3" w:rsidRDefault="0061078E" w:rsidP="00D51F8C">
            <w:pPr>
              <w:pStyle w:val="TAL"/>
            </w:pPr>
            <w:r w:rsidRPr="00913BB3">
              <w:t>octet 1</w:t>
            </w:r>
          </w:p>
        </w:tc>
      </w:tr>
      <w:tr w:rsidR="0061078E" w:rsidRPr="00913BB3" w:rsidTr="00D51F8C">
        <w:trPr>
          <w:cantSplit/>
          <w:jc w:val="center"/>
        </w:trPr>
        <w:tc>
          <w:tcPr>
            <w:tcW w:w="2249" w:type="dxa"/>
            <w:tcBorders>
              <w:right w:val="single" w:sz="6" w:space="0" w:color="auto"/>
            </w:tcBorders>
          </w:tcPr>
          <w:p w:rsidR="0061078E" w:rsidRPr="00913BB3" w:rsidRDefault="0061078E" w:rsidP="00D51F8C">
            <w:pPr>
              <w:pStyle w:val="TAC"/>
            </w:pPr>
          </w:p>
        </w:tc>
        <w:tc>
          <w:tcPr>
            <w:tcW w:w="4678" w:type="dxa"/>
            <w:gridSpan w:val="8"/>
            <w:vMerge w:val="restart"/>
            <w:tcBorders>
              <w:top w:val="single" w:sz="6" w:space="0" w:color="auto"/>
              <w:left w:val="single" w:sz="6" w:space="0" w:color="auto"/>
              <w:right w:val="single" w:sz="6" w:space="0" w:color="auto"/>
            </w:tcBorders>
          </w:tcPr>
          <w:p w:rsidR="0061078E" w:rsidRPr="00913BB3" w:rsidRDefault="0061078E" w:rsidP="00D51F8C">
            <w:pPr>
              <w:pStyle w:val="TAC"/>
            </w:pPr>
            <w:r w:rsidRPr="00913BB3">
              <w:t xml:space="preserve">Length of </w:t>
            </w:r>
            <w:r w:rsidRPr="00913BB3">
              <w:rPr>
                <w:rFonts w:hint="eastAsia"/>
                <w:lang w:eastAsia="zh-CN"/>
              </w:rPr>
              <w:t>Mapped EPS</w:t>
            </w:r>
            <w:r w:rsidRPr="00913BB3">
              <w:t xml:space="preserve"> bearer contexts contents</w:t>
            </w:r>
          </w:p>
        </w:tc>
        <w:tc>
          <w:tcPr>
            <w:tcW w:w="1021" w:type="dxa"/>
            <w:gridSpan w:val="2"/>
          </w:tcPr>
          <w:p w:rsidR="0061078E" w:rsidRPr="00913BB3" w:rsidRDefault="0061078E" w:rsidP="00D51F8C">
            <w:pPr>
              <w:pStyle w:val="TAL"/>
            </w:pPr>
            <w:r w:rsidRPr="00913BB3">
              <w:t>octet 2</w:t>
            </w:r>
          </w:p>
        </w:tc>
      </w:tr>
      <w:tr w:rsidR="0061078E" w:rsidRPr="00913BB3" w:rsidTr="00D51F8C">
        <w:trPr>
          <w:cantSplit/>
          <w:jc w:val="center"/>
        </w:trPr>
        <w:tc>
          <w:tcPr>
            <w:tcW w:w="2249" w:type="dxa"/>
            <w:tcBorders>
              <w:right w:val="single" w:sz="6" w:space="0" w:color="auto"/>
            </w:tcBorders>
          </w:tcPr>
          <w:p w:rsidR="0061078E" w:rsidRPr="00913BB3" w:rsidRDefault="0061078E" w:rsidP="00D51F8C">
            <w:pPr>
              <w:pStyle w:val="TAC"/>
            </w:pPr>
          </w:p>
        </w:tc>
        <w:tc>
          <w:tcPr>
            <w:tcW w:w="4678" w:type="dxa"/>
            <w:gridSpan w:val="8"/>
            <w:vMerge/>
            <w:tcBorders>
              <w:left w:val="single" w:sz="6" w:space="0" w:color="auto"/>
              <w:bottom w:val="single" w:sz="6" w:space="0" w:color="auto"/>
              <w:right w:val="single" w:sz="6" w:space="0" w:color="auto"/>
            </w:tcBorders>
          </w:tcPr>
          <w:p w:rsidR="0061078E" w:rsidRPr="00913BB3" w:rsidRDefault="0061078E" w:rsidP="00D51F8C">
            <w:pPr>
              <w:pStyle w:val="TAC"/>
            </w:pPr>
          </w:p>
        </w:tc>
        <w:tc>
          <w:tcPr>
            <w:tcW w:w="1021" w:type="dxa"/>
            <w:gridSpan w:val="2"/>
          </w:tcPr>
          <w:p w:rsidR="0061078E" w:rsidRPr="00913BB3" w:rsidRDefault="0061078E" w:rsidP="00D51F8C">
            <w:pPr>
              <w:pStyle w:val="TAL"/>
            </w:pPr>
            <w:r w:rsidRPr="00913BB3">
              <w:t>octet 3</w:t>
            </w:r>
          </w:p>
        </w:tc>
      </w:tr>
      <w:tr w:rsidR="0061078E" w:rsidRPr="00913BB3" w:rsidTr="00D51F8C">
        <w:trPr>
          <w:cantSplit/>
          <w:jc w:val="center"/>
        </w:trPr>
        <w:tc>
          <w:tcPr>
            <w:tcW w:w="2249" w:type="dxa"/>
            <w:tcBorders>
              <w:right w:val="single" w:sz="6" w:space="0" w:color="auto"/>
            </w:tcBorders>
          </w:tcPr>
          <w:p w:rsidR="0061078E" w:rsidRPr="00913BB3" w:rsidRDefault="0061078E" w:rsidP="00D51F8C">
            <w:pPr>
              <w:pStyle w:val="TAC"/>
            </w:pPr>
          </w:p>
        </w:tc>
        <w:tc>
          <w:tcPr>
            <w:tcW w:w="4678" w:type="dxa"/>
            <w:gridSpan w:val="8"/>
            <w:tcBorders>
              <w:top w:val="single" w:sz="6" w:space="0" w:color="auto"/>
              <w:left w:val="single" w:sz="6" w:space="0" w:color="auto"/>
              <w:bottom w:val="single" w:sz="6" w:space="0" w:color="auto"/>
              <w:right w:val="single" w:sz="6" w:space="0" w:color="auto"/>
            </w:tcBorders>
          </w:tcPr>
          <w:p w:rsidR="0061078E" w:rsidRPr="00913BB3" w:rsidRDefault="0061078E" w:rsidP="00D51F8C">
            <w:pPr>
              <w:pStyle w:val="TAC"/>
            </w:pPr>
          </w:p>
          <w:p w:rsidR="0061078E" w:rsidRPr="00913BB3" w:rsidRDefault="0061078E" w:rsidP="00D51F8C">
            <w:pPr>
              <w:pStyle w:val="TAC"/>
            </w:pPr>
            <w:r w:rsidRPr="00913BB3">
              <w:rPr>
                <w:lang w:eastAsia="zh-CN"/>
              </w:rPr>
              <w:t xml:space="preserve">Mapped </w:t>
            </w:r>
            <w:r w:rsidRPr="00913BB3">
              <w:rPr>
                <w:rFonts w:hint="eastAsia"/>
                <w:lang w:eastAsia="zh-CN"/>
              </w:rPr>
              <w:t>EPS</w:t>
            </w:r>
            <w:r w:rsidRPr="00913BB3">
              <w:t xml:space="preserve"> bearer context 1</w:t>
            </w:r>
          </w:p>
          <w:p w:rsidR="0061078E" w:rsidRPr="00913BB3" w:rsidRDefault="0061078E" w:rsidP="00D51F8C">
            <w:pPr>
              <w:pStyle w:val="TAC"/>
            </w:pPr>
          </w:p>
        </w:tc>
        <w:tc>
          <w:tcPr>
            <w:tcW w:w="1021" w:type="dxa"/>
            <w:gridSpan w:val="2"/>
            <w:tcBorders>
              <w:left w:val="single" w:sz="6" w:space="0" w:color="auto"/>
            </w:tcBorders>
          </w:tcPr>
          <w:p w:rsidR="0061078E" w:rsidRPr="00913BB3" w:rsidRDefault="0061078E" w:rsidP="00D51F8C">
            <w:pPr>
              <w:pStyle w:val="TAL"/>
            </w:pPr>
            <w:r w:rsidRPr="00913BB3">
              <w:t>octet 4</w:t>
            </w:r>
          </w:p>
          <w:p w:rsidR="0061078E" w:rsidRPr="00913BB3" w:rsidRDefault="0061078E" w:rsidP="00D51F8C">
            <w:pPr>
              <w:pStyle w:val="TAL"/>
            </w:pPr>
          </w:p>
          <w:p w:rsidR="0061078E" w:rsidRPr="00913BB3" w:rsidRDefault="0061078E" w:rsidP="00D51F8C">
            <w:pPr>
              <w:pStyle w:val="TAL"/>
            </w:pPr>
            <w:r w:rsidRPr="00913BB3">
              <w:t>octet u</w:t>
            </w:r>
          </w:p>
        </w:tc>
      </w:tr>
      <w:tr w:rsidR="0061078E" w:rsidRPr="00913BB3" w:rsidTr="00D51F8C">
        <w:trPr>
          <w:cantSplit/>
          <w:jc w:val="center"/>
        </w:trPr>
        <w:tc>
          <w:tcPr>
            <w:tcW w:w="2249" w:type="dxa"/>
            <w:tcBorders>
              <w:right w:val="single" w:sz="6" w:space="0" w:color="auto"/>
            </w:tcBorders>
          </w:tcPr>
          <w:p w:rsidR="0061078E" w:rsidRPr="00913BB3" w:rsidRDefault="0061078E" w:rsidP="00D51F8C">
            <w:pPr>
              <w:pStyle w:val="TAC"/>
            </w:pPr>
          </w:p>
        </w:tc>
        <w:tc>
          <w:tcPr>
            <w:tcW w:w="4678" w:type="dxa"/>
            <w:gridSpan w:val="8"/>
            <w:tcBorders>
              <w:top w:val="single" w:sz="6" w:space="0" w:color="auto"/>
              <w:left w:val="single" w:sz="6" w:space="0" w:color="auto"/>
              <w:bottom w:val="single" w:sz="6" w:space="0" w:color="auto"/>
              <w:right w:val="single" w:sz="6" w:space="0" w:color="auto"/>
            </w:tcBorders>
          </w:tcPr>
          <w:p w:rsidR="0061078E" w:rsidRPr="00913BB3" w:rsidRDefault="0061078E" w:rsidP="00D51F8C">
            <w:pPr>
              <w:pStyle w:val="TAC"/>
            </w:pPr>
          </w:p>
          <w:p w:rsidR="0061078E" w:rsidRPr="00913BB3" w:rsidRDefault="0061078E" w:rsidP="00D51F8C">
            <w:pPr>
              <w:pStyle w:val="TAC"/>
            </w:pPr>
            <w:r w:rsidRPr="00913BB3">
              <w:rPr>
                <w:lang w:eastAsia="zh-CN"/>
              </w:rPr>
              <w:t xml:space="preserve">Mapped </w:t>
            </w:r>
            <w:r w:rsidRPr="00913BB3">
              <w:rPr>
                <w:rFonts w:hint="eastAsia"/>
                <w:lang w:eastAsia="zh-CN"/>
              </w:rPr>
              <w:t>EPS</w:t>
            </w:r>
            <w:r w:rsidRPr="00913BB3">
              <w:t xml:space="preserve"> bearer context 2</w:t>
            </w:r>
          </w:p>
          <w:p w:rsidR="0061078E" w:rsidRPr="00913BB3" w:rsidRDefault="0061078E" w:rsidP="00D51F8C">
            <w:pPr>
              <w:pStyle w:val="TAC"/>
            </w:pPr>
          </w:p>
        </w:tc>
        <w:tc>
          <w:tcPr>
            <w:tcW w:w="1021" w:type="dxa"/>
            <w:gridSpan w:val="2"/>
            <w:tcBorders>
              <w:left w:val="single" w:sz="6" w:space="0" w:color="auto"/>
            </w:tcBorders>
          </w:tcPr>
          <w:p w:rsidR="0061078E" w:rsidRPr="00913BB3" w:rsidRDefault="0061078E" w:rsidP="00D51F8C">
            <w:pPr>
              <w:pStyle w:val="TAL"/>
            </w:pPr>
            <w:r w:rsidRPr="00913BB3">
              <w:t>octet u+1</w:t>
            </w:r>
          </w:p>
          <w:p w:rsidR="0061078E" w:rsidRPr="00913BB3" w:rsidRDefault="0061078E" w:rsidP="00D51F8C">
            <w:pPr>
              <w:pStyle w:val="TAL"/>
            </w:pPr>
          </w:p>
          <w:p w:rsidR="0061078E" w:rsidRPr="00913BB3" w:rsidRDefault="0061078E" w:rsidP="00D51F8C">
            <w:pPr>
              <w:pStyle w:val="TAL"/>
            </w:pPr>
            <w:r w:rsidRPr="00913BB3">
              <w:t>octet v</w:t>
            </w:r>
          </w:p>
        </w:tc>
      </w:tr>
      <w:tr w:rsidR="0061078E" w:rsidRPr="00913BB3" w:rsidTr="00D51F8C">
        <w:trPr>
          <w:cantSplit/>
          <w:jc w:val="center"/>
        </w:trPr>
        <w:tc>
          <w:tcPr>
            <w:tcW w:w="2249" w:type="dxa"/>
            <w:tcBorders>
              <w:right w:val="single" w:sz="6" w:space="0" w:color="auto"/>
            </w:tcBorders>
          </w:tcPr>
          <w:p w:rsidR="0061078E" w:rsidRPr="00913BB3" w:rsidRDefault="0061078E" w:rsidP="00D51F8C">
            <w:pPr>
              <w:pStyle w:val="TAC"/>
            </w:pPr>
          </w:p>
        </w:tc>
        <w:tc>
          <w:tcPr>
            <w:tcW w:w="4678" w:type="dxa"/>
            <w:gridSpan w:val="8"/>
            <w:tcBorders>
              <w:top w:val="single" w:sz="6" w:space="0" w:color="auto"/>
              <w:left w:val="single" w:sz="6" w:space="0" w:color="auto"/>
              <w:bottom w:val="single" w:sz="6" w:space="0" w:color="auto"/>
              <w:right w:val="single" w:sz="6" w:space="0" w:color="auto"/>
            </w:tcBorders>
          </w:tcPr>
          <w:p w:rsidR="0061078E" w:rsidRPr="00913BB3" w:rsidRDefault="0061078E" w:rsidP="00D51F8C">
            <w:pPr>
              <w:pStyle w:val="TAC"/>
            </w:pPr>
          </w:p>
          <w:p w:rsidR="0061078E" w:rsidRPr="00913BB3" w:rsidRDefault="0061078E" w:rsidP="00D51F8C">
            <w:pPr>
              <w:pStyle w:val="TAC"/>
            </w:pPr>
            <w:r w:rsidRPr="00913BB3">
              <w:t>…</w:t>
            </w:r>
          </w:p>
          <w:p w:rsidR="0061078E" w:rsidRPr="00913BB3" w:rsidRDefault="0061078E" w:rsidP="00D51F8C">
            <w:pPr>
              <w:pStyle w:val="TAC"/>
            </w:pPr>
          </w:p>
        </w:tc>
        <w:tc>
          <w:tcPr>
            <w:tcW w:w="1021" w:type="dxa"/>
            <w:gridSpan w:val="2"/>
            <w:tcBorders>
              <w:left w:val="single" w:sz="6" w:space="0" w:color="auto"/>
            </w:tcBorders>
          </w:tcPr>
          <w:p w:rsidR="0061078E" w:rsidRPr="00913BB3" w:rsidRDefault="0061078E" w:rsidP="00D51F8C">
            <w:pPr>
              <w:pStyle w:val="TAL"/>
            </w:pPr>
            <w:r w:rsidRPr="00913BB3">
              <w:t>octet v+1</w:t>
            </w:r>
          </w:p>
          <w:p w:rsidR="0061078E" w:rsidRPr="00913BB3" w:rsidRDefault="0061078E" w:rsidP="00D51F8C">
            <w:pPr>
              <w:pStyle w:val="TAL"/>
            </w:pPr>
          </w:p>
          <w:p w:rsidR="0061078E" w:rsidRPr="00913BB3" w:rsidRDefault="0061078E" w:rsidP="00D51F8C">
            <w:pPr>
              <w:pStyle w:val="TAL"/>
            </w:pPr>
            <w:r w:rsidRPr="00913BB3">
              <w:t>octet w</w:t>
            </w:r>
          </w:p>
        </w:tc>
      </w:tr>
      <w:tr w:rsidR="0061078E" w:rsidRPr="00913BB3" w:rsidTr="00D51F8C">
        <w:tblPrEx>
          <w:tblCellMar>
            <w:left w:w="56" w:type="dxa"/>
          </w:tblCellMar>
        </w:tblPrEx>
        <w:trPr>
          <w:gridAfter w:val="1"/>
          <w:wAfter w:w="28" w:type="dxa"/>
          <w:cantSplit/>
          <w:jc w:val="center"/>
        </w:trPr>
        <w:tc>
          <w:tcPr>
            <w:tcW w:w="2249" w:type="dxa"/>
            <w:tcBorders>
              <w:right w:val="single" w:sz="6" w:space="0" w:color="auto"/>
            </w:tcBorders>
          </w:tcPr>
          <w:p w:rsidR="0061078E" w:rsidRPr="00913BB3" w:rsidRDefault="0061078E" w:rsidP="00D51F8C">
            <w:pPr>
              <w:pStyle w:val="TAC"/>
            </w:pPr>
          </w:p>
        </w:tc>
        <w:tc>
          <w:tcPr>
            <w:tcW w:w="4678" w:type="dxa"/>
            <w:gridSpan w:val="8"/>
            <w:tcBorders>
              <w:top w:val="single" w:sz="6" w:space="0" w:color="auto"/>
              <w:left w:val="single" w:sz="6" w:space="0" w:color="auto"/>
              <w:bottom w:val="single" w:sz="6" w:space="0" w:color="auto"/>
              <w:right w:val="single" w:sz="6" w:space="0" w:color="auto"/>
            </w:tcBorders>
          </w:tcPr>
          <w:p w:rsidR="0061078E" w:rsidRPr="00913BB3" w:rsidRDefault="0061078E" w:rsidP="00D51F8C">
            <w:pPr>
              <w:pStyle w:val="TAC"/>
            </w:pPr>
          </w:p>
          <w:p w:rsidR="0061078E" w:rsidRPr="00913BB3" w:rsidRDefault="0061078E" w:rsidP="00D51F8C">
            <w:pPr>
              <w:pStyle w:val="TAC"/>
            </w:pPr>
            <w:r w:rsidRPr="00913BB3">
              <w:rPr>
                <w:lang w:eastAsia="zh-CN"/>
              </w:rPr>
              <w:t xml:space="preserve">Mapped </w:t>
            </w:r>
            <w:r w:rsidRPr="00913BB3">
              <w:rPr>
                <w:rFonts w:hint="eastAsia"/>
                <w:lang w:eastAsia="zh-CN"/>
              </w:rPr>
              <w:t>EPS</w:t>
            </w:r>
            <w:r w:rsidRPr="00913BB3">
              <w:t xml:space="preserve"> bearer context n</w:t>
            </w:r>
          </w:p>
          <w:p w:rsidR="0061078E" w:rsidRPr="00913BB3" w:rsidRDefault="0061078E" w:rsidP="00D51F8C">
            <w:pPr>
              <w:pStyle w:val="TAC"/>
            </w:pPr>
          </w:p>
        </w:tc>
        <w:tc>
          <w:tcPr>
            <w:tcW w:w="993" w:type="dxa"/>
            <w:tcBorders>
              <w:left w:val="single" w:sz="6" w:space="0" w:color="auto"/>
            </w:tcBorders>
          </w:tcPr>
          <w:p w:rsidR="0061078E" w:rsidRPr="00913BB3" w:rsidRDefault="0061078E" w:rsidP="00D51F8C">
            <w:pPr>
              <w:pStyle w:val="TAL"/>
            </w:pPr>
            <w:r w:rsidRPr="00913BB3">
              <w:t>octet w+1</w:t>
            </w:r>
          </w:p>
          <w:p w:rsidR="0061078E" w:rsidRPr="00913BB3" w:rsidRDefault="0061078E" w:rsidP="00D51F8C">
            <w:pPr>
              <w:pStyle w:val="TAL"/>
            </w:pPr>
          </w:p>
          <w:p w:rsidR="0061078E" w:rsidRPr="00913BB3" w:rsidRDefault="0061078E" w:rsidP="00D51F8C">
            <w:pPr>
              <w:pStyle w:val="TAL"/>
            </w:pPr>
            <w:r w:rsidRPr="00913BB3">
              <w:t>octet x</w:t>
            </w:r>
          </w:p>
        </w:tc>
      </w:tr>
    </w:tbl>
    <w:p w:rsidR="0061078E" w:rsidRPr="00913BB3" w:rsidRDefault="0061078E" w:rsidP="0061078E">
      <w:pPr>
        <w:pStyle w:val="TF"/>
      </w:pPr>
      <w:r w:rsidRPr="00913BB3">
        <w:t xml:space="preserve">Figure 9.11.4.8.1: </w:t>
      </w:r>
      <w:r w:rsidRPr="00913BB3">
        <w:rPr>
          <w:rFonts w:hint="eastAsia"/>
          <w:lang w:eastAsia="zh-CN"/>
        </w:rPr>
        <w:t>Mapped EPS</w:t>
      </w:r>
      <w:r w:rsidRPr="00913BB3">
        <w:t xml:space="preserve"> bearer contexts</w:t>
      </w:r>
    </w:p>
    <w:tbl>
      <w:tblPr>
        <w:tblW w:w="0" w:type="auto"/>
        <w:jc w:val="center"/>
        <w:tblLayout w:type="fixed"/>
        <w:tblCellMar>
          <w:left w:w="28" w:type="dxa"/>
          <w:right w:w="56" w:type="dxa"/>
        </w:tblCellMar>
        <w:tblLook w:val="0000" w:firstRow="0" w:lastRow="0" w:firstColumn="0" w:lastColumn="0" w:noHBand="0" w:noVBand="0"/>
      </w:tblPr>
      <w:tblGrid>
        <w:gridCol w:w="2240"/>
        <w:gridCol w:w="592"/>
        <w:gridCol w:w="542"/>
        <w:gridCol w:w="52"/>
        <w:gridCol w:w="594"/>
        <w:gridCol w:w="63"/>
        <w:gridCol w:w="531"/>
        <w:gridCol w:w="36"/>
        <w:gridCol w:w="557"/>
        <w:gridCol w:w="594"/>
        <w:gridCol w:w="594"/>
        <w:gridCol w:w="523"/>
        <w:gridCol w:w="1021"/>
      </w:tblGrid>
      <w:tr w:rsidR="0061078E" w:rsidRPr="00913BB3" w:rsidTr="00D51F8C">
        <w:trPr>
          <w:cantSplit/>
          <w:jc w:val="center"/>
        </w:trPr>
        <w:tc>
          <w:tcPr>
            <w:tcW w:w="2240" w:type="dxa"/>
          </w:tcPr>
          <w:p w:rsidR="0061078E" w:rsidRPr="00913BB3" w:rsidRDefault="0061078E" w:rsidP="00D51F8C">
            <w:pPr>
              <w:pStyle w:val="TAC"/>
            </w:pPr>
          </w:p>
        </w:tc>
        <w:tc>
          <w:tcPr>
            <w:tcW w:w="592" w:type="dxa"/>
            <w:tcBorders>
              <w:bottom w:val="single" w:sz="6" w:space="0" w:color="auto"/>
            </w:tcBorders>
          </w:tcPr>
          <w:p w:rsidR="0061078E" w:rsidRPr="00913BB3" w:rsidRDefault="0061078E" w:rsidP="00D51F8C">
            <w:pPr>
              <w:pStyle w:val="TAC"/>
            </w:pPr>
            <w:r w:rsidRPr="00913BB3">
              <w:t>8</w:t>
            </w:r>
          </w:p>
        </w:tc>
        <w:tc>
          <w:tcPr>
            <w:tcW w:w="594" w:type="dxa"/>
            <w:gridSpan w:val="2"/>
            <w:tcBorders>
              <w:bottom w:val="single" w:sz="6" w:space="0" w:color="auto"/>
            </w:tcBorders>
          </w:tcPr>
          <w:p w:rsidR="0061078E" w:rsidRPr="00913BB3" w:rsidRDefault="0061078E" w:rsidP="00D51F8C">
            <w:pPr>
              <w:pStyle w:val="TAC"/>
            </w:pPr>
            <w:r w:rsidRPr="00913BB3">
              <w:t>7</w:t>
            </w:r>
          </w:p>
        </w:tc>
        <w:tc>
          <w:tcPr>
            <w:tcW w:w="594" w:type="dxa"/>
            <w:tcBorders>
              <w:bottom w:val="single" w:sz="6" w:space="0" w:color="auto"/>
            </w:tcBorders>
          </w:tcPr>
          <w:p w:rsidR="0061078E" w:rsidRPr="00913BB3" w:rsidRDefault="0061078E" w:rsidP="00D51F8C">
            <w:pPr>
              <w:pStyle w:val="TAC"/>
            </w:pPr>
            <w:r w:rsidRPr="00913BB3">
              <w:t>6</w:t>
            </w:r>
          </w:p>
        </w:tc>
        <w:tc>
          <w:tcPr>
            <w:tcW w:w="594" w:type="dxa"/>
            <w:gridSpan w:val="2"/>
            <w:tcBorders>
              <w:bottom w:val="single" w:sz="6" w:space="0" w:color="auto"/>
            </w:tcBorders>
          </w:tcPr>
          <w:p w:rsidR="0061078E" w:rsidRPr="00913BB3" w:rsidRDefault="0061078E" w:rsidP="00D51F8C">
            <w:pPr>
              <w:pStyle w:val="TAC"/>
            </w:pPr>
            <w:r w:rsidRPr="00913BB3">
              <w:t>5</w:t>
            </w:r>
          </w:p>
        </w:tc>
        <w:tc>
          <w:tcPr>
            <w:tcW w:w="593" w:type="dxa"/>
            <w:gridSpan w:val="2"/>
            <w:tcBorders>
              <w:bottom w:val="single" w:sz="6" w:space="0" w:color="auto"/>
            </w:tcBorders>
          </w:tcPr>
          <w:p w:rsidR="0061078E" w:rsidRPr="00913BB3" w:rsidRDefault="0061078E" w:rsidP="00D51F8C">
            <w:pPr>
              <w:pStyle w:val="TAC"/>
            </w:pPr>
            <w:r w:rsidRPr="00913BB3">
              <w:t>4</w:t>
            </w:r>
          </w:p>
        </w:tc>
        <w:tc>
          <w:tcPr>
            <w:tcW w:w="594" w:type="dxa"/>
            <w:tcBorders>
              <w:bottom w:val="single" w:sz="6" w:space="0" w:color="auto"/>
            </w:tcBorders>
          </w:tcPr>
          <w:p w:rsidR="0061078E" w:rsidRPr="00913BB3" w:rsidRDefault="0061078E" w:rsidP="00D51F8C">
            <w:pPr>
              <w:pStyle w:val="TAC"/>
            </w:pPr>
            <w:r w:rsidRPr="00913BB3">
              <w:t>3</w:t>
            </w:r>
          </w:p>
        </w:tc>
        <w:tc>
          <w:tcPr>
            <w:tcW w:w="594" w:type="dxa"/>
            <w:tcBorders>
              <w:bottom w:val="single" w:sz="6" w:space="0" w:color="auto"/>
            </w:tcBorders>
          </w:tcPr>
          <w:p w:rsidR="0061078E" w:rsidRPr="00913BB3" w:rsidRDefault="0061078E" w:rsidP="00D51F8C">
            <w:pPr>
              <w:pStyle w:val="TAC"/>
            </w:pPr>
            <w:r w:rsidRPr="00913BB3">
              <w:t>2</w:t>
            </w:r>
          </w:p>
        </w:tc>
        <w:tc>
          <w:tcPr>
            <w:tcW w:w="523" w:type="dxa"/>
            <w:tcBorders>
              <w:bottom w:val="single" w:sz="6" w:space="0" w:color="auto"/>
            </w:tcBorders>
          </w:tcPr>
          <w:p w:rsidR="0061078E" w:rsidRPr="00913BB3" w:rsidRDefault="0061078E" w:rsidP="00D51F8C">
            <w:pPr>
              <w:pStyle w:val="TAC"/>
            </w:pPr>
            <w:r w:rsidRPr="00913BB3">
              <w:t>1</w:t>
            </w:r>
          </w:p>
        </w:tc>
        <w:tc>
          <w:tcPr>
            <w:tcW w:w="1021" w:type="dxa"/>
            <w:tcBorders>
              <w:left w:val="nil"/>
            </w:tcBorders>
          </w:tcPr>
          <w:p w:rsidR="0061078E" w:rsidRPr="00913BB3" w:rsidRDefault="0061078E" w:rsidP="00D51F8C">
            <w:pPr>
              <w:pStyle w:val="TAC"/>
            </w:pPr>
          </w:p>
        </w:tc>
      </w:tr>
      <w:tr w:rsidR="0061078E" w:rsidRPr="00913BB3" w:rsidTr="00D51F8C">
        <w:trPr>
          <w:cantSplit/>
          <w:jc w:val="center"/>
        </w:trPr>
        <w:tc>
          <w:tcPr>
            <w:tcW w:w="2240" w:type="dxa"/>
            <w:tcBorders>
              <w:right w:val="single" w:sz="6" w:space="0" w:color="auto"/>
            </w:tcBorders>
          </w:tcPr>
          <w:p w:rsidR="0061078E" w:rsidRPr="00913BB3" w:rsidRDefault="0061078E" w:rsidP="00D51F8C">
            <w:pPr>
              <w:pStyle w:val="TAC"/>
            </w:pPr>
          </w:p>
        </w:tc>
        <w:tc>
          <w:tcPr>
            <w:tcW w:w="4678" w:type="dxa"/>
            <w:gridSpan w:val="11"/>
            <w:tcBorders>
              <w:top w:val="single" w:sz="6" w:space="0" w:color="auto"/>
              <w:left w:val="single" w:sz="6" w:space="0" w:color="auto"/>
              <w:bottom w:val="single" w:sz="6" w:space="0" w:color="auto"/>
              <w:right w:val="single" w:sz="6" w:space="0" w:color="auto"/>
            </w:tcBorders>
          </w:tcPr>
          <w:p w:rsidR="0061078E" w:rsidRPr="00913BB3" w:rsidRDefault="0061078E" w:rsidP="00D51F8C">
            <w:pPr>
              <w:pStyle w:val="TAC"/>
            </w:pPr>
            <w:r w:rsidRPr="00913BB3">
              <w:t>EPS bearer identity</w:t>
            </w:r>
          </w:p>
        </w:tc>
        <w:tc>
          <w:tcPr>
            <w:tcW w:w="1021" w:type="dxa"/>
          </w:tcPr>
          <w:p w:rsidR="0061078E" w:rsidRPr="00913BB3" w:rsidRDefault="0061078E" w:rsidP="00D51F8C">
            <w:pPr>
              <w:pStyle w:val="TAL"/>
            </w:pPr>
            <w:r w:rsidRPr="00913BB3">
              <w:t>octet 4</w:t>
            </w:r>
          </w:p>
        </w:tc>
      </w:tr>
      <w:tr w:rsidR="0061078E" w:rsidRPr="00913BB3" w:rsidTr="00D51F8C">
        <w:trPr>
          <w:cantSplit/>
          <w:jc w:val="center"/>
        </w:trPr>
        <w:tc>
          <w:tcPr>
            <w:tcW w:w="2240" w:type="dxa"/>
            <w:tcBorders>
              <w:right w:val="single" w:sz="6" w:space="0" w:color="auto"/>
            </w:tcBorders>
          </w:tcPr>
          <w:p w:rsidR="0061078E" w:rsidRPr="00913BB3" w:rsidRDefault="0061078E" w:rsidP="00D51F8C">
            <w:pPr>
              <w:pStyle w:val="TAC"/>
            </w:pPr>
          </w:p>
        </w:tc>
        <w:tc>
          <w:tcPr>
            <w:tcW w:w="4678" w:type="dxa"/>
            <w:gridSpan w:val="11"/>
            <w:tcBorders>
              <w:top w:val="single" w:sz="6" w:space="0" w:color="auto"/>
              <w:left w:val="single" w:sz="6" w:space="0" w:color="auto"/>
              <w:bottom w:val="single" w:sz="6" w:space="0" w:color="auto"/>
              <w:right w:val="single" w:sz="6" w:space="0" w:color="auto"/>
            </w:tcBorders>
          </w:tcPr>
          <w:p w:rsidR="0061078E" w:rsidRPr="00913BB3" w:rsidRDefault="0061078E" w:rsidP="00D51F8C">
            <w:pPr>
              <w:pStyle w:val="TAC"/>
              <w:rPr>
                <w:lang w:eastAsia="zh-CN"/>
              </w:rPr>
            </w:pPr>
            <w:r w:rsidRPr="00913BB3">
              <w:rPr>
                <w:rFonts w:hint="eastAsia"/>
                <w:lang w:eastAsia="zh-CN"/>
              </w:rPr>
              <w:t xml:space="preserve">Length of </w:t>
            </w:r>
            <w:r w:rsidRPr="00913BB3">
              <w:rPr>
                <w:lang w:eastAsia="zh-CN"/>
              </w:rPr>
              <w:t xml:space="preserve">Mapped </w:t>
            </w:r>
            <w:r w:rsidRPr="00913BB3">
              <w:rPr>
                <w:rFonts w:hint="eastAsia"/>
                <w:lang w:eastAsia="zh-CN"/>
              </w:rPr>
              <w:t>EPS bearer context</w:t>
            </w:r>
          </w:p>
        </w:tc>
        <w:tc>
          <w:tcPr>
            <w:tcW w:w="1021" w:type="dxa"/>
          </w:tcPr>
          <w:p w:rsidR="0061078E" w:rsidRPr="00913BB3" w:rsidRDefault="0061078E" w:rsidP="00D51F8C">
            <w:pPr>
              <w:pStyle w:val="TAL"/>
            </w:pPr>
            <w:r w:rsidRPr="00913BB3">
              <w:t>octet 5</w:t>
            </w:r>
          </w:p>
          <w:p w:rsidR="0061078E" w:rsidRPr="00913BB3" w:rsidRDefault="0061078E" w:rsidP="00D51F8C">
            <w:pPr>
              <w:pStyle w:val="TAL"/>
            </w:pPr>
            <w:r w:rsidRPr="00913BB3">
              <w:t>octet 6</w:t>
            </w:r>
          </w:p>
        </w:tc>
      </w:tr>
      <w:tr w:rsidR="0061078E" w:rsidRPr="00913BB3" w:rsidTr="00D51F8C">
        <w:trPr>
          <w:cantSplit/>
          <w:jc w:val="center"/>
        </w:trPr>
        <w:tc>
          <w:tcPr>
            <w:tcW w:w="2240" w:type="dxa"/>
            <w:tcBorders>
              <w:right w:val="single" w:sz="6" w:space="0" w:color="auto"/>
            </w:tcBorders>
          </w:tcPr>
          <w:p w:rsidR="0061078E" w:rsidRPr="00913BB3" w:rsidRDefault="0061078E" w:rsidP="00D51F8C">
            <w:pPr>
              <w:pStyle w:val="TAC"/>
            </w:pPr>
          </w:p>
        </w:tc>
        <w:tc>
          <w:tcPr>
            <w:tcW w:w="1134" w:type="dxa"/>
            <w:gridSpan w:val="2"/>
            <w:tcBorders>
              <w:top w:val="single" w:sz="6" w:space="0" w:color="auto"/>
              <w:left w:val="single" w:sz="6" w:space="0" w:color="auto"/>
              <w:bottom w:val="single" w:sz="6" w:space="0" w:color="auto"/>
              <w:right w:val="single" w:sz="6" w:space="0" w:color="auto"/>
            </w:tcBorders>
          </w:tcPr>
          <w:p w:rsidR="0061078E" w:rsidRPr="00913BB3" w:rsidRDefault="0061078E" w:rsidP="00D51F8C">
            <w:pPr>
              <w:pStyle w:val="TAC"/>
            </w:pPr>
            <w:r w:rsidRPr="00913BB3">
              <w:t>Operation code</w:t>
            </w:r>
          </w:p>
        </w:tc>
        <w:tc>
          <w:tcPr>
            <w:tcW w:w="709" w:type="dxa"/>
            <w:gridSpan w:val="3"/>
            <w:tcBorders>
              <w:top w:val="single" w:sz="6" w:space="0" w:color="auto"/>
              <w:left w:val="single" w:sz="6" w:space="0" w:color="auto"/>
              <w:bottom w:val="single" w:sz="6" w:space="0" w:color="auto"/>
              <w:right w:val="single" w:sz="6" w:space="0" w:color="auto"/>
            </w:tcBorders>
          </w:tcPr>
          <w:p w:rsidR="0061078E" w:rsidRPr="00913BB3" w:rsidRDefault="0061078E" w:rsidP="00D51F8C">
            <w:pPr>
              <w:pStyle w:val="TAC"/>
            </w:pPr>
            <w:r w:rsidRPr="00913BB3">
              <w:t>0</w:t>
            </w:r>
          </w:p>
          <w:p w:rsidR="0061078E" w:rsidRPr="00913BB3" w:rsidRDefault="0061078E" w:rsidP="00D51F8C">
            <w:pPr>
              <w:pStyle w:val="TAC"/>
            </w:pPr>
            <w:r w:rsidRPr="00913BB3">
              <w:t>Spare</w:t>
            </w:r>
          </w:p>
        </w:tc>
        <w:tc>
          <w:tcPr>
            <w:tcW w:w="567" w:type="dxa"/>
            <w:gridSpan w:val="2"/>
            <w:tcBorders>
              <w:top w:val="single" w:sz="6" w:space="0" w:color="auto"/>
              <w:left w:val="single" w:sz="6" w:space="0" w:color="auto"/>
              <w:bottom w:val="single" w:sz="6" w:space="0" w:color="auto"/>
              <w:right w:val="single" w:sz="6" w:space="0" w:color="auto"/>
            </w:tcBorders>
          </w:tcPr>
          <w:p w:rsidR="0061078E" w:rsidRPr="00913BB3" w:rsidRDefault="0061078E" w:rsidP="00D51F8C">
            <w:pPr>
              <w:pStyle w:val="TAC"/>
            </w:pPr>
            <w:r w:rsidRPr="00913BB3">
              <w:t xml:space="preserve">E bit </w:t>
            </w:r>
          </w:p>
        </w:tc>
        <w:tc>
          <w:tcPr>
            <w:tcW w:w="2268" w:type="dxa"/>
            <w:gridSpan w:val="4"/>
            <w:tcBorders>
              <w:top w:val="single" w:sz="6" w:space="0" w:color="auto"/>
              <w:left w:val="single" w:sz="6" w:space="0" w:color="auto"/>
              <w:bottom w:val="single" w:sz="6" w:space="0" w:color="auto"/>
              <w:right w:val="single" w:sz="6" w:space="0" w:color="auto"/>
            </w:tcBorders>
          </w:tcPr>
          <w:p w:rsidR="0061078E" w:rsidRPr="00913BB3" w:rsidRDefault="0061078E" w:rsidP="00D51F8C">
            <w:pPr>
              <w:pStyle w:val="TAC"/>
            </w:pPr>
            <w:r w:rsidRPr="00913BB3">
              <w:t>Number of EPS parameters</w:t>
            </w:r>
          </w:p>
        </w:tc>
        <w:tc>
          <w:tcPr>
            <w:tcW w:w="1021" w:type="dxa"/>
            <w:tcBorders>
              <w:left w:val="single" w:sz="6" w:space="0" w:color="auto"/>
            </w:tcBorders>
          </w:tcPr>
          <w:p w:rsidR="0061078E" w:rsidRPr="00913BB3" w:rsidRDefault="0061078E" w:rsidP="00D51F8C">
            <w:pPr>
              <w:pStyle w:val="TAL"/>
            </w:pPr>
            <w:r w:rsidRPr="00913BB3">
              <w:t>octet 7</w:t>
            </w:r>
          </w:p>
        </w:tc>
      </w:tr>
      <w:tr w:rsidR="0061078E" w:rsidRPr="00913BB3" w:rsidTr="00D51F8C">
        <w:trPr>
          <w:cantSplit/>
          <w:jc w:val="center"/>
        </w:trPr>
        <w:tc>
          <w:tcPr>
            <w:tcW w:w="2240" w:type="dxa"/>
            <w:tcBorders>
              <w:right w:val="single" w:sz="6" w:space="0" w:color="auto"/>
            </w:tcBorders>
          </w:tcPr>
          <w:p w:rsidR="0061078E" w:rsidRPr="00913BB3" w:rsidRDefault="0061078E" w:rsidP="00D51F8C">
            <w:pPr>
              <w:pStyle w:val="TAC"/>
            </w:pPr>
          </w:p>
        </w:tc>
        <w:tc>
          <w:tcPr>
            <w:tcW w:w="4678" w:type="dxa"/>
            <w:gridSpan w:val="11"/>
            <w:tcBorders>
              <w:top w:val="single" w:sz="6" w:space="0" w:color="auto"/>
              <w:left w:val="single" w:sz="6" w:space="0" w:color="auto"/>
              <w:bottom w:val="single" w:sz="6" w:space="0" w:color="auto"/>
              <w:right w:val="single" w:sz="6" w:space="0" w:color="auto"/>
            </w:tcBorders>
          </w:tcPr>
          <w:p w:rsidR="0061078E" w:rsidRPr="00913BB3" w:rsidRDefault="0061078E" w:rsidP="00D51F8C">
            <w:pPr>
              <w:pStyle w:val="TAC"/>
              <w:rPr>
                <w:lang w:eastAsia="zh-CN"/>
              </w:rPr>
            </w:pPr>
            <w:r w:rsidRPr="00913BB3">
              <w:t>EPS parameters list</w:t>
            </w:r>
          </w:p>
        </w:tc>
        <w:tc>
          <w:tcPr>
            <w:tcW w:w="1021" w:type="dxa"/>
          </w:tcPr>
          <w:p w:rsidR="0061078E" w:rsidRPr="00913BB3" w:rsidRDefault="0061078E" w:rsidP="00D51F8C">
            <w:pPr>
              <w:pStyle w:val="TAL"/>
            </w:pPr>
            <w:r w:rsidRPr="00913BB3">
              <w:t>octet 8</w:t>
            </w:r>
          </w:p>
          <w:p w:rsidR="0061078E" w:rsidRPr="00913BB3" w:rsidRDefault="0061078E" w:rsidP="00D51F8C">
            <w:pPr>
              <w:pStyle w:val="TAL"/>
            </w:pPr>
          </w:p>
          <w:p w:rsidR="0061078E" w:rsidRPr="00913BB3" w:rsidRDefault="0061078E" w:rsidP="00D51F8C">
            <w:pPr>
              <w:pStyle w:val="TAL"/>
            </w:pPr>
            <w:r w:rsidRPr="00913BB3">
              <w:t>octet u</w:t>
            </w:r>
          </w:p>
        </w:tc>
      </w:tr>
    </w:tbl>
    <w:p w:rsidR="0061078E" w:rsidRPr="00913BB3" w:rsidRDefault="0061078E" w:rsidP="0061078E">
      <w:pPr>
        <w:pStyle w:val="TF"/>
      </w:pPr>
      <w:r w:rsidRPr="00913BB3">
        <w:t xml:space="preserve">Figure 9.11.4.8.2: Mapped </w:t>
      </w:r>
      <w:r w:rsidRPr="00913BB3">
        <w:rPr>
          <w:rFonts w:hint="eastAsia"/>
          <w:lang w:eastAsia="zh-CN"/>
        </w:rPr>
        <w:t>EPS</w:t>
      </w:r>
      <w:r w:rsidRPr="00913BB3">
        <w:t xml:space="preserve"> bearer context</w:t>
      </w:r>
    </w:p>
    <w:p w:rsidR="0061078E" w:rsidRPr="00913BB3" w:rsidRDefault="0061078E" w:rsidP="0061078E">
      <w:pPr>
        <w:pStyle w:val="TF"/>
      </w:pPr>
    </w:p>
    <w:tbl>
      <w:tblPr>
        <w:tblW w:w="0" w:type="auto"/>
        <w:jc w:val="center"/>
        <w:tblLayout w:type="fixed"/>
        <w:tblCellMar>
          <w:left w:w="56" w:type="dxa"/>
          <w:right w:w="56" w:type="dxa"/>
        </w:tblCellMar>
        <w:tblLook w:val="0000" w:firstRow="0" w:lastRow="0" w:firstColumn="0" w:lastColumn="0" w:noHBand="0" w:noVBand="0"/>
      </w:tblPr>
      <w:tblGrid>
        <w:gridCol w:w="2126"/>
        <w:gridCol w:w="607"/>
        <w:gridCol w:w="608"/>
        <w:gridCol w:w="608"/>
        <w:gridCol w:w="608"/>
        <w:gridCol w:w="608"/>
        <w:gridCol w:w="608"/>
        <w:gridCol w:w="608"/>
        <w:gridCol w:w="608"/>
        <w:gridCol w:w="1265"/>
      </w:tblGrid>
      <w:tr w:rsidR="0061078E" w:rsidRPr="00913BB3" w:rsidTr="00D51F8C">
        <w:trPr>
          <w:cantSplit/>
          <w:jc w:val="center"/>
        </w:trPr>
        <w:tc>
          <w:tcPr>
            <w:tcW w:w="2126" w:type="dxa"/>
          </w:tcPr>
          <w:p w:rsidR="0061078E" w:rsidRPr="00913BB3" w:rsidRDefault="0061078E" w:rsidP="00D51F8C">
            <w:pPr>
              <w:pStyle w:val="TAC"/>
            </w:pPr>
          </w:p>
        </w:tc>
        <w:tc>
          <w:tcPr>
            <w:tcW w:w="607" w:type="dxa"/>
            <w:tcBorders>
              <w:bottom w:val="single" w:sz="6" w:space="0" w:color="auto"/>
            </w:tcBorders>
          </w:tcPr>
          <w:p w:rsidR="0061078E" w:rsidRPr="00913BB3" w:rsidRDefault="0061078E" w:rsidP="00D51F8C">
            <w:pPr>
              <w:pStyle w:val="TAC"/>
            </w:pPr>
            <w:r w:rsidRPr="00913BB3">
              <w:t>8</w:t>
            </w:r>
          </w:p>
        </w:tc>
        <w:tc>
          <w:tcPr>
            <w:tcW w:w="608" w:type="dxa"/>
            <w:tcBorders>
              <w:bottom w:val="single" w:sz="6" w:space="0" w:color="auto"/>
            </w:tcBorders>
          </w:tcPr>
          <w:p w:rsidR="0061078E" w:rsidRPr="00913BB3" w:rsidRDefault="0061078E" w:rsidP="00D51F8C">
            <w:pPr>
              <w:pStyle w:val="TAC"/>
            </w:pPr>
            <w:r w:rsidRPr="00913BB3">
              <w:t>7</w:t>
            </w:r>
          </w:p>
        </w:tc>
        <w:tc>
          <w:tcPr>
            <w:tcW w:w="608" w:type="dxa"/>
            <w:tcBorders>
              <w:bottom w:val="single" w:sz="6" w:space="0" w:color="auto"/>
            </w:tcBorders>
          </w:tcPr>
          <w:p w:rsidR="0061078E" w:rsidRPr="00913BB3" w:rsidRDefault="0061078E" w:rsidP="00D51F8C">
            <w:pPr>
              <w:pStyle w:val="TAC"/>
            </w:pPr>
            <w:r w:rsidRPr="00913BB3">
              <w:t>6</w:t>
            </w:r>
          </w:p>
        </w:tc>
        <w:tc>
          <w:tcPr>
            <w:tcW w:w="608" w:type="dxa"/>
            <w:tcBorders>
              <w:bottom w:val="single" w:sz="6" w:space="0" w:color="auto"/>
            </w:tcBorders>
          </w:tcPr>
          <w:p w:rsidR="0061078E" w:rsidRPr="00913BB3" w:rsidRDefault="0061078E" w:rsidP="00D51F8C">
            <w:pPr>
              <w:pStyle w:val="TAC"/>
            </w:pPr>
            <w:r w:rsidRPr="00913BB3">
              <w:t>5</w:t>
            </w:r>
          </w:p>
        </w:tc>
        <w:tc>
          <w:tcPr>
            <w:tcW w:w="608" w:type="dxa"/>
            <w:tcBorders>
              <w:bottom w:val="single" w:sz="6" w:space="0" w:color="auto"/>
            </w:tcBorders>
          </w:tcPr>
          <w:p w:rsidR="0061078E" w:rsidRPr="00913BB3" w:rsidRDefault="0061078E" w:rsidP="00D51F8C">
            <w:pPr>
              <w:pStyle w:val="TAC"/>
            </w:pPr>
            <w:r w:rsidRPr="00913BB3">
              <w:t>4</w:t>
            </w:r>
          </w:p>
        </w:tc>
        <w:tc>
          <w:tcPr>
            <w:tcW w:w="608" w:type="dxa"/>
            <w:tcBorders>
              <w:bottom w:val="single" w:sz="6" w:space="0" w:color="auto"/>
            </w:tcBorders>
          </w:tcPr>
          <w:p w:rsidR="0061078E" w:rsidRPr="00913BB3" w:rsidRDefault="0061078E" w:rsidP="00D51F8C">
            <w:pPr>
              <w:pStyle w:val="TAC"/>
            </w:pPr>
            <w:r w:rsidRPr="00913BB3">
              <w:t>3</w:t>
            </w:r>
          </w:p>
        </w:tc>
        <w:tc>
          <w:tcPr>
            <w:tcW w:w="608" w:type="dxa"/>
            <w:tcBorders>
              <w:bottom w:val="single" w:sz="6" w:space="0" w:color="auto"/>
            </w:tcBorders>
          </w:tcPr>
          <w:p w:rsidR="0061078E" w:rsidRPr="00913BB3" w:rsidRDefault="0061078E" w:rsidP="00D51F8C">
            <w:pPr>
              <w:pStyle w:val="TAC"/>
            </w:pPr>
            <w:r w:rsidRPr="00913BB3">
              <w:t>2</w:t>
            </w:r>
          </w:p>
        </w:tc>
        <w:tc>
          <w:tcPr>
            <w:tcW w:w="608" w:type="dxa"/>
            <w:tcBorders>
              <w:bottom w:val="single" w:sz="6" w:space="0" w:color="auto"/>
            </w:tcBorders>
          </w:tcPr>
          <w:p w:rsidR="0061078E" w:rsidRPr="00913BB3" w:rsidRDefault="0061078E" w:rsidP="00D51F8C">
            <w:pPr>
              <w:pStyle w:val="TAC"/>
            </w:pPr>
            <w:r w:rsidRPr="00913BB3">
              <w:t>1</w:t>
            </w:r>
          </w:p>
        </w:tc>
        <w:tc>
          <w:tcPr>
            <w:tcW w:w="1265" w:type="dxa"/>
          </w:tcPr>
          <w:p w:rsidR="0061078E" w:rsidRPr="00913BB3" w:rsidRDefault="0061078E" w:rsidP="00D51F8C">
            <w:pPr>
              <w:pStyle w:val="TAL"/>
            </w:pPr>
          </w:p>
        </w:tc>
      </w:tr>
      <w:tr w:rsidR="0061078E" w:rsidRPr="00913BB3" w:rsidTr="00D51F8C">
        <w:trPr>
          <w:cantSplit/>
          <w:jc w:val="center"/>
        </w:trPr>
        <w:tc>
          <w:tcPr>
            <w:tcW w:w="2126" w:type="dxa"/>
            <w:tcBorders>
              <w:right w:val="single" w:sz="6" w:space="0" w:color="auto"/>
            </w:tcBorders>
          </w:tcPr>
          <w:p w:rsidR="0061078E" w:rsidRPr="00913BB3" w:rsidRDefault="0061078E" w:rsidP="00D51F8C">
            <w:pPr>
              <w:pStyle w:val="TAC"/>
            </w:pPr>
          </w:p>
        </w:tc>
        <w:tc>
          <w:tcPr>
            <w:tcW w:w="4863" w:type="dxa"/>
            <w:gridSpan w:val="8"/>
            <w:tcBorders>
              <w:top w:val="single" w:sz="6" w:space="0" w:color="auto"/>
              <w:left w:val="single" w:sz="6" w:space="0" w:color="auto"/>
              <w:bottom w:val="single" w:sz="6" w:space="0" w:color="auto"/>
              <w:right w:val="single" w:sz="6" w:space="0" w:color="auto"/>
            </w:tcBorders>
          </w:tcPr>
          <w:p w:rsidR="0061078E" w:rsidRPr="00913BB3" w:rsidRDefault="0061078E" w:rsidP="00D51F8C">
            <w:pPr>
              <w:pStyle w:val="TAC"/>
            </w:pPr>
            <w:r w:rsidRPr="00913BB3">
              <w:t>EPS parameter identifier 1</w:t>
            </w:r>
          </w:p>
        </w:tc>
        <w:tc>
          <w:tcPr>
            <w:tcW w:w="1265" w:type="dxa"/>
            <w:tcBorders>
              <w:left w:val="single" w:sz="6" w:space="0" w:color="auto"/>
            </w:tcBorders>
          </w:tcPr>
          <w:p w:rsidR="0061078E" w:rsidRPr="00913BB3" w:rsidRDefault="0061078E" w:rsidP="00D51F8C">
            <w:pPr>
              <w:pStyle w:val="TAL"/>
            </w:pPr>
            <w:r w:rsidRPr="00913BB3">
              <w:t>octet 8</w:t>
            </w:r>
          </w:p>
        </w:tc>
      </w:tr>
      <w:tr w:rsidR="0061078E" w:rsidRPr="00913BB3" w:rsidTr="00D51F8C">
        <w:trPr>
          <w:cantSplit/>
          <w:jc w:val="center"/>
        </w:trPr>
        <w:tc>
          <w:tcPr>
            <w:tcW w:w="2126" w:type="dxa"/>
            <w:tcBorders>
              <w:right w:val="single" w:sz="6" w:space="0" w:color="auto"/>
            </w:tcBorders>
          </w:tcPr>
          <w:p w:rsidR="0061078E" w:rsidRPr="00913BB3" w:rsidRDefault="0061078E" w:rsidP="00D51F8C">
            <w:pPr>
              <w:pStyle w:val="TAC"/>
            </w:pPr>
          </w:p>
        </w:tc>
        <w:tc>
          <w:tcPr>
            <w:tcW w:w="4863" w:type="dxa"/>
            <w:gridSpan w:val="8"/>
            <w:tcBorders>
              <w:top w:val="single" w:sz="6" w:space="0" w:color="auto"/>
              <w:left w:val="single" w:sz="6" w:space="0" w:color="auto"/>
              <w:bottom w:val="single" w:sz="6" w:space="0" w:color="auto"/>
              <w:right w:val="single" w:sz="6" w:space="0" w:color="auto"/>
            </w:tcBorders>
          </w:tcPr>
          <w:p w:rsidR="0061078E" w:rsidRPr="00913BB3" w:rsidRDefault="0061078E" w:rsidP="00D51F8C">
            <w:pPr>
              <w:pStyle w:val="TAC"/>
            </w:pPr>
            <w:r w:rsidRPr="00913BB3">
              <w:t>Length of EPS parameter contents 1</w:t>
            </w:r>
          </w:p>
        </w:tc>
        <w:tc>
          <w:tcPr>
            <w:tcW w:w="1265" w:type="dxa"/>
            <w:tcBorders>
              <w:left w:val="single" w:sz="6" w:space="0" w:color="auto"/>
            </w:tcBorders>
          </w:tcPr>
          <w:p w:rsidR="0061078E" w:rsidRPr="00913BB3" w:rsidRDefault="0061078E" w:rsidP="00D51F8C">
            <w:pPr>
              <w:pStyle w:val="TAL"/>
            </w:pPr>
            <w:r w:rsidRPr="00913BB3">
              <w:t>octet 9</w:t>
            </w:r>
          </w:p>
        </w:tc>
      </w:tr>
      <w:tr w:rsidR="0061078E" w:rsidRPr="00913BB3" w:rsidTr="00D51F8C">
        <w:trPr>
          <w:cantSplit/>
          <w:jc w:val="center"/>
        </w:trPr>
        <w:tc>
          <w:tcPr>
            <w:tcW w:w="2126" w:type="dxa"/>
            <w:tcBorders>
              <w:right w:val="single" w:sz="6" w:space="0" w:color="auto"/>
            </w:tcBorders>
          </w:tcPr>
          <w:p w:rsidR="0061078E" w:rsidRPr="00913BB3" w:rsidRDefault="0061078E" w:rsidP="00D51F8C">
            <w:pPr>
              <w:pStyle w:val="TAC"/>
            </w:pPr>
          </w:p>
        </w:tc>
        <w:tc>
          <w:tcPr>
            <w:tcW w:w="4863" w:type="dxa"/>
            <w:gridSpan w:val="8"/>
            <w:tcBorders>
              <w:top w:val="single" w:sz="6" w:space="0" w:color="auto"/>
              <w:left w:val="single" w:sz="6" w:space="0" w:color="auto"/>
              <w:bottom w:val="single" w:sz="6" w:space="0" w:color="auto"/>
              <w:right w:val="single" w:sz="6" w:space="0" w:color="auto"/>
            </w:tcBorders>
          </w:tcPr>
          <w:p w:rsidR="0061078E" w:rsidRPr="00913BB3" w:rsidRDefault="0061078E" w:rsidP="00D51F8C">
            <w:pPr>
              <w:pStyle w:val="TAC"/>
            </w:pPr>
            <w:r w:rsidRPr="00913BB3">
              <w:t>EPS parameter contents 1</w:t>
            </w:r>
          </w:p>
        </w:tc>
        <w:tc>
          <w:tcPr>
            <w:tcW w:w="1265" w:type="dxa"/>
            <w:tcBorders>
              <w:left w:val="single" w:sz="6" w:space="0" w:color="auto"/>
            </w:tcBorders>
          </w:tcPr>
          <w:p w:rsidR="0061078E" w:rsidRPr="00913BB3" w:rsidRDefault="0061078E" w:rsidP="00D51F8C">
            <w:pPr>
              <w:pStyle w:val="TAL"/>
            </w:pPr>
            <w:r w:rsidRPr="00913BB3">
              <w:t>octet 10</w:t>
            </w:r>
          </w:p>
          <w:p w:rsidR="0061078E" w:rsidRPr="00913BB3" w:rsidRDefault="0061078E" w:rsidP="00D51F8C">
            <w:pPr>
              <w:pStyle w:val="TAL"/>
            </w:pPr>
            <w:r w:rsidRPr="00913BB3">
              <w:t>octet h</w:t>
            </w:r>
          </w:p>
        </w:tc>
      </w:tr>
      <w:tr w:rsidR="0061078E" w:rsidRPr="00913BB3" w:rsidTr="00D51F8C">
        <w:trPr>
          <w:cantSplit/>
          <w:jc w:val="center"/>
        </w:trPr>
        <w:tc>
          <w:tcPr>
            <w:tcW w:w="2126" w:type="dxa"/>
            <w:tcBorders>
              <w:right w:val="single" w:sz="6" w:space="0" w:color="auto"/>
            </w:tcBorders>
          </w:tcPr>
          <w:p w:rsidR="0061078E" w:rsidRPr="00913BB3" w:rsidRDefault="0061078E" w:rsidP="00D51F8C">
            <w:pPr>
              <w:pStyle w:val="TAC"/>
            </w:pPr>
          </w:p>
        </w:tc>
        <w:tc>
          <w:tcPr>
            <w:tcW w:w="4863" w:type="dxa"/>
            <w:gridSpan w:val="8"/>
            <w:tcBorders>
              <w:top w:val="single" w:sz="6" w:space="0" w:color="auto"/>
              <w:left w:val="single" w:sz="6" w:space="0" w:color="auto"/>
              <w:bottom w:val="single" w:sz="6" w:space="0" w:color="auto"/>
              <w:right w:val="single" w:sz="6" w:space="0" w:color="auto"/>
            </w:tcBorders>
          </w:tcPr>
          <w:p w:rsidR="0061078E" w:rsidRPr="00913BB3" w:rsidRDefault="0061078E" w:rsidP="00D51F8C">
            <w:pPr>
              <w:pStyle w:val="TAC"/>
            </w:pPr>
            <w:r w:rsidRPr="00913BB3">
              <w:t>EPS parameter identifier 2</w:t>
            </w:r>
          </w:p>
        </w:tc>
        <w:tc>
          <w:tcPr>
            <w:tcW w:w="1265" w:type="dxa"/>
            <w:tcBorders>
              <w:left w:val="single" w:sz="6" w:space="0" w:color="auto"/>
            </w:tcBorders>
          </w:tcPr>
          <w:p w:rsidR="0061078E" w:rsidRPr="00913BB3" w:rsidRDefault="0061078E" w:rsidP="00D51F8C">
            <w:pPr>
              <w:pStyle w:val="TAL"/>
            </w:pPr>
            <w:r w:rsidRPr="00913BB3">
              <w:t>octet h+1</w:t>
            </w:r>
          </w:p>
        </w:tc>
      </w:tr>
      <w:tr w:rsidR="0061078E" w:rsidRPr="00913BB3" w:rsidTr="00D51F8C">
        <w:trPr>
          <w:cantSplit/>
          <w:jc w:val="center"/>
        </w:trPr>
        <w:tc>
          <w:tcPr>
            <w:tcW w:w="2126" w:type="dxa"/>
            <w:tcBorders>
              <w:right w:val="single" w:sz="6" w:space="0" w:color="auto"/>
            </w:tcBorders>
          </w:tcPr>
          <w:p w:rsidR="0061078E" w:rsidRPr="00913BB3" w:rsidRDefault="0061078E" w:rsidP="00D51F8C">
            <w:pPr>
              <w:pStyle w:val="TAC"/>
            </w:pPr>
          </w:p>
        </w:tc>
        <w:tc>
          <w:tcPr>
            <w:tcW w:w="4863" w:type="dxa"/>
            <w:gridSpan w:val="8"/>
            <w:tcBorders>
              <w:top w:val="single" w:sz="6" w:space="0" w:color="auto"/>
              <w:left w:val="single" w:sz="6" w:space="0" w:color="auto"/>
              <w:bottom w:val="single" w:sz="6" w:space="0" w:color="auto"/>
              <w:right w:val="single" w:sz="6" w:space="0" w:color="auto"/>
            </w:tcBorders>
          </w:tcPr>
          <w:p w:rsidR="0061078E" w:rsidRPr="00913BB3" w:rsidRDefault="0061078E" w:rsidP="00D51F8C">
            <w:pPr>
              <w:pStyle w:val="TAC"/>
            </w:pPr>
            <w:r w:rsidRPr="00913BB3">
              <w:t>Length of EPS parameter contents 2</w:t>
            </w:r>
          </w:p>
        </w:tc>
        <w:tc>
          <w:tcPr>
            <w:tcW w:w="1265" w:type="dxa"/>
            <w:tcBorders>
              <w:left w:val="single" w:sz="6" w:space="0" w:color="auto"/>
            </w:tcBorders>
          </w:tcPr>
          <w:p w:rsidR="0061078E" w:rsidRPr="00913BB3" w:rsidRDefault="0061078E" w:rsidP="00D51F8C">
            <w:pPr>
              <w:pStyle w:val="TAL"/>
            </w:pPr>
            <w:r w:rsidRPr="00913BB3">
              <w:t>octet h+2</w:t>
            </w:r>
          </w:p>
        </w:tc>
      </w:tr>
      <w:tr w:rsidR="0061078E" w:rsidRPr="00913BB3" w:rsidTr="00D51F8C">
        <w:trPr>
          <w:cantSplit/>
          <w:jc w:val="center"/>
        </w:trPr>
        <w:tc>
          <w:tcPr>
            <w:tcW w:w="2126" w:type="dxa"/>
            <w:tcBorders>
              <w:right w:val="single" w:sz="6" w:space="0" w:color="auto"/>
            </w:tcBorders>
          </w:tcPr>
          <w:p w:rsidR="0061078E" w:rsidRPr="00913BB3" w:rsidRDefault="0061078E" w:rsidP="00D51F8C">
            <w:pPr>
              <w:pStyle w:val="TAC"/>
            </w:pPr>
          </w:p>
        </w:tc>
        <w:tc>
          <w:tcPr>
            <w:tcW w:w="4863" w:type="dxa"/>
            <w:gridSpan w:val="8"/>
            <w:tcBorders>
              <w:top w:val="single" w:sz="6" w:space="0" w:color="auto"/>
              <w:left w:val="single" w:sz="6" w:space="0" w:color="auto"/>
              <w:bottom w:val="single" w:sz="6" w:space="0" w:color="auto"/>
              <w:right w:val="single" w:sz="6" w:space="0" w:color="auto"/>
            </w:tcBorders>
          </w:tcPr>
          <w:p w:rsidR="0061078E" w:rsidRPr="00913BB3" w:rsidRDefault="0061078E" w:rsidP="00D51F8C">
            <w:pPr>
              <w:pStyle w:val="TAC"/>
            </w:pPr>
            <w:r w:rsidRPr="00913BB3">
              <w:t>EPS parameter contents 2</w:t>
            </w:r>
          </w:p>
        </w:tc>
        <w:tc>
          <w:tcPr>
            <w:tcW w:w="1265" w:type="dxa"/>
            <w:tcBorders>
              <w:left w:val="single" w:sz="6" w:space="0" w:color="auto"/>
            </w:tcBorders>
          </w:tcPr>
          <w:p w:rsidR="0061078E" w:rsidRPr="00913BB3" w:rsidRDefault="0061078E" w:rsidP="00D51F8C">
            <w:pPr>
              <w:pStyle w:val="TAL"/>
            </w:pPr>
            <w:r w:rsidRPr="00913BB3">
              <w:t>octet h+3</w:t>
            </w:r>
          </w:p>
          <w:p w:rsidR="0061078E" w:rsidRPr="00913BB3" w:rsidRDefault="0061078E" w:rsidP="00D51F8C">
            <w:pPr>
              <w:pStyle w:val="TAL"/>
            </w:pPr>
            <w:r w:rsidRPr="00913BB3">
              <w:t>octet i</w:t>
            </w:r>
          </w:p>
        </w:tc>
      </w:tr>
      <w:tr w:rsidR="0061078E" w:rsidRPr="00913BB3" w:rsidTr="00D51F8C">
        <w:trPr>
          <w:cantSplit/>
          <w:jc w:val="center"/>
        </w:trPr>
        <w:tc>
          <w:tcPr>
            <w:tcW w:w="2126" w:type="dxa"/>
            <w:tcBorders>
              <w:right w:val="single" w:sz="6" w:space="0" w:color="auto"/>
            </w:tcBorders>
          </w:tcPr>
          <w:p w:rsidR="0061078E" w:rsidRPr="00913BB3" w:rsidRDefault="0061078E" w:rsidP="00D51F8C">
            <w:pPr>
              <w:pStyle w:val="TAC"/>
            </w:pPr>
          </w:p>
        </w:tc>
        <w:tc>
          <w:tcPr>
            <w:tcW w:w="4863" w:type="dxa"/>
            <w:gridSpan w:val="8"/>
            <w:tcBorders>
              <w:top w:val="single" w:sz="6" w:space="0" w:color="auto"/>
              <w:left w:val="single" w:sz="6" w:space="0" w:color="auto"/>
              <w:bottom w:val="single" w:sz="6" w:space="0" w:color="auto"/>
              <w:right w:val="single" w:sz="6" w:space="0" w:color="auto"/>
            </w:tcBorders>
          </w:tcPr>
          <w:p w:rsidR="0061078E" w:rsidRPr="00913BB3" w:rsidRDefault="0061078E" w:rsidP="00D51F8C">
            <w:pPr>
              <w:pStyle w:val="TAC"/>
            </w:pPr>
            <w:r w:rsidRPr="00913BB3">
              <w:t>…</w:t>
            </w:r>
          </w:p>
        </w:tc>
        <w:tc>
          <w:tcPr>
            <w:tcW w:w="1265" w:type="dxa"/>
            <w:tcBorders>
              <w:left w:val="single" w:sz="6" w:space="0" w:color="auto"/>
            </w:tcBorders>
          </w:tcPr>
          <w:p w:rsidR="0061078E" w:rsidRPr="00913BB3" w:rsidRDefault="0061078E" w:rsidP="00D51F8C">
            <w:pPr>
              <w:pStyle w:val="TAL"/>
            </w:pPr>
            <w:r w:rsidRPr="00913BB3">
              <w:t>octet i+1</w:t>
            </w:r>
          </w:p>
          <w:p w:rsidR="0061078E" w:rsidRPr="00913BB3" w:rsidRDefault="0061078E" w:rsidP="00D51F8C">
            <w:pPr>
              <w:pStyle w:val="TAL"/>
            </w:pPr>
            <w:r w:rsidRPr="00913BB3">
              <w:t>octet j</w:t>
            </w:r>
          </w:p>
        </w:tc>
      </w:tr>
      <w:tr w:rsidR="0061078E" w:rsidRPr="00913BB3" w:rsidTr="00D51F8C">
        <w:trPr>
          <w:cantSplit/>
          <w:jc w:val="center"/>
        </w:trPr>
        <w:tc>
          <w:tcPr>
            <w:tcW w:w="2126" w:type="dxa"/>
            <w:tcBorders>
              <w:right w:val="single" w:sz="6" w:space="0" w:color="auto"/>
            </w:tcBorders>
          </w:tcPr>
          <w:p w:rsidR="0061078E" w:rsidRPr="00913BB3" w:rsidRDefault="0061078E" w:rsidP="00D51F8C">
            <w:pPr>
              <w:pStyle w:val="TAC"/>
            </w:pPr>
          </w:p>
        </w:tc>
        <w:tc>
          <w:tcPr>
            <w:tcW w:w="4863" w:type="dxa"/>
            <w:gridSpan w:val="8"/>
            <w:tcBorders>
              <w:top w:val="single" w:sz="6" w:space="0" w:color="auto"/>
              <w:left w:val="single" w:sz="6" w:space="0" w:color="auto"/>
              <w:bottom w:val="single" w:sz="6" w:space="0" w:color="auto"/>
              <w:right w:val="single" w:sz="6" w:space="0" w:color="auto"/>
            </w:tcBorders>
          </w:tcPr>
          <w:p w:rsidR="0061078E" w:rsidRPr="00913BB3" w:rsidRDefault="0061078E" w:rsidP="00D51F8C">
            <w:pPr>
              <w:pStyle w:val="TAC"/>
            </w:pPr>
            <w:r w:rsidRPr="00913BB3">
              <w:t>EPS parameter identifier N</w:t>
            </w:r>
          </w:p>
        </w:tc>
        <w:tc>
          <w:tcPr>
            <w:tcW w:w="1265" w:type="dxa"/>
            <w:tcBorders>
              <w:left w:val="single" w:sz="6" w:space="0" w:color="auto"/>
            </w:tcBorders>
          </w:tcPr>
          <w:p w:rsidR="0061078E" w:rsidRPr="00913BB3" w:rsidRDefault="0061078E" w:rsidP="00D51F8C">
            <w:pPr>
              <w:pStyle w:val="TAL"/>
            </w:pPr>
            <w:r w:rsidRPr="00913BB3">
              <w:t>octet j+1</w:t>
            </w:r>
          </w:p>
        </w:tc>
      </w:tr>
      <w:tr w:rsidR="0061078E" w:rsidRPr="00913BB3" w:rsidTr="00D51F8C">
        <w:trPr>
          <w:cantSplit/>
          <w:jc w:val="center"/>
        </w:trPr>
        <w:tc>
          <w:tcPr>
            <w:tcW w:w="2126" w:type="dxa"/>
            <w:tcBorders>
              <w:right w:val="single" w:sz="6" w:space="0" w:color="auto"/>
            </w:tcBorders>
          </w:tcPr>
          <w:p w:rsidR="0061078E" w:rsidRPr="00913BB3" w:rsidRDefault="0061078E" w:rsidP="00D51F8C">
            <w:pPr>
              <w:pStyle w:val="TAC"/>
            </w:pPr>
          </w:p>
        </w:tc>
        <w:tc>
          <w:tcPr>
            <w:tcW w:w="4863" w:type="dxa"/>
            <w:gridSpan w:val="8"/>
            <w:tcBorders>
              <w:top w:val="single" w:sz="6" w:space="0" w:color="auto"/>
              <w:left w:val="single" w:sz="6" w:space="0" w:color="auto"/>
              <w:bottom w:val="single" w:sz="6" w:space="0" w:color="auto"/>
              <w:right w:val="single" w:sz="6" w:space="0" w:color="auto"/>
            </w:tcBorders>
          </w:tcPr>
          <w:p w:rsidR="0061078E" w:rsidRPr="00913BB3" w:rsidRDefault="0061078E" w:rsidP="00D51F8C">
            <w:pPr>
              <w:pStyle w:val="TAC"/>
            </w:pPr>
            <w:r w:rsidRPr="00913BB3">
              <w:t>Length of EPS parameter contents N</w:t>
            </w:r>
          </w:p>
        </w:tc>
        <w:tc>
          <w:tcPr>
            <w:tcW w:w="1265" w:type="dxa"/>
            <w:tcBorders>
              <w:left w:val="single" w:sz="6" w:space="0" w:color="auto"/>
            </w:tcBorders>
          </w:tcPr>
          <w:p w:rsidR="0061078E" w:rsidRPr="00913BB3" w:rsidRDefault="0061078E" w:rsidP="00D51F8C">
            <w:pPr>
              <w:pStyle w:val="TAL"/>
            </w:pPr>
            <w:r w:rsidRPr="00913BB3">
              <w:t>octet j+2</w:t>
            </w:r>
          </w:p>
        </w:tc>
      </w:tr>
      <w:tr w:rsidR="0061078E" w:rsidRPr="00913BB3" w:rsidTr="00D51F8C">
        <w:trPr>
          <w:cantSplit/>
          <w:jc w:val="center"/>
        </w:trPr>
        <w:tc>
          <w:tcPr>
            <w:tcW w:w="2126" w:type="dxa"/>
            <w:tcBorders>
              <w:right w:val="single" w:sz="6" w:space="0" w:color="auto"/>
            </w:tcBorders>
          </w:tcPr>
          <w:p w:rsidR="0061078E" w:rsidRPr="00913BB3" w:rsidRDefault="0061078E" w:rsidP="00D51F8C">
            <w:pPr>
              <w:pStyle w:val="TAC"/>
            </w:pPr>
          </w:p>
        </w:tc>
        <w:tc>
          <w:tcPr>
            <w:tcW w:w="4863" w:type="dxa"/>
            <w:gridSpan w:val="8"/>
            <w:tcBorders>
              <w:top w:val="single" w:sz="6" w:space="0" w:color="auto"/>
              <w:left w:val="single" w:sz="6" w:space="0" w:color="auto"/>
              <w:bottom w:val="single" w:sz="6" w:space="0" w:color="auto"/>
              <w:right w:val="single" w:sz="6" w:space="0" w:color="auto"/>
            </w:tcBorders>
          </w:tcPr>
          <w:p w:rsidR="0061078E" w:rsidRPr="00913BB3" w:rsidRDefault="0061078E" w:rsidP="00D51F8C">
            <w:pPr>
              <w:pStyle w:val="TAC"/>
            </w:pPr>
            <w:r w:rsidRPr="00913BB3">
              <w:t>EPS parameter contents N</w:t>
            </w:r>
          </w:p>
        </w:tc>
        <w:tc>
          <w:tcPr>
            <w:tcW w:w="1265" w:type="dxa"/>
            <w:tcBorders>
              <w:left w:val="single" w:sz="6" w:space="0" w:color="auto"/>
            </w:tcBorders>
          </w:tcPr>
          <w:p w:rsidR="0061078E" w:rsidRPr="00913BB3" w:rsidRDefault="0061078E" w:rsidP="00D51F8C">
            <w:pPr>
              <w:pStyle w:val="TAL"/>
            </w:pPr>
            <w:r w:rsidRPr="00913BB3">
              <w:t>octet j+3</w:t>
            </w:r>
          </w:p>
          <w:p w:rsidR="0061078E" w:rsidRPr="00913BB3" w:rsidRDefault="0061078E" w:rsidP="00D51F8C">
            <w:pPr>
              <w:pStyle w:val="TAL"/>
            </w:pPr>
            <w:r w:rsidRPr="00913BB3">
              <w:t>octet u</w:t>
            </w:r>
          </w:p>
        </w:tc>
      </w:tr>
    </w:tbl>
    <w:p w:rsidR="0061078E" w:rsidRPr="00913BB3" w:rsidRDefault="0061078E" w:rsidP="0061078E">
      <w:pPr>
        <w:pStyle w:val="TF"/>
      </w:pPr>
      <w:r w:rsidRPr="00913BB3">
        <w:t>Figure 9.11.4.8.3: EPS parameters list</w:t>
      </w:r>
    </w:p>
    <w:p w:rsidR="0061078E" w:rsidRPr="00913BB3" w:rsidRDefault="0061078E" w:rsidP="0061078E">
      <w:pPr>
        <w:pStyle w:val="TH"/>
      </w:pPr>
      <w:r w:rsidRPr="00913BB3">
        <w:t>Table 9.11.</w:t>
      </w:r>
      <w:r w:rsidRPr="00913BB3">
        <w:rPr>
          <w:rFonts w:hint="eastAsia"/>
        </w:rPr>
        <w:t>4</w:t>
      </w:r>
      <w:r w:rsidRPr="00913BB3">
        <w:t>.8.</w:t>
      </w:r>
      <w:r w:rsidRPr="00913BB3">
        <w:rPr>
          <w:rFonts w:hint="eastAsia"/>
        </w:rPr>
        <w:t>1</w:t>
      </w:r>
      <w:r w:rsidRPr="00913BB3">
        <w:t xml:space="preserve">: </w:t>
      </w:r>
      <w:r w:rsidRPr="00913BB3">
        <w:rPr>
          <w:rFonts w:hint="eastAsia"/>
        </w:rPr>
        <w:t>Mapped EPS</w:t>
      </w:r>
      <w:r w:rsidRPr="00913BB3">
        <w:t xml:space="preserve"> bearer contexts 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61078E" w:rsidRPr="00913BB3" w:rsidTr="00D51F8C">
        <w:trPr>
          <w:jc w:val="center"/>
        </w:trPr>
        <w:tc>
          <w:tcPr>
            <w:tcW w:w="6805" w:type="dxa"/>
            <w:tcBorders>
              <w:top w:val="single" w:sz="6" w:space="0" w:color="auto"/>
              <w:left w:val="single" w:sz="6" w:space="0" w:color="auto"/>
              <w:bottom w:val="single" w:sz="6" w:space="0" w:color="auto"/>
              <w:right w:val="single" w:sz="6" w:space="0" w:color="auto"/>
            </w:tcBorders>
          </w:tcPr>
          <w:p w:rsidR="0061078E" w:rsidRPr="00913BB3" w:rsidRDefault="0061078E" w:rsidP="00D51F8C">
            <w:pPr>
              <w:pStyle w:val="TAL"/>
              <w:rPr>
                <w:lang w:eastAsia="zh-CN"/>
              </w:rPr>
            </w:pPr>
            <w:r w:rsidRPr="00913BB3">
              <w:rPr>
                <w:rFonts w:hint="eastAsia"/>
                <w:lang w:eastAsia="zh-CN"/>
              </w:rPr>
              <w:t>EPS bearer identity (</w:t>
            </w:r>
            <w:r w:rsidRPr="00913BB3">
              <w:rPr>
                <w:lang w:eastAsia="zh-CN"/>
              </w:rPr>
              <w:t>octet 4</w:t>
            </w:r>
            <w:r w:rsidRPr="00913BB3">
              <w:rPr>
                <w:rFonts w:hint="eastAsia"/>
                <w:lang w:eastAsia="zh-CN"/>
              </w:rPr>
              <w:t>)</w:t>
            </w:r>
          </w:p>
          <w:p w:rsidR="0061078E" w:rsidRPr="00913BB3" w:rsidRDefault="0061078E" w:rsidP="00D51F8C">
            <w:pPr>
              <w:pStyle w:val="TAL"/>
            </w:pPr>
          </w:p>
          <w:p w:rsidR="0061078E" w:rsidRPr="00913BB3" w:rsidRDefault="0061078E" w:rsidP="00D51F8C">
            <w:pPr>
              <w:pStyle w:val="TAL"/>
            </w:pPr>
            <w:r w:rsidRPr="00913BB3">
              <w:t>T</w:t>
            </w:r>
            <w:r w:rsidRPr="00913BB3">
              <w:rPr>
                <w:rFonts w:hint="eastAsia"/>
              </w:rPr>
              <w:t xml:space="preserve">he EPS bearer identity is </w:t>
            </w:r>
            <w:r w:rsidRPr="00913BB3">
              <w:t>used to identity the EPS bearer,</w:t>
            </w:r>
            <w:r w:rsidRPr="00913BB3">
              <w:rPr>
                <w:rFonts w:hint="eastAsia"/>
              </w:rPr>
              <w:t xml:space="preserve"> and is coded as specified in </w:t>
            </w:r>
            <w:proofErr w:type="spellStart"/>
            <w:r w:rsidRPr="00913BB3">
              <w:rPr>
                <w:rFonts w:hint="eastAsia"/>
              </w:rPr>
              <w:t>subclause</w:t>
            </w:r>
            <w:proofErr w:type="spellEnd"/>
            <w:r w:rsidRPr="00913BB3">
              <w:rPr>
                <w:rFonts w:hint="eastAsia"/>
              </w:rPr>
              <w:t> 9.3.2</w:t>
            </w:r>
            <w:r w:rsidRPr="00913BB3">
              <w:t xml:space="preserve"> </w:t>
            </w:r>
            <w:r w:rsidRPr="00913BB3">
              <w:rPr>
                <w:rFonts w:hint="eastAsia"/>
              </w:rPr>
              <w:t>of 3GPP TS 24.301 [</w:t>
            </w:r>
            <w:r w:rsidRPr="00913BB3">
              <w:t>15</w:t>
            </w:r>
            <w:r w:rsidRPr="00913BB3">
              <w:rPr>
                <w:rFonts w:hint="eastAsia"/>
              </w:rPr>
              <w:t>].</w:t>
            </w:r>
          </w:p>
          <w:p w:rsidR="0061078E" w:rsidRPr="00913BB3" w:rsidRDefault="0061078E" w:rsidP="00D51F8C">
            <w:pPr>
              <w:pStyle w:val="TAL"/>
            </w:pPr>
          </w:p>
          <w:p w:rsidR="0061078E" w:rsidRPr="00913BB3" w:rsidRDefault="0061078E" w:rsidP="00D51F8C">
            <w:pPr>
              <w:pStyle w:val="TAL"/>
            </w:pPr>
            <w:r w:rsidRPr="00913BB3">
              <w:t>Operation code (bits 8 to 7 of octet 7)</w:t>
            </w:r>
            <w:r w:rsidRPr="00913BB3">
              <w:br/>
              <w:t>Bits</w:t>
            </w:r>
            <w:r w:rsidRPr="00913BB3">
              <w:br/>
              <w:t>8 7</w:t>
            </w:r>
          </w:p>
          <w:p w:rsidR="0061078E" w:rsidRPr="00913BB3" w:rsidRDefault="0061078E" w:rsidP="00D51F8C">
            <w:pPr>
              <w:pStyle w:val="TAL"/>
            </w:pPr>
            <w:r w:rsidRPr="00913BB3">
              <w:t>0 0 Reserved</w:t>
            </w:r>
            <w:r w:rsidRPr="00913BB3">
              <w:br/>
              <w:t xml:space="preserve">0 1 Create new </w:t>
            </w:r>
            <w:r w:rsidRPr="00913BB3">
              <w:rPr>
                <w:rFonts w:hint="eastAsia"/>
                <w:lang w:eastAsia="zh-CN"/>
              </w:rPr>
              <w:t>EPS bearer</w:t>
            </w:r>
          </w:p>
          <w:p w:rsidR="0061078E" w:rsidRPr="00913BB3" w:rsidRDefault="0061078E" w:rsidP="00D51F8C">
            <w:pPr>
              <w:pStyle w:val="TAL"/>
            </w:pPr>
            <w:r w:rsidRPr="00913BB3">
              <w:t xml:space="preserve">1 0 Delete existing </w:t>
            </w:r>
            <w:r w:rsidRPr="00913BB3">
              <w:rPr>
                <w:rFonts w:hint="eastAsia"/>
                <w:lang w:eastAsia="zh-CN"/>
              </w:rPr>
              <w:t>EPS bearer</w:t>
            </w:r>
          </w:p>
          <w:p w:rsidR="0061078E" w:rsidRPr="00913BB3" w:rsidRDefault="0061078E" w:rsidP="00D51F8C">
            <w:pPr>
              <w:pStyle w:val="TAL"/>
            </w:pPr>
            <w:r w:rsidRPr="00913BB3">
              <w:t xml:space="preserve">1 1 Modify existing </w:t>
            </w:r>
            <w:r w:rsidRPr="00913BB3">
              <w:rPr>
                <w:rFonts w:hint="eastAsia"/>
                <w:lang w:eastAsia="zh-CN"/>
              </w:rPr>
              <w:t>EPS bearer</w:t>
            </w:r>
          </w:p>
          <w:p w:rsidR="0061078E" w:rsidRPr="00913BB3" w:rsidRDefault="0061078E" w:rsidP="00D51F8C">
            <w:pPr>
              <w:pStyle w:val="TAL"/>
            </w:pPr>
          </w:p>
          <w:p w:rsidR="0061078E" w:rsidRPr="00913BB3" w:rsidRDefault="0061078E" w:rsidP="00D51F8C">
            <w:pPr>
              <w:pStyle w:val="TAL"/>
            </w:pPr>
            <w:proofErr w:type="spellStart"/>
            <w:r w:rsidRPr="00913BB3">
              <w:t>Bit</w:t>
            </w:r>
            <w:proofErr w:type="spellEnd"/>
            <w:r w:rsidRPr="00913BB3">
              <w:t xml:space="preserve"> 6 of octet 7 is spare and shall be coded as zero.</w:t>
            </w:r>
          </w:p>
          <w:p w:rsidR="0061078E" w:rsidRPr="00913BB3" w:rsidRDefault="0061078E" w:rsidP="00D51F8C">
            <w:pPr>
              <w:pStyle w:val="TAL"/>
            </w:pPr>
          </w:p>
          <w:p w:rsidR="0061078E" w:rsidRPr="00913BB3" w:rsidRDefault="0061078E" w:rsidP="00D51F8C">
            <w:pPr>
              <w:pStyle w:val="TAL"/>
            </w:pPr>
            <w:r w:rsidRPr="00913BB3">
              <w:t>E bit (bit 5 of octet 7)</w:t>
            </w:r>
          </w:p>
          <w:p w:rsidR="0061078E" w:rsidRPr="00913BB3" w:rsidRDefault="0061078E" w:rsidP="00D51F8C">
            <w:pPr>
              <w:pStyle w:val="TAL"/>
            </w:pPr>
            <w:r w:rsidRPr="00913BB3">
              <w:t xml:space="preserve">For the "create new </w:t>
            </w:r>
            <w:r w:rsidRPr="00913BB3">
              <w:rPr>
                <w:rFonts w:hint="eastAsia"/>
                <w:lang w:eastAsia="zh-CN"/>
              </w:rPr>
              <w:t>EPS bearer</w:t>
            </w:r>
            <w:r w:rsidRPr="00913BB3">
              <w:t>" operation, the E bit is encoded as follows:</w:t>
            </w:r>
          </w:p>
          <w:p w:rsidR="0061078E" w:rsidRPr="00913BB3" w:rsidRDefault="0061078E" w:rsidP="00D51F8C">
            <w:pPr>
              <w:pStyle w:val="TAL"/>
            </w:pPr>
            <w:r w:rsidRPr="00913BB3">
              <w:t>Bit</w:t>
            </w:r>
            <w:r w:rsidRPr="00913BB3">
              <w:br/>
              <w:t>5</w:t>
            </w:r>
          </w:p>
          <w:p w:rsidR="0061078E" w:rsidRPr="00913BB3" w:rsidRDefault="0061078E" w:rsidP="00D51F8C">
            <w:pPr>
              <w:pStyle w:val="TAL"/>
            </w:pPr>
            <w:r w:rsidRPr="00913BB3">
              <w:t>0</w:t>
            </w:r>
            <w:r w:rsidRPr="00913BB3">
              <w:tab/>
              <w:t>parameters list is not included</w:t>
            </w:r>
          </w:p>
          <w:p w:rsidR="0061078E" w:rsidRPr="00913BB3" w:rsidRDefault="0061078E" w:rsidP="00D51F8C">
            <w:pPr>
              <w:pStyle w:val="TAL"/>
            </w:pPr>
            <w:r w:rsidRPr="00913BB3">
              <w:t>1</w:t>
            </w:r>
            <w:r w:rsidRPr="00913BB3">
              <w:tab/>
              <w:t>parameters list is included</w:t>
            </w:r>
          </w:p>
          <w:p w:rsidR="0061078E" w:rsidRPr="00913BB3" w:rsidRDefault="0061078E" w:rsidP="00D51F8C">
            <w:pPr>
              <w:pStyle w:val="TAL"/>
            </w:pPr>
          </w:p>
          <w:p w:rsidR="0061078E" w:rsidRPr="00913BB3" w:rsidRDefault="0061078E" w:rsidP="00D51F8C">
            <w:pPr>
              <w:pStyle w:val="TAL"/>
            </w:pPr>
            <w:r w:rsidRPr="00913BB3">
              <w:t xml:space="preserve">For the "modify existing </w:t>
            </w:r>
            <w:r w:rsidRPr="00913BB3">
              <w:rPr>
                <w:rFonts w:hint="eastAsia"/>
                <w:lang w:eastAsia="zh-CN"/>
              </w:rPr>
              <w:t>EPS bearer</w:t>
            </w:r>
            <w:r w:rsidRPr="00913BB3">
              <w:t>" operation, the E bit is encoded as follows:</w:t>
            </w:r>
          </w:p>
          <w:p w:rsidR="0061078E" w:rsidRPr="00913BB3" w:rsidRDefault="0061078E" w:rsidP="00D51F8C">
            <w:pPr>
              <w:pStyle w:val="TAL"/>
            </w:pPr>
            <w:r w:rsidRPr="00913BB3">
              <w:t>Bit</w:t>
            </w:r>
            <w:r w:rsidRPr="00913BB3">
              <w:br/>
              <w:t>5</w:t>
            </w:r>
          </w:p>
          <w:p w:rsidR="0061078E" w:rsidRPr="00913BB3" w:rsidRDefault="0061078E" w:rsidP="00D51F8C">
            <w:pPr>
              <w:pStyle w:val="TAL"/>
            </w:pPr>
            <w:r w:rsidRPr="00913BB3">
              <w:t>0</w:t>
            </w:r>
            <w:r w:rsidRPr="00913BB3">
              <w:tab/>
              <w:t>previously provided parameters list extension</w:t>
            </w:r>
          </w:p>
          <w:p w:rsidR="0061078E" w:rsidRPr="00913BB3" w:rsidRDefault="0061078E" w:rsidP="00D51F8C">
            <w:pPr>
              <w:pStyle w:val="TAL"/>
            </w:pPr>
            <w:r w:rsidRPr="00913BB3">
              <w:t>1</w:t>
            </w:r>
            <w:r w:rsidRPr="00913BB3">
              <w:tab/>
              <w:t>previously provided parameters list replacement</w:t>
            </w:r>
          </w:p>
          <w:p w:rsidR="0061078E" w:rsidRPr="00913BB3" w:rsidRDefault="0061078E" w:rsidP="00D51F8C">
            <w:pPr>
              <w:pStyle w:val="TAL"/>
            </w:pPr>
          </w:p>
          <w:p w:rsidR="0061078E" w:rsidRPr="00913BB3" w:rsidRDefault="0061078E" w:rsidP="00D51F8C">
            <w:pPr>
              <w:pStyle w:val="TAL"/>
            </w:pPr>
            <w:r w:rsidRPr="00913BB3">
              <w:t xml:space="preserve">If the E bit is set to "parameters list is not included", the number of </w:t>
            </w:r>
            <w:r w:rsidRPr="00913BB3">
              <w:rPr>
                <w:rFonts w:hint="eastAsia"/>
                <w:lang w:eastAsia="zh-CN"/>
              </w:rPr>
              <w:t xml:space="preserve">EPS </w:t>
            </w:r>
            <w:r w:rsidRPr="00913BB3">
              <w:t xml:space="preserve">parameters field has zero value. If the E bit is set to "parameters list is included", the number of </w:t>
            </w:r>
            <w:r w:rsidRPr="00913BB3">
              <w:rPr>
                <w:rFonts w:hint="eastAsia"/>
                <w:lang w:eastAsia="zh-CN"/>
              </w:rPr>
              <w:t xml:space="preserve">EPS </w:t>
            </w:r>
            <w:r w:rsidRPr="00913BB3">
              <w:t>parameters field has non-zero value. If the E bit is set to "previously provided parameters list extension" or "previously provided parameters list replacement", the number of parameters field can have zero or non-zero value.</w:t>
            </w:r>
          </w:p>
          <w:p w:rsidR="0061078E" w:rsidRPr="00913BB3" w:rsidRDefault="0061078E" w:rsidP="00D51F8C">
            <w:pPr>
              <w:pStyle w:val="TAL"/>
            </w:pPr>
          </w:p>
          <w:p w:rsidR="0061078E" w:rsidRPr="00913BB3" w:rsidRDefault="0061078E" w:rsidP="00D51F8C">
            <w:pPr>
              <w:pStyle w:val="TAL"/>
            </w:pPr>
            <w:r w:rsidRPr="00913BB3">
              <w:t xml:space="preserve">Number of </w:t>
            </w:r>
            <w:r w:rsidRPr="00913BB3">
              <w:rPr>
                <w:rFonts w:hint="eastAsia"/>
                <w:lang w:eastAsia="zh-CN"/>
              </w:rPr>
              <w:t xml:space="preserve">EPS </w:t>
            </w:r>
            <w:r w:rsidRPr="00913BB3">
              <w:t>parameters (bits 4 to 1 of octet 7)</w:t>
            </w:r>
          </w:p>
          <w:p w:rsidR="0061078E" w:rsidRPr="00913BB3" w:rsidRDefault="0061078E" w:rsidP="00D51F8C">
            <w:pPr>
              <w:pStyle w:val="TAL"/>
            </w:pPr>
            <w:r w:rsidRPr="00913BB3">
              <w:t xml:space="preserve">The number of </w:t>
            </w:r>
            <w:r w:rsidRPr="00913BB3">
              <w:rPr>
                <w:rFonts w:hint="eastAsia"/>
                <w:lang w:eastAsia="zh-CN"/>
              </w:rPr>
              <w:t xml:space="preserve">EPS </w:t>
            </w:r>
            <w:r w:rsidRPr="00913BB3">
              <w:t xml:space="preserve">parameters contains the binary coding for the number of </w:t>
            </w:r>
            <w:r w:rsidRPr="00913BB3">
              <w:rPr>
                <w:rFonts w:hint="eastAsia"/>
                <w:lang w:eastAsia="zh-CN"/>
              </w:rPr>
              <w:t xml:space="preserve">EPS </w:t>
            </w:r>
            <w:r w:rsidRPr="00913BB3">
              <w:t xml:space="preserve">parameters in the </w:t>
            </w:r>
            <w:r w:rsidRPr="00913BB3">
              <w:rPr>
                <w:rFonts w:hint="eastAsia"/>
                <w:lang w:eastAsia="zh-CN"/>
              </w:rPr>
              <w:t xml:space="preserve">EPS </w:t>
            </w:r>
            <w:r w:rsidRPr="00913BB3">
              <w:t xml:space="preserve">parameters list field. The number of </w:t>
            </w:r>
            <w:r w:rsidRPr="00913BB3">
              <w:rPr>
                <w:rFonts w:hint="eastAsia"/>
                <w:lang w:eastAsia="zh-CN"/>
              </w:rPr>
              <w:t xml:space="preserve">EPS </w:t>
            </w:r>
            <w:r w:rsidRPr="00913BB3">
              <w:t xml:space="preserve">parameters field is encoded in bits </w:t>
            </w:r>
            <w:ins w:id="28" w:author="Huawei_CHV_1" w:date="2019-01-07T13:04:00Z">
              <w:r>
                <w:t>4</w:t>
              </w:r>
            </w:ins>
            <w:del w:id="29" w:author="Huawei_CHV_1" w:date="2019-01-07T13:04:00Z">
              <w:r w:rsidRPr="00913BB3" w:rsidDel="0061078E">
                <w:delText>5</w:delText>
              </w:r>
            </w:del>
            <w:r w:rsidRPr="00913BB3">
              <w:t xml:space="preserve"> through 1 of octet x+1 where bit </w:t>
            </w:r>
            <w:ins w:id="30" w:author="Huawei_CHV_1" w:date="2019-01-07T13:05:00Z">
              <w:r>
                <w:t>4</w:t>
              </w:r>
            </w:ins>
            <w:del w:id="31" w:author="Huawei_CHV_1" w:date="2019-01-07T13:05:00Z">
              <w:r w:rsidRPr="00913BB3" w:rsidDel="0061078E">
                <w:delText>5</w:delText>
              </w:r>
            </w:del>
            <w:r w:rsidRPr="00913BB3">
              <w:t xml:space="preserve"> is the most significant and bit 1 is the least significant bit. </w:t>
            </w:r>
          </w:p>
          <w:p w:rsidR="0061078E" w:rsidRPr="00913BB3" w:rsidRDefault="0061078E" w:rsidP="00D51F8C">
            <w:pPr>
              <w:pStyle w:val="TAL"/>
            </w:pPr>
          </w:p>
          <w:p w:rsidR="0061078E" w:rsidRPr="00913BB3" w:rsidRDefault="0061078E" w:rsidP="00D51F8C">
            <w:pPr>
              <w:pStyle w:val="TAL"/>
            </w:pPr>
            <w:r w:rsidRPr="00913BB3">
              <w:rPr>
                <w:rFonts w:hint="eastAsia"/>
                <w:lang w:eastAsia="zh-CN"/>
              </w:rPr>
              <w:t xml:space="preserve">EPS </w:t>
            </w:r>
            <w:r w:rsidRPr="00913BB3">
              <w:t>parameters list (octets 8 to u)</w:t>
            </w:r>
          </w:p>
          <w:p w:rsidR="0061078E" w:rsidRPr="00913BB3" w:rsidRDefault="0061078E" w:rsidP="00D51F8C">
            <w:pPr>
              <w:pStyle w:val="TAL"/>
            </w:pPr>
            <w:r w:rsidRPr="00913BB3">
              <w:t xml:space="preserve">The </w:t>
            </w:r>
            <w:r w:rsidRPr="00913BB3">
              <w:rPr>
                <w:rFonts w:hint="eastAsia"/>
                <w:lang w:eastAsia="zh-CN"/>
              </w:rPr>
              <w:t xml:space="preserve">EPS </w:t>
            </w:r>
            <w:r w:rsidRPr="00913BB3">
              <w:t xml:space="preserve">parameters list contains a variable number of </w:t>
            </w:r>
            <w:r w:rsidRPr="00913BB3">
              <w:rPr>
                <w:rFonts w:hint="eastAsia"/>
                <w:lang w:eastAsia="zh-CN"/>
              </w:rPr>
              <w:t xml:space="preserve">EPS </w:t>
            </w:r>
            <w:r w:rsidRPr="00913BB3">
              <w:t>parameters.</w:t>
            </w:r>
          </w:p>
          <w:p w:rsidR="0061078E" w:rsidRPr="00913BB3" w:rsidRDefault="0061078E" w:rsidP="00D51F8C">
            <w:pPr>
              <w:pStyle w:val="TAL"/>
            </w:pPr>
          </w:p>
          <w:p w:rsidR="0061078E" w:rsidRPr="00913BB3" w:rsidRDefault="0061078E" w:rsidP="00D51F8C">
            <w:pPr>
              <w:pStyle w:val="TAL"/>
            </w:pPr>
            <w:r w:rsidRPr="00913BB3">
              <w:t>Each EPS parameter included in the EPS parameters list is of variable length and consists of:</w:t>
            </w:r>
          </w:p>
          <w:p w:rsidR="0061078E" w:rsidRPr="00913BB3" w:rsidRDefault="0061078E" w:rsidP="00D51F8C">
            <w:pPr>
              <w:pStyle w:val="TAL"/>
            </w:pPr>
            <w:r w:rsidRPr="00913BB3">
              <w:t>-</w:t>
            </w:r>
            <w:r w:rsidRPr="00913BB3">
              <w:tab/>
            </w:r>
            <w:proofErr w:type="gramStart"/>
            <w:r w:rsidRPr="00913BB3">
              <w:t>an</w:t>
            </w:r>
            <w:proofErr w:type="gramEnd"/>
            <w:r w:rsidRPr="00913BB3">
              <w:t xml:space="preserve"> EPS parameter identifier (1 octet); </w:t>
            </w:r>
            <w:r w:rsidRPr="00913BB3">
              <w:br/>
              <w:t>-</w:t>
            </w:r>
            <w:r w:rsidRPr="00913BB3">
              <w:tab/>
              <w:t>the length of the EPS parameter contents (1 octet); and</w:t>
            </w:r>
            <w:r w:rsidRPr="00913BB3">
              <w:br/>
              <w:t>-</w:t>
            </w:r>
            <w:r w:rsidRPr="00913BB3">
              <w:tab/>
              <w:t>the EPS parameter contents itself (variable amount of octets).</w:t>
            </w:r>
          </w:p>
          <w:p w:rsidR="0061078E" w:rsidRPr="00913BB3" w:rsidRDefault="0061078E" w:rsidP="00D51F8C">
            <w:pPr>
              <w:pStyle w:val="TAL"/>
            </w:pPr>
          </w:p>
          <w:p w:rsidR="0061078E" w:rsidRPr="00913BB3" w:rsidRDefault="0061078E" w:rsidP="00D51F8C">
            <w:pPr>
              <w:pStyle w:val="TAL"/>
            </w:pPr>
            <w:r w:rsidRPr="00913BB3">
              <w:t xml:space="preserve">The EPS parameter identifier field is used to identify each EPS parameter included in the EPS parameters list and it contains the hexadecimal coding of the EPS parameter identifier. </w:t>
            </w:r>
            <w:proofErr w:type="spellStart"/>
            <w:r w:rsidRPr="00913BB3">
              <w:t>Bit</w:t>
            </w:r>
            <w:proofErr w:type="spellEnd"/>
            <w:r w:rsidRPr="00913BB3">
              <w:t xml:space="preserve"> 8 of the EPS parameter identifier field contains the most significant bit and bit 1 contains the least significant bit. In this version of the protocol, the following EPS parameter identifiers are specified:</w:t>
            </w:r>
          </w:p>
          <w:p w:rsidR="0061078E" w:rsidRPr="00913BB3" w:rsidRDefault="0061078E" w:rsidP="00D51F8C">
            <w:pPr>
              <w:pStyle w:val="TAL"/>
              <w:rPr>
                <w:lang w:val="en-US"/>
              </w:rPr>
            </w:pPr>
            <w:r w:rsidRPr="00913BB3">
              <w:rPr>
                <w:lang w:val="en-US"/>
              </w:rPr>
              <w:t>-</w:t>
            </w:r>
            <w:r w:rsidRPr="00913BB3">
              <w:rPr>
                <w:lang w:val="en-US"/>
              </w:rPr>
              <w:tab/>
              <w:t>01H (</w:t>
            </w:r>
            <w:r w:rsidRPr="00913BB3">
              <w:t>M</w:t>
            </w:r>
            <w:r w:rsidRPr="00913BB3">
              <w:rPr>
                <w:rFonts w:hint="eastAsia"/>
              </w:rPr>
              <w:t xml:space="preserve">apped EPS </w:t>
            </w:r>
            <w:proofErr w:type="spellStart"/>
            <w:r w:rsidRPr="00913BB3">
              <w:rPr>
                <w:rFonts w:hint="eastAsia"/>
              </w:rPr>
              <w:t>QoS</w:t>
            </w:r>
            <w:proofErr w:type="spellEnd"/>
            <w:r w:rsidRPr="00913BB3">
              <w:rPr>
                <w:rFonts w:hint="eastAsia"/>
              </w:rPr>
              <w:t xml:space="preserve"> </w:t>
            </w:r>
            <w:r w:rsidRPr="00913BB3">
              <w:t>parameters</w:t>
            </w:r>
            <w:r w:rsidRPr="00913BB3">
              <w:rPr>
                <w:lang w:val="en-US"/>
              </w:rPr>
              <w:t>);</w:t>
            </w:r>
            <w:r w:rsidRPr="00913BB3">
              <w:rPr>
                <w:lang w:val="en-US"/>
              </w:rPr>
              <w:br/>
              <w:t>-</w:t>
            </w:r>
            <w:r w:rsidRPr="00913BB3">
              <w:rPr>
                <w:lang w:val="en-US"/>
              </w:rPr>
              <w:tab/>
              <w:t>02H (</w:t>
            </w:r>
            <w:r w:rsidRPr="00913BB3">
              <w:t>M</w:t>
            </w:r>
            <w:r w:rsidRPr="00913BB3">
              <w:rPr>
                <w:rFonts w:hint="eastAsia"/>
              </w:rPr>
              <w:t xml:space="preserve">apped extended EPS </w:t>
            </w:r>
            <w:proofErr w:type="spellStart"/>
            <w:r w:rsidRPr="00913BB3">
              <w:rPr>
                <w:rFonts w:hint="eastAsia"/>
              </w:rPr>
              <w:t>QoS</w:t>
            </w:r>
            <w:proofErr w:type="spellEnd"/>
            <w:r w:rsidRPr="00913BB3">
              <w:rPr>
                <w:rFonts w:hint="eastAsia"/>
              </w:rPr>
              <w:t xml:space="preserve"> </w:t>
            </w:r>
            <w:r w:rsidRPr="00913BB3">
              <w:t>parameters</w:t>
            </w:r>
            <w:r w:rsidRPr="00913BB3">
              <w:rPr>
                <w:lang w:val="en-US"/>
              </w:rPr>
              <w:t>); and</w:t>
            </w:r>
          </w:p>
          <w:p w:rsidR="0061078E" w:rsidRPr="00913BB3" w:rsidRDefault="0061078E" w:rsidP="00D51F8C">
            <w:pPr>
              <w:pStyle w:val="TAL"/>
            </w:pPr>
            <w:r w:rsidRPr="00913BB3">
              <w:t>-</w:t>
            </w:r>
            <w:r w:rsidRPr="00913BB3">
              <w:tab/>
              <w:t>03H (Traffic flow template).</w:t>
            </w:r>
          </w:p>
          <w:p w:rsidR="0061078E" w:rsidRPr="00913BB3" w:rsidRDefault="0061078E" w:rsidP="00D51F8C">
            <w:pPr>
              <w:pStyle w:val="TAL"/>
            </w:pPr>
            <w:r w:rsidRPr="00913BB3">
              <w:t>-</w:t>
            </w:r>
            <w:r w:rsidRPr="00913BB3">
              <w:tab/>
              <w:t>04H (APN-AMBR).</w:t>
            </w:r>
          </w:p>
          <w:p w:rsidR="0061078E" w:rsidRPr="00913BB3" w:rsidRDefault="0061078E" w:rsidP="00D51F8C">
            <w:pPr>
              <w:pStyle w:val="TAL"/>
            </w:pPr>
            <w:r w:rsidRPr="00913BB3">
              <w:t>-</w:t>
            </w:r>
            <w:r w:rsidRPr="00913BB3">
              <w:tab/>
              <w:t>05H (extended APN-AMBR).</w:t>
            </w:r>
          </w:p>
          <w:p w:rsidR="0061078E" w:rsidRPr="00913BB3" w:rsidRDefault="0061078E" w:rsidP="00D51F8C">
            <w:pPr>
              <w:pStyle w:val="TAL"/>
            </w:pPr>
          </w:p>
          <w:p w:rsidR="0061078E" w:rsidRPr="00913BB3" w:rsidRDefault="0061078E" w:rsidP="00D51F8C">
            <w:pPr>
              <w:pStyle w:val="TAL"/>
            </w:pPr>
            <w:r w:rsidRPr="00913BB3">
              <w:t>If the EPS parameters list contains an EPS parameter identifier that is not supported by the receiving entity the corresponding EPS parameter shall be discarded.</w:t>
            </w:r>
          </w:p>
          <w:p w:rsidR="0061078E" w:rsidRPr="00913BB3" w:rsidRDefault="0061078E" w:rsidP="00D51F8C">
            <w:pPr>
              <w:pStyle w:val="TAL"/>
            </w:pPr>
          </w:p>
          <w:p w:rsidR="0061078E" w:rsidRPr="00913BB3" w:rsidRDefault="0061078E" w:rsidP="00D51F8C">
            <w:pPr>
              <w:pStyle w:val="TAL"/>
            </w:pPr>
            <w:r w:rsidRPr="00913BB3">
              <w:t>The length of EPS parameter contents field contains the binary coded representation of the length of the EPS parameter contents field. The first bit in transmission order is the most significant bit.</w:t>
            </w:r>
          </w:p>
          <w:p w:rsidR="0061078E" w:rsidRPr="00913BB3" w:rsidRDefault="0061078E" w:rsidP="00D51F8C">
            <w:pPr>
              <w:pStyle w:val="TAL"/>
            </w:pPr>
          </w:p>
          <w:p w:rsidR="0061078E" w:rsidRPr="00913BB3" w:rsidRDefault="0061078E" w:rsidP="00D51F8C">
            <w:pPr>
              <w:pStyle w:val="TAL"/>
            </w:pPr>
            <w:r w:rsidRPr="00913BB3">
              <w:t xml:space="preserve">When the parameter identifier indicates </w:t>
            </w:r>
            <w:r w:rsidRPr="00913BB3">
              <w:rPr>
                <w:rFonts w:hint="eastAsia"/>
              </w:rPr>
              <w:t xml:space="preserve">mapped EPS </w:t>
            </w:r>
            <w:proofErr w:type="spellStart"/>
            <w:r w:rsidRPr="00913BB3">
              <w:rPr>
                <w:rFonts w:hint="eastAsia"/>
              </w:rPr>
              <w:t>QoS</w:t>
            </w:r>
            <w:proofErr w:type="spellEnd"/>
            <w:r w:rsidRPr="00913BB3">
              <w:rPr>
                <w:rFonts w:hint="eastAsia"/>
              </w:rPr>
              <w:t xml:space="preserve"> </w:t>
            </w:r>
            <w:r w:rsidRPr="00913BB3">
              <w:t>parameters</w:t>
            </w:r>
            <w:r w:rsidRPr="00913BB3">
              <w:rPr>
                <w:rFonts w:hint="eastAsia"/>
              </w:rPr>
              <w:t xml:space="preserve">, </w:t>
            </w:r>
            <w:r w:rsidRPr="00913BB3">
              <w:t xml:space="preserve">the </w:t>
            </w:r>
            <w:r w:rsidRPr="00913BB3">
              <w:rPr>
                <w:rFonts w:hint="eastAsia"/>
              </w:rPr>
              <w:t xml:space="preserve">length and </w:t>
            </w:r>
            <w:r w:rsidRPr="00913BB3">
              <w:t xml:space="preserve">parameter contents </w:t>
            </w:r>
            <w:r w:rsidRPr="00913BB3">
              <w:rPr>
                <w:rFonts w:hint="eastAsia"/>
              </w:rPr>
              <w:t xml:space="preserve">field are coded as specified in </w:t>
            </w:r>
            <w:proofErr w:type="spellStart"/>
            <w:r w:rsidRPr="00913BB3">
              <w:rPr>
                <w:rFonts w:hint="eastAsia"/>
              </w:rPr>
              <w:t>subclause</w:t>
            </w:r>
            <w:proofErr w:type="spellEnd"/>
            <w:r w:rsidRPr="00913BB3">
              <w:rPr>
                <w:rFonts w:hint="eastAsia"/>
              </w:rPr>
              <w:t> 9.9.4.3</w:t>
            </w:r>
            <w:r w:rsidRPr="00913BB3">
              <w:t xml:space="preserve"> of 3GPP TS 24.301 [15].</w:t>
            </w:r>
          </w:p>
          <w:p w:rsidR="0061078E" w:rsidRPr="00913BB3" w:rsidRDefault="0061078E" w:rsidP="00D51F8C">
            <w:pPr>
              <w:pStyle w:val="TAL"/>
            </w:pPr>
          </w:p>
          <w:p w:rsidR="0061078E" w:rsidRPr="00913BB3" w:rsidRDefault="0061078E" w:rsidP="00D51F8C">
            <w:pPr>
              <w:pStyle w:val="TAL"/>
            </w:pPr>
            <w:r w:rsidRPr="00913BB3">
              <w:t xml:space="preserve">When the parameter identifier indicates </w:t>
            </w:r>
            <w:r w:rsidRPr="00913BB3">
              <w:rPr>
                <w:rFonts w:hint="eastAsia"/>
              </w:rPr>
              <w:t xml:space="preserve">mapped extended EPS </w:t>
            </w:r>
            <w:proofErr w:type="spellStart"/>
            <w:r w:rsidRPr="00913BB3">
              <w:rPr>
                <w:rFonts w:hint="eastAsia"/>
              </w:rPr>
              <w:t>QoS</w:t>
            </w:r>
            <w:proofErr w:type="spellEnd"/>
            <w:r w:rsidRPr="00913BB3">
              <w:rPr>
                <w:rFonts w:hint="eastAsia"/>
              </w:rPr>
              <w:t xml:space="preserve"> </w:t>
            </w:r>
            <w:r w:rsidRPr="00913BB3">
              <w:t>parameters</w:t>
            </w:r>
            <w:r w:rsidRPr="00913BB3">
              <w:rPr>
                <w:rFonts w:hint="eastAsia"/>
              </w:rPr>
              <w:t xml:space="preserve">, </w:t>
            </w:r>
            <w:r w:rsidRPr="00913BB3">
              <w:t xml:space="preserve">the </w:t>
            </w:r>
            <w:r w:rsidRPr="00913BB3">
              <w:rPr>
                <w:rFonts w:hint="eastAsia"/>
              </w:rPr>
              <w:t xml:space="preserve">length and </w:t>
            </w:r>
            <w:r w:rsidRPr="00913BB3">
              <w:t xml:space="preserve">parameter contents </w:t>
            </w:r>
            <w:r w:rsidRPr="00913BB3">
              <w:rPr>
                <w:rFonts w:hint="eastAsia"/>
              </w:rPr>
              <w:t xml:space="preserve">field are coded as specified in </w:t>
            </w:r>
            <w:proofErr w:type="spellStart"/>
            <w:r w:rsidRPr="00913BB3">
              <w:rPr>
                <w:rFonts w:hint="eastAsia"/>
              </w:rPr>
              <w:t>subclause</w:t>
            </w:r>
            <w:proofErr w:type="spellEnd"/>
            <w:r w:rsidRPr="00913BB3">
              <w:rPr>
                <w:rFonts w:hint="eastAsia"/>
              </w:rPr>
              <w:t> 9.9.4.30</w:t>
            </w:r>
            <w:r w:rsidRPr="00913BB3">
              <w:t xml:space="preserve"> </w:t>
            </w:r>
            <w:r w:rsidRPr="00913BB3">
              <w:rPr>
                <w:rFonts w:hint="eastAsia"/>
              </w:rPr>
              <w:t>of 3GPP TS 24.301 [</w:t>
            </w:r>
            <w:r w:rsidRPr="00913BB3">
              <w:t>15</w:t>
            </w:r>
            <w:r w:rsidRPr="00913BB3">
              <w:rPr>
                <w:rFonts w:hint="eastAsia"/>
              </w:rPr>
              <w:t>].</w:t>
            </w:r>
          </w:p>
          <w:p w:rsidR="0061078E" w:rsidRPr="00913BB3" w:rsidRDefault="0061078E" w:rsidP="00D51F8C">
            <w:pPr>
              <w:pStyle w:val="TAL"/>
            </w:pPr>
          </w:p>
          <w:p w:rsidR="0061078E" w:rsidRPr="00913BB3" w:rsidRDefault="0061078E" w:rsidP="00D51F8C">
            <w:pPr>
              <w:pStyle w:val="TAL"/>
            </w:pPr>
            <w:r w:rsidRPr="00913BB3">
              <w:t>When the parameter identifier indicates</w:t>
            </w:r>
            <w:r w:rsidRPr="00913BB3">
              <w:rPr>
                <w:rFonts w:hint="eastAsia"/>
              </w:rPr>
              <w:t xml:space="preserve"> </w:t>
            </w:r>
            <w:r w:rsidRPr="00913BB3">
              <w:t>traffic flow template</w:t>
            </w:r>
            <w:r w:rsidRPr="00913BB3">
              <w:rPr>
                <w:rFonts w:hint="eastAsia"/>
              </w:rPr>
              <w:t>,</w:t>
            </w:r>
            <w:r w:rsidRPr="00913BB3">
              <w:t xml:space="preserve"> the </w:t>
            </w:r>
            <w:r w:rsidRPr="00913BB3">
              <w:rPr>
                <w:rFonts w:hint="eastAsia"/>
              </w:rPr>
              <w:t>length and parameter contents field</w:t>
            </w:r>
            <w:r w:rsidRPr="00913BB3">
              <w:t xml:space="preserve"> </w:t>
            </w:r>
            <w:r w:rsidRPr="00913BB3">
              <w:rPr>
                <w:rFonts w:hint="eastAsia"/>
              </w:rPr>
              <w:t xml:space="preserve">are </w:t>
            </w:r>
            <w:r w:rsidRPr="00913BB3">
              <w:t>coded from octet 2 as shown figure 1</w:t>
            </w:r>
            <w:r w:rsidRPr="00913BB3">
              <w:rPr>
                <w:rFonts w:hint="eastAsia"/>
              </w:rPr>
              <w:t>0</w:t>
            </w:r>
            <w:r w:rsidRPr="00913BB3">
              <w:t>.</w:t>
            </w:r>
            <w:r w:rsidRPr="00913BB3">
              <w:rPr>
                <w:rFonts w:hint="eastAsia"/>
              </w:rPr>
              <w:t>5</w:t>
            </w:r>
            <w:r w:rsidRPr="00913BB3">
              <w:t>.1</w:t>
            </w:r>
            <w:r w:rsidRPr="00913BB3">
              <w:rPr>
                <w:rFonts w:hint="eastAsia"/>
              </w:rPr>
              <w:t>44 and table</w:t>
            </w:r>
            <w:r w:rsidRPr="00913BB3">
              <w:t> 10.5.162</w:t>
            </w:r>
            <w:r w:rsidRPr="00913BB3">
              <w:rPr>
                <w:rFonts w:hint="eastAsia"/>
              </w:rPr>
              <w:t xml:space="preserve"> of</w:t>
            </w:r>
            <w:r w:rsidRPr="00913BB3">
              <w:t xml:space="preserve"> 3GPP TS 24.008 [12].</w:t>
            </w:r>
          </w:p>
          <w:p w:rsidR="0061078E" w:rsidRPr="00913BB3" w:rsidRDefault="0061078E" w:rsidP="00D51F8C">
            <w:pPr>
              <w:pStyle w:val="TAN"/>
            </w:pPr>
          </w:p>
          <w:p w:rsidR="0061078E" w:rsidRPr="00913BB3" w:rsidRDefault="0061078E" w:rsidP="00D51F8C">
            <w:pPr>
              <w:pStyle w:val="TAL"/>
            </w:pPr>
            <w:r w:rsidRPr="00913BB3">
              <w:t xml:space="preserve">When the parameter identifier indicates APN-AMBR, the length and parameter contents field are coded as specified in </w:t>
            </w:r>
            <w:proofErr w:type="spellStart"/>
            <w:r w:rsidRPr="00913BB3">
              <w:t>subclause</w:t>
            </w:r>
            <w:proofErr w:type="spellEnd"/>
            <w:r w:rsidRPr="00913BB3">
              <w:t> 9.9.4.2 of 3GPP TS 24.301 [15].</w:t>
            </w:r>
          </w:p>
          <w:p w:rsidR="0061078E" w:rsidRPr="00913BB3" w:rsidRDefault="0061078E" w:rsidP="00D51F8C">
            <w:pPr>
              <w:pStyle w:val="TAL"/>
            </w:pPr>
          </w:p>
          <w:p w:rsidR="0061078E" w:rsidRPr="00913BB3" w:rsidRDefault="0061078E" w:rsidP="00D51F8C">
            <w:pPr>
              <w:pStyle w:val="TAL"/>
            </w:pPr>
            <w:r w:rsidRPr="00913BB3">
              <w:t xml:space="preserve">When the parameter identifier indicates Extended APN-AMBR, the length and parameter contents field are coded as specified in </w:t>
            </w:r>
            <w:proofErr w:type="spellStart"/>
            <w:r w:rsidRPr="00913BB3">
              <w:t>subclause</w:t>
            </w:r>
            <w:proofErr w:type="spellEnd"/>
            <w:r w:rsidRPr="00913BB3">
              <w:t> 9.9.4.29 of 3GPP TS 24.301 [15].</w:t>
            </w:r>
          </w:p>
        </w:tc>
      </w:tr>
    </w:tbl>
    <w:p w:rsidR="0061078E" w:rsidRPr="00913BB3" w:rsidRDefault="0061078E" w:rsidP="0061078E"/>
    <w:p w:rsidR="002F7BFE" w:rsidRDefault="002F7BFE" w:rsidP="002F7BFE">
      <w:pPr>
        <w:jc w:val="center"/>
        <w:rPr>
          <w:noProof/>
        </w:rPr>
      </w:pPr>
      <w:r w:rsidRPr="008A7642">
        <w:rPr>
          <w:noProof/>
          <w:highlight w:val="green"/>
        </w:rPr>
        <w:t>*** Next change ***</w:t>
      </w:r>
    </w:p>
    <w:p w:rsidR="008E2FD2" w:rsidRPr="00913BB3" w:rsidRDefault="008E2FD2" w:rsidP="008E2FD2">
      <w:pPr>
        <w:pStyle w:val="Heading4"/>
      </w:pPr>
      <w:bookmarkStart w:id="32" w:name="_Toc533172500"/>
      <w:r w:rsidRPr="00913BB3">
        <w:t>9.11.4.12</w:t>
      </w:r>
      <w:r w:rsidRPr="00913BB3">
        <w:tab/>
      </w:r>
      <w:proofErr w:type="spellStart"/>
      <w:r w:rsidRPr="00913BB3">
        <w:t>QoS</w:t>
      </w:r>
      <w:proofErr w:type="spellEnd"/>
      <w:r w:rsidRPr="00913BB3">
        <w:t xml:space="preserve"> flow descriptions</w:t>
      </w:r>
      <w:bookmarkEnd w:id="32"/>
    </w:p>
    <w:p w:rsidR="008E2FD2" w:rsidRPr="00913BB3" w:rsidRDefault="008E2FD2" w:rsidP="008E2FD2">
      <w:r w:rsidRPr="00913BB3">
        <w:t xml:space="preserve">The purpose of the </w:t>
      </w:r>
      <w:proofErr w:type="spellStart"/>
      <w:r w:rsidRPr="00913BB3">
        <w:t>QoS</w:t>
      </w:r>
      <w:proofErr w:type="spellEnd"/>
      <w:r w:rsidRPr="00913BB3">
        <w:t xml:space="preserve"> flow descriptions information element is to indicate a set of </w:t>
      </w:r>
      <w:proofErr w:type="spellStart"/>
      <w:r w:rsidRPr="00913BB3">
        <w:t>QoS</w:t>
      </w:r>
      <w:proofErr w:type="spellEnd"/>
      <w:r w:rsidRPr="00913BB3">
        <w:t xml:space="preserve"> flow descriptions to be used by the UE, where each </w:t>
      </w:r>
      <w:proofErr w:type="spellStart"/>
      <w:r w:rsidRPr="00913BB3">
        <w:t>QoS</w:t>
      </w:r>
      <w:proofErr w:type="spellEnd"/>
      <w:r w:rsidRPr="00913BB3">
        <w:t xml:space="preserve"> flow description is a set of parameters as described in </w:t>
      </w:r>
      <w:proofErr w:type="spellStart"/>
      <w:r w:rsidRPr="00913BB3">
        <w:t>subclause</w:t>
      </w:r>
      <w:proofErr w:type="spellEnd"/>
      <w:r w:rsidRPr="00913BB3">
        <w:t xml:space="preserve"> 6.2.5.1.1.4.</w:t>
      </w:r>
    </w:p>
    <w:p w:rsidR="008E2FD2" w:rsidRPr="00913BB3" w:rsidRDefault="008E2FD2" w:rsidP="008E2FD2">
      <w:r w:rsidRPr="00913BB3">
        <w:t xml:space="preserve">The </w:t>
      </w:r>
      <w:proofErr w:type="spellStart"/>
      <w:r w:rsidRPr="00913BB3">
        <w:t>QoS</w:t>
      </w:r>
      <w:proofErr w:type="spellEnd"/>
      <w:r w:rsidRPr="00913BB3">
        <w:t xml:space="preserve"> flow descriptions information element is a type 6 information element with a minimum length of </w:t>
      </w:r>
      <w:ins w:id="33" w:author="Huawei_CHV_1" w:date="2019-01-07T13:08:00Z">
        <w:r>
          <w:t>6</w:t>
        </w:r>
      </w:ins>
      <w:del w:id="34" w:author="Huawei_CHV_1" w:date="2019-01-07T13:08:00Z">
        <w:r w:rsidRPr="00913BB3" w:rsidDel="008E2FD2">
          <w:delText>5</w:delText>
        </w:r>
      </w:del>
      <w:r w:rsidRPr="00913BB3">
        <w:t xml:space="preserve"> octets. The maximum length for the information element is 65538 octets.</w:t>
      </w:r>
    </w:p>
    <w:p w:rsidR="008E2FD2" w:rsidRPr="00913BB3" w:rsidRDefault="008E2FD2" w:rsidP="008E2FD2">
      <w:r w:rsidRPr="00913BB3">
        <w:t xml:space="preserve">The </w:t>
      </w:r>
      <w:proofErr w:type="spellStart"/>
      <w:r w:rsidRPr="00913BB3">
        <w:t>QoS</w:t>
      </w:r>
      <w:proofErr w:type="spellEnd"/>
      <w:r w:rsidRPr="00913BB3">
        <w:t xml:space="preserve"> flow descriptions information element is coded as shown in figure 9.11.4.12.1, figure 9.11.4.12.2, figure 9.11.4.12.3, figure 9.11.4.12.4, and table 9.11.4.12.1.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8E2FD2" w:rsidRPr="00913BB3" w:rsidTr="00D51F8C">
        <w:trPr>
          <w:cantSplit/>
          <w:jc w:val="center"/>
        </w:trPr>
        <w:tc>
          <w:tcPr>
            <w:tcW w:w="709" w:type="dxa"/>
            <w:tcBorders>
              <w:top w:val="nil"/>
              <w:left w:val="nil"/>
              <w:bottom w:val="nil"/>
              <w:right w:val="nil"/>
            </w:tcBorders>
          </w:tcPr>
          <w:p w:rsidR="008E2FD2" w:rsidRPr="00913BB3" w:rsidRDefault="008E2FD2" w:rsidP="00D51F8C">
            <w:pPr>
              <w:pStyle w:val="TAC"/>
            </w:pPr>
            <w:r w:rsidRPr="00913BB3">
              <w:t>8</w:t>
            </w:r>
          </w:p>
        </w:tc>
        <w:tc>
          <w:tcPr>
            <w:tcW w:w="781" w:type="dxa"/>
            <w:tcBorders>
              <w:top w:val="nil"/>
              <w:left w:val="nil"/>
              <w:bottom w:val="nil"/>
              <w:right w:val="nil"/>
            </w:tcBorders>
          </w:tcPr>
          <w:p w:rsidR="008E2FD2" w:rsidRPr="00913BB3" w:rsidRDefault="008E2FD2" w:rsidP="00D51F8C">
            <w:pPr>
              <w:pStyle w:val="TAC"/>
            </w:pPr>
            <w:r w:rsidRPr="00913BB3">
              <w:t>7</w:t>
            </w:r>
          </w:p>
        </w:tc>
        <w:tc>
          <w:tcPr>
            <w:tcW w:w="780" w:type="dxa"/>
            <w:tcBorders>
              <w:top w:val="nil"/>
              <w:left w:val="nil"/>
              <w:bottom w:val="nil"/>
              <w:right w:val="nil"/>
            </w:tcBorders>
          </w:tcPr>
          <w:p w:rsidR="008E2FD2" w:rsidRPr="00913BB3" w:rsidRDefault="008E2FD2" w:rsidP="00D51F8C">
            <w:pPr>
              <w:pStyle w:val="TAC"/>
            </w:pPr>
            <w:r w:rsidRPr="00913BB3">
              <w:t>6</w:t>
            </w:r>
          </w:p>
        </w:tc>
        <w:tc>
          <w:tcPr>
            <w:tcW w:w="779" w:type="dxa"/>
            <w:tcBorders>
              <w:top w:val="nil"/>
              <w:left w:val="nil"/>
              <w:bottom w:val="nil"/>
              <w:right w:val="nil"/>
            </w:tcBorders>
          </w:tcPr>
          <w:p w:rsidR="008E2FD2" w:rsidRPr="00913BB3" w:rsidRDefault="008E2FD2" w:rsidP="00D51F8C">
            <w:pPr>
              <w:pStyle w:val="TAC"/>
            </w:pPr>
            <w:r w:rsidRPr="00913BB3">
              <w:t>5</w:t>
            </w:r>
          </w:p>
        </w:tc>
        <w:tc>
          <w:tcPr>
            <w:tcW w:w="708" w:type="dxa"/>
            <w:tcBorders>
              <w:top w:val="nil"/>
              <w:left w:val="nil"/>
              <w:bottom w:val="nil"/>
              <w:right w:val="nil"/>
            </w:tcBorders>
          </w:tcPr>
          <w:p w:rsidR="008E2FD2" w:rsidRPr="00913BB3" w:rsidRDefault="008E2FD2" w:rsidP="00D51F8C">
            <w:pPr>
              <w:pStyle w:val="TAC"/>
            </w:pPr>
            <w:r w:rsidRPr="00913BB3">
              <w:t>4</w:t>
            </w:r>
          </w:p>
        </w:tc>
        <w:tc>
          <w:tcPr>
            <w:tcW w:w="709" w:type="dxa"/>
            <w:tcBorders>
              <w:top w:val="nil"/>
              <w:left w:val="nil"/>
              <w:bottom w:val="nil"/>
              <w:right w:val="nil"/>
            </w:tcBorders>
          </w:tcPr>
          <w:p w:rsidR="008E2FD2" w:rsidRPr="00913BB3" w:rsidRDefault="008E2FD2" w:rsidP="00D51F8C">
            <w:pPr>
              <w:pStyle w:val="TAC"/>
            </w:pPr>
            <w:r w:rsidRPr="00913BB3">
              <w:t>3</w:t>
            </w:r>
          </w:p>
        </w:tc>
        <w:tc>
          <w:tcPr>
            <w:tcW w:w="781" w:type="dxa"/>
            <w:tcBorders>
              <w:top w:val="nil"/>
              <w:left w:val="nil"/>
              <w:bottom w:val="nil"/>
              <w:right w:val="nil"/>
            </w:tcBorders>
          </w:tcPr>
          <w:p w:rsidR="008E2FD2" w:rsidRPr="00913BB3" w:rsidRDefault="008E2FD2" w:rsidP="00D51F8C">
            <w:pPr>
              <w:pStyle w:val="TAC"/>
            </w:pPr>
            <w:r w:rsidRPr="00913BB3">
              <w:t>2</w:t>
            </w:r>
          </w:p>
        </w:tc>
        <w:tc>
          <w:tcPr>
            <w:tcW w:w="708" w:type="dxa"/>
            <w:tcBorders>
              <w:top w:val="nil"/>
              <w:left w:val="nil"/>
              <w:bottom w:val="nil"/>
              <w:right w:val="nil"/>
            </w:tcBorders>
          </w:tcPr>
          <w:p w:rsidR="008E2FD2" w:rsidRPr="00913BB3" w:rsidRDefault="008E2FD2" w:rsidP="00D51F8C">
            <w:pPr>
              <w:pStyle w:val="TAC"/>
            </w:pPr>
            <w:r w:rsidRPr="00913BB3">
              <w:t>1</w:t>
            </w:r>
          </w:p>
        </w:tc>
        <w:tc>
          <w:tcPr>
            <w:tcW w:w="1560" w:type="dxa"/>
            <w:tcBorders>
              <w:top w:val="nil"/>
              <w:left w:val="nil"/>
              <w:bottom w:val="nil"/>
              <w:right w:val="nil"/>
            </w:tcBorders>
          </w:tcPr>
          <w:p w:rsidR="008E2FD2" w:rsidRPr="00913BB3" w:rsidRDefault="008E2FD2" w:rsidP="00D51F8C">
            <w:pPr>
              <w:pStyle w:val="TAL"/>
            </w:pPr>
          </w:p>
        </w:tc>
      </w:tr>
      <w:tr w:rsidR="008E2FD2" w:rsidRPr="00913BB3" w:rsidTr="00D51F8C">
        <w:trPr>
          <w:cantSplit/>
          <w:jc w:val="center"/>
        </w:trPr>
        <w:tc>
          <w:tcPr>
            <w:tcW w:w="5955" w:type="dxa"/>
            <w:gridSpan w:val="8"/>
            <w:tcBorders>
              <w:top w:val="single" w:sz="4" w:space="0" w:color="auto"/>
              <w:right w:val="single" w:sz="4" w:space="0" w:color="auto"/>
            </w:tcBorders>
          </w:tcPr>
          <w:p w:rsidR="008E2FD2" w:rsidRPr="00913BB3" w:rsidRDefault="008E2FD2" w:rsidP="00D51F8C">
            <w:pPr>
              <w:pStyle w:val="TAC"/>
            </w:pPr>
            <w:proofErr w:type="spellStart"/>
            <w:r w:rsidRPr="00913BB3">
              <w:t>QoS</w:t>
            </w:r>
            <w:proofErr w:type="spellEnd"/>
            <w:r w:rsidRPr="00913BB3">
              <w:t xml:space="preserve"> flow descriptions IEI</w:t>
            </w:r>
          </w:p>
        </w:tc>
        <w:tc>
          <w:tcPr>
            <w:tcW w:w="1560" w:type="dxa"/>
            <w:tcBorders>
              <w:top w:val="nil"/>
              <w:left w:val="nil"/>
              <w:bottom w:val="nil"/>
              <w:right w:val="nil"/>
            </w:tcBorders>
          </w:tcPr>
          <w:p w:rsidR="008E2FD2" w:rsidRPr="00913BB3" w:rsidRDefault="008E2FD2" w:rsidP="00D51F8C">
            <w:pPr>
              <w:pStyle w:val="TAL"/>
            </w:pPr>
            <w:r w:rsidRPr="00913BB3">
              <w:t>octet 1</w:t>
            </w:r>
          </w:p>
        </w:tc>
      </w:tr>
      <w:tr w:rsidR="008E2FD2" w:rsidRPr="00913BB3" w:rsidTr="00D51F8C">
        <w:trPr>
          <w:cantSplit/>
          <w:jc w:val="center"/>
        </w:trPr>
        <w:tc>
          <w:tcPr>
            <w:tcW w:w="5955" w:type="dxa"/>
            <w:gridSpan w:val="8"/>
            <w:tcBorders>
              <w:top w:val="single" w:sz="4" w:space="0" w:color="auto"/>
              <w:right w:val="single" w:sz="4" w:space="0" w:color="auto"/>
            </w:tcBorders>
          </w:tcPr>
          <w:p w:rsidR="008E2FD2" w:rsidRPr="00913BB3" w:rsidRDefault="008E2FD2" w:rsidP="00D51F8C">
            <w:pPr>
              <w:pStyle w:val="TAC"/>
            </w:pPr>
          </w:p>
          <w:p w:rsidR="008E2FD2" w:rsidRPr="00913BB3" w:rsidRDefault="008E2FD2" w:rsidP="00D51F8C">
            <w:pPr>
              <w:pStyle w:val="TAC"/>
            </w:pPr>
            <w:r w:rsidRPr="00913BB3">
              <w:t xml:space="preserve">Length of </w:t>
            </w:r>
            <w:proofErr w:type="spellStart"/>
            <w:r w:rsidRPr="00913BB3">
              <w:t>QoS</w:t>
            </w:r>
            <w:proofErr w:type="spellEnd"/>
            <w:r w:rsidRPr="00913BB3">
              <w:t xml:space="preserve"> flow descriptions contents</w:t>
            </w:r>
          </w:p>
        </w:tc>
        <w:tc>
          <w:tcPr>
            <w:tcW w:w="1560" w:type="dxa"/>
            <w:tcBorders>
              <w:top w:val="nil"/>
              <w:left w:val="nil"/>
              <w:bottom w:val="nil"/>
              <w:right w:val="nil"/>
            </w:tcBorders>
          </w:tcPr>
          <w:p w:rsidR="008E2FD2" w:rsidRPr="00913BB3" w:rsidRDefault="008E2FD2" w:rsidP="00D51F8C">
            <w:pPr>
              <w:pStyle w:val="TAL"/>
            </w:pPr>
            <w:r w:rsidRPr="00913BB3">
              <w:t>octet 2</w:t>
            </w:r>
          </w:p>
          <w:p w:rsidR="008E2FD2" w:rsidRPr="00913BB3" w:rsidRDefault="008E2FD2" w:rsidP="00D51F8C">
            <w:pPr>
              <w:pStyle w:val="TAL"/>
            </w:pPr>
          </w:p>
          <w:p w:rsidR="008E2FD2" w:rsidRPr="00913BB3" w:rsidRDefault="008E2FD2" w:rsidP="00D51F8C">
            <w:pPr>
              <w:pStyle w:val="TAL"/>
            </w:pPr>
            <w:r w:rsidRPr="00913BB3">
              <w:t>octet 3</w:t>
            </w:r>
          </w:p>
        </w:tc>
      </w:tr>
      <w:tr w:rsidR="008E2FD2" w:rsidRPr="00913BB3" w:rsidTr="00D51F8C">
        <w:trPr>
          <w:cantSplit/>
          <w:jc w:val="center"/>
        </w:trPr>
        <w:tc>
          <w:tcPr>
            <w:tcW w:w="5955" w:type="dxa"/>
            <w:gridSpan w:val="8"/>
            <w:tcBorders>
              <w:top w:val="single" w:sz="4" w:space="0" w:color="auto"/>
              <w:right w:val="single" w:sz="4" w:space="0" w:color="auto"/>
            </w:tcBorders>
          </w:tcPr>
          <w:p w:rsidR="008E2FD2" w:rsidRPr="00913BB3" w:rsidRDefault="008E2FD2" w:rsidP="00D51F8C">
            <w:pPr>
              <w:pStyle w:val="TAC"/>
            </w:pPr>
          </w:p>
          <w:p w:rsidR="008E2FD2" w:rsidRPr="00913BB3" w:rsidRDefault="008E2FD2" w:rsidP="00D51F8C">
            <w:pPr>
              <w:pStyle w:val="TAC"/>
            </w:pPr>
            <w:proofErr w:type="spellStart"/>
            <w:r w:rsidRPr="00913BB3">
              <w:t>QoS</w:t>
            </w:r>
            <w:proofErr w:type="spellEnd"/>
            <w:r w:rsidRPr="00913BB3">
              <w:t xml:space="preserve"> flow description 1</w:t>
            </w:r>
          </w:p>
        </w:tc>
        <w:tc>
          <w:tcPr>
            <w:tcW w:w="1560" w:type="dxa"/>
            <w:tcBorders>
              <w:top w:val="nil"/>
              <w:left w:val="nil"/>
              <w:bottom w:val="nil"/>
              <w:right w:val="nil"/>
            </w:tcBorders>
          </w:tcPr>
          <w:p w:rsidR="008E2FD2" w:rsidRPr="00913BB3" w:rsidRDefault="008E2FD2" w:rsidP="00D51F8C">
            <w:pPr>
              <w:pStyle w:val="TAL"/>
            </w:pPr>
            <w:r w:rsidRPr="00913BB3">
              <w:t>octet 4</w:t>
            </w:r>
          </w:p>
          <w:p w:rsidR="008E2FD2" w:rsidRPr="00913BB3" w:rsidRDefault="008E2FD2" w:rsidP="00D51F8C">
            <w:pPr>
              <w:pStyle w:val="TAL"/>
            </w:pPr>
          </w:p>
          <w:p w:rsidR="008E2FD2" w:rsidRPr="00913BB3" w:rsidRDefault="008E2FD2" w:rsidP="00D51F8C">
            <w:pPr>
              <w:pStyle w:val="TAL"/>
            </w:pPr>
            <w:r w:rsidRPr="00913BB3">
              <w:t>octet u</w:t>
            </w:r>
          </w:p>
        </w:tc>
      </w:tr>
      <w:tr w:rsidR="008E2FD2" w:rsidRPr="00913BB3" w:rsidTr="00D51F8C">
        <w:trPr>
          <w:cantSplit/>
          <w:jc w:val="center"/>
        </w:trPr>
        <w:tc>
          <w:tcPr>
            <w:tcW w:w="5955" w:type="dxa"/>
            <w:gridSpan w:val="8"/>
            <w:tcBorders>
              <w:top w:val="single" w:sz="4" w:space="0" w:color="auto"/>
              <w:right w:val="single" w:sz="4" w:space="0" w:color="auto"/>
            </w:tcBorders>
          </w:tcPr>
          <w:p w:rsidR="008E2FD2" w:rsidRPr="00913BB3" w:rsidRDefault="008E2FD2" w:rsidP="00D51F8C">
            <w:pPr>
              <w:pStyle w:val="TAC"/>
            </w:pPr>
          </w:p>
          <w:p w:rsidR="008E2FD2" w:rsidRPr="00913BB3" w:rsidRDefault="008E2FD2" w:rsidP="00D51F8C">
            <w:pPr>
              <w:pStyle w:val="TAC"/>
            </w:pPr>
            <w:proofErr w:type="spellStart"/>
            <w:r w:rsidRPr="00913BB3">
              <w:t>QoS</w:t>
            </w:r>
            <w:proofErr w:type="spellEnd"/>
            <w:r w:rsidRPr="00913BB3">
              <w:t xml:space="preserve"> flow description 2</w:t>
            </w:r>
          </w:p>
        </w:tc>
        <w:tc>
          <w:tcPr>
            <w:tcW w:w="1560" w:type="dxa"/>
            <w:tcBorders>
              <w:top w:val="nil"/>
              <w:left w:val="nil"/>
              <w:bottom w:val="nil"/>
              <w:right w:val="nil"/>
            </w:tcBorders>
          </w:tcPr>
          <w:p w:rsidR="008E2FD2" w:rsidRPr="00913BB3" w:rsidRDefault="008E2FD2" w:rsidP="00D51F8C">
            <w:pPr>
              <w:pStyle w:val="TAL"/>
            </w:pPr>
            <w:r w:rsidRPr="00913BB3">
              <w:t>octet u+1</w:t>
            </w:r>
          </w:p>
          <w:p w:rsidR="008E2FD2" w:rsidRPr="00913BB3" w:rsidRDefault="008E2FD2" w:rsidP="00D51F8C">
            <w:pPr>
              <w:pStyle w:val="TAL"/>
            </w:pPr>
          </w:p>
          <w:p w:rsidR="008E2FD2" w:rsidRPr="00913BB3" w:rsidRDefault="008E2FD2" w:rsidP="00D51F8C">
            <w:pPr>
              <w:pStyle w:val="TAL"/>
            </w:pPr>
            <w:r w:rsidRPr="00913BB3">
              <w:t>octet v</w:t>
            </w:r>
          </w:p>
        </w:tc>
      </w:tr>
      <w:tr w:rsidR="008E2FD2" w:rsidRPr="00913BB3" w:rsidTr="00D51F8C">
        <w:trPr>
          <w:cantSplit/>
          <w:jc w:val="center"/>
        </w:trPr>
        <w:tc>
          <w:tcPr>
            <w:tcW w:w="5955" w:type="dxa"/>
            <w:gridSpan w:val="8"/>
            <w:tcBorders>
              <w:top w:val="single" w:sz="4" w:space="0" w:color="auto"/>
              <w:right w:val="single" w:sz="4" w:space="0" w:color="auto"/>
            </w:tcBorders>
          </w:tcPr>
          <w:p w:rsidR="008E2FD2" w:rsidRPr="00913BB3" w:rsidRDefault="008E2FD2" w:rsidP="00D51F8C">
            <w:pPr>
              <w:pStyle w:val="TAC"/>
            </w:pPr>
            <w:r w:rsidRPr="00913BB3">
              <w:t>...</w:t>
            </w:r>
          </w:p>
        </w:tc>
        <w:tc>
          <w:tcPr>
            <w:tcW w:w="1560" w:type="dxa"/>
            <w:tcBorders>
              <w:top w:val="nil"/>
              <w:left w:val="nil"/>
              <w:bottom w:val="nil"/>
              <w:right w:val="nil"/>
            </w:tcBorders>
          </w:tcPr>
          <w:p w:rsidR="008E2FD2" w:rsidRPr="00913BB3" w:rsidRDefault="008E2FD2" w:rsidP="00D51F8C">
            <w:pPr>
              <w:pStyle w:val="TAL"/>
            </w:pPr>
            <w:r w:rsidRPr="00913BB3">
              <w:t>octet v+1</w:t>
            </w:r>
          </w:p>
          <w:p w:rsidR="008E2FD2" w:rsidRPr="00913BB3" w:rsidRDefault="008E2FD2" w:rsidP="00D51F8C">
            <w:pPr>
              <w:pStyle w:val="TAL"/>
            </w:pPr>
          </w:p>
          <w:p w:rsidR="008E2FD2" w:rsidRPr="00913BB3" w:rsidRDefault="008E2FD2" w:rsidP="00D51F8C">
            <w:pPr>
              <w:pStyle w:val="TAL"/>
            </w:pPr>
            <w:r w:rsidRPr="00913BB3">
              <w:t>octet w</w:t>
            </w:r>
          </w:p>
        </w:tc>
      </w:tr>
      <w:tr w:rsidR="008E2FD2" w:rsidRPr="00913BB3" w:rsidTr="00D51F8C">
        <w:trPr>
          <w:cantSplit/>
          <w:jc w:val="center"/>
        </w:trPr>
        <w:tc>
          <w:tcPr>
            <w:tcW w:w="5955" w:type="dxa"/>
            <w:gridSpan w:val="8"/>
            <w:tcBorders>
              <w:top w:val="single" w:sz="4" w:space="0" w:color="auto"/>
              <w:right w:val="single" w:sz="4" w:space="0" w:color="auto"/>
            </w:tcBorders>
          </w:tcPr>
          <w:p w:rsidR="008E2FD2" w:rsidRPr="00913BB3" w:rsidRDefault="008E2FD2" w:rsidP="00D51F8C">
            <w:pPr>
              <w:pStyle w:val="TAC"/>
            </w:pPr>
          </w:p>
          <w:p w:rsidR="008E2FD2" w:rsidRPr="00913BB3" w:rsidRDefault="008E2FD2" w:rsidP="00D51F8C">
            <w:pPr>
              <w:pStyle w:val="TAC"/>
            </w:pPr>
            <w:proofErr w:type="spellStart"/>
            <w:r w:rsidRPr="00913BB3">
              <w:t>QoS</w:t>
            </w:r>
            <w:proofErr w:type="spellEnd"/>
            <w:r w:rsidRPr="00913BB3">
              <w:t xml:space="preserve"> flow description n</w:t>
            </w:r>
          </w:p>
        </w:tc>
        <w:tc>
          <w:tcPr>
            <w:tcW w:w="1560" w:type="dxa"/>
            <w:tcBorders>
              <w:top w:val="nil"/>
              <w:left w:val="nil"/>
              <w:bottom w:val="nil"/>
              <w:right w:val="nil"/>
            </w:tcBorders>
          </w:tcPr>
          <w:p w:rsidR="008E2FD2" w:rsidRPr="00913BB3" w:rsidRDefault="008E2FD2" w:rsidP="00D51F8C">
            <w:pPr>
              <w:pStyle w:val="TAL"/>
            </w:pPr>
            <w:r w:rsidRPr="00913BB3">
              <w:t>octet w+1</w:t>
            </w:r>
          </w:p>
          <w:p w:rsidR="008E2FD2" w:rsidRPr="00913BB3" w:rsidRDefault="008E2FD2" w:rsidP="00D51F8C">
            <w:pPr>
              <w:pStyle w:val="TAL"/>
            </w:pPr>
          </w:p>
          <w:p w:rsidR="008E2FD2" w:rsidRPr="00913BB3" w:rsidRDefault="008E2FD2" w:rsidP="00D51F8C">
            <w:pPr>
              <w:pStyle w:val="TAL"/>
            </w:pPr>
            <w:r w:rsidRPr="00913BB3">
              <w:t>octet x</w:t>
            </w:r>
          </w:p>
        </w:tc>
      </w:tr>
    </w:tbl>
    <w:p w:rsidR="008E2FD2" w:rsidRPr="00913BB3" w:rsidRDefault="008E2FD2" w:rsidP="008E2FD2">
      <w:pPr>
        <w:pStyle w:val="TF"/>
      </w:pPr>
      <w:r w:rsidRPr="00913BB3">
        <w:t xml:space="preserve">Figure 9.11.4.12.1: </w:t>
      </w:r>
      <w:proofErr w:type="spellStart"/>
      <w:r w:rsidRPr="00913BB3">
        <w:t>QoS</w:t>
      </w:r>
      <w:proofErr w:type="spellEnd"/>
      <w:r w:rsidRPr="00913BB3">
        <w:t xml:space="preserve"> flow descriptions information element</w:t>
      </w:r>
    </w:p>
    <w:p w:rsidR="008E2FD2" w:rsidRPr="00913BB3" w:rsidRDefault="008E2FD2" w:rsidP="008E2FD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35"/>
        <w:gridCol w:w="746"/>
        <w:gridCol w:w="743"/>
        <w:gridCol w:w="37"/>
        <w:gridCol w:w="707"/>
        <w:gridCol w:w="72"/>
        <w:gridCol w:w="672"/>
        <w:gridCol w:w="36"/>
        <w:gridCol w:w="709"/>
        <w:gridCol w:w="744"/>
        <w:gridCol w:w="37"/>
        <w:gridCol w:w="710"/>
        <w:gridCol w:w="1560"/>
      </w:tblGrid>
      <w:tr w:rsidR="008E2FD2" w:rsidRPr="00913BB3" w:rsidTr="00D51F8C">
        <w:trPr>
          <w:cantSplit/>
          <w:jc w:val="center"/>
        </w:trPr>
        <w:tc>
          <w:tcPr>
            <w:tcW w:w="709" w:type="dxa"/>
            <w:tcBorders>
              <w:top w:val="nil"/>
              <w:left w:val="nil"/>
              <w:bottom w:val="nil"/>
              <w:right w:val="nil"/>
            </w:tcBorders>
          </w:tcPr>
          <w:p w:rsidR="008E2FD2" w:rsidRPr="00913BB3" w:rsidRDefault="008E2FD2" w:rsidP="00D51F8C">
            <w:pPr>
              <w:pStyle w:val="TAC"/>
            </w:pPr>
            <w:r w:rsidRPr="00913BB3">
              <w:t>8</w:t>
            </w:r>
          </w:p>
        </w:tc>
        <w:tc>
          <w:tcPr>
            <w:tcW w:w="781" w:type="dxa"/>
            <w:gridSpan w:val="2"/>
            <w:tcBorders>
              <w:top w:val="nil"/>
              <w:left w:val="nil"/>
              <w:bottom w:val="nil"/>
              <w:right w:val="nil"/>
            </w:tcBorders>
          </w:tcPr>
          <w:p w:rsidR="008E2FD2" w:rsidRPr="00913BB3" w:rsidRDefault="008E2FD2" w:rsidP="00D51F8C">
            <w:pPr>
              <w:pStyle w:val="TAC"/>
            </w:pPr>
            <w:r w:rsidRPr="00913BB3">
              <w:t>7</w:t>
            </w:r>
          </w:p>
        </w:tc>
        <w:tc>
          <w:tcPr>
            <w:tcW w:w="780" w:type="dxa"/>
            <w:gridSpan w:val="2"/>
            <w:tcBorders>
              <w:top w:val="nil"/>
              <w:left w:val="nil"/>
              <w:bottom w:val="nil"/>
              <w:right w:val="nil"/>
            </w:tcBorders>
          </w:tcPr>
          <w:p w:rsidR="008E2FD2" w:rsidRPr="00913BB3" w:rsidRDefault="008E2FD2" w:rsidP="00D51F8C">
            <w:pPr>
              <w:pStyle w:val="TAC"/>
            </w:pPr>
            <w:r w:rsidRPr="00913BB3">
              <w:t>6</w:t>
            </w:r>
          </w:p>
        </w:tc>
        <w:tc>
          <w:tcPr>
            <w:tcW w:w="779" w:type="dxa"/>
            <w:gridSpan w:val="2"/>
            <w:tcBorders>
              <w:top w:val="nil"/>
              <w:left w:val="nil"/>
              <w:bottom w:val="nil"/>
              <w:right w:val="nil"/>
            </w:tcBorders>
          </w:tcPr>
          <w:p w:rsidR="008E2FD2" w:rsidRPr="00913BB3" w:rsidRDefault="008E2FD2" w:rsidP="00D51F8C">
            <w:pPr>
              <w:pStyle w:val="TAC"/>
            </w:pPr>
            <w:r w:rsidRPr="00913BB3">
              <w:t>5</w:t>
            </w:r>
          </w:p>
        </w:tc>
        <w:tc>
          <w:tcPr>
            <w:tcW w:w="708" w:type="dxa"/>
            <w:gridSpan w:val="2"/>
            <w:tcBorders>
              <w:top w:val="nil"/>
              <w:left w:val="nil"/>
              <w:bottom w:val="nil"/>
              <w:right w:val="nil"/>
            </w:tcBorders>
          </w:tcPr>
          <w:p w:rsidR="008E2FD2" w:rsidRPr="00913BB3" w:rsidRDefault="008E2FD2" w:rsidP="00D51F8C">
            <w:pPr>
              <w:pStyle w:val="TAC"/>
            </w:pPr>
            <w:r w:rsidRPr="00913BB3">
              <w:t>4</w:t>
            </w:r>
          </w:p>
        </w:tc>
        <w:tc>
          <w:tcPr>
            <w:tcW w:w="709" w:type="dxa"/>
            <w:tcBorders>
              <w:top w:val="nil"/>
              <w:left w:val="nil"/>
              <w:bottom w:val="nil"/>
              <w:right w:val="nil"/>
            </w:tcBorders>
          </w:tcPr>
          <w:p w:rsidR="008E2FD2" w:rsidRPr="00913BB3" w:rsidRDefault="008E2FD2" w:rsidP="00D51F8C">
            <w:pPr>
              <w:pStyle w:val="TAC"/>
            </w:pPr>
            <w:r w:rsidRPr="00913BB3">
              <w:t>3</w:t>
            </w:r>
          </w:p>
        </w:tc>
        <w:tc>
          <w:tcPr>
            <w:tcW w:w="781" w:type="dxa"/>
            <w:gridSpan w:val="2"/>
            <w:tcBorders>
              <w:top w:val="nil"/>
              <w:left w:val="nil"/>
              <w:bottom w:val="nil"/>
              <w:right w:val="nil"/>
            </w:tcBorders>
          </w:tcPr>
          <w:p w:rsidR="008E2FD2" w:rsidRPr="00913BB3" w:rsidRDefault="008E2FD2" w:rsidP="00D51F8C">
            <w:pPr>
              <w:pStyle w:val="TAC"/>
            </w:pPr>
            <w:r w:rsidRPr="00913BB3">
              <w:t>2</w:t>
            </w:r>
          </w:p>
        </w:tc>
        <w:tc>
          <w:tcPr>
            <w:tcW w:w="710" w:type="dxa"/>
            <w:tcBorders>
              <w:top w:val="nil"/>
              <w:left w:val="nil"/>
              <w:bottom w:val="nil"/>
              <w:right w:val="nil"/>
            </w:tcBorders>
          </w:tcPr>
          <w:p w:rsidR="008E2FD2" w:rsidRPr="00913BB3" w:rsidRDefault="008E2FD2" w:rsidP="00D51F8C">
            <w:pPr>
              <w:pStyle w:val="TAC"/>
            </w:pPr>
            <w:r w:rsidRPr="00913BB3">
              <w:t>1</w:t>
            </w:r>
          </w:p>
        </w:tc>
        <w:tc>
          <w:tcPr>
            <w:tcW w:w="1560" w:type="dxa"/>
            <w:tcBorders>
              <w:top w:val="nil"/>
              <w:left w:val="nil"/>
              <w:bottom w:val="nil"/>
              <w:right w:val="nil"/>
            </w:tcBorders>
          </w:tcPr>
          <w:p w:rsidR="008E2FD2" w:rsidRPr="00913BB3" w:rsidRDefault="008E2FD2" w:rsidP="00D51F8C">
            <w:pPr>
              <w:pStyle w:val="TAL"/>
            </w:pPr>
          </w:p>
        </w:tc>
      </w:tr>
      <w:tr w:rsidR="008E2FD2" w:rsidRPr="00913BB3" w:rsidTr="00D51F8C">
        <w:trPr>
          <w:cantSplit/>
          <w:jc w:val="center"/>
        </w:trPr>
        <w:tc>
          <w:tcPr>
            <w:tcW w:w="744" w:type="dxa"/>
            <w:gridSpan w:val="2"/>
            <w:tcBorders>
              <w:top w:val="single" w:sz="4" w:space="0" w:color="auto"/>
              <w:right w:val="single" w:sz="4" w:space="0" w:color="auto"/>
            </w:tcBorders>
          </w:tcPr>
          <w:p w:rsidR="008E2FD2" w:rsidRPr="00913BB3" w:rsidRDefault="008E2FD2" w:rsidP="00D51F8C">
            <w:pPr>
              <w:pStyle w:val="TAC"/>
            </w:pPr>
            <w:r w:rsidRPr="00913BB3">
              <w:t>0</w:t>
            </w:r>
          </w:p>
          <w:p w:rsidR="008E2FD2" w:rsidRPr="00913BB3" w:rsidRDefault="008E2FD2" w:rsidP="00D51F8C">
            <w:pPr>
              <w:pStyle w:val="TAC"/>
            </w:pPr>
            <w:r w:rsidRPr="00913BB3">
              <w:t>Spare</w:t>
            </w:r>
          </w:p>
        </w:tc>
        <w:tc>
          <w:tcPr>
            <w:tcW w:w="746" w:type="dxa"/>
            <w:tcBorders>
              <w:top w:val="single" w:sz="4" w:space="0" w:color="auto"/>
              <w:right w:val="single" w:sz="4" w:space="0" w:color="auto"/>
            </w:tcBorders>
          </w:tcPr>
          <w:p w:rsidR="008E2FD2" w:rsidRPr="00913BB3" w:rsidRDefault="008E2FD2" w:rsidP="00D51F8C">
            <w:pPr>
              <w:pStyle w:val="TAC"/>
            </w:pPr>
            <w:r w:rsidRPr="00913BB3">
              <w:t>0</w:t>
            </w:r>
          </w:p>
          <w:p w:rsidR="008E2FD2" w:rsidRPr="00913BB3" w:rsidRDefault="008E2FD2" w:rsidP="00D51F8C">
            <w:pPr>
              <w:pStyle w:val="TAC"/>
            </w:pPr>
            <w:r w:rsidRPr="00913BB3">
              <w:t>Spare</w:t>
            </w:r>
          </w:p>
        </w:tc>
        <w:tc>
          <w:tcPr>
            <w:tcW w:w="4467" w:type="dxa"/>
            <w:gridSpan w:val="10"/>
            <w:tcBorders>
              <w:top w:val="single" w:sz="4" w:space="0" w:color="auto"/>
              <w:right w:val="single" w:sz="4" w:space="0" w:color="auto"/>
            </w:tcBorders>
          </w:tcPr>
          <w:p w:rsidR="008E2FD2" w:rsidRPr="00913BB3" w:rsidRDefault="008E2FD2" w:rsidP="00D51F8C">
            <w:pPr>
              <w:pStyle w:val="TAC"/>
            </w:pPr>
            <w:r w:rsidRPr="00913BB3">
              <w:t>QFI</w:t>
            </w:r>
          </w:p>
        </w:tc>
        <w:tc>
          <w:tcPr>
            <w:tcW w:w="1560" w:type="dxa"/>
            <w:tcBorders>
              <w:top w:val="nil"/>
              <w:left w:val="nil"/>
              <w:bottom w:val="nil"/>
              <w:right w:val="nil"/>
            </w:tcBorders>
          </w:tcPr>
          <w:p w:rsidR="008E2FD2" w:rsidRPr="00913BB3" w:rsidRDefault="008E2FD2" w:rsidP="00D51F8C">
            <w:pPr>
              <w:pStyle w:val="TAL"/>
            </w:pPr>
            <w:r w:rsidRPr="00913BB3">
              <w:t>octet 4</w:t>
            </w:r>
          </w:p>
        </w:tc>
      </w:tr>
      <w:tr w:rsidR="008E2FD2" w:rsidRPr="00913BB3" w:rsidTr="00D51F8C">
        <w:trPr>
          <w:cantSplit/>
          <w:jc w:val="center"/>
        </w:trPr>
        <w:tc>
          <w:tcPr>
            <w:tcW w:w="2233" w:type="dxa"/>
            <w:gridSpan w:val="4"/>
            <w:tcBorders>
              <w:top w:val="single" w:sz="4" w:space="0" w:color="auto"/>
              <w:right w:val="single" w:sz="4" w:space="0" w:color="auto"/>
            </w:tcBorders>
          </w:tcPr>
          <w:p w:rsidR="008E2FD2" w:rsidRPr="00913BB3" w:rsidRDefault="008E2FD2" w:rsidP="00D51F8C">
            <w:pPr>
              <w:pStyle w:val="TAC"/>
            </w:pPr>
            <w:r w:rsidRPr="00913BB3">
              <w:t>Operation code</w:t>
            </w:r>
          </w:p>
        </w:tc>
        <w:tc>
          <w:tcPr>
            <w:tcW w:w="744" w:type="dxa"/>
            <w:gridSpan w:val="2"/>
            <w:tcBorders>
              <w:top w:val="single" w:sz="4" w:space="0" w:color="auto"/>
              <w:right w:val="single" w:sz="4" w:space="0" w:color="auto"/>
            </w:tcBorders>
          </w:tcPr>
          <w:p w:rsidR="008E2FD2" w:rsidRPr="00913BB3" w:rsidRDefault="008E2FD2" w:rsidP="00D51F8C">
            <w:pPr>
              <w:pStyle w:val="TAC"/>
            </w:pPr>
            <w:r w:rsidRPr="00913BB3">
              <w:t>0</w:t>
            </w:r>
          </w:p>
          <w:p w:rsidR="008E2FD2" w:rsidRPr="00913BB3" w:rsidRDefault="008E2FD2" w:rsidP="00D51F8C">
            <w:pPr>
              <w:pStyle w:val="TAC"/>
            </w:pPr>
            <w:r w:rsidRPr="00913BB3">
              <w:t>Spare</w:t>
            </w:r>
          </w:p>
        </w:tc>
        <w:tc>
          <w:tcPr>
            <w:tcW w:w="744" w:type="dxa"/>
            <w:gridSpan w:val="2"/>
            <w:tcBorders>
              <w:top w:val="single" w:sz="4" w:space="0" w:color="auto"/>
              <w:right w:val="single" w:sz="4" w:space="0" w:color="auto"/>
            </w:tcBorders>
          </w:tcPr>
          <w:p w:rsidR="008E2FD2" w:rsidRPr="00913BB3" w:rsidRDefault="008E2FD2" w:rsidP="00D51F8C">
            <w:pPr>
              <w:pStyle w:val="TAC"/>
            </w:pPr>
            <w:r w:rsidRPr="00913BB3">
              <w:t>0</w:t>
            </w:r>
          </w:p>
          <w:p w:rsidR="008E2FD2" w:rsidRPr="00913BB3" w:rsidRDefault="008E2FD2" w:rsidP="00D51F8C">
            <w:pPr>
              <w:pStyle w:val="TAC"/>
            </w:pPr>
            <w:r w:rsidRPr="00913BB3">
              <w:t>Spare</w:t>
            </w:r>
          </w:p>
        </w:tc>
        <w:tc>
          <w:tcPr>
            <w:tcW w:w="745" w:type="dxa"/>
            <w:gridSpan w:val="2"/>
            <w:tcBorders>
              <w:top w:val="single" w:sz="4" w:space="0" w:color="auto"/>
              <w:right w:val="single" w:sz="4" w:space="0" w:color="auto"/>
            </w:tcBorders>
          </w:tcPr>
          <w:p w:rsidR="008E2FD2" w:rsidRPr="00913BB3" w:rsidRDefault="008E2FD2" w:rsidP="00D51F8C">
            <w:pPr>
              <w:pStyle w:val="TAC"/>
            </w:pPr>
            <w:r w:rsidRPr="00913BB3">
              <w:t>0</w:t>
            </w:r>
          </w:p>
          <w:p w:rsidR="008E2FD2" w:rsidRPr="00913BB3" w:rsidRDefault="008E2FD2" w:rsidP="00D51F8C">
            <w:pPr>
              <w:pStyle w:val="TAC"/>
            </w:pPr>
            <w:r w:rsidRPr="00913BB3">
              <w:t>Spare</w:t>
            </w:r>
          </w:p>
        </w:tc>
        <w:tc>
          <w:tcPr>
            <w:tcW w:w="744" w:type="dxa"/>
            <w:tcBorders>
              <w:top w:val="single" w:sz="4" w:space="0" w:color="auto"/>
              <w:right w:val="single" w:sz="4" w:space="0" w:color="auto"/>
            </w:tcBorders>
          </w:tcPr>
          <w:p w:rsidR="008E2FD2" w:rsidRPr="00913BB3" w:rsidRDefault="008E2FD2" w:rsidP="00D51F8C">
            <w:pPr>
              <w:pStyle w:val="TAC"/>
            </w:pPr>
            <w:r w:rsidRPr="00913BB3">
              <w:t>0</w:t>
            </w:r>
          </w:p>
          <w:p w:rsidR="008E2FD2" w:rsidRPr="00913BB3" w:rsidRDefault="008E2FD2" w:rsidP="00D51F8C">
            <w:pPr>
              <w:pStyle w:val="TAC"/>
            </w:pPr>
            <w:r w:rsidRPr="00913BB3">
              <w:t>Spare</w:t>
            </w:r>
          </w:p>
        </w:tc>
        <w:tc>
          <w:tcPr>
            <w:tcW w:w="747" w:type="dxa"/>
            <w:gridSpan w:val="2"/>
            <w:tcBorders>
              <w:top w:val="single" w:sz="4" w:space="0" w:color="auto"/>
              <w:right w:val="single" w:sz="4" w:space="0" w:color="auto"/>
            </w:tcBorders>
          </w:tcPr>
          <w:p w:rsidR="008E2FD2" w:rsidRPr="00913BB3" w:rsidRDefault="008E2FD2" w:rsidP="00D51F8C">
            <w:pPr>
              <w:pStyle w:val="TAC"/>
            </w:pPr>
            <w:r w:rsidRPr="00913BB3">
              <w:t>0</w:t>
            </w:r>
          </w:p>
          <w:p w:rsidR="008E2FD2" w:rsidRPr="00913BB3" w:rsidRDefault="008E2FD2" w:rsidP="00D51F8C">
            <w:pPr>
              <w:pStyle w:val="TAC"/>
            </w:pPr>
            <w:r w:rsidRPr="00913BB3">
              <w:t>Spare</w:t>
            </w:r>
          </w:p>
        </w:tc>
        <w:tc>
          <w:tcPr>
            <w:tcW w:w="1560" w:type="dxa"/>
            <w:tcBorders>
              <w:top w:val="nil"/>
              <w:left w:val="nil"/>
              <w:bottom w:val="nil"/>
              <w:right w:val="nil"/>
            </w:tcBorders>
          </w:tcPr>
          <w:p w:rsidR="008E2FD2" w:rsidRPr="00913BB3" w:rsidRDefault="008E2FD2" w:rsidP="00D51F8C">
            <w:pPr>
              <w:pStyle w:val="TAL"/>
            </w:pPr>
            <w:r w:rsidRPr="00913BB3">
              <w:t>octet 5</w:t>
            </w:r>
          </w:p>
        </w:tc>
      </w:tr>
      <w:tr w:rsidR="008E2FD2" w:rsidRPr="00913BB3" w:rsidTr="00D51F8C">
        <w:trPr>
          <w:cantSplit/>
          <w:jc w:val="center"/>
        </w:trPr>
        <w:tc>
          <w:tcPr>
            <w:tcW w:w="744" w:type="dxa"/>
            <w:gridSpan w:val="2"/>
            <w:tcBorders>
              <w:top w:val="single" w:sz="4" w:space="0" w:color="auto"/>
              <w:right w:val="single" w:sz="4" w:space="0" w:color="auto"/>
            </w:tcBorders>
          </w:tcPr>
          <w:p w:rsidR="008E2FD2" w:rsidRPr="00913BB3" w:rsidRDefault="008E2FD2" w:rsidP="00D51F8C">
            <w:pPr>
              <w:pStyle w:val="TAC"/>
            </w:pPr>
            <w:r w:rsidRPr="00913BB3">
              <w:t>0</w:t>
            </w:r>
          </w:p>
          <w:p w:rsidR="008E2FD2" w:rsidRPr="00913BB3" w:rsidRDefault="008E2FD2" w:rsidP="00D51F8C">
            <w:pPr>
              <w:pStyle w:val="TAC"/>
            </w:pPr>
            <w:r w:rsidRPr="00913BB3">
              <w:t>Spare</w:t>
            </w:r>
          </w:p>
        </w:tc>
        <w:tc>
          <w:tcPr>
            <w:tcW w:w="746" w:type="dxa"/>
            <w:tcBorders>
              <w:top w:val="single" w:sz="4" w:space="0" w:color="auto"/>
              <w:right w:val="single" w:sz="4" w:space="0" w:color="auto"/>
            </w:tcBorders>
          </w:tcPr>
          <w:p w:rsidR="008E2FD2" w:rsidRPr="00913BB3" w:rsidRDefault="008E2FD2" w:rsidP="00D51F8C">
            <w:pPr>
              <w:pStyle w:val="TAC"/>
            </w:pPr>
            <w:r w:rsidRPr="00913BB3">
              <w:t>E</w:t>
            </w:r>
          </w:p>
        </w:tc>
        <w:tc>
          <w:tcPr>
            <w:tcW w:w="4467" w:type="dxa"/>
            <w:gridSpan w:val="10"/>
            <w:tcBorders>
              <w:top w:val="single" w:sz="4" w:space="0" w:color="auto"/>
              <w:right w:val="single" w:sz="4" w:space="0" w:color="auto"/>
            </w:tcBorders>
          </w:tcPr>
          <w:p w:rsidR="008E2FD2" w:rsidRPr="00913BB3" w:rsidRDefault="008E2FD2" w:rsidP="00D51F8C">
            <w:pPr>
              <w:pStyle w:val="TAC"/>
            </w:pPr>
            <w:r w:rsidRPr="00913BB3">
              <w:t>Number of parameters</w:t>
            </w:r>
          </w:p>
        </w:tc>
        <w:tc>
          <w:tcPr>
            <w:tcW w:w="1560" w:type="dxa"/>
            <w:tcBorders>
              <w:top w:val="nil"/>
              <w:left w:val="nil"/>
              <w:bottom w:val="nil"/>
              <w:right w:val="nil"/>
            </w:tcBorders>
          </w:tcPr>
          <w:p w:rsidR="008E2FD2" w:rsidRPr="00913BB3" w:rsidRDefault="008E2FD2" w:rsidP="00D51F8C">
            <w:pPr>
              <w:pStyle w:val="TAL"/>
            </w:pPr>
            <w:r w:rsidRPr="00913BB3">
              <w:t>octet 6</w:t>
            </w:r>
          </w:p>
        </w:tc>
      </w:tr>
      <w:tr w:rsidR="008E2FD2" w:rsidRPr="00913BB3" w:rsidTr="00D51F8C">
        <w:trPr>
          <w:cantSplit/>
          <w:jc w:val="center"/>
        </w:trPr>
        <w:tc>
          <w:tcPr>
            <w:tcW w:w="5957" w:type="dxa"/>
            <w:gridSpan w:val="13"/>
            <w:tcBorders>
              <w:top w:val="single" w:sz="4" w:space="0" w:color="auto"/>
              <w:right w:val="single" w:sz="4" w:space="0" w:color="auto"/>
            </w:tcBorders>
          </w:tcPr>
          <w:p w:rsidR="008E2FD2" w:rsidRPr="00913BB3" w:rsidRDefault="008E2FD2" w:rsidP="00D51F8C">
            <w:pPr>
              <w:pStyle w:val="TAC"/>
            </w:pPr>
          </w:p>
          <w:p w:rsidR="008E2FD2" w:rsidRPr="00913BB3" w:rsidRDefault="008E2FD2" w:rsidP="00D51F8C">
            <w:pPr>
              <w:pStyle w:val="TAC"/>
            </w:pPr>
            <w:r w:rsidRPr="00913BB3">
              <w:t>Parameters list</w:t>
            </w:r>
          </w:p>
        </w:tc>
        <w:tc>
          <w:tcPr>
            <w:tcW w:w="1560" w:type="dxa"/>
            <w:tcBorders>
              <w:top w:val="nil"/>
              <w:left w:val="nil"/>
              <w:bottom w:val="nil"/>
              <w:right w:val="nil"/>
            </w:tcBorders>
          </w:tcPr>
          <w:p w:rsidR="008E2FD2" w:rsidRPr="00913BB3" w:rsidRDefault="008E2FD2" w:rsidP="00D51F8C">
            <w:pPr>
              <w:pStyle w:val="TAL"/>
            </w:pPr>
            <w:r w:rsidRPr="00913BB3">
              <w:t>octet 7*</w:t>
            </w:r>
          </w:p>
          <w:p w:rsidR="008E2FD2" w:rsidRPr="00913BB3" w:rsidRDefault="008E2FD2" w:rsidP="00D51F8C">
            <w:pPr>
              <w:pStyle w:val="TAL"/>
            </w:pPr>
          </w:p>
          <w:p w:rsidR="008E2FD2" w:rsidRPr="00913BB3" w:rsidRDefault="008E2FD2" w:rsidP="00D51F8C">
            <w:pPr>
              <w:pStyle w:val="TAL"/>
            </w:pPr>
            <w:r w:rsidRPr="00913BB3">
              <w:t>octet u*</w:t>
            </w:r>
          </w:p>
        </w:tc>
      </w:tr>
    </w:tbl>
    <w:p w:rsidR="008E2FD2" w:rsidRPr="00913BB3" w:rsidRDefault="008E2FD2" w:rsidP="008E2FD2">
      <w:pPr>
        <w:pStyle w:val="TF"/>
      </w:pPr>
      <w:r w:rsidRPr="00913BB3">
        <w:t xml:space="preserve">Figure 9.11.4.12.2: </w:t>
      </w:r>
      <w:proofErr w:type="spellStart"/>
      <w:r w:rsidRPr="00913BB3">
        <w:t>QoS</w:t>
      </w:r>
      <w:proofErr w:type="spellEnd"/>
      <w:r w:rsidRPr="00913BB3">
        <w:t xml:space="preserve"> flow description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8E2FD2" w:rsidRPr="00913BB3" w:rsidTr="00D51F8C">
        <w:trPr>
          <w:cantSplit/>
          <w:jc w:val="center"/>
        </w:trPr>
        <w:tc>
          <w:tcPr>
            <w:tcW w:w="709" w:type="dxa"/>
            <w:tcBorders>
              <w:top w:val="nil"/>
              <w:left w:val="nil"/>
              <w:bottom w:val="nil"/>
              <w:right w:val="nil"/>
            </w:tcBorders>
          </w:tcPr>
          <w:p w:rsidR="008E2FD2" w:rsidRPr="00913BB3" w:rsidRDefault="008E2FD2" w:rsidP="00D51F8C">
            <w:pPr>
              <w:pStyle w:val="TAC"/>
            </w:pPr>
            <w:r w:rsidRPr="00913BB3">
              <w:t>8</w:t>
            </w:r>
          </w:p>
        </w:tc>
        <w:tc>
          <w:tcPr>
            <w:tcW w:w="781" w:type="dxa"/>
            <w:tcBorders>
              <w:top w:val="nil"/>
              <w:left w:val="nil"/>
              <w:bottom w:val="nil"/>
              <w:right w:val="nil"/>
            </w:tcBorders>
          </w:tcPr>
          <w:p w:rsidR="008E2FD2" w:rsidRPr="00913BB3" w:rsidRDefault="008E2FD2" w:rsidP="00D51F8C">
            <w:pPr>
              <w:pStyle w:val="TAC"/>
            </w:pPr>
            <w:r w:rsidRPr="00913BB3">
              <w:t>7</w:t>
            </w:r>
          </w:p>
        </w:tc>
        <w:tc>
          <w:tcPr>
            <w:tcW w:w="780" w:type="dxa"/>
            <w:tcBorders>
              <w:top w:val="nil"/>
              <w:left w:val="nil"/>
              <w:bottom w:val="nil"/>
              <w:right w:val="nil"/>
            </w:tcBorders>
          </w:tcPr>
          <w:p w:rsidR="008E2FD2" w:rsidRPr="00913BB3" w:rsidRDefault="008E2FD2" w:rsidP="00D51F8C">
            <w:pPr>
              <w:pStyle w:val="TAC"/>
            </w:pPr>
            <w:r w:rsidRPr="00913BB3">
              <w:t>6</w:t>
            </w:r>
          </w:p>
        </w:tc>
        <w:tc>
          <w:tcPr>
            <w:tcW w:w="779" w:type="dxa"/>
            <w:tcBorders>
              <w:top w:val="nil"/>
              <w:left w:val="nil"/>
              <w:bottom w:val="nil"/>
              <w:right w:val="nil"/>
            </w:tcBorders>
          </w:tcPr>
          <w:p w:rsidR="008E2FD2" w:rsidRPr="00913BB3" w:rsidRDefault="008E2FD2" w:rsidP="00D51F8C">
            <w:pPr>
              <w:pStyle w:val="TAC"/>
            </w:pPr>
            <w:r w:rsidRPr="00913BB3">
              <w:t>5</w:t>
            </w:r>
          </w:p>
        </w:tc>
        <w:tc>
          <w:tcPr>
            <w:tcW w:w="708" w:type="dxa"/>
            <w:tcBorders>
              <w:top w:val="nil"/>
              <w:left w:val="nil"/>
              <w:bottom w:val="nil"/>
              <w:right w:val="nil"/>
            </w:tcBorders>
          </w:tcPr>
          <w:p w:rsidR="008E2FD2" w:rsidRPr="00913BB3" w:rsidRDefault="008E2FD2" w:rsidP="00D51F8C">
            <w:pPr>
              <w:pStyle w:val="TAC"/>
            </w:pPr>
            <w:r w:rsidRPr="00913BB3">
              <w:t>4</w:t>
            </w:r>
          </w:p>
        </w:tc>
        <w:tc>
          <w:tcPr>
            <w:tcW w:w="709" w:type="dxa"/>
            <w:tcBorders>
              <w:top w:val="nil"/>
              <w:left w:val="nil"/>
              <w:bottom w:val="nil"/>
              <w:right w:val="nil"/>
            </w:tcBorders>
          </w:tcPr>
          <w:p w:rsidR="008E2FD2" w:rsidRPr="00913BB3" w:rsidRDefault="008E2FD2" w:rsidP="00D51F8C">
            <w:pPr>
              <w:pStyle w:val="TAC"/>
            </w:pPr>
            <w:r w:rsidRPr="00913BB3">
              <w:t>3</w:t>
            </w:r>
          </w:p>
        </w:tc>
        <w:tc>
          <w:tcPr>
            <w:tcW w:w="781" w:type="dxa"/>
            <w:tcBorders>
              <w:top w:val="nil"/>
              <w:left w:val="nil"/>
              <w:bottom w:val="nil"/>
              <w:right w:val="nil"/>
            </w:tcBorders>
          </w:tcPr>
          <w:p w:rsidR="008E2FD2" w:rsidRPr="00913BB3" w:rsidRDefault="008E2FD2" w:rsidP="00D51F8C">
            <w:pPr>
              <w:pStyle w:val="TAC"/>
            </w:pPr>
            <w:r w:rsidRPr="00913BB3">
              <w:t>2</w:t>
            </w:r>
          </w:p>
        </w:tc>
        <w:tc>
          <w:tcPr>
            <w:tcW w:w="708" w:type="dxa"/>
            <w:tcBorders>
              <w:top w:val="nil"/>
              <w:left w:val="nil"/>
              <w:bottom w:val="nil"/>
              <w:right w:val="nil"/>
            </w:tcBorders>
          </w:tcPr>
          <w:p w:rsidR="008E2FD2" w:rsidRPr="00913BB3" w:rsidRDefault="008E2FD2" w:rsidP="00D51F8C">
            <w:pPr>
              <w:pStyle w:val="TAC"/>
            </w:pPr>
            <w:r w:rsidRPr="00913BB3">
              <w:t>1</w:t>
            </w:r>
          </w:p>
        </w:tc>
        <w:tc>
          <w:tcPr>
            <w:tcW w:w="1560" w:type="dxa"/>
            <w:tcBorders>
              <w:top w:val="nil"/>
              <w:left w:val="nil"/>
              <w:bottom w:val="nil"/>
              <w:right w:val="nil"/>
            </w:tcBorders>
          </w:tcPr>
          <w:p w:rsidR="008E2FD2" w:rsidRPr="00913BB3" w:rsidRDefault="008E2FD2" w:rsidP="00D51F8C">
            <w:pPr>
              <w:pStyle w:val="TAL"/>
            </w:pPr>
          </w:p>
        </w:tc>
      </w:tr>
      <w:tr w:rsidR="008E2FD2" w:rsidRPr="00913BB3" w:rsidTr="00D51F8C">
        <w:trPr>
          <w:cantSplit/>
          <w:jc w:val="center"/>
        </w:trPr>
        <w:tc>
          <w:tcPr>
            <w:tcW w:w="5955" w:type="dxa"/>
            <w:gridSpan w:val="8"/>
            <w:tcBorders>
              <w:top w:val="single" w:sz="4" w:space="0" w:color="auto"/>
              <w:right w:val="single" w:sz="4" w:space="0" w:color="auto"/>
            </w:tcBorders>
          </w:tcPr>
          <w:p w:rsidR="008E2FD2" w:rsidRPr="00913BB3" w:rsidRDefault="008E2FD2" w:rsidP="00D51F8C">
            <w:pPr>
              <w:pStyle w:val="TAC"/>
            </w:pPr>
          </w:p>
          <w:p w:rsidR="008E2FD2" w:rsidRPr="00913BB3" w:rsidRDefault="008E2FD2" w:rsidP="00D51F8C">
            <w:pPr>
              <w:pStyle w:val="TAC"/>
            </w:pPr>
            <w:r w:rsidRPr="00913BB3">
              <w:t>Parameter 1</w:t>
            </w:r>
          </w:p>
        </w:tc>
        <w:tc>
          <w:tcPr>
            <w:tcW w:w="1560" w:type="dxa"/>
            <w:tcBorders>
              <w:top w:val="nil"/>
              <w:left w:val="nil"/>
              <w:bottom w:val="nil"/>
              <w:right w:val="nil"/>
            </w:tcBorders>
          </w:tcPr>
          <w:p w:rsidR="008E2FD2" w:rsidRPr="00913BB3" w:rsidRDefault="008E2FD2" w:rsidP="00D51F8C">
            <w:pPr>
              <w:pStyle w:val="TAL"/>
            </w:pPr>
            <w:r w:rsidRPr="00913BB3">
              <w:t>octet 7</w:t>
            </w:r>
          </w:p>
          <w:p w:rsidR="008E2FD2" w:rsidRPr="00913BB3" w:rsidRDefault="008E2FD2" w:rsidP="00D51F8C">
            <w:pPr>
              <w:pStyle w:val="TAL"/>
            </w:pPr>
          </w:p>
          <w:p w:rsidR="008E2FD2" w:rsidRPr="00913BB3" w:rsidRDefault="008E2FD2" w:rsidP="00D51F8C">
            <w:pPr>
              <w:pStyle w:val="TAL"/>
            </w:pPr>
            <w:r w:rsidRPr="00913BB3">
              <w:t>octet m</w:t>
            </w:r>
          </w:p>
        </w:tc>
      </w:tr>
      <w:tr w:rsidR="008E2FD2" w:rsidRPr="00913BB3" w:rsidTr="00D51F8C">
        <w:trPr>
          <w:cantSplit/>
          <w:jc w:val="center"/>
        </w:trPr>
        <w:tc>
          <w:tcPr>
            <w:tcW w:w="5955" w:type="dxa"/>
            <w:gridSpan w:val="8"/>
            <w:tcBorders>
              <w:top w:val="single" w:sz="4" w:space="0" w:color="auto"/>
              <w:right w:val="single" w:sz="4" w:space="0" w:color="auto"/>
            </w:tcBorders>
          </w:tcPr>
          <w:p w:rsidR="008E2FD2" w:rsidRPr="00913BB3" w:rsidRDefault="008E2FD2" w:rsidP="00D51F8C">
            <w:pPr>
              <w:pStyle w:val="TAC"/>
            </w:pPr>
          </w:p>
          <w:p w:rsidR="008E2FD2" w:rsidRPr="00913BB3" w:rsidRDefault="008E2FD2" w:rsidP="00D51F8C">
            <w:pPr>
              <w:pStyle w:val="TAC"/>
            </w:pPr>
            <w:r w:rsidRPr="00913BB3">
              <w:t>Parameter 2</w:t>
            </w:r>
          </w:p>
        </w:tc>
        <w:tc>
          <w:tcPr>
            <w:tcW w:w="1560" w:type="dxa"/>
            <w:tcBorders>
              <w:top w:val="nil"/>
              <w:left w:val="nil"/>
              <w:bottom w:val="nil"/>
              <w:right w:val="nil"/>
            </w:tcBorders>
          </w:tcPr>
          <w:p w:rsidR="008E2FD2" w:rsidRPr="00913BB3" w:rsidRDefault="008E2FD2" w:rsidP="00D51F8C">
            <w:pPr>
              <w:pStyle w:val="TAL"/>
            </w:pPr>
            <w:r w:rsidRPr="00913BB3">
              <w:t>octet m+1</w:t>
            </w:r>
          </w:p>
          <w:p w:rsidR="008E2FD2" w:rsidRPr="00913BB3" w:rsidRDefault="008E2FD2" w:rsidP="00D51F8C">
            <w:pPr>
              <w:pStyle w:val="TAL"/>
            </w:pPr>
          </w:p>
          <w:p w:rsidR="008E2FD2" w:rsidRPr="00913BB3" w:rsidRDefault="008E2FD2" w:rsidP="00D51F8C">
            <w:pPr>
              <w:pStyle w:val="TAL"/>
            </w:pPr>
            <w:r w:rsidRPr="00913BB3">
              <w:t>octet n</w:t>
            </w:r>
          </w:p>
        </w:tc>
      </w:tr>
      <w:tr w:rsidR="008E2FD2" w:rsidRPr="00913BB3" w:rsidTr="00D51F8C">
        <w:trPr>
          <w:cantSplit/>
          <w:jc w:val="center"/>
        </w:trPr>
        <w:tc>
          <w:tcPr>
            <w:tcW w:w="5955" w:type="dxa"/>
            <w:gridSpan w:val="8"/>
            <w:tcBorders>
              <w:top w:val="single" w:sz="4" w:space="0" w:color="auto"/>
              <w:right w:val="single" w:sz="4" w:space="0" w:color="auto"/>
            </w:tcBorders>
          </w:tcPr>
          <w:p w:rsidR="008E2FD2" w:rsidRPr="00913BB3" w:rsidRDefault="008E2FD2" w:rsidP="00D51F8C">
            <w:pPr>
              <w:pStyle w:val="TAC"/>
            </w:pPr>
            <w:r w:rsidRPr="00913BB3">
              <w:t>...</w:t>
            </w:r>
          </w:p>
        </w:tc>
        <w:tc>
          <w:tcPr>
            <w:tcW w:w="1560" w:type="dxa"/>
            <w:tcBorders>
              <w:top w:val="nil"/>
              <w:left w:val="nil"/>
              <w:bottom w:val="nil"/>
              <w:right w:val="nil"/>
            </w:tcBorders>
          </w:tcPr>
          <w:p w:rsidR="008E2FD2" w:rsidRPr="00913BB3" w:rsidRDefault="008E2FD2" w:rsidP="00D51F8C">
            <w:pPr>
              <w:pStyle w:val="TAL"/>
            </w:pPr>
            <w:r w:rsidRPr="00913BB3">
              <w:t>octet n+1</w:t>
            </w:r>
          </w:p>
          <w:p w:rsidR="008E2FD2" w:rsidRPr="00913BB3" w:rsidRDefault="008E2FD2" w:rsidP="00D51F8C">
            <w:pPr>
              <w:pStyle w:val="TAL"/>
            </w:pPr>
          </w:p>
          <w:p w:rsidR="008E2FD2" w:rsidRPr="00913BB3" w:rsidRDefault="008E2FD2" w:rsidP="00D51F8C">
            <w:pPr>
              <w:pStyle w:val="TAL"/>
            </w:pPr>
            <w:r w:rsidRPr="00913BB3">
              <w:t>octet o</w:t>
            </w:r>
          </w:p>
        </w:tc>
      </w:tr>
      <w:tr w:rsidR="008E2FD2" w:rsidRPr="00913BB3" w:rsidTr="00D51F8C">
        <w:trPr>
          <w:cantSplit/>
          <w:jc w:val="center"/>
        </w:trPr>
        <w:tc>
          <w:tcPr>
            <w:tcW w:w="5955" w:type="dxa"/>
            <w:gridSpan w:val="8"/>
            <w:tcBorders>
              <w:top w:val="single" w:sz="4" w:space="0" w:color="auto"/>
              <w:right w:val="single" w:sz="4" w:space="0" w:color="auto"/>
            </w:tcBorders>
          </w:tcPr>
          <w:p w:rsidR="008E2FD2" w:rsidRPr="00913BB3" w:rsidRDefault="008E2FD2" w:rsidP="00D51F8C">
            <w:pPr>
              <w:pStyle w:val="TAC"/>
            </w:pPr>
          </w:p>
          <w:p w:rsidR="008E2FD2" w:rsidRPr="00913BB3" w:rsidRDefault="008E2FD2" w:rsidP="00D51F8C">
            <w:pPr>
              <w:pStyle w:val="TAC"/>
            </w:pPr>
            <w:r w:rsidRPr="00913BB3">
              <w:t>Parameter n</w:t>
            </w:r>
          </w:p>
        </w:tc>
        <w:tc>
          <w:tcPr>
            <w:tcW w:w="1560" w:type="dxa"/>
            <w:tcBorders>
              <w:top w:val="nil"/>
              <w:left w:val="nil"/>
              <w:bottom w:val="nil"/>
              <w:right w:val="nil"/>
            </w:tcBorders>
          </w:tcPr>
          <w:p w:rsidR="008E2FD2" w:rsidRPr="00913BB3" w:rsidRDefault="008E2FD2" w:rsidP="00D51F8C">
            <w:pPr>
              <w:pStyle w:val="TAL"/>
            </w:pPr>
            <w:r w:rsidRPr="00913BB3">
              <w:t>octet o+1</w:t>
            </w:r>
          </w:p>
          <w:p w:rsidR="008E2FD2" w:rsidRPr="00913BB3" w:rsidRDefault="008E2FD2" w:rsidP="00D51F8C">
            <w:pPr>
              <w:pStyle w:val="TAL"/>
            </w:pPr>
          </w:p>
          <w:p w:rsidR="008E2FD2" w:rsidRPr="00913BB3" w:rsidRDefault="008E2FD2" w:rsidP="00D51F8C">
            <w:pPr>
              <w:pStyle w:val="TAL"/>
            </w:pPr>
            <w:r w:rsidRPr="00913BB3">
              <w:t>octet u</w:t>
            </w:r>
          </w:p>
        </w:tc>
      </w:tr>
    </w:tbl>
    <w:p w:rsidR="008E2FD2" w:rsidRPr="00913BB3" w:rsidRDefault="008E2FD2" w:rsidP="008E2FD2">
      <w:pPr>
        <w:pStyle w:val="TF"/>
      </w:pPr>
      <w:r w:rsidRPr="00913BB3">
        <w:t>Figure 9.11.4.12.3: Parameters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8E2FD2" w:rsidRPr="00913BB3" w:rsidTr="00D51F8C">
        <w:trPr>
          <w:cantSplit/>
          <w:jc w:val="center"/>
        </w:trPr>
        <w:tc>
          <w:tcPr>
            <w:tcW w:w="709" w:type="dxa"/>
            <w:tcBorders>
              <w:top w:val="nil"/>
              <w:left w:val="nil"/>
              <w:bottom w:val="nil"/>
              <w:right w:val="nil"/>
            </w:tcBorders>
          </w:tcPr>
          <w:p w:rsidR="008E2FD2" w:rsidRPr="00913BB3" w:rsidRDefault="008E2FD2" w:rsidP="00D51F8C">
            <w:pPr>
              <w:pStyle w:val="TAC"/>
            </w:pPr>
            <w:r w:rsidRPr="00913BB3">
              <w:t>8</w:t>
            </w:r>
          </w:p>
        </w:tc>
        <w:tc>
          <w:tcPr>
            <w:tcW w:w="781" w:type="dxa"/>
            <w:tcBorders>
              <w:top w:val="nil"/>
              <w:left w:val="nil"/>
              <w:bottom w:val="nil"/>
              <w:right w:val="nil"/>
            </w:tcBorders>
          </w:tcPr>
          <w:p w:rsidR="008E2FD2" w:rsidRPr="00913BB3" w:rsidRDefault="008E2FD2" w:rsidP="00D51F8C">
            <w:pPr>
              <w:pStyle w:val="TAC"/>
            </w:pPr>
            <w:r w:rsidRPr="00913BB3">
              <w:t>7</w:t>
            </w:r>
          </w:p>
        </w:tc>
        <w:tc>
          <w:tcPr>
            <w:tcW w:w="780" w:type="dxa"/>
            <w:tcBorders>
              <w:top w:val="nil"/>
              <w:left w:val="nil"/>
              <w:bottom w:val="nil"/>
              <w:right w:val="nil"/>
            </w:tcBorders>
          </w:tcPr>
          <w:p w:rsidR="008E2FD2" w:rsidRPr="00913BB3" w:rsidRDefault="008E2FD2" w:rsidP="00D51F8C">
            <w:pPr>
              <w:pStyle w:val="TAC"/>
            </w:pPr>
            <w:r w:rsidRPr="00913BB3">
              <w:t>6</w:t>
            </w:r>
          </w:p>
        </w:tc>
        <w:tc>
          <w:tcPr>
            <w:tcW w:w="779" w:type="dxa"/>
            <w:tcBorders>
              <w:top w:val="nil"/>
              <w:left w:val="nil"/>
              <w:bottom w:val="nil"/>
              <w:right w:val="nil"/>
            </w:tcBorders>
          </w:tcPr>
          <w:p w:rsidR="008E2FD2" w:rsidRPr="00913BB3" w:rsidRDefault="008E2FD2" w:rsidP="00D51F8C">
            <w:pPr>
              <w:pStyle w:val="TAC"/>
            </w:pPr>
            <w:r w:rsidRPr="00913BB3">
              <w:t>5</w:t>
            </w:r>
          </w:p>
        </w:tc>
        <w:tc>
          <w:tcPr>
            <w:tcW w:w="708" w:type="dxa"/>
            <w:tcBorders>
              <w:top w:val="nil"/>
              <w:left w:val="nil"/>
              <w:bottom w:val="nil"/>
              <w:right w:val="nil"/>
            </w:tcBorders>
          </w:tcPr>
          <w:p w:rsidR="008E2FD2" w:rsidRPr="00913BB3" w:rsidRDefault="008E2FD2" w:rsidP="00D51F8C">
            <w:pPr>
              <w:pStyle w:val="TAC"/>
            </w:pPr>
            <w:r w:rsidRPr="00913BB3">
              <w:t>4</w:t>
            </w:r>
          </w:p>
        </w:tc>
        <w:tc>
          <w:tcPr>
            <w:tcW w:w="709" w:type="dxa"/>
            <w:tcBorders>
              <w:top w:val="nil"/>
              <w:left w:val="nil"/>
              <w:bottom w:val="nil"/>
              <w:right w:val="nil"/>
            </w:tcBorders>
          </w:tcPr>
          <w:p w:rsidR="008E2FD2" w:rsidRPr="00913BB3" w:rsidRDefault="008E2FD2" w:rsidP="00D51F8C">
            <w:pPr>
              <w:pStyle w:val="TAC"/>
            </w:pPr>
            <w:r w:rsidRPr="00913BB3">
              <w:t>3</w:t>
            </w:r>
          </w:p>
        </w:tc>
        <w:tc>
          <w:tcPr>
            <w:tcW w:w="781" w:type="dxa"/>
            <w:tcBorders>
              <w:top w:val="nil"/>
              <w:left w:val="nil"/>
              <w:bottom w:val="nil"/>
              <w:right w:val="nil"/>
            </w:tcBorders>
          </w:tcPr>
          <w:p w:rsidR="008E2FD2" w:rsidRPr="00913BB3" w:rsidRDefault="008E2FD2" w:rsidP="00D51F8C">
            <w:pPr>
              <w:pStyle w:val="TAC"/>
            </w:pPr>
            <w:r w:rsidRPr="00913BB3">
              <w:t>2</w:t>
            </w:r>
          </w:p>
        </w:tc>
        <w:tc>
          <w:tcPr>
            <w:tcW w:w="708" w:type="dxa"/>
            <w:tcBorders>
              <w:top w:val="nil"/>
              <w:left w:val="nil"/>
              <w:bottom w:val="nil"/>
              <w:right w:val="nil"/>
            </w:tcBorders>
          </w:tcPr>
          <w:p w:rsidR="008E2FD2" w:rsidRPr="00913BB3" w:rsidRDefault="008E2FD2" w:rsidP="00D51F8C">
            <w:pPr>
              <w:pStyle w:val="TAC"/>
            </w:pPr>
            <w:r w:rsidRPr="00913BB3">
              <w:t>1</w:t>
            </w:r>
          </w:p>
        </w:tc>
        <w:tc>
          <w:tcPr>
            <w:tcW w:w="1560" w:type="dxa"/>
            <w:tcBorders>
              <w:top w:val="nil"/>
              <w:left w:val="nil"/>
              <w:bottom w:val="nil"/>
              <w:right w:val="nil"/>
            </w:tcBorders>
          </w:tcPr>
          <w:p w:rsidR="008E2FD2" w:rsidRPr="00913BB3" w:rsidRDefault="008E2FD2" w:rsidP="00D51F8C">
            <w:pPr>
              <w:pStyle w:val="TAL"/>
            </w:pPr>
          </w:p>
        </w:tc>
      </w:tr>
      <w:tr w:rsidR="008E2FD2" w:rsidRPr="00913BB3" w:rsidTr="00D51F8C">
        <w:trPr>
          <w:cantSplit/>
          <w:jc w:val="center"/>
        </w:trPr>
        <w:tc>
          <w:tcPr>
            <w:tcW w:w="5955" w:type="dxa"/>
            <w:gridSpan w:val="8"/>
            <w:tcBorders>
              <w:top w:val="single" w:sz="4" w:space="0" w:color="auto"/>
              <w:right w:val="single" w:sz="4" w:space="0" w:color="auto"/>
            </w:tcBorders>
          </w:tcPr>
          <w:p w:rsidR="008E2FD2" w:rsidRPr="00913BB3" w:rsidRDefault="008E2FD2" w:rsidP="00D51F8C">
            <w:pPr>
              <w:pStyle w:val="TAC"/>
            </w:pPr>
            <w:r w:rsidRPr="00913BB3">
              <w:t>Parameter identifier</w:t>
            </w:r>
          </w:p>
        </w:tc>
        <w:tc>
          <w:tcPr>
            <w:tcW w:w="1560" w:type="dxa"/>
            <w:tcBorders>
              <w:top w:val="nil"/>
              <w:left w:val="nil"/>
              <w:bottom w:val="nil"/>
              <w:right w:val="nil"/>
            </w:tcBorders>
          </w:tcPr>
          <w:p w:rsidR="008E2FD2" w:rsidRPr="00913BB3" w:rsidRDefault="008E2FD2" w:rsidP="00D51F8C">
            <w:pPr>
              <w:pStyle w:val="TAL"/>
            </w:pPr>
            <w:r w:rsidRPr="00913BB3">
              <w:t>octet 7</w:t>
            </w:r>
          </w:p>
        </w:tc>
      </w:tr>
      <w:tr w:rsidR="008E2FD2" w:rsidRPr="00913BB3" w:rsidTr="00D51F8C">
        <w:trPr>
          <w:cantSplit/>
          <w:jc w:val="center"/>
        </w:trPr>
        <w:tc>
          <w:tcPr>
            <w:tcW w:w="5955" w:type="dxa"/>
            <w:gridSpan w:val="8"/>
            <w:tcBorders>
              <w:top w:val="single" w:sz="4" w:space="0" w:color="auto"/>
              <w:right w:val="single" w:sz="4" w:space="0" w:color="auto"/>
            </w:tcBorders>
          </w:tcPr>
          <w:p w:rsidR="008E2FD2" w:rsidRPr="00913BB3" w:rsidRDefault="008E2FD2" w:rsidP="00D51F8C">
            <w:pPr>
              <w:pStyle w:val="TAC"/>
            </w:pPr>
            <w:r w:rsidRPr="00913BB3">
              <w:t>Length of parameter contents</w:t>
            </w:r>
          </w:p>
        </w:tc>
        <w:tc>
          <w:tcPr>
            <w:tcW w:w="1560" w:type="dxa"/>
            <w:tcBorders>
              <w:top w:val="nil"/>
              <w:left w:val="nil"/>
              <w:bottom w:val="nil"/>
              <w:right w:val="nil"/>
            </w:tcBorders>
          </w:tcPr>
          <w:p w:rsidR="008E2FD2" w:rsidRPr="00913BB3" w:rsidRDefault="008E2FD2" w:rsidP="00D51F8C">
            <w:pPr>
              <w:pStyle w:val="TAL"/>
            </w:pPr>
            <w:r w:rsidRPr="00913BB3">
              <w:t>octet 8</w:t>
            </w:r>
          </w:p>
        </w:tc>
      </w:tr>
      <w:tr w:rsidR="008E2FD2" w:rsidRPr="00913BB3" w:rsidTr="00D51F8C">
        <w:trPr>
          <w:cantSplit/>
          <w:jc w:val="center"/>
        </w:trPr>
        <w:tc>
          <w:tcPr>
            <w:tcW w:w="5955" w:type="dxa"/>
            <w:gridSpan w:val="8"/>
            <w:tcBorders>
              <w:top w:val="single" w:sz="4" w:space="0" w:color="auto"/>
              <w:right w:val="single" w:sz="4" w:space="0" w:color="auto"/>
            </w:tcBorders>
          </w:tcPr>
          <w:p w:rsidR="008E2FD2" w:rsidRPr="00913BB3" w:rsidRDefault="008E2FD2" w:rsidP="00D51F8C">
            <w:pPr>
              <w:pStyle w:val="TAC"/>
            </w:pPr>
            <w:r w:rsidRPr="00913BB3">
              <w:t>Parameter contents</w:t>
            </w:r>
          </w:p>
        </w:tc>
        <w:tc>
          <w:tcPr>
            <w:tcW w:w="1560" w:type="dxa"/>
            <w:tcBorders>
              <w:top w:val="nil"/>
              <w:left w:val="nil"/>
              <w:bottom w:val="nil"/>
              <w:right w:val="nil"/>
            </w:tcBorders>
          </w:tcPr>
          <w:p w:rsidR="008E2FD2" w:rsidRPr="00913BB3" w:rsidRDefault="008E2FD2" w:rsidP="00D51F8C">
            <w:pPr>
              <w:pStyle w:val="TAL"/>
            </w:pPr>
            <w:r w:rsidRPr="00913BB3">
              <w:t>octet 9</w:t>
            </w:r>
          </w:p>
          <w:p w:rsidR="008E2FD2" w:rsidRPr="00913BB3" w:rsidRDefault="008E2FD2" w:rsidP="00D51F8C">
            <w:pPr>
              <w:pStyle w:val="TAL"/>
            </w:pPr>
          </w:p>
          <w:p w:rsidR="008E2FD2" w:rsidRPr="00913BB3" w:rsidRDefault="008E2FD2" w:rsidP="00D51F8C">
            <w:pPr>
              <w:pStyle w:val="TAL"/>
            </w:pPr>
            <w:r w:rsidRPr="00913BB3">
              <w:t>octet m</w:t>
            </w:r>
          </w:p>
        </w:tc>
      </w:tr>
    </w:tbl>
    <w:p w:rsidR="008E2FD2" w:rsidRPr="00913BB3" w:rsidRDefault="008E2FD2" w:rsidP="008E2FD2">
      <w:pPr>
        <w:pStyle w:val="TF"/>
      </w:pPr>
      <w:r w:rsidRPr="00913BB3">
        <w:t>Figure 9.11.4.12.4: Parameter</w:t>
      </w:r>
    </w:p>
    <w:p w:rsidR="008E2FD2" w:rsidRPr="00913BB3" w:rsidRDefault="008E2FD2" w:rsidP="008E2FD2">
      <w:pPr>
        <w:pStyle w:val="TH"/>
      </w:pPr>
      <w:r w:rsidRPr="00913BB3">
        <w:rPr>
          <w:lang w:val="fr-FR"/>
        </w:rPr>
        <w:t>Table </w:t>
      </w:r>
      <w:r w:rsidRPr="00913BB3">
        <w:t xml:space="preserve">9.11.4.12.1: </w:t>
      </w:r>
      <w:proofErr w:type="spellStart"/>
      <w:r w:rsidRPr="00913BB3">
        <w:t>QoS</w:t>
      </w:r>
      <w:proofErr w:type="spellEnd"/>
      <w:r w:rsidRPr="00913BB3">
        <w:t xml:space="preserve"> flow descriptions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8E2FD2" w:rsidRPr="00913BB3" w:rsidTr="00D51F8C">
        <w:trPr>
          <w:jc w:val="center"/>
        </w:trPr>
        <w:tc>
          <w:tcPr>
            <w:tcW w:w="7167" w:type="dxa"/>
          </w:tcPr>
          <w:p w:rsidR="008E2FD2" w:rsidRPr="00913BB3" w:rsidRDefault="008E2FD2" w:rsidP="00D51F8C">
            <w:pPr>
              <w:pStyle w:val="TAL"/>
            </w:pPr>
            <w:proofErr w:type="spellStart"/>
            <w:r w:rsidRPr="00913BB3">
              <w:t>QoS</w:t>
            </w:r>
            <w:proofErr w:type="spellEnd"/>
            <w:r w:rsidRPr="00913BB3">
              <w:t xml:space="preserve"> flow identifier (QFI) (bits 6 to 1 of octet 4)</w:t>
            </w:r>
          </w:p>
          <w:p w:rsidR="008E2FD2" w:rsidRPr="00913BB3" w:rsidRDefault="008E2FD2" w:rsidP="00D51F8C">
            <w:pPr>
              <w:pStyle w:val="TAL"/>
            </w:pPr>
            <w:r w:rsidRPr="00913BB3">
              <w:t xml:space="preserve">QFI field contains the </w:t>
            </w:r>
            <w:proofErr w:type="spellStart"/>
            <w:r w:rsidRPr="00913BB3">
              <w:t>QoS</w:t>
            </w:r>
            <w:proofErr w:type="spellEnd"/>
            <w:r w:rsidRPr="00913BB3">
              <w:t xml:space="preserve"> flow identifier.</w:t>
            </w:r>
          </w:p>
          <w:p w:rsidR="008E2FD2" w:rsidRPr="00913BB3" w:rsidRDefault="008E2FD2" w:rsidP="00D51F8C">
            <w:pPr>
              <w:pStyle w:val="TAL"/>
            </w:pPr>
            <w:r w:rsidRPr="00913BB3">
              <w:t>Bits</w:t>
            </w:r>
          </w:p>
          <w:p w:rsidR="008E2FD2" w:rsidRPr="00913BB3" w:rsidRDefault="008E2FD2" w:rsidP="00D51F8C">
            <w:pPr>
              <w:pStyle w:val="TAL"/>
            </w:pPr>
            <w:r w:rsidRPr="00913BB3">
              <w:t>6 5 4 3 2 1</w:t>
            </w:r>
          </w:p>
          <w:p w:rsidR="008E2FD2" w:rsidRPr="00913BB3" w:rsidRDefault="008E2FD2" w:rsidP="00D51F8C">
            <w:pPr>
              <w:pStyle w:val="TAL"/>
            </w:pPr>
            <w:r w:rsidRPr="00913BB3">
              <w:t>0 0 0 0 0 0</w:t>
            </w:r>
            <w:r w:rsidRPr="00913BB3">
              <w:tab/>
              <w:t xml:space="preserve">no </w:t>
            </w:r>
            <w:proofErr w:type="spellStart"/>
            <w:r w:rsidRPr="00913BB3">
              <w:t>QoS</w:t>
            </w:r>
            <w:proofErr w:type="spellEnd"/>
            <w:r w:rsidRPr="00913BB3">
              <w:t xml:space="preserve"> flow identifier assigned</w:t>
            </w:r>
          </w:p>
          <w:p w:rsidR="008E2FD2" w:rsidRPr="00913BB3" w:rsidRDefault="008E2FD2" w:rsidP="00D51F8C">
            <w:pPr>
              <w:pStyle w:val="TAL"/>
            </w:pPr>
            <w:r w:rsidRPr="00913BB3">
              <w:t xml:space="preserve">0 0 0 0 0 </w:t>
            </w:r>
            <w:r w:rsidRPr="00913BB3">
              <w:rPr>
                <w:rFonts w:hint="eastAsia"/>
                <w:lang w:eastAsia="zh-CN"/>
              </w:rPr>
              <w:t>1</w:t>
            </w:r>
            <w:r>
              <w:tab/>
            </w:r>
            <w:r w:rsidRPr="00913BB3">
              <w:t>QFI 1</w:t>
            </w:r>
          </w:p>
          <w:p w:rsidR="008E2FD2" w:rsidRPr="00913BB3" w:rsidRDefault="008E2FD2" w:rsidP="00D51F8C">
            <w:pPr>
              <w:pStyle w:val="TAL"/>
            </w:pPr>
            <w:r w:rsidRPr="00913BB3">
              <w:tab/>
              <w:t>to</w:t>
            </w:r>
          </w:p>
          <w:p w:rsidR="008E2FD2" w:rsidRPr="00913BB3" w:rsidRDefault="008E2FD2" w:rsidP="00D51F8C">
            <w:pPr>
              <w:pStyle w:val="TAL"/>
            </w:pPr>
            <w:r w:rsidRPr="00913BB3">
              <w:t>1 1 1 1 1 1</w:t>
            </w:r>
            <w:r>
              <w:tab/>
            </w:r>
            <w:r w:rsidRPr="00913BB3">
              <w:t>QFI 63</w:t>
            </w:r>
          </w:p>
          <w:p w:rsidR="008E2FD2" w:rsidRPr="00913BB3" w:rsidRDefault="008E2FD2" w:rsidP="00D51F8C">
            <w:pPr>
              <w:pStyle w:val="TAL"/>
            </w:pPr>
            <w:r w:rsidRPr="00913BB3">
              <w:t>The network shall not set the QFI value to 0.</w:t>
            </w:r>
          </w:p>
          <w:p w:rsidR="008E2FD2" w:rsidRPr="00913BB3" w:rsidRDefault="008E2FD2" w:rsidP="00D51F8C">
            <w:pPr>
              <w:pStyle w:val="TAL"/>
            </w:pPr>
          </w:p>
        </w:tc>
      </w:tr>
      <w:tr w:rsidR="008E2FD2" w:rsidRPr="00913BB3" w:rsidTr="00D51F8C">
        <w:trPr>
          <w:jc w:val="center"/>
        </w:trPr>
        <w:tc>
          <w:tcPr>
            <w:tcW w:w="7167" w:type="dxa"/>
          </w:tcPr>
          <w:p w:rsidR="008E2FD2" w:rsidRPr="00913BB3" w:rsidRDefault="008E2FD2" w:rsidP="00D51F8C">
            <w:pPr>
              <w:pStyle w:val="TAL"/>
            </w:pPr>
            <w:r w:rsidRPr="00913BB3">
              <w:t>Operation code (bits 8 to 6 of octet 5)</w:t>
            </w:r>
          </w:p>
          <w:p w:rsidR="008E2FD2" w:rsidRPr="00913BB3" w:rsidRDefault="008E2FD2" w:rsidP="00D51F8C">
            <w:pPr>
              <w:pStyle w:val="TAL"/>
            </w:pPr>
            <w:r w:rsidRPr="00913BB3">
              <w:t>Bits</w:t>
            </w:r>
          </w:p>
          <w:p w:rsidR="008E2FD2" w:rsidRPr="00913BB3" w:rsidRDefault="008E2FD2" w:rsidP="00D51F8C">
            <w:pPr>
              <w:pStyle w:val="TAL"/>
            </w:pPr>
            <w:r w:rsidRPr="00913BB3">
              <w:t>8 7 6</w:t>
            </w:r>
          </w:p>
          <w:p w:rsidR="008E2FD2" w:rsidRPr="00913BB3" w:rsidRDefault="008E2FD2" w:rsidP="00D51F8C">
            <w:pPr>
              <w:pStyle w:val="TAL"/>
            </w:pPr>
            <w:r w:rsidRPr="00913BB3">
              <w:t>0 0 1</w:t>
            </w:r>
            <w:r w:rsidRPr="00913BB3">
              <w:tab/>
              <w:t xml:space="preserve">Create new </w:t>
            </w:r>
            <w:proofErr w:type="spellStart"/>
            <w:r w:rsidRPr="00913BB3">
              <w:t>QoS</w:t>
            </w:r>
            <w:proofErr w:type="spellEnd"/>
            <w:r w:rsidRPr="00913BB3">
              <w:t xml:space="preserve"> flow description</w:t>
            </w:r>
          </w:p>
          <w:p w:rsidR="008E2FD2" w:rsidRPr="00913BB3" w:rsidRDefault="008E2FD2" w:rsidP="00D51F8C">
            <w:pPr>
              <w:pStyle w:val="TAL"/>
            </w:pPr>
            <w:r w:rsidRPr="00913BB3">
              <w:t>0 1 0</w:t>
            </w:r>
            <w:r w:rsidRPr="00913BB3">
              <w:tab/>
              <w:t xml:space="preserve">Delete existing </w:t>
            </w:r>
            <w:proofErr w:type="spellStart"/>
            <w:r w:rsidRPr="00913BB3">
              <w:t>QoS</w:t>
            </w:r>
            <w:proofErr w:type="spellEnd"/>
            <w:r w:rsidRPr="00913BB3">
              <w:t xml:space="preserve"> flow description</w:t>
            </w:r>
          </w:p>
          <w:p w:rsidR="008E2FD2" w:rsidRPr="00913BB3" w:rsidRDefault="008E2FD2" w:rsidP="00D51F8C">
            <w:pPr>
              <w:pStyle w:val="TAL"/>
            </w:pPr>
            <w:r w:rsidRPr="00913BB3">
              <w:t>0 1 1</w:t>
            </w:r>
            <w:r w:rsidRPr="00913BB3">
              <w:tab/>
              <w:t xml:space="preserve">Modify existing </w:t>
            </w:r>
            <w:proofErr w:type="spellStart"/>
            <w:r w:rsidRPr="00913BB3">
              <w:t>QoS</w:t>
            </w:r>
            <w:proofErr w:type="spellEnd"/>
            <w:r w:rsidRPr="00913BB3">
              <w:t xml:space="preserve"> flow description</w:t>
            </w:r>
          </w:p>
          <w:p w:rsidR="008E2FD2" w:rsidRPr="00913BB3" w:rsidRDefault="008E2FD2" w:rsidP="00D51F8C">
            <w:pPr>
              <w:pStyle w:val="TAL"/>
            </w:pPr>
            <w:r w:rsidRPr="00913BB3">
              <w:t>All other values are reserved.</w:t>
            </w:r>
          </w:p>
          <w:p w:rsidR="008E2FD2" w:rsidRPr="00913BB3" w:rsidRDefault="008E2FD2" w:rsidP="00D51F8C">
            <w:pPr>
              <w:pStyle w:val="TAL"/>
            </w:pPr>
          </w:p>
        </w:tc>
      </w:tr>
      <w:tr w:rsidR="008E2FD2" w:rsidRPr="00913BB3" w:rsidTr="00D51F8C">
        <w:trPr>
          <w:jc w:val="center"/>
        </w:trPr>
        <w:tc>
          <w:tcPr>
            <w:tcW w:w="7167" w:type="dxa"/>
          </w:tcPr>
          <w:p w:rsidR="008E2FD2" w:rsidRPr="00913BB3" w:rsidRDefault="008E2FD2" w:rsidP="00D51F8C">
            <w:pPr>
              <w:pStyle w:val="TAL"/>
            </w:pPr>
            <w:r w:rsidRPr="00913BB3">
              <w:t>E bit (bit 7 of octet 6)</w:t>
            </w:r>
          </w:p>
          <w:p w:rsidR="008E2FD2" w:rsidRPr="00913BB3" w:rsidRDefault="008E2FD2" w:rsidP="00D51F8C">
            <w:pPr>
              <w:pStyle w:val="TAL"/>
            </w:pPr>
            <w:r w:rsidRPr="00913BB3">
              <w:t xml:space="preserve">For the "create new </w:t>
            </w:r>
            <w:proofErr w:type="spellStart"/>
            <w:r w:rsidRPr="00913BB3">
              <w:t>QoS</w:t>
            </w:r>
            <w:proofErr w:type="spellEnd"/>
            <w:r w:rsidRPr="00913BB3">
              <w:t xml:space="preserve"> flow description" operation, the E bit is encoded as follows:</w:t>
            </w:r>
          </w:p>
          <w:p w:rsidR="008E2FD2" w:rsidRPr="00913BB3" w:rsidRDefault="008E2FD2" w:rsidP="00D51F8C">
            <w:pPr>
              <w:pStyle w:val="TAL"/>
            </w:pPr>
            <w:r w:rsidRPr="00913BB3">
              <w:t>Bit</w:t>
            </w:r>
            <w:r w:rsidRPr="00913BB3">
              <w:br/>
              <w:t>7</w:t>
            </w:r>
          </w:p>
          <w:p w:rsidR="008E2FD2" w:rsidRPr="00913BB3" w:rsidRDefault="008E2FD2" w:rsidP="00D51F8C">
            <w:pPr>
              <w:pStyle w:val="TAL"/>
            </w:pPr>
            <w:r w:rsidRPr="00913BB3">
              <w:t>0</w:t>
            </w:r>
            <w:r w:rsidRPr="00913BB3">
              <w:tab/>
              <w:t>reserved</w:t>
            </w:r>
          </w:p>
          <w:p w:rsidR="008E2FD2" w:rsidRPr="00913BB3" w:rsidRDefault="008E2FD2" w:rsidP="00D51F8C">
            <w:pPr>
              <w:pStyle w:val="TAL"/>
            </w:pPr>
            <w:r w:rsidRPr="00913BB3">
              <w:t>1</w:t>
            </w:r>
            <w:r w:rsidRPr="00913BB3">
              <w:tab/>
              <w:t>parameters list is included</w:t>
            </w:r>
          </w:p>
          <w:p w:rsidR="008E2FD2" w:rsidRPr="00913BB3" w:rsidRDefault="008E2FD2" w:rsidP="00D51F8C">
            <w:pPr>
              <w:pStyle w:val="TAL"/>
            </w:pPr>
          </w:p>
          <w:p w:rsidR="008E2FD2" w:rsidRPr="00913BB3" w:rsidRDefault="008E2FD2" w:rsidP="00D51F8C">
            <w:pPr>
              <w:pStyle w:val="TAL"/>
            </w:pPr>
            <w:bookmarkStart w:id="35" w:name="OLE_LINK49"/>
            <w:bookmarkStart w:id="36" w:name="OLE_LINK50"/>
            <w:r w:rsidRPr="00913BB3">
              <w:t xml:space="preserve">For the "Delete existing </w:t>
            </w:r>
            <w:proofErr w:type="spellStart"/>
            <w:r w:rsidRPr="00913BB3">
              <w:t>QoS</w:t>
            </w:r>
            <w:proofErr w:type="spellEnd"/>
            <w:r w:rsidRPr="00913BB3">
              <w:t xml:space="preserve"> flow description" operation</w:t>
            </w:r>
            <w:bookmarkEnd w:id="35"/>
            <w:bookmarkEnd w:id="36"/>
            <w:r w:rsidRPr="00913BB3">
              <w:t>, the E bit is encoded as follows:</w:t>
            </w:r>
          </w:p>
          <w:p w:rsidR="008E2FD2" w:rsidRPr="00913BB3" w:rsidRDefault="008E2FD2" w:rsidP="00D51F8C">
            <w:pPr>
              <w:pStyle w:val="TAL"/>
            </w:pPr>
            <w:r w:rsidRPr="00913BB3">
              <w:t>Bit</w:t>
            </w:r>
            <w:r w:rsidRPr="00913BB3">
              <w:br/>
              <w:t>7</w:t>
            </w:r>
          </w:p>
          <w:p w:rsidR="008E2FD2" w:rsidRPr="00913BB3" w:rsidRDefault="008E2FD2" w:rsidP="00D51F8C">
            <w:pPr>
              <w:pStyle w:val="TAL"/>
            </w:pPr>
            <w:r w:rsidRPr="00913BB3">
              <w:t>0</w:t>
            </w:r>
            <w:r w:rsidRPr="00913BB3">
              <w:tab/>
              <w:t>parameters list is not included</w:t>
            </w:r>
          </w:p>
          <w:p w:rsidR="008E2FD2" w:rsidRPr="00913BB3" w:rsidRDefault="008E2FD2" w:rsidP="00D51F8C">
            <w:pPr>
              <w:pStyle w:val="TAL"/>
            </w:pPr>
            <w:r w:rsidRPr="00913BB3">
              <w:t>1</w:t>
            </w:r>
            <w:r w:rsidRPr="00913BB3">
              <w:tab/>
              <w:t>reserved</w:t>
            </w:r>
          </w:p>
          <w:p w:rsidR="008E2FD2" w:rsidRPr="00913BB3" w:rsidRDefault="008E2FD2" w:rsidP="00D51F8C">
            <w:pPr>
              <w:pStyle w:val="TAL"/>
            </w:pPr>
          </w:p>
          <w:p w:rsidR="008E2FD2" w:rsidRPr="00913BB3" w:rsidRDefault="008E2FD2" w:rsidP="00D51F8C">
            <w:pPr>
              <w:pStyle w:val="TAL"/>
            </w:pPr>
            <w:r w:rsidRPr="00913BB3">
              <w:t xml:space="preserve">For the "modify existing </w:t>
            </w:r>
            <w:proofErr w:type="spellStart"/>
            <w:r w:rsidRPr="00913BB3">
              <w:t>QoS</w:t>
            </w:r>
            <w:proofErr w:type="spellEnd"/>
            <w:r w:rsidRPr="00913BB3">
              <w:t xml:space="preserve"> flow description" operation, the E bit is encoded as follows:</w:t>
            </w:r>
          </w:p>
          <w:p w:rsidR="008E2FD2" w:rsidRPr="00913BB3" w:rsidRDefault="008E2FD2" w:rsidP="00D51F8C">
            <w:pPr>
              <w:pStyle w:val="TAL"/>
            </w:pPr>
            <w:r w:rsidRPr="00913BB3">
              <w:t>Bit</w:t>
            </w:r>
            <w:r w:rsidRPr="00913BB3">
              <w:br/>
              <w:t>7</w:t>
            </w:r>
          </w:p>
          <w:p w:rsidR="008E2FD2" w:rsidRPr="00913BB3" w:rsidRDefault="008E2FD2" w:rsidP="00D51F8C">
            <w:pPr>
              <w:pStyle w:val="TAL"/>
            </w:pPr>
            <w:r w:rsidRPr="00913BB3">
              <w:t>0</w:t>
            </w:r>
            <w:r w:rsidRPr="00913BB3">
              <w:tab/>
              <w:t>extension of previously provided parameters</w:t>
            </w:r>
          </w:p>
          <w:p w:rsidR="008E2FD2" w:rsidRPr="00913BB3" w:rsidRDefault="008E2FD2" w:rsidP="00D51F8C">
            <w:pPr>
              <w:pStyle w:val="TAL"/>
            </w:pPr>
            <w:r w:rsidRPr="00913BB3">
              <w:t>1</w:t>
            </w:r>
            <w:r w:rsidRPr="00913BB3">
              <w:tab/>
              <w:t>replacement of all previously provided parameters</w:t>
            </w:r>
          </w:p>
          <w:p w:rsidR="008E2FD2" w:rsidRPr="00913BB3" w:rsidRDefault="008E2FD2" w:rsidP="00D51F8C">
            <w:pPr>
              <w:pStyle w:val="TAL"/>
            </w:pPr>
          </w:p>
          <w:p w:rsidR="008E2FD2" w:rsidRPr="00913BB3" w:rsidRDefault="008E2FD2" w:rsidP="00D51F8C">
            <w:pPr>
              <w:pStyle w:val="TAL"/>
            </w:pPr>
            <w:r w:rsidRPr="00913BB3">
              <w:t>If the E bit is set to "parameters list is not included", the number of parameters field has zero value. If the E bit is set to "parameters list is included", the number of parameters field has non-zero value. If the E bit is set to "extension of previously provided parameters" or "replacement of all previously provided parameters", the number of parameters field has non-zero value. If the E bit is set to "extension of previously provided parameters" and one of the parameters in the new parameters list already exists in the previously provided parameters, the parameter shall be set to the new value.</w:t>
            </w:r>
          </w:p>
          <w:p w:rsidR="008E2FD2" w:rsidRPr="00913BB3" w:rsidRDefault="008E2FD2" w:rsidP="00D51F8C">
            <w:pPr>
              <w:pStyle w:val="TAL"/>
            </w:pPr>
          </w:p>
          <w:p w:rsidR="008E2FD2" w:rsidRPr="00913BB3" w:rsidRDefault="008E2FD2" w:rsidP="00D51F8C">
            <w:pPr>
              <w:pStyle w:val="TAL"/>
            </w:pPr>
            <w:r w:rsidRPr="00913BB3">
              <w:t>Number of parameters (bits 6 to 1 of octet 6)</w:t>
            </w:r>
          </w:p>
          <w:p w:rsidR="008E2FD2" w:rsidRPr="00913BB3" w:rsidRDefault="008E2FD2" w:rsidP="00D51F8C">
            <w:pPr>
              <w:pStyle w:val="TAL"/>
            </w:pPr>
            <w:r w:rsidRPr="00913BB3">
              <w:t xml:space="preserve">The number of parameters field contains the binary coding for the number of parameters in the parameters list field. The number of parameters field is encoded in bits 6 through 1 of octet 6 where bit 6 is the most significant and bit 1 is the least significant bit. </w:t>
            </w:r>
          </w:p>
          <w:p w:rsidR="008E2FD2" w:rsidRPr="00913BB3" w:rsidRDefault="008E2FD2" w:rsidP="00D51F8C">
            <w:pPr>
              <w:pStyle w:val="TAL"/>
            </w:pPr>
          </w:p>
          <w:p w:rsidR="008E2FD2" w:rsidRPr="00913BB3" w:rsidRDefault="008E2FD2" w:rsidP="00D51F8C">
            <w:pPr>
              <w:pStyle w:val="TAL"/>
            </w:pPr>
            <w:r w:rsidRPr="00913BB3">
              <w:t>Parameters list (octets 7 to u)</w:t>
            </w:r>
          </w:p>
          <w:p w:rsidR="008E2FD2" w:rsidRPr="00913BB3" w:rsidRDefault="008E2FD2" w:rsidP="00D51F8C">
            <w:pPr>
              <w:pStyle w:val="TAL"/>
            </w:pPr>
            <w:r w:rsidRPr="00913BB3">
              <w:t>The parameters list contains a variable number of parameters.</w:t>
            </w:r>
          </w:p>
          <w:p w:rsidR="008E2FD2" w:rsidRPr="00913BB3" w:rsidRDefault="008E2FD2" w:rsidP="00D51F8C">
            <w:pPr>
              <w:pStyle w:val="TAL"/>
            </w:pPr>
          </w:p>
          <w:p w:rsidR="008E2FD2" w:rsidRPr="00913BB3" w:rsidRDefault="008E2FD2" w:rsidP="00D51F8C">
            <w:pPr>
              <w:pStyle w:val="TAL"/>
            </w:pPr>
            <w:r w:rsidRPr="00913BB3">
              <w:t>Each parameter included in the parameters list is of variable length and consists of:</w:t>
            </w:r>
          </w:p>
          <w:p w:rsidR="008E2FD2" w:rsidRPr="00913BB3" w:rsidRDefault="008E2FD2" w:rsidP="00D51F8C">
            <w:pPr>
              <w:pStyle w:val="TAL"/>
            </w:pPr>
            <w:r w:rsidRPr="00913BB3">
              <w:t>-</w:t>
            </w:r>
            <w:r w:rsidRPr="00913BB3">
              <w:tab/>
            </w:r>
            <w:proofErr w:type="gramStart"/>
            <w:r w:rsidRPr="00913BB3">
              <w:t>a</w:t>
            </w:r>
            <w:proofErr w:type="gramEnd"/>
            <w:r w:rsidRPr="00913BB3">
              <w:t xml:space="preserve"> parameter identifier (1 octet); </w:t>
            </w:r>
            <w:r w:rsidRPr="00913BB3">
              <w:br/>
              <w:t>-</w:t>
            </w:r>
            <w:r w:rsidRPr="00913BB3">
              <w:tab/>
              <w:t>the length of the parameter contents (1 octet); and</w:t>
            </w:r>
            <w:r w:rsidRPr="00913BB3">
              <w:br/>
              <w:t>-</w:t>
            </w:r>
            <w:r w:rsidRPr="00913BB3">
              <w:tab/>
              <w:t>the parameter contents itself (variable amount of octets).</w:t>
            </w:r>
          </w:p>
          <w:p w:rsidR="008E2FD2" w:rsidRPr="00913BB3" w:rsidRDefault="008E2FD2" w:rsidP="00D51F8C">
            <w:pPr>
              <w:pStyle w:val="TAL"/>
            </w:pPr>
          </w:p>
          <w:p w:rsidR="008E2FD2" w:rsidRPr="00913BB3" w:rsidRDefault="008E2FD2" w:rsidP="00D51F8C">
            <w:pPr>
              <w:pStyle w:val="TAL"/>
            </w:pPr>
            <w:r w:rsidRPr="00913BB3">
              <w:t xml:space="preserve">The parameter identifier field is used to identify each parameter included in the parameters list and it contains the hexadecimal coding of the parameter identifier. </w:t>
            </w:r>
            <w:proofErr w:type="spellStart"/>
            <w:r w:rsidRPr="00913BB3">
              <w:t>Bit</w:t>
            </w:r>
            <w:proofErr w:type="spellEnd"/>
            <w:r w:rsidRPr="00913BB3">
              <w:t xml:space="preserve"> 8 of the parameter identifier field contains the most significant bit and bit 1 contains the least significant bit. In this version of the protocol, the following parameter identifiers are specified:</w:t>
            </w:r>
          </w:p>
          <w:p w:rsidR="008E2FD2" w:rsidRPr="00913BB3" w:rsidRDefault="008E2FD2" w:rsidP="00D51F8C">
            <w:pPr>
              <w:pStyle w:val="TAL"/>
              <w:rPr>
                <w:lang w:val="en-US"/>
              </w:rPr>
            </w:pPr>
            <w:r w:rsidRPr="00913BB3">
              <w:rPr>
                <w:lang w:val="en-US"/>
              </w:rPr>
              <w:t>-</w:t>
            </w:r>
            <w:r w:rsidRPr="00913BB3">
              <w:rPr>
                <w:lang w:val="en-US"/>
              </w:rPr>
              <w:tab/>
              <w:t>01H (5QI);</w:t>
            </w:r>
            <w:r w:rsidRPr="00913BB3">
              <w:rPr>
                <w:lang w:val="en-US"/>
              </w:rPr>
              <w:br/>
              <w:t>-</w:t>
            </w:r>
            <w:r w:rsidRPr="00913BB3">
              <w:rPr>
                <w:lang w:val="en-US"/>
              </w:rPr>
              <w:tab/>
              <w:t>02H (GFBR uplink);</w:t>
            </w:r>
          </w:p>
          <w:p w:rsidR="008E2FD2" w:rsidRPr="00913BB3" w:rsidRDefault="008E2FD2" w:rsidP="00D51F8C">
            <w:pPr>
              <w:pStyle w:val="TAL"/>
            </w:pPr>
            <w:r w:rsidRPr="00913BB3">
              <w:t>-</w:t>
            </w:r>
            <w:r w:rsidRPr="00913BB3">
              <w:tab/>
              <w:t>03H (GFBR downlink);</w:t>
            </w:r>
          </w:p>
          <w:p w:rsidR="008E2FD2" w:rsidRPr="00913BB3" w:rsidRDefault="008E2FD2" w:rsidP="00D51F8C">
            <w:pPr>
              <w:pStyle w:val="TAL"/>
            </w:pPr>
            <w:r w:rsidRPr="00913BB3">
              <w:t>-</w:t>
            </w:r>
            <w:r w:rsidRPr="00913BB3">
              <w:tab/>
              <w:t>04H (MFBR uplink);</w:t>
            </w:r>
          </w:p>
          <w:p w:rsidR="008E2FD2" w:rsidRPr="00913BB3" w:rsidRDefault="008E2FD2" w:rsidP="00D51F8C">
            <w:pPr>
              <w:pStyle w:val="TAL"/>
            </w:pPr>
            <w:r w:rsidRPr="00913BB3">
              <w:t>-</w:t>
            </w:r>
            <w:r w:rsidRPr="00913BB3">
              <w:tab/>
              <w:t>05H (MFBR downlink);</w:t>
            </w:r>
          </w:p>
          <w:p w:rsidR="008E2FD2" w:rsidRPr="00913BB3" w:rsidRDefault="008E2FD2" w:rsidP="00D51F8C">
            <w:pPr>
              <w:pStyle w:val="TAL"/>
            </w:pPr>
            <w:r w:rsidRPr="00913BB3">
              <w:t>-</w:t>
            </w:r>
            <w:r w:rsidRPr="00913BB3">
              <w:tab/>
              <w:t>06H (</w:t>
            </w:r>
            <w:r w:rsidRPr="00913BB3">
              <w:rPr>
                <w:noProof/>
                <w:lang w:val="en-US"/>
              </w:rPr>
              <w:t>Averaging window</w:t>
            </w:r>
            <w:r w:rsidRPr="00913BB3">
              <w:t>); and</w:t>
            </w:r>
          </w:p>
          <w:p w:rsidR="008E2FD2" w:rsidRPr="00913BB3" w:rsidRDefault="008E2FD2" w:rsidP="00D51F8C">
            <w:pPr>
              <w:pStyle w:val="TAL"/>
            </w:pPr>
            <w:r w:rsidRPr="00913BB3">
              <w:t>-</w:t>
            </w:r>
            <w:r w:rsidRPr="00913BB3">
              <w:tab/>
              <w:t>07H (</w:t>
            </w:r>
            <w:r w:rsidRPr="00913BB3">
              <w:rPr>
                <w:rFonts w:hint="eastAsia"/>
              </w:rPr>
              <w:t>EPS bearer identity</w:t>
            </w:r>
            <w:r w:rsidRPr="00913BB3">
              <w:t>).</w:t>
            </w:r>
          </w:p>
          <w:p w:rsidR="008E2FD2" w:rsidRPr="00913BB3" w:rsidRDefault="008E2FD2" w:rsidP="00D51F8C">
            <w:pPr>
              <w:pStyle w:val="TAL"/>
            </w:pPr>
          </w:p>
          <w:p w:rsidR="008E2FD2" w:rsidRPr="00913BB3" w:rsidRDefault="008E2FD2" w:rsidP="00D51F8C">
            <w:pPr>
              <w:pStyle w:val="TAL"/>
            </w:pPr>
            <w:r w:rsidRPr="00913BB3">
              <w:t>If the parameters list contains a parameter identifier that is not supported by the receiving entity the corresponding parameter shall be discarded.</w:t>
            </w:r>
          </w:p>
          <w:p w:rsidR="008E2FD2" w:rsidRPr="00913BB3" w:rsidRDefault="008E2FD2" w:rsidP="00D51F8C">
            <w:pPr>
              <w:pStyle w:val="TAL"/>
            </w:pPr>
            <w:r w:rsidRPr="00913BB3">
              <w:t>The length of parameter contents field contains the binary coded representation of the length of the parameter contents field. The first bit in transmission order is the most significant bit.</w:t>
            </w:r>
          </w:p>
          <w:p w:rsidR="008E2FD2" w:rsidRPr="00913BB3" w:rsidRDefault="008E2FD2" w:rsidP="00D51F8C">
            <w:pPr>
              <w:pStyle w:val="TAL"/>
            </w:pPr>
          </w:p>
          <w:p w:rsidR="008E2FD2" w:rsidRPr="00913BB3" w:rsidRDefault="008E2FD2" w:rsidP="00D51F8C">
            <w:pPr>
              <w:pStyle w:val="TAL"/>
            </w:pPr>
            <w:r w:rsidRPr="00913BB3">
              <w:t xml:space="preserve">When the parameter identifier indicates 5QI, the parameter contents field contains the binary representation of 5G </w:t>
            </w:r>
            <w:proofErr w:type="spellStart"/>
            <w:r w:rsidRPr="00913BB3">
              <w:t>QoS</w:t>
            </w:r>
            <w:proofErr w:type="spellEnd"/>
            <w:r w:rsidRPr="00913BB3">
              <w:t xml:space="preserve"> identifier (5QI) that is one octet in length.</w:t>
            </w:r>
          </w:p>
          <w:p w:rsidR="008E2FD2" w:rsidRPr="00913BB3" w:rsidRDefault="008E2FD2" w:rsidP="00D51F8C">
            <w:pPr>
              <w:pStyle w:val="TAL"/>
            </w:pPr>
          </w:p>
          <w:p w:rsidR="008E2FD2" w:rsidRPr="00913BB3" w:rsidRDefault="008E2FD2" w:rsidP="00D51F8C">
            <w:pPr>
              <w:pStyle w:val="TAL"/>
              <w:rPr>
                <w:lang w:eastAsia="ja-JP"/>
              </w:rPr>
            </w:pPr>
            <w:r w:rsidRPr="00913BB3">
              <w:t>5QI:</w:t>
            </w:r>
          </w:p>
          <w:p w:rsidR="008E2FD2" w:rsidRPr="00913BB3" w:rsidRDefault="008E2FD2" w:rsidP="00D51F8C">
            <w:pPr>
              <w:pStyle w:val="TAL"/>
            </w:pPr>
            <w:r w:rsidRPr="00913BB3">
              <w:t>Bits</w:t>
            </w:r>
          </w:p>
          <w:p w:rsidR="008E2FD2" w:rsidRPr="00913BB3" w:rsidRDefault="008E2FD2" w:rsidP="00D51F8C">
            <w:pPr>
              <w:pStyle w:val="TAL"/>
            </w:pPr>
            <w:r w:rsidRPr="00913BB3">
              <w:t>8 7 6 5 4 3 2 1</w:t>
            </w:r>
          </w:p>
          <w:p w:rsidR="008E2FD2" w:rsidRPr="00913BB3" w:rsidRDefault="008E2FD2" w:rsidP="00D51F8C">
            <w:pPr>
              <w:pStyle w:val="TAL"/>
              <w:rPr>
                <w:rFonts w:cs="Arial"/>
              </w:rPr>
            </w:pPr>
            <w:r w:rsidRPr="00913BB3">
              <w:t>In network to UE direction</w:t>
            </w:r>
            <w:r w:rsidRPr="00913BB3">
              <w:rPr>
                <w:rFonts w:cs="Arial"/>
              </w:rPr>
              <w:t>:</w:t>
            </w:r>
          </w:p>
          <w:p w:rsidR="008E2FD2" w:rsidRPr="00913BB3" w:rsidRDefault="008E2FD2" w:rsidP="00D51F8C">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rsidR="008E2FD2" w:rsidRPr="00913BB3" w:rsidRDefault="008E2FD2" w:rsidP="00D51F8C">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r>
              <w:rPr>
                <w:lang w:val="it-IT"/>
              </w:rPr>
              <w:tab/>
            </w:r>
            <w:r w:rsidRPr="00913BB3">
              <w:rPr>
                <w:lang w:val="it-IT" w:eastAsia="ja-JP"/>
              </w:rPr>
              <w:t>5QI 1</w:t>
            </w:r>
          </w:p>
          <w:p w:rsidR="008E2FD2" w:rsidRPr="00913BB3" w:rsidRDefault="008E2FD2" w:rsidP="00D51F8C">
            <w:pPr>
              <w:pStyle w:val="TAL"/>
              <w:rPr>
                <w:lang w:val="it-IT" w:eastAsia="ja-JP"/>
              </w:rPr>
            </w:pPr>
            <w:r w:rsidRPr="00913BB3">
              <w:rPr>
                <w:lang w:val="it-IT"/>
              </w:rPr>
              <w:t xml:space="preserve">0 0 0 0 </w:t>
            </w:r>
            <w:r w:rsidRPr="00913BB3">
              <w:rPr>
                <w:lang w:val="it-IT" w:eastAsia="ja-JP"/>
              </w:rPr>
              <w:t xml:space="preserve">0 0 </w:t>
            </w:r>
            <w:r w:rsidRPr="00913BB3">
              <w:rPr>
                <w:lang w:val="it-IT"/>
              </w:rPr>
              <w:t>1</w:t>
            </w:r>
            <w:r w:rsidRPr="00913BB3">
              <w:rPr>
                <w:lang w:val="it-IT" w:eastAsia="ja-JP"/>
              </w:rPr>
              <w:t xml:space="preserve"> 0</w:t>
            </w:r>
            <w:r>
              <w:rPr>
                <w:lang w:val="it-IT" w:eastAsia="ja-JP"/>
              </w:rPr>
              <w:tab/>
            </w:r>
            <w:r w:rsidRPr="00913BB3">
              <w:rPr>
                <w:lang w:val="it-IT" w:eastAsia="ja-JP"/>
              </w:rPr>
              <w:t>5QI 2</w:t>
            </w:r>
          </w:p>
          <w:p w:rsidR="008E2FD2" w:rsidRPr="00913BB3" w:rsidRDefault="008E2FD2" w:rsidP="00D51F8C">
            <w:pPr>
              <w:pStyle w:val="TAL"/>
              <w:rPr>
                <w:lang w:val="it-IT" w:eastAsia="ja-JP"/>
              </w:rPr>
            </w:pPr>
            <w:r w:rsidRPr="00913BB3">
              <w:rPr>
                <w:lang w:val="it-IT"/>
              </w:rPr>
              <w:t xml:space="preserve">0 0 0 0 </w:t>
            </w:r>
            <w:r w:rsidRPr="00913BB3">
              <w:rPr>
                <w:lang w:val="it-IT" w:eastAsia="ja-JP"/>
              </w:rPr>
              <w:t>0 0 1 1</w:t>
            </w:r>
            <w:r>
              <w:rPr>
                <w:lang w:val="it-IT" w:eastAsia="ja-JP"/>
              </w:rPr>
              <w:tab/>
            </w:r>
            <w:r w:rsidRPr="00913BB3">
              <w:rPr>
                <w:lang w:val="it-IT" w:eastAsia="ja-JP"/>
              </w:rPr>
              <w:t>5QI 3</w:t>
            </w:r>
          </w:p>
          <w:p w:rsidR="008E2FD2" w:rsidRPr="00913BB3" w:rsidRDefault="008E2FD2" w:rsidP="00D51F8C">
            <w:pPr>
              <w:pStyle w:val="TAL"/>
              <w:rPr>
                <w:lang w:val="it-IT" w:eastAsia="ja-JP"/>
              </w:rPr>
            </w:pPr>
            <w:r w:rsidRPr="00913BB3">
              <w:rPr>
                <w:lang w:val="it-IT"/>
              </w:rPr>
              <w:t xml:space="preserve">0 0 0 0 </w:t>
            </w:r>
            <w:r w:rsidRPr="00913BB3">
              <w:rPr>
                <w:lang w:val="it-IT" w:eastAsia="ja-JP"/>
              </w:rPr>
              <w:t>0 1 0 0</w:t>
            </w:r>
            <w:r>
              <w:rPr>
                <w:lang w:val="it-IT" w:eastAsia="ja-JP"/>
              </w:rPr>
              <w:tab/>
            </w:r>
            <w:r w:rsidRPr="00913BB3">
              <w:rPr>
                <w:lang w:val="it-IT" w:eastAsia="ja-JP"/>
              </w:rPr>
              <w:t>5QI 4</w:t>
            </w:r>
          </w:p>
          <w:p w:rsidR="008E2FD2" w:rsidRPr="00913BB3" w:rsidRDefault="008E2FD2" w:rsidP="00D51F8C">
            <w:pPr>
              <w:pStyle w:val="TAL"/>
              <w:rPr>
                <w:lang w:val="it-IT" w:eastAsia="ja-JP"/>
              </w:rPr>
            </w:pPr>
            <w:r w:rsidRPr="00913BB3">
              <w:rPr>
                <w:lang w:val="it-IT"/>
              </w:rPr>
              <w:t xml:space="preserve">0 0 0 0 0 </w:t>
            </w:r>
            <w:r w:rsidRPr="00913BB3">
              <w:rPr>
                <w:lang w:val="it-IT" w:eastAsia="ja-JP"/>
              </w:rPr>
              <w:t>1 0 1</w:t>
            </w:r>
            <w:r>
              <w:rPr>
                <w:lang w:val="it-IT" w:eastAsia="ja-JP"/>
              </w:rPr>
              <w:tab/>
            </w:r>
            <w:r w:rsidRPr="00913BB3">
              <w:rPr>
                <w:lang w:val="it-IT" w:eastAsia="ja-JP"/>
              </w:rPr>
              <w:t>5QI 5</w:t>
            </w:r>
          </w:p>
          <w:p w:rsidR="008E2FD2" w:rsidRPr="00913BB3" w:rsidRDefault="008E2FD2" w:rsidP="00D51F8C">
            <w:pPr>
              <w:pStyle w:val="TAL"/>
              <w:rPr>
                <w:lang w:val="it-IT" w:eastAsia="ja-JP"/>
              </w:rPr>
            </w:pPr>
            <w:r w:rsidRPr="00913BB3">
              <w:rPr>
                <w:lang w:val="it-IT"/>
              </w:rPr>
              <w:t xml:space="preserve">0 0 0 0 </w:t>
            </w:r>
            <w:r w:rsidRPr="00913BB3">
              <w:rPr>
                <w:lang w:val="it-IT" w:eastAsia="ja-JP"/>
              </w:rPr>
              <w:t>0 1 1 0</w:t>
            </w:r>
            <w:r>
              <w:rPr>
                <w:lang w:val="it-IT" w:eastAsia="ja-JP"/>
              </w:rPr>
              <w:tab/>
            </w:r>
            <w:r w:rsidRPr="00913BB3">
              <w:rPr>
                <w:lang w:val="it-IT" w:eastAsia="ja-JP"/>
              </w:rPr>
              <w:t>5QI 6</w:t>
            </w:r>
          </w:p>
          <w:p w:rsidR="008E2FD2" w:rsidRPr="00913BB3" w:rsidRDefault="008E2FD2" w:rsidP="00D51F8C">
            <w:pPr>
              <w:pStyle w:val="TAL"/>
              <w:rPr>
                <w:lang w:val="it-IT" w:eastAsia="ja-JP"/>
              </w:rPr>
            </w:pPr>
            <w:r w:rsidRPr="00913BB3">
              <w:rPr>
                <w:lang w:val="it-IT"/>
              </w:rPr>
              <w:t xml:space="preserve">0 0 0 0 </w:t>
            </w:r>
            <w:r w:rsidRPr="00913BB3">
              <w:rPr>
                <w:lang w:val="it-IT" w:eastAsia="ja-JP"/>
              </w:rPr>
              <w:t>0 1 1 1</w:t>
            </w:r>
            <w:r>
              <w:rPr>
                <w:lang w:val="it-IT" w:eastAsia="ja-JP"/>
              </w:rPr>
              <w:tab/>
            </w:r>
            <w:r w:rsidRPr="00913BB3">
              <w:rPr>
                <w:lang w:val="it-IT" w:eastAsia="ja-JP"/>
              </w:rPr>
              <w:t>5QI 7</w:t>
            </w:r>
          </w:p>
          <w:p w:rsidR="008E2FD2" w:rsidRPr="00913BB3" w:rsidRDefault="008E2FD2" w:rsidP="00D51F8C">
            <w:pPr>
              <w:pStyle w:val="TAL"/>
              <w:rPr>
                <w:lang w:val="it-IT" w:eastAsia="ja-JP"/>
              </w:rPr>
            </w:pPr>
            <w:r w:rsidRPr="00913BB3">
              <w:rPr>
                <w:lang w:val="it-IT"/>
              </w:rPr>
              <w:t xml:space="preserve">0 0 0 0 </w:t>
            </w:r>
            <w:r w:rsidRPr="00913BB3">
              <w:rPr>
                <w:lang w:val="it-IT" w:eastAsia="ja-JP"/>
              </w:rPr>
              <w:t>1 0 0 0</w:t>
            </w:r>
            <w:r>
              <w:rPr>
                <w:lang w:val="it-IT" w:eastAsia="ja-JP"/>
              </w:rPr>
              <w:tab/>
            </w:r>
            <w:r w:rsidRPr="00913BB3">
              <w:rPr>
                <w:lang w:val="it-IT" w:eastAsia="ja-JP"/>
              </w:rPr>
              <w:t>5QI 8</w:t>
            </w:r>
          </w:p>
          <w:p w:rsidR="008E2FD2" w:rsidRPr="00913BB3" w:rsidRDefault="008E2FD2" w:rsidP="00D51F8C">
            <w:pPr>
              <w:pStyle w:val="TAL"/>
              <w:rPr>
                <w:lang w:val="it-IT" w:eastAsia="ja-JP"/>
              </w:rPr>
            </w:pPr>
            <w:r w:rsidRPr="00913BB3">
              <w:rPr>
                <w:lang w:val="it-IT"/>
              </w:rPr>
              <w:t xml:space="preserve">0 0 0 0 </w:t>
            </w:r>
            <w:r w:rsidRPr="00913BB3">
              <w:rPr>
                <w:lang w:val="it-IT" w:eastAsia="ja-JP"/>
              </w:rPr>
              <w:t>1 0 0 1</w:t>
            </w:r>
            <w:r>
              <w:rPr>
                <w:lang w:val="it-IT" w:eastAsia="ja-JP"/>
              </w:rPr>
              <w:tab/>
            </w:r>
            <w:r w:rsidRPr="00913BB3">
              <w:rPr>
                <w:lang w:val="it-IT" w:eastAsia="ja-JP"/>
              </w:rPr>
              <w:t>5QI 9</w:t>
            </w:r>
          </w:p>
          <w:p w:rsidR="008E2FD2" w:rsidRPr="00913BB3" w:rsidRDefault="008E2FD2" w:rsidP="00D51F8C">
            <w:pPr>
              <w:pStyle w:val="TAL"/>
              <w:rPr>
                <w:lang w:eastAsia="ja-JP"/>
              </w:rPr>
            </w:pPr>
            <w:r w:rsidRPr="00913BB3">
              <w:rPr>
                <w:lang w:eastAsia="ja-JP"/>
              </w:rPr>
              <w:t>0 0 0 0 1 0 1 0</w:t>
            </w:r>
          </w:p>
          <w:p w:rsidR="008E2FD2" w:rsidRPr="00913BB3" w:rsidRDefault="008E2FD2" w:rsidP="00D51F8C">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rsidR="008E2FD2" w:rsidRPr="00913BB3" w:rsidRDefault="008E2FD2" w:rsidP="00D51F8C">
            <w:pPr>
              <w:pStyle w:val="TAL"/>
              <w:rPr>
                <w:lang w:val="it-IT"/>
              </w:rPr>
            </w:pPr>
            <w:r w:rsidRPr="00913BB3">
              <w:rPr>
                <w:lang w:val="it-IT"/>
              </w:rPr>
              <w:t xml:space="preserve">0 1 0 0 </w:t>
            </w:r>
            <w:r w:rsidRPr="00913BB3">
              <w:rPr>
                <w:lang w:val="it-IT" w:eastAsia="ja-JP"/>
              </w:rPr>
              <w:t>0 0 0 0</w:t>
            </w:r>
          </w:p>
          <w:p w:rsidR="008E2FD2" w:rsidRPr="00913BB3" w:rsidRDefault="008E2FD2" w:rsidP="00D51F8C">
            <w:pPr>
              <w:pStyle w:val="TAL"/>
              <w:rPr>
                <w:lang w:val="it-IT" w:eastAsia="ja-JP"/>
              </w:rPr>
            </w:pPr>
            <w:r w:rsidRPr="00913BB3">
              <w:rPr>
                <w:lang w:val="it-IT"/>
              </w:rPr>
              <w:t xml:space="preserve">0 1 0 0 </w:t>
            </w:r>
            <w:r w:rsidRPr="00913BB3">
              <w:rPr>
                <w:lang w:val="it-IT" w:eastAsia="ja-JP"/>
              </w:rPr>
              <w:t>0 0 0 1</w:t>
            </w:r>
            <w:r>
              <w:rPr>
                <w:lang w:val="it-IT" w:eastAsia="ja-JP"/>
              </w:rPr>
              <w:tab/>
            </w:r>
            <w:r w:rsidRPr="00913BB3">
              <w:rPr>
                <w:lang w:val="it-IT" w:eastAsia="ja-JP"/>
              </w:rPr>
              <w:t>5QI 65</w:t>
            </w:r>
          </w:p>
          <w:p w:rsidR="008E2FD2" w:rsidRPr="00913BB3" w:rsidRDefault="008E2FD2" w:rsidP="00D51F8C">
            <w:pPr>
              <w:pStyle w:val="TAL"/>
              <w:rPr>
                <w:lang w:val="it-IT" w:eastAsia="ja-JP"/>
              </w:rPr>
            </w:pPr>
            <w:r w:rsidRPr="00913BB3">
              <w:rPr>
                <w:lang w:val="it-IT"/>
              </w:rPr>
              <w:t xml:space="preserve">0 1 0 0 </w:t>
            </w:r>
            <w:r w:rsidRPr="00913BB3">
              <w:rPr>
                <w:lang w:val="it-IT" w:eastAsia="ja-JP"/>
              </w:rPr>
              <w:t>0 0 1 0</w:t>
            </w:r>
            <w:r>
              <w:rPr>
                <w:lang w:val="it-IT" w:eastAsia="ja-JP"/>
              </w:rPr>
              <w:tab/>
            </w:r>
            <w:r w:rsidRPr="00913BB3">
              <w:rPr>
                <w:lang w:val="it-IT" w:eastAsia="ja-JP"/>
              </w:rPr>
              <w:t>5QI 66</w:t>
            </w:r>
          </w:p>
          <w:p w:rsidR="008E2FD2" w:rsidRPr="00913BB3" w:rsidRDefault="008E2FD2" w:rsidP="00D51F8C">
            <w:pPr>
              <w:pStyle w:val="TAL"/>
              <w:rPr>
                <w:lang w:eastAsia="ja-JP"/>
              </w:rPr>
            </w:pPr>
            <w:r w:rsidRPr="00913BB3">
              <w:rPr>
                <w:lang w:eastAsia="ja-JP"/>
              </w:rPr>
              <w:t>0 1 0 0 0 0 1 1</w:t>
            </w:r>
          </w:p>
          <w:p w:rsidR="008E2FD2" w:rsidRPr="00913BB3" w:rsidRDefault="008E2FD2" w:rsidP="00D51F8C">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rsidR="008E2FD2" w:rsidRPr="00913BB3" w:rsidRDefault="008E2FD2" w:rsidP="00D51F8C">
            <w:pPr>
              <w:pStyle w:val="TAL"/>
              <w:rPr>
                <w:lang w:val="it-IT"/>
              </w:rPr>
            </w:pPr>
            <w:r w:rsidRPr="00913BB3">
              <w:rPr>
                <w:lang w:val="it-IT"/>
              </w:rPr>
              <w:t xml:space="preserve">0 1 0 0 </w:t>
            </w:r>
            <w:r w:rsidRPr="00913BB3">
              <w:rPr>
                <w:lang w:val="it-IT" w:eastAsia="ja-JP"/>
              </w:rPr>
              <w:t>0 1 0 0</w:t>
            </w:r>
          </w:p>
          <w:p w:rsidR="008E2FD2" w:rsidRPr="00913BB3" w:rsidRDefault="008E2FD2" w:rsidP="00D51F8C">
            <w:pPr>
              <w:pStyle w:val="TAL"/>
              <w:rPr>
                <w:lang w:val="it-IT" w:eastAsia="ja-JP"/>
              </w:rPr>
            </w:pPr>
            <w:r w:rsidRPr="00913BB3">
              <w:rPr>
                <w:lang w:val="it-IT"/>
              </w:rPr>
              <w:t xml:space="preserve">0 1 0 0 </w:t>
            </w:r>
            <w:r w:rsidRPr="00913BB3">
              <w:rPr>
                <w:lang w:val="it-IT" w:eastAsia="ja-JP"/>
              </w:rPr>
              <w:t>0 1 0 1</w:t>
            </w:r>
            <w:r>
              <w:rPr>
                <w:lang w:val="it-IT" w:eastAsia="ja-JP"/>
              </w:rPr>
              <w:tab/>
            </w:r>
            <w:r w:rsidRPr="00913BB3">
              <w:rPr>
                <w:lang w:val="it-IT" w:eastAsia="ja-JP"/>
              </w:rPr>
              <w:t>5QI 69</w:t>
            </w:r>
          </w:p>
          <w:p w:rsidR="008E2FD2" w:rsidRPr="00913BB3" w:rsidRDefault="008E2FD2" w:rsidP="00D51F8C">
            <w:pPr>
              <w:pStyle w:val="TAL"/>
              <w:rPr>
                <w:lang w:val="it-IT" w:eastAsia="ja-JP"/>
              </w:rPr>
            </w:pPr>
            <w:r w:rsidRPr="00913BB3">
              <w:rPr>
                <w:lang w:val="it-IT"/>
              </w:rPr>
              <w:t xml:space="preserve">0 1 0 0 </w:t>
            </w:r>
            <w:r w:rsidRPr="00913BB3">
              <w:rPr>
                <w:lang w:val="it-IT" w:eastAsia="ja-JP"/>
              </w:rPr>
              <w:t>0 1 1 0</w:t>
            </w:r>
            <w:r>
              <w:rPr>
                <w:lang w:val="it-IT" w:eastAsia="ja-JP"/>
              </w:rPr>
              <w:tab/>
            </w:r>
            <w:r w:rsidRPr="00913BB3">
              <w:rPr>
                <w:lang w:val="it-IT" w:eastAsia="ja-JP"/>
              </w:rPr>
              <w:t>5QI 70</w:t>
            </w:r>
          </w:p>
          <w:p w:rsidR="008E2FD2" w:rsidRPr="00913BB3" w:rsidRDefault="008E2FD2" w:rsidP="00D51F8C">
            <w:pPr>
              <w:pStyle w:val="TAL"/>
              <w:rPr>
                <w:lang w:eastAsia="ja-JP"/>
              </w:rPr>
            </w:pPr>
            <w:r w:rsidRPr="00913BB3">
              <w:rPr>
                <w:lang w:eastAsia="ja-JP"/>
              </w:rPr>
              <w:t>0 1 0 0 0 1 1 1</w:t>
            </w:r>
          </w:p>
          <w:p w:rsidR="008E2FD2" w:rsidRPr="00913BB3" w:rsidRDefault="008E2FD2" w:rsidP="00D51F8C">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rsidR="008E2FD2" w:rsidRPr="00913BB3" w:rsidRDefault="008E2FD2" w:rsidP="00D51F8C">
            <w:pPr>
              <w:pStyle w:val="TAL"/>
              <w:rPr>
                <w:lang w:eastAsia="ja-JP"/>
              </w:rPr>
            </w:pPr>
            <w:r w:rsidRPr="00913BB3">
              <w:rPr>
                <w:lang w:eastAsia="ja-JP"/>
              </w:rPr>
              <w:t>0 1 0 0 1 0 1 0</w:t>
            </w:r>
          </w:p>
          <w:p w:rsidR="008E2FD2" w:rsidRPr="00913BB3" w:rsidRDefault="008E2FD2" w:rsidP="00D51F8C">
            <w:pPr>
              <w:pStyle w:val="TAL"/>
              <w:rPr>
                <w:lang w:val="it-IT" w:eastAsia="ja-JP"/>
              </w:rPr>
            </w:pPr>
            <w:r w:rsidRPr="00913BB3">
              <w:rPr>
                <w:lang w:val="it-IT"/>
              </w:rPr>
              <w:t xml:space="preserve">0 1 0 0 </w:t>
            </w:r>
            <w:r w:rsidRPr="00913BB3">
              <w:rPr>
                <w:lang w:eastAsia="ja-JP"/>
              </w:rPr>
              <w:t>1 0 1</w:t>
            </w:r>
            <w:r w:rsidRPr="00913BB3">
              <w:rPr>
                <w:lang w:val="it-IT" w:eastAsia="ja-JP"/>
              </w:rPr>
              <w:t xml:space="preserve"> 1</w:t>
            </w:r>
            <w:r>
              <w:rPr>
                <w:lang w:val="it-IT" w:eastAsia="ja-JP"/>
              </w:rPr>
              <w:tab/>
            </w:r>
            <w:r w:rsidRPr="00913BB3">
              <w:rPr>
                <w:lang w:val="it-IT" w:eastAsia="ja-JP"/>
              </w:rPr>
              <w:t>5QI 75</w:t>
            </w:r>
          </w:p>
          <w:p w:rsidR="008E2FD2" w:rsidRPr="00913BB3" w:rsidRDefault="008E2FD2" w:rsidP="00D51F8C">
            <w:pPr>
              <w:pStyle w:val="TAL"/>
              <w:rPr>
                <w:lang w:eastAsia="ja-JP"/>
              </w:rPr>
            </w:pPr>
            <w:r w:rsidRPr="00913BB3">
              <w:rPr>
                <w:lang w:eastAsia="ja-JP"/>
              </w:rPr>
              <w:t>0 1 0 0 1 1 0 0</w:t>
            </w:r>
          </w:p>
          <w:p w:rsidR="008E2FD2" w:rsidRPr="00913BB3" w:rsidRDefault="008E2FD2" w:rsidP="00D51F8C">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rsidR="008E2FD2" w:rsidRPr="00913BB3" w:rsidRDefault="008E2FD2" w:rsidP="00D51F8C">
            <w:pPr>
              <w:pStyle w:val="TAL"/>
              <w:rPr>
                <w:lang w:eastAsia="ja-JP"/>
              </w:rPr>
            </w:pPr>
            <w:r w:rsidRPr="00913BB3">
              <w:rPr>
                <w:lang w:eastAsia="ja-JP"/>
              </w:rPr>
              <w:t>0 1 0 0 1 1 1 0</w:t>
            </w:r>
          </w:p>
          <w:p w:rsidR="008E2FD2" w:rsidRPr="00913BB3" w:rsidRDefault="008E2FD2" w:rsidP="00D51F8C">
            <w:pPr>
              <w:pStyle w:val="TAL"/>
              <w:rPr>
                <w:lang w:val="it-IT" w:eastAsia="ja-JP"/>
              </w:rPr>
            </w:pPr>
            <w:r w:rsidRPr="00913BB3">
              <w:rPr>
                <w:lang w:val="it-IT"/>
              </w:rPr>
              <w:t xml:space="preserve">0 1 0 0 </w:t>
            </w:r>
            <w:r w:rsidRPr="00913BB3">
              <w:rPr>
                <w:lang w:eastAsia="ja-JP"/>
              </w:rPr>
              <w:t>1 1 1</w:t>
            </w:r>
            <w:r w:rsidRPr="00913BB3">
              <w:rPr>
                <w:lang w:val="it-IT" w:eastAsia="ja-JP"/>
              </w:rPr>
              <w:t xml:space="preserve"> 1</w:t>
            </w:r>
            <w:r>
              <w:rPr>
                <w:lang w:val="it-IT" w:eastAsia="ja-JP"/>
              </w:rPr>
              <w:tab/>
            </w:r>
            <w:r w:rsidRPr="00913BB3">
              <w:rPr>
                <w:lang w:val="it-IT" w:eastAsia="ja-JP"/>
              </w:rPr>
              <w:t>5QI 79</w:t>
            </w:r>
          </w:p>
          <w:p w:rsidR="008E2FD2" w:rsidRPr="00913BB3" w:rsidRDefault="008E2FD2" w:rsidP="00D51F8C">
            <w:pPr>
              <w:pStyle w:val="TAL"/>
              <w:rPr>
                <w:lang w:eastAsia="ja-JP"/>
              </w:rPr>
            </w:pPr>
            <w:r w:rsidRPr="00913BB3">
              <w:rPr>
                <w:lang w:eastAsia="ja-JP"/>
              </w:rPr>
              <w:t>0 1 0 1 0 0 0 0</w:t>
            </w:r>
          </w:p>
          <w:p w:rsidR="008E2FD2" w:rsidRPr="00913BB3" w:rsidRDefault="008E2FD2" w:rsidP="00D51F8C">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rsidR="008E2FD2" w:rsidRPr="00913BB3" w:rsidRDefault="008E2FD2" w:rsidP="00D51F8C">
            <w:pPr>
              <w:pStyle w:val="TAL"/>
              <w:rPr>
                <w:lang w:eastAsia="ja-JP"/>
              </w:rPr>
            </w:pPr>
            <w:r w:rsidRPr="00913BB3">
              <w:rPr>
                <w:lang w:eastAsia="ja-JP"/>
              </w:rPr>
              <w:t>0 1 1 1 1 1 1 1</w:t>
            </w:r>
          </w:p>
          <w:p w:rsidR="008E2FD2" w:rsidRPr="00913BB3" w:rsidRDefault="008E2FD2" w:rsidP="00D51F8C">
            <w:pPr>
              <w:pStyle w:val="TAL"/>
              <w:rPr>
                <w:lang w:eastAsia="ja-JP"/>
              </w:rPr>
            </w:pPr>
            <w:r w:rsidRPr="00913BB3">
              <w:rPr>
                <w:lang w:eastAsia="ja-JP"/>
              </w:rPr>
              <w:t>1 0 0 0 0 0 0 0</w:t>
            </w:r>
          </w:p>
          <w:p w:rsidR="008E2FD2" w:rsidRPr="00913BB3" w:rsidRDefault="008E2FD2" w:rsidP="00D51F8C">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Operator-specific 5QIs</w:t>
            </w:r>
          </w:p>
          <w:p w:rsidR="008E2FD2" w:rsidRPr="00913BB3" w:rsidRDefault="008E2FD2" w:rsidP="00D51F8C">
            <w:pPr>
              <w:pStyle w:val="TAL"/>
              <w:rPr>
                <w:lang w:eastAsia="ja-JP"/>
              </w:rPr>
            </w:pPr>
            <w:r w:rsidRPr="00913BB3">
              <w:rPr>
                <w:lang w:eastAsia="ja-JP"/>
              </w:rPr>
              <w:t>1 1 1 1 1 1 1 0</w:t>
            </w:r>
          </w:p>
          <w:p w:rsidR="008E2FD2" w:rsidRPr="00913BB3" w:rsidRDefault="008E2FD2" w:rsidP="00D51F8C">
            <w:pPr>
              <w:pStyle w:val="TAL"/>
              <w:rPr>
                <w:lang w:eastAsia="ja-JP"/>
              </w:rPr>
            </w:pPr>
            <w:r w:rsidRPr="00913BB3">
              <w:t xml:space="preserve">1 1 1 1 </w:t>
            </w:r>
            <w:r w:rsidRPr="00913BB3">
              <w:rPr>
                <w:lang w:eastAsia="ja-JP"/>
              </w:rPr>
              <w:t>1 1 1 1</w:t>
            </w:r>
            <w:r>
              <w:rPr>
                <w:lang w:eastAsia="ja-JP"/>
              </w:rPr>
              <w:tab/>
            </w:r>
            <w:r w:rsidRPr="00913BB3">
              <w:rPr>
                <w:lang w:eastAsia="ja-JP"/>
              </w:rPr>
              <w:t>Reserved</w:t>
            </w:r>
          </w:p>
          <w:p w:rsidR="008E2FD2" w:rsidRPr="00913BB3" w:rsidRDefault="008E2FD2" w:rsidP="00D51F8C">
            <w:pPr>
              <w:pStyle w:val="TAL"/>
              <w:rPr>
                <w:lang w:eastAsia="ja-JP"/>
              </w:rPr>
            </w:pPr>
          </w:p>
          <w:p w:rsidR="008E2FD2" w:rsidRPr="00913BB3" w:rsidRDefault="008E2FD2" w:rsidP="00D51F8C">
            <w:pPr>
              <w:pStyle w:val="TAL"/>
              <w:rPr>
                <w:lang w:eastAsia="ja-JP"/>
              </w:rPr>
            </w:pPr>
            <w:r w:rsidRPr="00913BB3">
              <w:rPr>
                <w:lang w:eastAsia="ja-JP"/>
              </w:rPr>
              <w:t xml:space="preserve">The network shall </w:t>
            </w:r>
            <w:r w:rsidRPr="00913BB3">
              <w:rPr>
                <w:rFonts w:hint="eastAsia"/>
              </w:rPr>
              <w:t>consider</w:t>
            </w:r>
            <w:r w:rsidRPr="00913BB3">
              <w:rPr>
                <w:lang w:eastAsia="ja-JP"/>
              </w:rPr>
              <w:t xml:space="preserve"> all other values not explicitly defined in this version of the protocol</w:t>
            </w:r>
            <w:r w:rsidRPr="00913BB3">
              <w:rPr>
                <w:rFonts w:hint="eastAsia"/>
              </w:rPr>
              <w:t xml:space="preserve"> as unsupported</w:t>
            </w:r>
            <w:r w:rsidRPr="00913BB3">
              <w:rPr>
                <w:lang w:eastAsia="ja-JP"/>
              </w:rPr>
              <w:t>.</w:t>
            </w:r>
          </w:p>
          <w:p w:rsidR="008E2FD2" w:rsidRPr="00913BB3" w:rsidRDefault="008E2FD2" w:rsidP="00D51F8C">
            <w:pPr>
              <w:pStyle w:val="TAL"/>
              <w:rPr>
                <w:lang w:eastAsia="ja-JP"/>
              </w:rPr>
            </w:pPr>
          </w:p>
          <w:p w:rsidR="008E2FD2" w:rsidRPr="00913BB3" w:rsidRDefault="008E2FD2" w:rsidP="00D51F8C">
            <w:pPr>
              <w:pStyle w:val="TAL"/>
            </w:pPr>
            <w:r w:rsidRPr="00913BB3">
              <w:t>If the UE receives a 5QI value (excluding the reserved 5QI values) that it does not understand, the UE shall choose a 5QI value from the set of 5QI values defined in this version of the protocol (see 3GPP TS 23.501 [8]) and associated with:</w:t>
            </w:r>
          </w:p>
          <w:p w:rsidR="008E2FD2" w:rsidRPr="00913BB3" w:rsidRDefault="008E2FD2" w:rsidP="00D51F8C">
            <w:pPr>
              <w:pStyle w:val="TAL"/>
            </w:pPr>
            <w:r w:rsidRPr="00913BB3">
              <w:tab/>
              <w:t>-</w:t>
            </w:r>
            <w:r w:rsidRPr="00913BB3">
              <w:tab/>
              <w:t xml:space="preserve">GBR </w:t>
            </w:r>
            <w:proofErr w:type="spellStart"/>
            <w:r w:rsidRPr="00913BB3">
              <w:t>QoS</w:t>
            </w:r>
            <w:proofErr w:type="spellEnd"/>
            <w:r w:rsidRPr="00913BB3">
              <w:t xml:space="preserve"> flows, if the </w:t>
            </w:r>
            <w:proofErr w:type="spellStart"/>
            <w:r w:rsidRPr="00913BB3">
              <w:t>QoS</w:t>
            </w:r>
            <w:proofErr w:type="spellEnd"/>
            <w:r w:rsidRPr="00913BB3">
              <w:t xml:space="preserve"> flow includes a GFBR uplink parameter and a GFBR downlink parameter; and</w:t>
            </w:r>
          </w:p>
          <w:p w:rsidR="008E2FD2" w:rsidRPr="00913BB3" w:rsidRDefault="008E2FD2" w:rsidP="00D51F8C">
            <w:pPr>
              <w:pStyle w:val="TAL"/>
            </w:pPr>
            <w:r w:rsidRPr="00913BB3">
              <w:tab/>
              <w:t>-</w:t>
            </w:r>
            <w:r w:rsidRPr="00913BB3">
              <w:tab/>
            </w:r>
            <w:proofErr w:type="gramStart"/>
            <w:r w:rsidRPr="00913BB3">
              <w:t>non-GBR</w:t>
            </w:r>
            <w:proofErr w:type="gramEnd"/>
            <w:r w:rsidRPr="00913BB3">
              <w:t xml:space="preserve"> </w:t>
            </w:r>
            <w:proofErr w:type="spellStart"/>
            <w:r w:rsidRPr="00913BB3">
              <w:t>QoS</w:t>
            </w:r>
            <w:proofErr w:type="spellEnd"/>
            <w:r w:rsidRPr="00913BB3">
              <w:t xml:space="preserve"> flows, if the </w:t>
            </w:r>
            <w:proofErr w:type="spellStart"/>
            <w:r w:rsidRPr="00913BB3">
              <w:t>QoS</w:t>
            </w:r>
            <w:proofErr w:type="spellEnd"/>
            <w:r w:rsidRPr="00913BB3">
              <w:t xml:space="preserve"> flow does not include a GFBR uplink parameter or does not include a GFBR downlink parameter.</w:t>
            </w:r>
          </w:p>
          <w:p w:rsidR="008E2FD2" w:rsidRPr="00913BB3" w:rsidRDefault="008E2FD2" w:rsidP="00D51F8C">
            <w:pPr>
              <w:pStyle w:val="TAL"/>
              <w:rPr>
                <w:lang w:eastAsia="ko-KR"/>
              </w:rPr>
            </w:pPr>
          </w:p>
          <w:p w:rsidR="008E2FD2" w:rsidRPr="00913BB3" w:rsidRDefault="008E2FD2" w:rsidP="00D51F8C">
            <w:pPr>
              <w:pStyle w:val="TAL"/>
              <w:rPr>
                <w:lang w:eastAsia="ja-JP"/>
              </w:rPr>
            </w:pPr>
            <w:r w:rsidRPr="00913BB3">
              <w:rPr>
                <w:lang w:eastAsia="ja-JP"/>
              </w:rPr>
              <w:t>The UE shall use this chosen 5QI value for internal operations only. The UE shall use the received 5QI value in subsequent NAS signalling procedures.</w:t>
            </w:r>
          </w:p>
          <w:p w:rsidR="008E2FD2" w:rsidRPr="00913BB3" w:rsidRDefault="008E2FD2" w:rsidP="00D51F8C">
            <w:pPr>
              <w:pStyle w:val="TAL"/>
            </w:pPr>
          </w:p>
          <w:p w:rsidR="008E2FD2" w:rsidRPr="00913BB3" w:rsidRDefault="008E2FD2" w:rsidP="00D51F8C">
            <w:pPr>
              <w:pStyle w:val="TAL"/>
            </w:pPr>
            <w:r w:rsidRPr="00913BB3">
              <w:t xml:space="preserve">When the parameter identifier indicates "GFBR uplink", the parameter contents field contains one octet indicating the unit of the </w:t>
            </w:r>
            <w:r w:rsidRPr="00913BB3">
              <w:rPr>
                <w:lang w:eastAsia="ja-JP"/>
              </w:rPr>
              <w:t xml:space="preserve">guaranteed flow bit rate for uplink followed by two octets containing the value of </w:t>
            </w:r>
            <w:r w:rsidRPr="00913BB3">
              <w:t xml:space="preserve">the </w:t>
            </w:r>
            <w:r w:rsidRPr="00913BB3">
              <w:rPr>
                <w:noProof/>
                <w:lang w:val="en-US"/>
              </w:rPr>
              <w:t>guaranteed flow bit rate for uplink</w:t>
            </w:r>
            <w:r w:rsidRPr="00913BB3">
              <w:t>.</w:t>
            </w:r>
          </w:p>
          <w:p w:rsidR="008E2FD2" w:rsidRPr="00913BB3" w:rsidRDefault="008E2FD2" w:rsidP="00D51F8C">
            <w:pPr>
              <w:pStyle w:val="TAL"/>
            </w:pPr>
            <w:r w:rsidRPr="00913BB3">
              <w:t xml:space="preserve">Unit of the </w:t>
            </w:r>
            <w:r w:rsidRPr="00913BB3">
              <w:rPr>
                <w:lang w:eastAsia="ja-JP"/>
              </w:rPr>
              <w:t>guaranteed flow bit rate for uplink (octet 1)</w:t>
            </w:r>
          </w:p>
          <w:p w:rsidR="008E2FD2" w:rsidRPr="00913BB3" w:rsidRDefault="008E2FD2" w:rsidP="00D51F8C">
            <w:pPr>
              <w:pStyle w:val="TAL"/>
            </w:pPr>
            <w:r w:rsidRPr="00913BB3">
              <w:t>Bits</w:t>
            </w:r>
          </w:p>
          <w:p w:rsidR="008E2FD2" w:rsidRPr="00913BB3" w:rsidRDefault="008E2FD2" w:rsidP="00D51F8C">
            <w:pPr>
              <w:pStyle w:val="TAL"/>
            </w:pPr>
            <w:r w:rsidRPr="00913BB3">
              <w:t>8 7 6 5 4 3 2 1</w:t>
            </w:r>
          </w:p>
          <w:p w:rsidR="008E2FD2" w:rsidRPr="00913BB3" w:rsidRDefault="008E2FD2" w:rsidP="00D51F8C">
            <w:pPr>
              <w:pStyle w:val="TAL"/>
            </w:pPr>
            <w:r w:rsidRPr="00913BB3">
              <w:t>0 0 0 0 0 0 0 0</w:t>
            </w:r>
            <w:r w:rsidRPr="00913BB3">
              <w:tab/>
              <w:t>value is not used</w:t>
            </w:r>
          </w:p>
          <w:p w:rsidR="008E2FD2" w:rsidRPr="00913BB3" w:rsidRDefault="008E2FD2" w:rsidP="00D51F8C">
            <w:pPr>
              <w:pStyle w:val="TAL"/>
            </w:pPr>
            <w:r w:rsidRPr="00913BB3">
              <w:t>0 0 0 0 0 0 0 1</w:t>
            </w:r>
            <w:r w:rsidRPr="00913BB3">
              <w:tab/>
              <w:t>value is incremented in multiples of 1 Kbps</w:t>
            </w:r>
          </w:p>
          <w:p w:rsidR="008E2FD2" w:rsidRPr="00913BB3" w:rsidRDefault="008E2FD2" w:rsidP="00D51F8C">
            <w:pPr>
              <w:pStyle w:val="TAL"/>
            </w:pPr>
            <w:r w:rsidRPr="00913BB3">
              <w:t>0 0 0 0 0 0 1 0</w:t>
            </w:r>
            <w:r w:rsidRPr="00913BB3">
              <w:tab/>
              <w:t>value is incremented in multiples of 4 Kbps</w:t>
            </w:r>
          </w:p>
          <w:p w:rsidR="008E2FD2" w:rsidRPr="00913BB3" w:rsidRDefault="008E2FD2" w:rsidP="00D51F8C">
            <w:pPr>
              <w:pStyle w:val="TAL"/>
            </w:pPr>
            <w:r w:rsidRPr="00913BB3">
              <w:t>0 0 0 0 0 0 1 1</w:t>
            </w:r>
            <w:r w:rsidRPr="00913BB3">
              <w:tab/>
              <w:t>value is incremented in multiples of 16 Kbps</w:t>
            </w:r>
          </w:p>
          <w:p w:rsidR="008E2FD2" w:rsidRPr="00913BB3" w:rsidRDefault="008E2FD2" w:rsidP="00D51F8C">
            <w:pPr>
              <w:pStyle w:val="TAL"/>
            </w:pPr>
            <w:r w:rsidRPr="00913BB3">
              <w:t>0 0 0 0 0 1 0 0</w:t>
            </w:r>
            <w:r w:rsidRPr="00913BB3">
              <w:tab/>
              <w:t>value is incremented in multiples of 64 Kbps</w:t>
            </w:r>
          </w:p>
          <w:p w:rsidR="008E2FD2" w:rsidRPr="00913BB3" w:rsidRDefault="008E2FD2" w:rsidP="00D51F8C">
            <w:pPr>
              <w:pStyle w:val="TAL"/>
            </w:pPr>
            <w:r w:rsidRPr="00913BB3">
              <w:t>0 0 0 0 0 1 0 1</w:t>
            </w:r>
            <w:r w:rsidRPr="00913BB3">
              <w:tab/>
              <w:t>value is incremented in multiples of 256 Kbps</w:t>
            </w:r>
          </w:p>
          <w:p w:rsidR="008E2FD2" w:rsidRPr="00913BB3" w:rsidRDefault="008E2FD2" w:rsidP="00D51F8C">
            <w:pPr>
              <w:pStyle w:val="TAL"/>
            </w:pPr>
            <w:r w:rsidRPr="00913BB3">
              <w:t>0 0 0 0 0 1 1 0</w:t>
            </w:r>
            <w:r w:rsidRPr="00913BB3">
              <w:tab/>
              <w:t>value is incremented in multiples of 1 Mbps</w:t>
            </w:r>
          </w:p>
          <w:p w:rsidR="008E2FD2" w:rsidRPr="00913BB3" w:rsidRDefault="008E2FD2" w:rsidP="00D51F8C">
            <w:pPr>
              <w:pStyle w:val="TAL"/>
            </w:pPr>
            <w:r w:rsidRPr="00913BB3">
              <w:t>0 0 0 0 0 1 1 1</w:t>
            </w:r>
            <w:r w:rsidRPr="00913BB3">
              <w:tab/>
              <w:t>value is incremented in multiples of 4 Mbps</w:t>
            </w:r>
          </w:p>
          <w:p w:rsidR="008E2FD2" w:rsidRPr="00913BB3" w:rsidRDefault="008E2FD2" w:rsidP="00D51F8C">
            <w:pPr>
              <w:pStyle w:val="TAL"/>
            </w:pPr>
            <w:r w:rsidRPr="00913BB3">
              <w:t>0 0 0 0 1 0 0 0</w:t>
            </w:r>
            <w:r w:rsidRPr="00913BB3">
              <w:tab/>
              <w:t>value is incremented in multiples of 16 Mbps</w:t>
            </w:r>
          </w:p>
          <w:p w:rsidR="008E2FD2" w:rsidRPr="00913BB3" w:rsidRDefault="008E2FD2" w:rsidP="00D51F8C">
            <w:pPr>
              <w:pStyle w:val="TAL"/>
            </w:pPr>
            <w:r w:rsidRPr="00913BB3">
              <w:t>0 0 0 0 1 0 0 1</w:t>
            </w:r>
            <w:r w:rsidRPr="00913BB3">
              <w:tab/>
              <w:t>value is incremented in multiples of 64 Mbps</w:t>
            </w:r>
          </w:p>
          <w:p w:rsidR="008E2FD2" w:rsidRPr="00913BB3" w:rsidRDefault="008E2FD2" w:rsidP="00D51F8C">
            <w:pPr>
              <w:pStyle w:val="TAL"/>
            </w:pPr>
            <w:r w:rsidRPr="00913BB3">
              <w:t>0 0 0 0 1 0 1 0</w:t>
            </w:r>
            <w:r w:rsidRPr="00913BB3">
              <w:tab/>
              <w:t>value is incremented in multiples of 256 Mbps</w:t>
            </w:r>
          </w:p>
          <w:p w:rsidR="008E2FD2" w:rsidRPr="00913BB3" w:rsidRDefault="008E2FD2" w:rsidP="00D51F8C">
            <w:pPr>
              <w:pStyle w:val="TAL"/>
            </w:pPr>
            <w:r w:rsidRPr="00913BB3">
              <w:t>0 0 0 0 1 0 1 1</w:t>
            </w:r>
            <w:r w:rsidRPr="00913BB3">
              <w:tab/>
              <w:t xml:space="preserve">value is incremented in multiples of 1 </w:t>
            </w:r>
            <w:proofErr w:type="spellStart"/>
            <w:r w:rsidRPr="00913BB3">
              <w:t>Gbps</w:t>
            </w:r>
            <w:proofErr w:type="spellEnd"/>
          </w:p>
          <w:p w:rsidR="008E2FD2" w:rsidRPr="00913BB3" w:rsidRDefault="008E2FD2" w:rsidP="00D51F8C">
            <w:pPr>
              <w:pStyle w:val="TAL"/>
            </w:pPr>
            <w:r w:rsidRPr="00913BB3">
              <w:t>0 0 0 0 1 1 0 0</w:t>
            </w:r>
            <w:r w:rsidRPr="00913BB3">
              <w:tab/>
              <w:t xml:space="preserve">value is incremented in multiples of 4 </w:t>
            </w:r>
            <w:proofErr w:type="spellStart"/>
            <w:r w:rsidRPr="00913BB3">
              <w:t>Gbps</w:t>
            </w:r>
            <w:proofErr w:type="spellEnd"/>
          </w:p>
          <w:p w:rsidR="008E2FD2" w:rsidRPr="00913BB3" w:rsidRDefault="008E2FD2" w:rsidP="00D51F8C">
            <w:pPr>
              <w:pStyle w:val="TAL"/>
            </w:pPr>
            <w:r w:rsidRPr="00913BB3">
              <w:t>0 0 0 0 1 1 0 1</w:t>
            </w:r>
            <w:r w:rsidRPr="00913BB3">
              <w:tab/>
              <w:t xml:space="preserve">value is incremented in multiples of 16 </w:t>
            </w:r>
            <w:proofErr w:type="spellStart"/>
            <w:r w:rsidRPr="00913BB3">
              <w:t>Gbps</w:t>
            </w:r>
            <w:proofErr w:type="spellEnd"/>
          </w:p>
          <w:p w:rsidR="008E2FD2" w:rsidRPr="00913BB3" w:rsidRDefault="008E2FD2" w:rsidP="00D51F8C">
            <w:pPr>
              <w:pStyle w:val="TAL"/>
            </w:pPr>
            <w:r w:rsidRPr="00913BB3">
              <w:t>0 0 0 0 1 1 1 0</w:t>
            </w:r>
            <w:r w:rsidRPr="00913BB3">
              <w:tab/>
              <w:t xml:space="preserve">value is incremented in multiples of 64 </w:t>
            </w:r>
            <w:proofErr w:type="spellStart"/>
            <w:r w:rsidRPr="00913BB3">
              <w:t>Gbps</w:t>
            </w:r>
            <w:proofErr w:type="spellEnd"/>
          </w:p>
          <w:p w:rsidR="008E2FD2" w:rsidRPr="00913BB3" w:rsidRDefault="008E2FD2" w:rsidP="00D51F8C">
            <w:pPr>
              <w:pStyle w:val="TAL"/>
            </w:pPr>
            <w:r w:rsidRPr="00913BB3">
              <w:t>0 0 0 0 1 1 1 1</w:t>
            </w:r>
            <w:r w:rsidRPr="00913BB3">
              <w:tab/>
              <w:t xml:space="preserve">value is incremented in multiples of 256 </w:t>
            </w:r>
            <w:proofErr w:type="spellStart"/>
            <w:r w:rsidRPr="00913BB3">
              <w:t>Gbps</w:t>
            </w:r>
            <w:proofErr w:type="spellEnd"/>
          </w:p>
          <w:p w:rsidR="008E2FD2" w:rsidRPr="00913BB3" w:rsidRDefault="008E2FD2" w:rsidP="00D51F8C">
            <w:pPr>
              <w:pStyle w:val="TAL"/>
            </w:pPr>
            <w:r w:rsidRPr="00913BB3">
              <w:t>0 0 0 1 0 0 0 0</w:t>
            </w:r>
            <w:r w:rsidRPr="00913BB3">
              <w:tab/>
              <w:t xml:space="preserve">value is incremented in multiples of 1 </w:t>
            </w:r>
            <w:proofErr w:type="spellStart"/>
            <w:r w:rsidRPr="00913BB3">
              <w:t>Tbps</w:t>
            </w:r>
            <w:proofErr w:type="spellEnd"/>
          </w:p>
          <w:p w:rsidR="008E2FD2" w:rsidRPr="00913BB3" w:rsidRDefault="008E2FD2" w:rsidP="00D51F8C">
            <w:pPr>
              <w:pStyle w:val="TAL"/>
            </w:pPr>
            <w:r w:rsidRPr="00913BB3">
              <w:t>0 0 0 1 0 0 0 1</w:t>
            </w:r>
            <w:r w:rsidRPr="00913BB3">
              <w:tab/>
              <w:t xml:space="preserve">value is incremented in multiples of 4 </w:t>
            </w:r>
            <w:proofErr w:type="spellStart"/>
            <w:r w:rsidRPr="00913BB3">
              <w:t>Tbps</w:t>
            </w:r>
            <w:proofErr w:type="spellEnd"/>
          </w:p>
          <w:p w:rsidR="008E2FD2" w:rsidRPr="00913BB3" w:rsidRDefault="008E2FD2" w:rsidP="00D51F8C">
            <w:pPr>
              <w:pStyle w:val="TAL"/>
            </w:pPr>
            <w:r w:rsidRPr="00913BB3">
              <w:t>0 0 0 1 0 0 1 0</w:t>
            </w:r>
            <w:r w:rsidRPr="00913BB3">
              <w:tab/>
              <w:t xml:space="preserve">value is incremented in multiples of 16 </w:t>
            </w:r>
            <w:proofErr w:type="spellStart"/>
            <w:r w:rsidRPr="00913BB3">
              <w:t>Tbps</w:t>
            </w:r>
            <w:proofErr w:type="spellEnd"/>
          </w:p>
          <w:p w:rsidR="008E2FD2" w:rsidRPr="00913BB3" w:rsidRDefault="008E2FD2" w:rsidP="00D51F8C">
            <w:pPr>
              <w:pStyle w:val="TAL"/>
            </w:pPr>
            <w:r w:rsidRPr="00913BB3">
              <w:t>0 0 0 1 0 0 1 1</w:t>
            </w:r>
            <w:r w:rsidRPr="00913BB3">
              <w:tab/>
              <w:t xml:space="preserve">value is incremented in multiples of 64 </w:t>
            </w:r>
            <w:proofErr w:type="spellStart"/>
            <w:r w:rsidRPr="00913BB3">
              <w:t>Tbps</w:t>
            </w:r>
            <w:proofErr w:type="spellEnd"/>
          </w:p>
          <w:p w:rsidR="008E2FD2" w:rsidRPr="00913BB3" w:rsidRDefault="008E2FD2" w:rsidP="00D51F8C">
            <w:pPr>
              <w:pStyle w:val="TAL"/>
            </w:pPr>
            <w:r w:rsidRPr="00913BB3">
              <w:t>0 0 0 1 0 1 0 0</w:t>
            </w:r>
            <w:r w:rsidRPr="00913BB3">
              <w:tab/>
              <w:t xml:space="preserve">value is incremented in multiples of 256 </w:t>
            </w:r>
            <w:proofErr w:type="spellStart"/>
            <w:r w:rsidRPr="00913BB3">
              <w:t>Tbps</w:t>
            </w:r>
            <w:proofErr w:type="spellEnd"/>
          </w:p>
          <w:p w:rsidR="008E2FD2" w:rsidRPr="00913BB3" w:rsidRDefault="008E2FD2" w:rsidP="00D51F8C">
            <w:pPr>
              <w:pStyle w:val="TAL"/>
            </w:pPr>
            <w:r w:rsidRPr="00913BB3">
              <w:t>0 0 0 1 0 1 0 1</w:t>
            </w:r>
            <w:r w:rsidRPr="00913BB3">
              <w:tab/>
              <w:t xml:space="preserve">value is incremented in multiples of 1 </w:t>
            </w:r>
            <w:proofErr w:type="spellStart"/>
            <w:r w:rsidRPr="00913BB3">
              <w:t>Pbps</w:t>
            </w:r>
            <w:proofErr w:type="spellEnd"/>
          </w:p>
          <w:p w:rsidR="008E2FD2" w:rsidRPr="00913BB3" w:rsidRDefault="008E2FD2" w:rsidP="00D51F8C">
            <w:pPr>
              <w:pStyle w:val="TAL"/>
            </w:pPr>
            <w:r w:rsidRPr="00913BB3">
              <w:t>0 0 0 1 0 1 1 0</w:t>
            </w:r>
            <w:r w:rsidRPr="00913BB3">
              <w:tab/>
              <w:t xml:space="preserve">value is incremented in multiples of 4 </w:t>
            </w:r>
            <w:proofErr w:type="spellStart"/>
            <w:r w:rsidRPr="00913BB3">
              <w:t>Pbps</w:t>
            </w:r>
            <w:proofErr w:type="spellEnd"/>
          </w:p>
          <w:p w:rsidR="008E2FD2" w:rsidRPr="00913BB3" w:rsidRDefault="008E2FD2" w:rsidP="00D51F8C">
            <w:pPr>
              <w:pStyle w:val="TAL"/>
            </w:pPr>
            <w:r w:rsidRPr="00913BB3">
              <w:t>0 0 0 1 0 1 1 1</w:t>
            </w:r>
            <w:r w:rsidRPr="00913BB3">
              <w:tab/>
              <w:t xml:space="preserve">value is incremented in multiples of 16 </w:t>
            </w:r>
            <w:proofErr w:type="spellStart"/>
            <w:r w:rsidRPr="00913BB3">
              <w:t>Pbps</w:t>
            </w:r>
            <w:proofErr w:type="spellEnd"/>
          </w:p>
          <w:p w:rsidR="008E2FD2" w:rsidRPr="00913BB3" w:rsidRDefault="008E2FD2" w:rsidP="00D51F8C">
            <w:pPr>
              <w:pStyle w:val="TAL"/>
            </w:pPr>
            <w:r w:rsidRPr="00913BB3">
              <w:t>0 0 0 1 1 0 0 0</w:t>
            </w:r>
            <w:r w:rsidRPr="00913BB3">
              <w:tab/>
              <w:t xml:space="preserve">value is incremented in multiples of 64 </w:t>
            </w:r>
            <w:proofErr w:type="spellStart"/>
            <w:r w:rsidRPr="00913BB3">
              <w:t>Pbps</w:t>
            </w:r>
            <w:proofErr w:type="spellEnd"/>
          </w:p>
          <w:p w:rsidR="008E2FD2" w:rsidRPr="00913BB3" w:rsidRDefault="008E2FD2" w:rsidP="00D51F8C">
            <w:pPr>
              <w:pStyle w:val="TAL"/>
            </w:pPr>
            <w:r w:rsidRPr="00913BB3">
              <w:t>0 0 0 1 1 0 0 1</w:t>
            </w:r>
            <w:r w:rsidRPr="00913BB3">
              <w:tab/>
              <w:t xml:space="preserve">value is incremented in multiples of 256 </w:t>
            </w:r>
            <w:proofErr w:type="spellStart"/>
            <w:r w:rsidRPr="00913BB3">
              <w:t>Pbps</w:t>
            </w:r>
            <w:proofErr w:type="spellEnd"/>
          </w:p>
          <w:p w:rsidR="008E2FD2" w:rsidRPr="00913BB3" w:rsidRDefault="008E2FD2" w:rsidP="00D51F8C">
            <w:pPr>
              <w:pStyle w:val="TAL"/>
            </w:pPr>
            <w:r w:rsidRPr="00913BB3">
              <w:t xml:space="preserve">Other values shall be interpreted as multiples of 256 </w:t>
            </w:r>
            <w:proofErr w:type="spellStart"/>
            <w:r w:rsidRPr="00913BB3">
              <w:t>Pbps</w:t>
            </w:r>
            <w:proofErr w:type="spellEnd"/>
            <w:r w:rsidRPr="00913BB3">
              <w:t xml:space="preserve"> in this version of the protocol.</w:t>
            </w:r>
          </w:p>
          <w:p w:rsidR="008E2FD2" w:rsidRPr="00913BB3" w:rsidRDefault="008E2FD2" w:rsidP="00D51F8C">
            <w:pPr>
              <w:pStyle w:val="TAL"/>
            </w:pPr>
          </w:p>
          <w:p w:rsidR="008E2FD2" w:rsidRPr="00913BB3" w:rsidRDefault="008E2FD2" w:rsidP="00D51F8C">
            <w:pPr>
              <w:pStyle w:val="TAL"/>
              <w:rPr>
                <w:lang w:eastAsia="ja-JP"/>
              </w:rPr>
            </w:pPr>
            <w:r w:rsidRPr="00913BB3">
              <w:rPr>
                <w:noProof/>
                <w:lang w:val="en-US"/>
              </w:rPr>
              <w:t>Value of the guaranteed flow bit rate for uplink</w:t>
            </w:r>
            <w:r w:rsidRPr="00913BB3">
              <w:rPr>
                <w:lang w:eastAsia="ja-JP"/>
              </w:rPr>
              <w:t xml:space="preserve"> (octets 2 and 3)</w:t>
            </w:r>
          </w:p>
          <w:p w:rsidR="008E2FD2" w:rsidRPr="00913BB3" w:rsidRDefault="008E2FD2" w:rsidP="00D51F8C">
            <w:pPr>
              <w:pStyle w:val="TAL"/>
              <w:rPr>
                <w:lang w:eastAsia="ja-JP"/>
              </w:rPr>
            </w:pPr>
            <w:r w:rsidRPr="00913BB3">
              <w:t xml:space="preserve">Octets 2 and 3 represent the binary coded value of the </w:t>
            </w:r>
            <w:r w:rsidRPr="00913BB3">
              <w:rPr>
                <w:noProof/>
                <w:lang w:val="en-US"/>
              </w:rPr>
              <w:t xml:space="preserve">guaranteed flow bit rate for uplink </w:t>
            </w:r>
            <w:r w:rsidRPr="00913BB3">
              <w:rPr>
                <w:lang w:eastAsia="ja-JP"/>
              </w:rPr>
              <w:t xml:space="preserve">in units defined by the </w:t>
            </w:r>
            <w:r w:rsidRPr="00913BB3">
              <w:t xml:space="preserve">unit of the </w:t>
            </w:r>
            <w:r w:rsidRPr="00913BB3">
              <w:rPr>
                <w:lang w:eastAsia="ja-JP"/>
              </w:rPr>
              <w:t>guaranteed flow bit rate for uplink.</w:t>
            </w:r>
          </w:p>
          <w:p w:rsidR="008E2FD2" w:rsidRPr="00913BB3" w:rsidRDefault="008E2FD2" w:rsidP="00D51F8C">
            <w:pPr>
              <w:pStyle w:val="TAL"/>
            </w:pPr>
          </w:p>
          <w:p w:rsidR="008E2FD2" w:rsidRPr="00913BB3" w:rsidRDefault="008E2FD2" w:rsidP="00D51F8C">
            <w:pPr>
              <w:pStyle w:val="TAL"/>
            </w:pPr>
            <w:r w:rsidRPr="00913BB3">
              <w:t xml:space="preserve">When the parameter identifier indicates "GFBR downlink", the parameter contents field contains one octet indicating the unit of the </w:t>
            </w:r>
            <w:r w:rsidRPr="00913BB3">
              <w:rPr>
                <w:lang w:eastAsia="ja-JP"/>
              </w:rPr>
              <w:t xml:space="preserve">guaranteed flow bit rate for downlink followed by two octets containing the value of </w:t>
            </w:r>
            <w:r w:rsidRPr="00913BB3">
              <w:t xml:space="preserve">the </w:t>
            </w:r>
            <w:r w:rsidRPr="00913BB3">
              <w:rPr>
                <w:noProof/>
                <w:lang w:val="en-US"/>
              </w:rPr>
              <w:t>guaranteed flow bit rate for downlink</w:t>
            </w:r>
            <w:r w:rsidRPr="00913BB3">
              <w:t>.</w:t>
            </w:r>
          </w:p>
          <w:p w:rsidR="008E2FD2" w:rsidRPr="00913BB3" w:rsidRDefault="008E2FD2" w:rsidP="00D51F8C">
            <w:pPr>
              <w:pStyle w:val="TAL"/>
            </w:pPr>
          </w:p>
          <w:p w:rsidR="008E2FD2" w:rsidRPr="00913BB3" w:rsidRDefault="008E2FD2" w:rsidP="00D51F8C">
            <w:pPr>
              <w:pStyle w:val="TAL"/>
            </w:pPr>
            <w:r w:rsidRPr="00913BB3">
              <w:t xml:space="preserve">Unit of the </w:t>
            </w:r>
            <w:r w:rsidRPr="00913BB3">
              <w:rPr>
                <w:lang w:eastAsia="ja-JP"/>
              </w:rPr>
              <w:t>guaranteed flow bit rate for downlink (octet 1)</w:t>
            </w:r>
          </w:p>
          <w:p w:rsidR="008E2FD2" w:rsidRPr="00913BB3" w:rsidRDefault="008E2FD2" w:rsidP="00D51F8C">
            <w:pPr>
              <w:pStyle w:val="TAL"/>
            </w:pPr>
            <w:r w:rsidRPr="00913BB3">
              <w:t xml:space="preserve">The coding is identical to that of the unit of the </w:t>
            </w:r>
            <w:r w:rsidRPr="00913BB3">
              <w:rPr>
                <w:lang w:eastAsia="ja-JP"/>
              </w:rPr>
              <w:t>guaranteed flow bit rate for uplink</w:t>
            </w:r>
            <w:r w:rsidRPr="00913BB3">
              <w:t>.</w:t>
            </w:r>
          </w:p>
          <w:p w:rsidR="008E2FD2" w:rsidRPr="00913BB3" w:rsidRDefault="008E2FD2" w:rsidP="00D51F8C">
            <w:pPr>
              <w:pStyle w:val="TAL"/>
            </w:pPr>
          </w:p>
          <w:p w:rsidR="008E2FD2" w:rsidRPr="00913BB3" w:rsidRDefault="008E2FD2" w:rsidP="00D51F8C">
            <w:pPr>
              <w:pStyle w:val="TAL"/>
              <w:rPr>
                <w:lang w:eastAsia="ja-JP"/>
              </w:rPr>
            </w:pPr>
            <w:r w:rsidRPr="00913BB3">
              <w:rPr>
                <w:noProof/>
                <w:lang w:val="en-US"/>
              </w:rPr>
              <w:t>Value of the guaranteed flow bit rate for downlink</w:t>
            </w:r>
            <w:r w:rsidRPr="00913BB3">
              <w:rPr>
                <w:lang w:eastAsia="ja-JP"/>
              </w:rPr>
              <w:t xml:space="preserve"> (octets 2 and 3)</w:t>
            </w:r>
          </w:p>
          <w:p w:rsidR="008E2FD2" w:rsidRPr="00913BB3" w:rsidRDefault="008E2FD2" w:rsidP="00D51F8C">
            <w:pPr>
              <w:pStyle w:val="TAL"/>
              <w:rPr>
                <w:lang w:eastAsia="ja-JP"/>
              </w:rPr>
            </w:pPr>
            <w:r w:rsidRPr="00913BB3">
              <w:t xml:space="preserve">Octets 2 and 3 represent the binary coded value of the </w:t>
            </w:r>
            <w:r w:rsidRPr="00913BB3">
              <w:rPr>
                <w:noProof/>
                <w:lang w:val="en-US"/>
              </w:rPr>
              <w:t xml:space="preserve">guaranteed flow bit rate for downlink </w:t>
            </w:r>
            <w:r w:rsidRPr="00913BB3">
              <w:rPr>
                <w:lang w:eastAsia="ja-JP"/>
              </w:rPr>
              <w:t xml:space="preserve">in units defined by the </w:t>
            </w:r>
            <w:r w:rsidRPr="00913BB3">
              <w:t xml:space="preserve">unit of the </w:t>
            </w:r>
            <w:r w:rsidRPr="00913BB3">
              <w:rPr>
                <w:lang w:eastAsia="ja-JP"/>
              </w:rPr>
              <w:t>guaranteed flow bit rate for downlink.</w:t>
            </w:r>
          </w:p>
          <w:p w:rsidR="008E2FD2" w:rsidRPr="00913BB3" w:rsidRDefault="008E2FD2" w:rsidP="00D51F8C">
            <w:pPr>
              <w:pStyle w:val="TAL"/>
            </w:pPr>
          </w:p>
          <w:p w:rsidR="008E2FD2" w:rsidRPr="00913BB3" w:rsidRDefault="008E2FD2" w:rsidP="00D51F8C">
            <w:pPr>
              <w:pStyle w:val="TAL"/>
            </w:pPr>
            <w:r w:rsidRPr="00913BB3">
              <w:t xml:space="preserve">When the parameter identifier indicates "MFBR uplink", the parameter contents field contains the one octet indicating the unit of the </w:t>
            </w:r>
            <w:r w:rsidRPr="00913BB3">
              <w:rPr>
                <w:lang w:eastAsia="ja-JP"/>
              </w:rPr>
              <w:t xml:space="preserve">maximum flow bit rate for uplink followed by two octets containing the value of </w:t>
            </w:r>
            <w:r w:rsidRPr="00913BB3">
              <w:rPr>
                <w:noProof/>
                <w:lang w:val="en-US"/>
              </w:rPr>
              <w:t>maximum flow bit rate for uplink</w:t>
            </w:r>
            <w:r w:rsidRPr="00913BB3">
              <w:t>.</w:t>
            </w:r>
          </w:p>
          <w:p w:rsidR="008E2FD2" w:rsidRPr="00913BB3" w:rsidRDefault="008E2FD2" w:rsidP="00D51F8C">
            <w:pPr>
              <w:pStyle w:val="TAL"/>
            </w:pPr>
          </w:p>
          <w:p w:rsidR="008E2FD2" w:rsidRPr="00913BB3" w:rsidRDefault="008E2FD2" w:rsidP="00D51F8C">
            <w:pPr>
              <w:pStyle w:val="TAL"/>
            </w:pPr>
            <w:r w:rsidRPr="00913BB3">
              <w:t xml:space="preserve">Unit of the </w:t>
            </w:r>
            <w:r w:rsidRPr="00913BB3">
              <w:rPr>
                <w:noProof/>
                <w:lang w:val="en-US"/>
              </w:rPr>
              <w:t xml:space="preserve">maximum </w:t>
            </w:r>
            <w:r w:rsidRPr="00913BB3">
              <w:rPr>
                <w:lang w:eastAsia="ja-JP"/>
              </w:rPr>
              <w:t>flow bit rate for uplink (octet 1)</w:t>
            </w:r>
          </w:p>
          <w:p w:rsidR="008E2FD2" w:rsidRPr="00913BB3" w:rsidRDefault="008E2FD2" w:rsidP="00D51F8C">
            <w:pPr>
              <w:pStyle w:val="TAL"/>
            </w:pPr>
            <w:r w:rsidRPr="00913BB3">
              <w:t xml:space="preserve">The coding is identical to that of the unit of the </w:t>
            </w:r>
            <w:r w:rsidRPr="00913BB3">
              <w:rPr>
                <w:lang w:eastAsia="ja-JP"/>
              </w:rPr>
              <w:t>guaranteed flow bit rate for uplink</w:t>
            </w:r>
            <w:r w:rsidRPr="00913BB3">
              <w:t>.</w:t>
            </w:r>
          </w:p>
          <w:p w:rsidR="008E2FD2" w:rsidRPr="00913BB3" w:rsidRDefault="008E2FD2" w:rsidP="00D51F8C">
            <w:pPr>
              <w:pStyle w:val="TAL"/>
            </w:pPr>
          </w:p>
          <w:p w:rsidR="008E2FD2" w:rsidRPr="00913BB3" w:rsidRDefault="008E2FD2" w:rsidP="00D51F8C">
            <w:pPr>
              <w:pStyle w:val="TAL"/>
              <w:rPr>
                <w:lang w:eastAsia="ja-JP"/>
              </w:rPr>
            </w:pPr>
            <w:r w:rsidRPr="00913BB3">
              <w:rPr>
                <w:noProof/>
                <w:lang w:val="en-US"/>
              </w:rPr>
              <w:t>Value of the maximum flow bit rate for uplink</w:t>
            </w:r>
            <w:r w:rsidRPr="00913BB3">
              <w:rPr>
                <w:lang w:eastAsia="ja-JP"/>
              </w:rPr>
              <w:t xml:space="preserve"> (octets 2 and 3)</w:t>
            </w:r>
          </w:p>
          <w:p w:rsidR="008E2FD2" w:rsidRPr="00913BB3" w:rsidRDefault="008E2FD2" w:rsidP="00D51F8C">
            <w:pPr>
              <w:pStyle w:val="TAL"/>
              <w:rPr>
                <w:lang w:eastAsia="ja-JP"/>
              </w:rPr>
            </w:pPr>
            <w:r w:rsidRPr="00913BB3">
              <w:t xml:space="preserve">Octets 2 and 3 represent the binary coded value of the </w:t>
            </w:r>
            <w:r w:rsidRPr="00913BB3">
              <w:rPr>
                <w:noProof/>
                <w:lang w:val="en-US"/>
              </w:rPr>
              <w:t xml:space="preserve">maximum flow bit rate for uplink </w:t>
            </w:r>
            <w:r w:rsidRPr="00913BB3">
              <w:rPr>
                <w:lang w:eastAsia="ja-JP"/>
              </w:rPr>
              <w:t xml:space="preserve">in units defined by the </w:t>
            </w:r>
            <w:r w:rsidRPr="00913BB3">
              <w:t xml:space="preserve">unit of the </w:t>
            </w:r>
            <w:r w:rsidRPr="00913BB3">
              <w:rPr>
                <w:lang w:eastAsia="ja-JP"/>
              </w:rPr>
              <w:t>maximum flow bit rate for uplink.</w:t>
            </w:r>
          </w:p>
          <w:p w:rsidR="008E2FD2" w:rsidRPr="00913BB3" w:rsidRDefault="008E2FD2" w:rsidP="00D51F8C">
            <w:pPr>
              <w:pStyle w:val="TAL"/>
            </w:pPr>
          </w:p>
          <w:p w:rsidR="008E2FD2" w:rsidRPr="00913BB3" w:rsidRDefault="008E2FD2" w:rsidP="00D51F8C">
            <w:pPr>
              <w:pStyle w:val="TAL"/>
            </w:pPr>
            <w:r w:rsidRPr="00913BB3">
              <w:t xml:space="preserve">When the parameter identifier indicates "MFBR downlink", the parameter contents field contains one octet indicating the unit of the </w:t>
            </w:r>
            <w:r w:rsidRPr="00913BB3">
              <w:rPr>
                <w:lang w:eastAsia="ja-JP"/>
              </w:rPr>
              <w:t xml:space="preserve">maximum flow bit rate for downlink followed by two octets containing the value of </w:t>
            </w:r>
            <w:r w:rsidRPr="00913BB3">
              <w:t xml:space="preserve">the </w:t>
            </w:r>
            <w:r w:rsidRPr="00913BB3">
              <w:rPr>
                <w:noProof/>
                <w:lang w:val="en-US"/>
              </w:rPr>
              <w:t>maximum flow bit rate for downlink</w:t>
            </w:r>
            <w:r w:rsidRPr="00913BB3">
              <w:t>.</w:t>
            </w:r>
          </w:p>
          <w:p w:rsidR="008E2FD2" w:rsidRPr="00913BB3" w:rsidRDefault="008E2FD2" w:rsidP="00D51F8C">
            <w:pPr>
              <w:pStyle w:val="TAL"/>
            </w:pPr>
          </w:p>
          <w:p w:rsidR="008E2FD2" w:rsidRPr="00913BB3" w:rsidRDefault="008E2FD2" w:rsidP="00D51F8C">
            <w:pPr>
              <w:pStyle w:val="TAL"/>
            </w:pPr>
            <w:r w:rsidRPr="00913BB3">
              <w:t xml:space="preserve">Unit of the </w:t>
            </w:r>
            <w:r w:rsidRPr="00913BB3">
              <w:rPr>
                <w:noProof/>
                <w:lang w:val="en-US"/>
              </w:rPr>
              <w:t xml:space="preserve">maximum </w:t>
            </w:r>
            <w:r w:rsidRPr="00913BB3">
              <w:rPr>
                <w:lang w:eastAsia="ja-JP"/>
              </w:rPr>
              <w:t>flow bit rate for downlink (octet 1)</w:t>
            </w:r>
          </w:p>
          <w:p w:rsidR="008E2FD2" w:rsidRPr="00913BB3" w:rsidRDefault="008E2FD2" w:rsidP="00D51F8C">
            <w:pPr>
              <w:pStyle w:val="TAL"/>
            </w:pPr>
            <w:r w:rsidRPr="00913BB3">
              <w:t xml:space="preserve">The coding is identical to that of the unit of the </w:t>
            </w:r>
            <w:r w:rsidRPr="00913BB3">
              <w:rPr>
                <w:lang w:eastAsia="ja-JP"/>
              </w:rPr>
              <w:t>guaranteed flow bit rate for uplink</w:t>
            </w:r>
            <w:r w:rsidRPr="00913BB3">
              <w:t>.</w:t>
            </w:r>
          </w:p>
          <w:p w:rsidR="008E2FD2" w:rsidRPr="00913BB3" w:rsidRDefault="008E2FD2" w:rsidP="00D51F8C">
            <w:pPr>
              <w:pStyle w:val="TAL"/>
            </w:pPr>
          </w:p>
          <w:p w:rsidR="008E2FD2" w:rsidRPr="00913BB3" w:rsidRDefault="008E2FD2" w:rsidP="00D51F8C">
            <w:pPr>
              <w:pStyle w:val="TAL"/>
              <w:rPr>
                <w:lang w:eastAsia="ja-JP"/>
              </w:rPr>
            </w:pPr>
            <w:r w:rsidRPr="00913BB3">
              <w:rPr>
                <w:noProof/>
                <w:lang w:val="en-US"/>
              </w:rPr>
              <w:t>Value of the maximum flow bit rate for downlink</w:t>
            </w:r>
            <w:r w:rsidRPr="00913BB3">
              <w:rPr>
                <w:lang w:eastAsia="ja-JP"/>
              </w:rPr>
              <w:t xml:space="preserve"> (octets 2 and 3)</w:t>
            </w:r>
          </w:p>
          <w:p w:rsidR="008E2FD2" w:rsidRPr="00913BB3" w:rsidRDefault="008E2FD2" w:rsidP="00D51F8C">
            <w:pPr>
              <w:pStyle w:val="TAL"/>
              <w:rPr>
                <w:lang w:eastAsia="ja-JP"/>
              </w:rPr>
            </w:pPr>
            <w:r w:rsidRPr="00913BB3">
              <w:t xml:space="preserve">Octets 2 and 3 represent the binary coded value of the </w:t>
            </w:r>
            <w:r w:rsidRPr="00913BB3">
              <w:rPr>
                <w:noProof/>
                <w:lang w:val="en-US"/>
              </w:rPr>
              <w:t xml:space="preserve">maximum flow bit rate for downlink </w:t>
            </w:r>
            <w:r w:rsidRPr="00913BB3">
              <w:rPr>
                <w:lang w:eastAsia="ja-JP"/>
              </w:rPr>
              <w:t xml:space="preserve">in units defined by the </w:t>
            </w:r>
            <w:r w:rsidRPr="00913BB3">
              <w:t xml:space="preserve">unit of the </w:t>
            </w:r>
            <w:r w:rsidRPr="00913BB3">
              <w:rPr>
                <w:lang w:eastAsia="ja-JP"/>
              </w:rPr>
              <w:t>maximum flow bit rate for downlink.</w:t>
            </w:r>
          </w:p>
          <w:p w:rsidR="008E2FD2" w:rsidRPr="00913BB3" w:rsidRDefault="008E2FD2" w:rsidP="00D51F8C">
            <w:pPr>
              <w:pStyle w:val="TAL"/>
            </w:pPr>
          </w:p>
          <w:p w:rsidR="008E2FD2" w:rsidRPr="00913BB3" w:rsidRDefault="008E2FD2" w:rsidP="00D51F8C">
            <w:pPr>
              <w:pStyle w:val="TAL"/>
            </w:pPr>
            <w:r w:rsidRPr="00913BB3">
              <w:t>When the parameter identifier indicates "</w:t>
            </w:r>
            <w:r w:rsidRPr="00913BB3">
              <w:rPr>
                <w:noProof/>
                <w:lang w:val="en-US"/>
              </w:rPr>
              <w:t>averaging window</w:t>
            </w:r>
            <w:r w:rsidRPr="00913BB3">
              <w:t xml:space="preserve">", the parameter contents field contains the binary representation of </w:t>
            </w:r>
            <w:r w:rsidRPr="00913BB3">
              <w:rPr>
                <w:noProof/>
                <w:lang w:val="en-US"/>
              </w:rPr>
              <w:t xml:space="preserve">the averaging window for both </w:t>
            </w:r>
            <w:r w:rsidRPr="00913BB3">
              <w:t>uplink and downlink</w:t>
            </w:r>
            <w:r w:rsidRPr="00913BB3">
              <w:rPr>
                <w:noProof/>
                <w:lang w:val="en-US"/>
              </w:rPr>
              <w:t xml:space="preserve"> in milliseconds and </w:t>
            </w:r>
            <w:r w:rsidRPr="00913BB3">
              <w:t>the parameter contents field is two octets in length.</w:t>
            </w:r>
          </w:p>
          <w:p w:rsidR="008E2FD2" w:rsidRPr="00913BB3" w:rsidRDefault="008E2FD2" w:rsidP="00D51F8C">
            <w:pPr>
              <w:pStyle w:val="TAL"/>
            </w:pPr>
          </w:p>
          <w:p w:rsidR="008E2FD2" w:rsidRPr="00913BB3" w:rsidRDefault="008E2FD2" w:rsidP="00D51F8C">
            <w:pPr>
              <w:pStyle w:val="TAL"/>
            </w:pPr>
            <w:r w:rsidRPr="00913BB3">
              <w:t xml:space="preserve">When the parameter identifier indicates </w:t>
            </w:r>
            <w:r w:rsidRPr="00913BB3">
              <w:rPr>
                <w:rFonts w:hint="eastAsia"/>
              </w:rPr>
              <w:t xml:space="preserve">EPS bearer identity, the length of EPS bearer identity is one octet and parameter contents field is coded as specified in </w:t>
            </w:r>
            <w:proofErr w:type="spellStart"/>
            <w:r w:rsidRPr="00913BB3">
              <w:rPr>
                <w:rFonts w:hint="eastAsia"/>
              </w:rPr>
              <w:t>subclause</w:t>
            </w:r>
            <w:proofErr w:type="spellEnd"/>
            <w:r w:rsidRPr="00913BB3">
              <w:rPr>
                <w:rFonts w:hint="eastAsia"/>
              </w:rPr>
              <w:t> 9.3.2</w:t>
            </w:r>
            <w:r w:rsidRPr="00913BB3">
              <w:t xml:space="preserve"> </w:t>
            </w:r>
            <w:r w:rsidRPr="00913BB3">
              <w:rPr>
                <w:rFonts w:hint="eastAsia"/>
              </w:rPr>
              <w:t>of 3GPP TS 24.301 [</w:t>
            </w:r>
            <w:r w:rsidRPr="00913BB3">
              <w:t>15</w:t>
            </w:r>
            <w:r w:rsidRPr="00913BB3">
              <w:rPr>
                <w:rFonts w:hint="eastAsia"/>
              </w:rPr>
              <w:t>]</w:t>
            </w:r>
            <w:r w:rsidRPr="00913BB3">
              <w:t xml:space="preserve"> (see NOTE)</w:t>
            </w:r>
            <w:r w:rsidRPr="00913BB3">
              <w:rPr>
                <w:rFonts w:hint="eastAsia"/>
              </w:rPr>
              <w:t>.</w:t>
            </w:r>
            <w:r w:rsidRPr="00913BB3">
              <w:t xml:space="preserve"> The UE shall not include the </w:t>
            </w:r>
            <w:r w:rsidRPr="00913BB3">
              <w:rPr>
                <w:rFonts w:hint="eastAsia"/>
              </w:rPr>
              <w:t>EPS bearer identity</w:t>
            </w:r>
            <w:r w:rsidRPr="00913BB3">
              <w:t xml:space="preserve"> parameter in any mobile originated 5GSM messages.</w:t>
            </w:r>
          </w:p>
          <w:p w:rsidR="008E2FD2" w:rsidRPr="00913BB3" w:rsidRDefault="008E2FD2" w:rsidP="00D51F8C">
            <w:pPr>
              <w:pStyle w:val="TAL"/>
            </w:pPr>
          </w:p>
        </w:tc>
      </w:tr>
      <w:tr w:rsidR="008E2FD2" w:rsidRPr="00913BB3" w:rsidTr="00D51F8C">
        <w:trPr>
          <w:jc w:val="center"/>
        </w:trPr>
        <w:tc>
          <w:tcPr>
            <w:tcW w:w="7167" w:type="dxa"/>
            <w:tcBorders>
              <w:bottom w:val="single" w:sz="4" w:space="0" w:color="auto"/>
            </w:tcBorders>
          </w:tcPr>
          <w:p w:rsidR="008E2FD2" w:rsidRPr="00913BB3" w:rsidRDefault="008E2FD2" w:rsidP="00D51F8C">
            <w:pPr>
              <w:pStyle w:val="TAL"/>
            </w:pPr>
          </w:p>
        </w:tc>
      </w:tr>
      <w:tr w:rsidR="008E2FD2" w:rsidRPr="00913BB3" w:rsidTr="00D51F8C">
        <w:trPr>
          <w:jc w:val="center"/>
        </w:trPr>
        <w:tc>
          <w:tcPr>
            <w:tcW w:w="7167" w:type="dxa"/>
            <w:tcBorders>
              <w:top w:val="single" w:sz="4" w:space="0" w:color="auto"/>
              <w:bottom w:val="single" w:sz="4" w:space="0" w:color="auto"/>
            </w:tcBorders>
          </w:tcPr>
          <w:p w:rsidR="008E2FD2" w:rsidRPr="00913BB3" w:rsidRDefault="008E2FD2" w:rsidP="00D51F8C">
            <w:pPr>
              <w:pStyle w:val="TAN"/>
            </w:pPr>
            <w:r w:rsidRPr="00913BB3">
              <w:t>NOTE:</w:t>
            </w:r>
            <w:r w:rsidRPr="00913BB3">
              <w:tab/>
              <w:t xml:space="preserve">The total number of EPS bearer identities included in all </w:t>
            </w:r>
            <w:proofErr w:type="spellStart"/>
            <w:r w:rsidRPr="00913BB3">
              <w:t>QoS</w:t>
            </w:r>
            <w:proofErr w:type="spellEnd"/>
            <w:r w:rsidRPr="00913BB3">
              <w:t xml:space="preserve"> flow descriptions of a UE cannot exceed fifteen.</w:t>
            </w:r>
          </w:p>
        </w:tc>
      </w:tr>
    </w:tbl>
    <w:p w:rsidR="008E2FD2" w:rsidRPr="00913BB3" w:rsidRDefault="008E2FD2" w:rsidP="008E2FD2"/>
    <w:p w:rsidR="002F7BFE" w:rsidRDefault="002F7BFE" w:rsidP="002F7BFE">
      <w:pPr>
        <w:jc w:val="center"/>
        <w:rPr>
          <w:noProof/>
        </w:rPr>
      </w:pPr>
      <w:r w:rsidRPr="008A7642">
        <w:rPr>
          <w:noProof/>
          <w:highlight w:val="green"/>
        </w:rPr>
        <w:t>*** Next change ***</w:t>
      </w:r>
    </w:p>
    <w:p w:rsidR="00C36078" w:rsidRPr="00913BB3" w:rsidRDefault="00C36078" w:rsidP="00C36078">
      <w:pPr>
        <w:pStyle w:val="Heading4"/>
        <w:rPr>
          <w:lang w:eastAsia="ko-KR"/>
        </w:rPr>
      </w:pPr>
      <w:r w:rsidRPr="00913BB3">
        <w:t>D.5.4.1</w:t>
      </w:r>
      <w:r w:rsidRPr="00913BB3">
        <w:tab/>
      </w:r>
      <w:r w:rsidRPr="00913BB3">
        <w:rPr>
          <w:lang w:eastAsia="ko-KR"/>
        </w:rPr>
        <w:t>Message definition</w:t>
      </w:r>
      <w:bookmarkEnd w:id="7"/>
    </w:p>
    <w:p w:rsidR="00C36078" w:rsidRPr="00913BB3" w:rsidRDefault="00C36078" w:rsidP="00C36078">
      <w:r w:rsidRPr="00913BB3">
        <w:t>The UE STATE INDICATION message is sent by the UE to the PCF to deliver the UPSI(s) of the UE policy section(s) stored in the UE and to indicate whether UE supports ANDSP. See table D.5.4.1.1</w:t>
      </w:r>
    </w:p>
    <w:p w:rsidR="00C36078" w:rsidRPr="00913BB3" w:rsidRDefault="00C36078" w:rsidP="00C36078">
      <w:pPr>
        <w:pStyle w:val="B1"/>
      </w:pPr>
      <w:r w:rsidRPr="00913BB3">
        <w:t>Message type:</w:t>
      </w:r>
      <w:r w:rsidRPr="00913BB3">
        <w:tab/>
        <w:t>UE STATE INDICATION</w:t>
      </w:r>
    </w:p>
    <w:p w:rsidR="00C36078" w:rsidRPr="00913BB3" w:rsidRDefault="00C36078" w:rsidP="00C36078">
      <w:pPr>
        <w:pStyle w:val="B1"/>
      </w:pPr>
      <w:r w:rsidRPr="00913BB3">
        <w:t>Significance:</w:t>
      </w:r>
      <w:r>
        <w:tab/>
      </w:r>
      <w:r w:rsidRPr="00913BB3">
        <w:t>dual</w:t>
      </w:r>
    </w:p>
    <w:p w:rsidR="00C36078" w:rsidRPr="00913BB3" w:rsidRDefault="00C36078" w:rsidP="00C36078">
      <w:pPr>
        <w:pStyle w:val="B1"/>
      </w:pPr>
      <w:r w:rsidRPr="00913BB3">
        <w:t>Direction:</w:t>
      </w:r>
      <w:r>
        <w:tab/>
      </w:r>
      <w:r w:rsidRPr="00913BB3">
        <w:tab/>
        <w:t>UE to network</w:t>
      </w:r>
    </w:p>
    <w:p w:rsidR="00C36078" w:rsidRPr="00913BB3" w:rsidRDefault="00C36078" w:rsidP="00C36078">
      <w:pPr>
        <w:pStyle w:val="TH"/>
        <w:rPr>
          <w:lang w:val="fr-FR"/>
        </w:rPr>
      </w:pPr>
      <w:r w:rsidRPr="00913BB3">
        <w:rPr>
          <w:lang w:val="fr-FR"/>
        </w:rPr>
        <w:t xml:space="preserve">Table D.5.4.1.1: </w:t>
      </w:r>
      <w:r w:rsidRPr="00913BB3">
        <w:t>UE STATE INDICATION</w:t>
      </w:r>
      <w:r w:rsidRPr="00913BB3">
        <w:rPr>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C36078" w:rsidRPr="00913BB3" w:rsidTr="00D51F8C">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C36078" w:rsidRPr="00913BB3" w:rsidRDefault="00C36078" w:rsidP="00D51F8C">
            <w:pPr>
              <w:pStyle w:val="TAH"/>
            </w:pPr>
            <w:r w:rsidRPr="00913BB3">
              <w:t>IEI</w:t>
            </w:r>
          </w:p>
        </w:tc>
        <w:tc>
          <w:tcPr>
            <w:tcW w:w="2837" w:type="dxa"/>
            <w:tcBorders>
              <w:top w:val="single" w:sz="6" w:space="0" w:color="000000"/>
              <w:left w:val="single" w:sz="6" w:space="0" w:color="000000"/>
              <w:bottom w:val="single" w:sz="6" w:space="0" w:color="000000"/>
              <w:right w:val="single" w:sz="6" w:space="0" w:color="000000"/>
            </w:tcBorders>
            <w:hideMark/>
          </w:tcPr>
          <w:p w:rsidR="00C36078" w:rsidRPr="00913BB3" w:rsidRDefault="00C36078" w:rsidP="00D51F8C">
            <w:pPr>
              <w:pStyle w:val="TAH"/>
            </w:pPr>
            <w:r w:rsidRPr="00913BB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rsidR="00C36078" w:rsidRPr="00913BB3" w:rsidRDefault="00C36078" w:rsidP="00D51F8C">
            <w:pPr>
              <w:pStyle w:val="TAH"/>
            </w:pPr>
            <w:r w:rsidRPr="00913BB3">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C36078" w:rsidRPr="00913BB3" w:rsidRDefault="00C36078" w:rsidP="00D51F8C">
            <w:pPr>
              <w:pStyle w:val="TAH"/>
            </w:pPr>
            <w:r w:rsidRPr="00913BB3">
              <w:t>Presence</w:t>
            </w:r>
          </w:p>
        </w:tc>
        <w:tc>
          <w:tcPr>
            <w:tcW w:w="851" w:type="dxa"/>
            <w:tcBorders>
              <w:top w:val="single" w:sz="6" w:space="0" w:color="000000"/>
              <w:left w:val="single" w:sz="6" w:space="0" w:color="000000"/>
              <w:bottom w:val="single" w:sz="6" w:space="0" w:color="000000"/>
              <w:right w:val="single" w:sz="6" w:space="0" w:color="000000"/>
            </w:tcBorders>
            <w:hideMark/>
          </w:tcPr>
          <w:p w:rsidR="00C36078" w:rsidRPr="00913BB3" w:rsidRDefault="00C36078" w:rsidP="00D51F8C">
            <w:pPr>
              <w:pStyle w:val="TAH"/>
            </w:pPr>
            <w:r w:rsidRPr="00913BB3">
              <w:t>Format</w:t>
            </w:r>
          </w:p>
        </w:tc>
        <w:tc>
          <w:tcPr>
            <w:tcW w:w="850" w:type="dxa"/>
            <w:tcBorders>
              <w:top w:val="single" w:sz="6" w:space="0" w:color="000000"/>
              <w:left w:val="single" w:sz="6" w:space="0" w:color="000000"/>
              <w:bottom w:val="single" w:sz="6" w:space="0" w:color="000000"/>
              <w:right w:val="single" w:sz="6" w:space="0" w:color="000000"/>
            </w:tcBorders>
            <w:hideMark/>
          </w:tcPr>
          <w:p w:rsidR="00C36078" w:rsidRPr="00913BB3" w:rsidRDefault="00C36078" w:rsidP="00D51F8C">
            <w:pPr>
              <w:pStyle w:val="TAH"/>
            </w:pPr>
            <w:r w:rsidRPr="00913BB3">
              <w:t>Length</w:t>
            </w:r>
          </w:p>
        </w:tc>
      </w:tr>
      <w:tr w:rsidR="00C36078" w:rsidRPr="00913BB3" w:rsidTr="00D51F8C">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C36078" w:rsidRPr="00913BB3" w:rsidRDefault="00C36078" w:rsidP="00D51F8C">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C36078" w:rsidRPr="00913BB3" w:rsidRDefault="00C36078" w:rsidP="00D51F8C">
            <w:pPr>
              <w:pStyle w:val="TAL"/>
            </w:pPr>
            <w:r w:rsidRPr="00913BB3">
              <w:t>PTI</w:t>
            </w:r>
          </w:p>
        </w:tc>
        <w:tc>
          <w:tcPr>
            <w:tcW w:w="3120" w:type="dxa"/>
            <w:tcBorders>
              <w:top w:val="single" w:sz="6" w:space="0" w:color="000000"/>
              <w:left w:val="single" w:sz="6" w:space="0" w:color="000000"/>
              <w:bottom w:val="single" w:sz="6" w:space="0" w:color="000000"/>
              <w:right w:val="single" w:sz="6" w:space="0" w:color="000000"/>
            </w:tcBorders>
            <w:hideMark/>
          </w:tcPr>
          <w:p w:rsidR="00C36078" w:rsidRPr="00913BB3" w:rsidRDefault="00C36078" w:rsidP="00D51F8C">
            <w:pPr>
              <w:pStyle w:val="TAL"/>
            </w:pPr>
            <w:r w:rsidRPr="00913BB3">
              <w:t>Procedure transaction identity</w:t>
            </w:r>
          </w:p>
          <w:p w:rsidR="00C36078" w:rsidRPr="00913BB3" w:rsidRDefault="00C36078" w:rsidP="00D51F8C">
            <w:pPr>
              <w:pStyle w:val="TAL"/>
            </w:pPr>
            <w:r w:rsidRPr="00913BB3">
              <w:t>9.6</w:t>
            </w:r>
          </w:p>
        </w:tc>
        <w:tc>
          <w:tcPr>
            <w:tcW w:w="1134" w:type="dxa"/>
            <w:tcBorders>
              <w:top w:val="single" w:sz="6" w:space="0" w:color="000000"/>
              <w:left w:val="single" w:sz="6" w:space="0" w:color="000000"/>
              <w:bottom w:val="single" w:sz="6" w:space="0" w:color="000000"/>
              <w:right w:val="single" w:sz="6" w:space="0" w:color="000000"/>
            </w:tcBorders>
            <w:hideMark/>
          </w:tcPr>
          <w:p w:rsidR="00C36078" w:rsidRPr="00913BB3" w:rsidRDefault="00C36078" w:rsidP="00D51F8C">
            <w:pPr>
              <w:pStyle w:val="TAC"/>
            </w:pPr>
            <w:r w:rsidRPr="00913BB3">
              <w:t>M</w:t>
            </w:r>
          </w:p>
        </w:tc>
        <w:tc>
          <w:tcPr>
            <w:tcW w:w="851" w:type="dxa"/>
            <w:tcBorders>
              <w:top w:val="single" w:sz="6" w:space="0" w:color="000000"/>
              <w:left w:val="single" w:sz="6" w:space="0" w:color="000000"/>
              <w:bottom w:val="single" w:sz="6" w:space="0" w:color="000000"/>
              <w:right w:val="single" w:sz="6" w:space="0" w:color="000000"/>
            </w:tcBorders>
            <w:hideMark/>
          </w:tcPr>
          <w:p w:rsidR="00C36078" w:rsidRPr="00913BB3" w:rsidRDefault="00C36078" w:rsidP="00D51F8C">
            <w:pPr>
              <w:pStyle w:val="TAC"/>
            </w:pPr>
            <w:r w:rsidRPr="00913BB3">
              <w:t>V</w:t>
            </w:r>
          </w:p>
        </w:tc>
        <w:tc>
          <w:tcPr>
            <w:tcW w:w="850" w:type="dxa"/>
            <w:tcBorders>
              <w:top w:val="single" w:sz="6" w:space="0" w:color="000000"/>
              <w:left w:val="single" w:sz="6" w:space="0" w:color="000000"/>
              <w:bottom w:val="single" w:sz="6" w:space="0" w:color="000000"/>
              <w:right w:val="single" w:sz="6" w:space="0" w:color="000000"/>
            </w:tcBorders>
            <w:hideMark/>
          </w:tcPr>
          <w:p w:rsidR="00C36078" w:rsidRPr="00913BB3" w:rsidRDefault="00C36078" w:rsidP="00D51F8C">
            <w:pPr>
              <w:pStyle w:val="TAC"/>
            </w:pPr>
            <w:r w:rsidRPr="00913BB3">
              <w:t>1</w:t>
            </w:r>
          </w:p>
        </w:tc>
      </w:tr>
      <w:tr w:rsidR="00C36078" w:rsidRPr="00913BB3" w:rsidTr="00D51F8C">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C36078" w:rsidRPr="00913BB3" w:rsidRDefault="00C36078" w:rsidP="00D51F8C">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C36078" w:rsidRPr="00913BB3" w:rsidRDefault="00C36078" w:rsidP="00D51F8C">
            <w:pPr>
              <w:pStyle w:val="TAL"/>
              <w:rPr>
                <w:lang w:val="fr-FR"/>
              </w:rPr>
            </w:pPr>
            <w:r w:rsidRPr="00913BB3">
              <w:t>UE STATE INDICATION</w:t>
            </w:r>
            <w:r w:rsidRPr="00913BB3">
              <w:rPr>
                <w:lang w:val="fr-FR"/>
              </w:rPr>
              <w:t xml:space="preserve"> message </w:t>
            </w:r>
            <w:proofErr w:type="spellStart"/>
            <w:r w:rsidRPr="00913BB3">
              <w:rPr>
                <w:lang w:val="fr-FR"/>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hideMark/>
          </w:tcPr>
          <w:p w:rsidR="00C36078" w:rsidRPr="00913BB3" w:rsidRDefault="00C36078" w:rsidP="00D51F8C">
            <w:pPr>
              <w:pStyle w:val="TAL"/>
            </w:pPr>
            <w:r w:rsidRPr="00913BB3">
              <w:t>UE policy delivery message type</w:t>
            </w:r>
          </w:p>
          <w:p w:rsidR="00C36078" w:rsidRPr="00913BB3" w:rsidRDefault="00C36078" w:rsidP="00D51F8C">
            <w:pPr>
              <w:pStyle w:val="TAL"/>
            </w:pPr>
            <w:r w:rsidRPr="00913BB3">
              <w:t>D.6.1</w:t>
            </w:r>
          </w:p>
        </w:tc>
        <w:tc>
          <w:tcPr>
            <w:tcW w:w="1134" w:type="dxa"/>
            <w:tcBorders>
              <w:top w:val="single" w:sz="6" w:space="0" w:color="000000"/>
              <w:left w:val="single" w:sz="6" w:space="0" w:color="000000"/>
              <w:bottom w:val="single" w:sz="6" w:space="0" w:color="000000"/>
              <w:right w:val="single" w:sz="6" w:space="0" w:color="000000"/>
            </w:tcBorders>
            <w:hideMark/>
          </w:tcPr>
          <w:p w:rsidR="00C36078" w:rsidRPr="00913BB3" w:rsidRDefault="00C36078" w:rsidP="00D51F8C">
            <w:pPr>
              <w:pStyle w:val="TAC"/>
            </w:pPr>
            <w:r w:rsidRPr="00913BB3">
              <w:t>M</w:t>
            </w:r>
          </w:p>
        </w:tc>
        <w:tc>
          <w:tcPr>
            <w:tcW w:w="851" w:type="dxa"/>
            <w:tcBorders>
              <w:top w:val="single" w:sz="6" w:space="0" w:color="000000"/>
              <w:left w:val="single" w:sz="6" w:space="0" w:color="000000"/>
              <w:bottom w:val="single" w:sz="6" w:space="0" w:color="000000"/>
              <w:right w:val="single" w:sz="6" w:space="0" w:color="000000"/>
            </w:tcBorders>
            <w:hideMark/>
          </w:tcPr>
          <w:p w:rsidR="00C36078" w:rsidRPr="00913BB3" w:rsidRDefault="00C36078" w:rsidP="00D51F8C">
            <w:pPr>
              <w:pStyle w:val="TAC"/>
            </w:pPr>
            <w:r w:rsidRPr="00913BB3">
              <w:t>V</w:t>
            </w:r>
          </w:p>
        </w:tc>
        <w:tc>
          <w:tcPr>
            <w:tcW w:w="850" w:type="dxa"/>
            <w:tcBorders>
              <w:top w:val="single" w:sz="6" w:space="0" w:color="000000"/>
              <w:left w:val="single" w:sz="6" w:space="0" w:color="000000"/>
              <w:bottom w:val="single" w:sz="6" w:space="0" w:color="000000"/>
              <w:right w:val="single" w:sz="6" w:space="0" w:color="000000"/>
            </w:tcBorders>
            <w:hideMark/>
          </w:tcPr>
          <w:p w:rsidR="00C36078" w:rsidRPr="00913BB3" w:rsidRDefault="00C36078" w:rsidP="00D51F8C">
            <w:pPr>
              <w:pStyle w:val="TAC"/>
            </w:pPr>
            <w:r w:rsidRPr="00913BB3">
              <w:t>1</w:t>
            </w:r>
          </w:p>
        </w:tc>
      </w:tr>
      <w:tr w:rsidR="00C36078" w:rsidRPr="00913BB3" w:rsidTr="00D51F8C">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C36078" w:rsidRPr="00913BB3" w:rsidRDefault="00C36078" w:rsidP="00D51F8C">
            <w:pPr>
              <w:pStyle w:val="TAL"/>
            </w:pPr>
          </w:p>
        </w:tc>
        <w:tc>
          <w:tcPr>
            <w:tcW w:w="2837" w:type="dxa"/>
            <w:tcBorders>
              <w:top w:val="single" w:sz="6" w:space="0" w:color="000000"/>
              <w:left w:val="single" w:sz="6" w:space="0" w:color="000000"/>
              <w:bottom w:val="single" w:sz="6" w:space="0" w:color="000000"/>
              <w:right w:val="single" w:sz="6" w:space="0" w:color="000000"/>
            </w:tcBorders>
          </w:tcPr>
          <w:p w:rsidR="00C36078" w:rsidRPr="00913BB3" w:rsidRDefault="00C36078" w:rsidP="00D51F8C">
            <w:pPr>
              <w:pStyle w:val="TAL"/>
            </w:pPr>
            <w:r w:rsidRPr="00913BB3">
              <w:t>UPSI list</w:t>
            </w:r>
          </w:p>
        </w:tc>
        <w:tc>
          <w:tcPr>
            <w:tcW w:w="3120" w:type="dxa"/>
            <w:tcBorders>
              <w:top w:val="single" w:sz="6" w:space="0" w:color="000000"/>
              <w:left w:val="single" w:sz="6" w:space="0" w:color="000000"/>
              <w:bottom w:val="single" w:sz="6" w:space="0" w:color="000000"/>
              <w:right w:val="single" w:sz="6" w:space="0" w:color="000000"/>
            </w:tcBorders>
          </w:tcPr>
          <w:p w:rsidR="00C36078" w:rsidRPr="00913BB3" w:rsidRDefault="00C36078" w:rsidP="00D51F8C">
            <w:pPr>
              <w:pStyle w:val="TAL"/>
            </w:pPr>
            <w:r w:rsidRPr="00913BB3">
              <w:t>UPSI list</w:t>
            </w:r>
          </w:p>
          <w:p w:rsidR="00C36078" w:rsidRPr="00913BB3" w:rsidRDefault="00C36078" w:rsidP="00D51F8C">
            <w:pPr>
              <w:pStyle w:val="TAL"/>
            </w:pPr>
            <w:r w:rsidRPr="00913BB3">
              <w:t>D.6.4</w:t>
            </w:r>
          </w:p>
        </w:tc>
        <w:tc>
          <w:tcPr>
            <w:tcW w:w="1134" w:type="dxa"/>
            <w:tcBorders>
              <w:top w:val="single" w:sz="6" w:space="0" w:color="000000"/>
              <w:left w:val="single" w:sz="6" w:space="0" w:color="000000"/>
              <w:bottom w:val="single" w:sz="6" w:space="0" w:color="000000"/>
              <w:right w:val="single" w:sz="6" w:space="0" w:color="000000"/>
            </w:tcBorders>
          </w:tcPr>
          <w:p w:rsidR="00C36078" w:rsidRPr="00913BB3" w:rsidRDefault="00C36078" w:rsidP="00D51F8C">
            <w:pPr>
              <w:pStyle w:val="TAC"/>
            </w:pPr>
            <w:r w:rsidRPr="00913BB3">
              <w:t>M</w:t>
            </w:r>
          </w:p>
        </w:tc>
        <w:tc>
          <w:tcPr>
            <w:tcW w:w="851" w:type="dxa"/>
            <w:tcBorders>
              <w:top w:val="single" w:sz="6" w:space="0" w:color="000000"/>
              <w:left w:val="single" w:sz="6" w:space="0" w:color="000000"/>
              <w:bottom w:val="single" w:sz="6" w:space="0" w:color="000000"/>
              <w:right w:val="single" w:sz="6" w:space="0" w:color="000000"/>
            </w:tcBorders>
          </w:tcPr>
          <w:p w:rsidR="00C36078" w:rsidRPr="00913BB3" w:rsidRDefault="00C36078" w:rsidP="00D51F8C">
            <w:pPr>
              <w:pStyle w:val="TAC"/>
            </w:pPr>
            <w:r w:rsidRPr="00913BB3">
              <w:t>LV-E</w:t>
            </w:r>
          </w:p>
        </w:tc>
        <w:tc>
          <w:tcPr>
            <w:tcW w:w="850" w:type="dxa"/>
            <w:tcBorders>
              <w:top w:val="single" w:sz="6" w:space="0" w:color="000000"/>
              <w:left w:val="single" w:sz="6" w:space="0" w:color="000000"/>
              <w:bottom w:val="single" w:sz="6" w:space="0" w:color="000000"/>
              <w:right w:val="single" w:sz="6" w:space="0" w:color="000000"/>
            </w:tcBorders>
          </w:tcPr>
          <w:p w:rsidR="00C36078" w:rsidRPr="00913BB3" w:rsidRDefault="00C36078" w:rsidP="00D51F8C">
            <w:pPr>
              <w:pStyle w:val="TAC"/>
            </w:pPr>
            <w:r w:rsidRPr="00913BB3">
              <w:t>8-65537</w:t>
            </w:r>
          </w:p>
        </w:tc>
      </w:tr>
      <w:tr w:rsidR="00C36078" w:rsidRPr="00913BB3" w:rsidTr="00D51F8C">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C36078" w:rsidRPr="00913BB3" w:rsidRDefault="00C36078" w:rsidP="00D51F8C">
            <w:pPr>
              <w:pStyle w:val="TAL"/>
            </w:pPr>
          </w:p>
        </w:tc>
        <w:tc>
          <w:tcPr>
            <w:tcW w:w="2837" w:type="dxa"/>
            <w:tcBorders>
              <w:top w:val="single" w:sz="6" w:space="0" w:color="000000"/>
              <w:left w:val="single" w:sz="6" w:space="0" w:color="000000"/>
              <w:bottom w:val="single" w:sz="6" w:space="0" w:color="000000"/>
              <w:right w:val="single" w:sz="6" w:space="0" w:color="000000"/>
            </w:tcBorders>
          </w:tcPr>
          <w:p w:rsidR="00C36078" w:rsidRPr="00913BB3" w:rsidRDefault="00C36078" w:rsidP="00D51F8C">
            <w:pPr>
              <w:pStyle w:val="TAL"/>
            </w:pPr>
            <w:r w:rsidRPr="00913BB3">
              <w:t xml:space="preserve">UE policy </w:t>
            </w:r>
            <w:proofErr w:type="spellStart"/>
            <w:r w:rsidRPr="00913BB3">
              <w:t>classmark</w:t>
            </w:r>
            <w:proofErr w:type="spellEnd"/>
          </w:p>
        </w:tc>
        <w:tc>
          <w:tcPr>
            <w:tcW w:w="3120" w:type="dxa"/>
            <w:tcBorders>
              <w:top w:val="single" w:sz="6" w:space="0" w:color="000000"/>
              <w:left w:val="single" w:sz="6" w:space="0" w:color="000000"/>
              <w:bottom w:val="single" w:sz="6" w:space="0" w:color="000000"/>
              <w:right w:val="single" w:sz="6" w:space="0" w:color="000000"/>
            </w:tcBorders>
          </w:tcPr>
          <w:p w:rsidR="00C36078" w:rsidRPr="00913BB3" w:rsidRDefault="00C36078" w:rsidP="00C36078">
            <w:pPr>
              <w:pStyle w:val="TAL"/>
              <w:rPr>
                <w:ins w:id="37" w:author="Huawei_CHV_1" w:date="2019-01-07T12:44:00Z"/>
              </w:rPr>
            </w:pPr>
            <w:r w:rsidRPr="00913BB3">
              <w:t xml:space="preserve">UE policy </w:t>
            </w:r>
            <w:proofErr w:type="spellStart"/>
            <w:r w:rsidRPr="00913BB3">
              <w:t>classmark</w:t>
            </w:r>
            <w:proofErr w:type="spellEnd"/>
          </w:p>
          <w:p w:rsidR="00C36078" w:rsidRPr="00913BB3" w:rsidRDefault="00C36078" w:rsidP="00C36078">
            <w:pPr>
              <w:pStyle w:val="TAL"/>
            </w:pPr>
            <w:ins w:id="38" w:author="Huawei_CHV_1" w:date="2019-01-07T12:44:00Z">
              <w:r w:rsidRPr="00913BB3">
                <w:t>D.6.</w:t>
              </w:r>
              <w:r>
                <w:t>5</w:t>
              </w:r>
            </w:ins>
          </w:p>
        </w:tc>
        <w:tc>
          <w:tcPr>
            <w:tcW w:w="1134" w:type="dxa"/>
            <w:tcBorders>
              <w:top w:val="single" w:sz="6" w:space="0" w:color="000000"/>
              <w:left w:val="single" w:sz="6" w:space="0" w:color="000000"/>
              <w:bottom w:val="single" w:sz="6" w:space="0" w:color="000000"/>
              <w:right w:val="single" w:sz="6" w:space="0" w:color="000000"/>
            </w:tcBorders>
          </w:tcPr>
          <w:p w:rsidR="00C36078" w:rsidRPr="00913BB3" w:rsidRDefault="00C36078" w:rsidP="00D51F8C">
            <w:pPr>
              <w:pStyle w:val="TAC"/>
            </w:pPr>
            <w:r w:rsidRPr="00913BB3">
              <w:t>M</w:t>
            </w:r>
          </w:p>
        </w:tc>
        <w:tc>
          <w:tcPr>
            <w:tcW w:w="851" w:type="dxa"/>
            <w:tcBorders>
              <w:top w:val="single" w:sz="6" w:space="0" w:color="000000"/>
              <w:left w:val="single" w:sz="6" w:space="0" w:color="000000"/>
              <w:bottom w:val="single" w:sz="6" w:space="0" w:color="000000"/>
              <w:right w:val="single" w:sz="6" w:space="0" w:color="000000"/>
            </w:tcBorders>
          </w:tcPr>
          <w:p w:rsidR="00C36078" w:rsidRPr="00913BB3" w:rsidRDefault="00C36078" w:rsidP="00D51F8C">
            <w:pPr>
              <w:pStyle w:val="TAC"/>
            </w:pPr>
            <w:r w:rsidRPr="00913BB3">
              <w:t>LV</w:t>
            </w:r>
          </w:p>
        </w:tc>
        <w:tc>
          <w:tcPr>
            <w:tcW w:w="850" w:type="dxa"/>
            <w:tcBorders>
              <w:top w:val="single" w:sz="6" w:space="0" w:color="000000"/>
              <w:left w:val="single" w:sz="6" w:space="0" w:color="000000"/>
              <w:bottom w:val="single" w:sz="6" w:space="0" w:color="000000"/>
              <w:right w:val="single" w:sz="6" w:space="0" w:color="000000"/>
            </w:tcBorders>
          </w:tcPr>
          <w:p w:rsidR="00C36078" w:rsidRPr="00913BB3" w:rsidRDefault="00C36078" w:rsidP="00D51F8C">
            <w:pPr>
              <w:pStyle w:val="TAC"/>
            </w:pPr>
            <w:r w:rsidRPr="00913BB3">
              <w:t>2-4</w:t>
            </w:r>
          </w:p>
        </w:tc>
      </w:tr>
    </w:tbl>
    <w:p w:rsidR="008A7642" w:rsidRDefault="008A7642" w:rsidP="005F3D10">
      <w:pPr>
        <w:rPr>
          <w:noProof/>
        </w:rPr>
      </w:pPr>
    </w:p>
    <w:sectPr w:rsidR="008A76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52D5" w:rsidRDefault="004052D5">
      <w:r>
        <w:separator/>
      </w:r>
    </w:p>
  </w:endnote>
  <w:endnote w:type="continuationSeparator" w:id="0">
    <w:p w:rsidR="004052D5" w:rsidRDefault="004052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52D5" w:rsidRDefault="004052D5">
      <w:r>
        <w:separator/>
      </w:r>
    </w:p>
  </w:footnote>
  <w:footnote w:type="continuationSeparator" w:id="0">
    <w:p w:rsidR="004052D5" w:rsidRDefault="004052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4"/>
  </w:num>
  <w:num w:numId="8">
    <w:abstractNumId w:val="11"/>
  </w:num>
  <w:num w:numId="9">
    <w:abstractNumId w:val="21"/>
  </w:num>
  <w:num w:numId="10">
    <w:abstractNumId w:val="7"/>
  </w:num>
  <w:num w:numId="11">
    <w:abstractNumId w:val="22"/>
  </w:num>
  <w:num w:numId="12">
    <w:abstractNumId w:val="8"/>
  </w:num>
  <w:num w:numId="13">
    <w:abstractNumId w:val="14"/>
  </w:num>
  <w:num w:numId="14">
    <w:abstractNumId w:val="20"/>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3"/>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3E8"/>
    <w:rsid w:val="00022E4A"/>
    <w:rsid w:val="00040B11"/>
    <w:rsid w:val="000439C3"/>
    <w:rsid w:val="000A6394"/>
    <w:rsid w:val="000B7FED"/>
    <w:rsid w:val="000C038A"/>
    <w:rsid w:val="000C6598"/>
    <w:rsid w:val="000D2484"/>
    <w:rsid w:val="001359AD"/>
    <w:rsid w:val="00145D43"/>
    <w:rsid w:val="00162DAE"/>
    <w:rsid w:val="001830CA"/>
    <w:rsid w:val="00192C46"/>
    <w:rsid w:val="001A08B3"/>
    <w:rsid w:val="001A7B60"/>
    <w:rsid w:val="001B52F0"/>
    <w:rsid w:val="001B7A65"/>
    <w:rsid w:val="001D7AEB"/>
    <w:rsid w:val="001E41F3"/>
    <w:rsid w:val="00230C0D"/>
    <w:rsid w:val="00233246"/>
    <w:rsid w:val="0026004D"/>
    <w:rsid w:val="002640DD"/>
    <w:rsid w:val="00275D12"/>
    <w:rsid w:val="00276B5D"/>
    <w:rsid w:val="00284FEB"/>
    <w:rsid w:val="002860C4"/>
    <w:rsid w:val="00286BEB"/>
    <w:rsid w:val="002B5741"/>
    <w:rsid w:val="002C3CF4"/>
    <w:rsid w:val="002F7BFE"/>
    <w:rsid w:val="00305409"/>
    <w:rsid w:val="00322564"/>
    <w:rsid w:val="003329A0"/>
    <w:rsid w:val="00346662"/>
    <w:rsid w:val="0035224D"/>
    <w:rsid w:val="003609EF"/>
    <w:rsid w:val="0036231A"/>
    <w:rsid w:val="00374DD4"/>
    <w:rsid w:val="00375853"/>
    <w:rsid w:val="003C3AA7"/>
    <w:rsid w:val="003E1A36"/>
    <w:rsid w:val="004052D5"/>
    <w:rsid w:val="00410371"/>
    <w:rsid w:val="004242F1"/>
    <w:rsid w:val="00445DC6"/>
    <w:rsid w:val="00453D89"/>
    <w:rsid w:val="004B75B7"/>
    <w:rsid w:val="004C6696"/>
    <w:rsid w:val="005153E8"/>
    <w:rsid w:val="0051580D"/>
    <w:rsid w:val="00540C28"/>
    <w:rsid w:val="00547111"/>
    <w:rsid w:val="00592D74"/>
    <w:rsid w:val="005C277C"/>
    <w:rsid w:val="005E2C44"/>
    <w:rsid w:val="005F3D10"/>
    <w:rsid w:val="0061078E"/>
    <w:rsid w:val="00621188"/>
    <w:rsid w:val="0062159F"/>
    <w:rsid w:val="006257ED"/>
    <w:rsid w:val="006401C4"/>
    <w:rsid w:val="00695808"/>
    <w:rsid w:val="006B46FB"/>
    <w:rsid w:val="006B60BB"/>
    <w:rsid w:val="006E21FB"/>
    <w:rsid w:val="00744B57"/>
    <w:rsid w:val="00792342"/>
    <w:rsid w:val="007977A8"/>
    <w:rsid w:val="007B512A"/>
    <w:rsid w:val="007C2097"/>
    <w:rsid w:val="007D6A07"/>
    <w:rsid w:val="007F7259"/>
    <w:rsid w:val="008040A8"/>
    <w:rsid w:val="008279FA"/>
    <w:rsid w:val="008626E7"/>
    <w:rsid w:val="00870EE7"/>
    <w:rsid w:val="008A45A6"/>
    <w:rsid w:val="008A7642"/>
    <w:rsid w:val="008E0CA9"/>
    <w:rsid w:val="008E2FD2"/>
    <w:rsid w:val="008F686C"/>
    <w:rsid w:val="009148DE"/>
    <w:rsid w:val="009777D9"/>
    <w:rsid w:val="00991B88"/>
    <w:rsid w:val="009A5753"/>
    <w:rsid w:val="009A579D"/>
    <w:rsid w:val="009E3297"/>
    <w:rsid w:val="009E536F"/>
    <w:rsid w:val="009F4F7D"/>
    <w:rsid w:val="009F734F"/>
    <w:rsid w:val="00A246B6"/>
    <w:rsid w:val="00A47E70"/>
    <w:rsid w:val="00A50CF0"/>
    <w:rsid w:val="00A7671C"/>
    <w:rsid w:val="00AA2CBC"/>
    <w:rsid w:val="00AC0572"/>
    <w:rsid w:val="00AC5820"/>
    <w:rsid w:val="00AD1CD8"/>
    <w:rsid w:val="00B22822"/>
    <w:rsid w:val="00B258BB"/>
    <w:rsid w:val="00B67B97"/>
    <w:rsid w:val="00B72046"/>
    <w:rsid w:val="00B74B1A"/>
    <w:rsid w:val="00B968C8"/>
    <w:rsid w:val="00BA3EC5"/>
    <w:rsid w:val="00BA51D9"/>
    <w:rsid w:val="00BB5DFC"/>
    <w:rsid w:val="00BB5E7A"/>
    <w:rsid w:val="00BC4811"/>
    <w:rsid w:val="00BD279D"/>
    <w:rsid w:val="00BD6BB8"/>
    <w:rsid w:val="00C05D42"/>
    <w:rsid w:val="00C36078"/>
    <w:rsid w:val="00C66BA2"/>
    <w:rsid w:val="00C9342B"/>
    <w:rsid w:val="00C95985"/>
    <w:rsid w:val="00CC5026"/>
    <w:rsid w:val="00CC68D0"/>
    <w:rsid w:val="00CF61C7"/>
    <w:rsid w:val="00D03F9A"/>
    <w:rsid w:val="00D06D51"/>
    <w:rsid w:val="00D24991"/>
    <w:rsid w:val="00D50255"/>
    <w:rsid w:val="00D51463"/>
    <w:rsid w:val="00D57945"/>
    <w:rsid w:val="00DE34CF"/>
    <w:rsid w:val="00E05299"/>
    <w:rsid w:val="00E11147"/>
    <w:rsid w:val="00E13F3D"/>
    <w:rsid w:val="00E34898"/>
    <w:rsid w:val="00E4374E"/>
    <w:rsid w:val="00EB09B7"/>
    <w:rsid w:val="00EE7D7C"/>
    <w:rsid w:val="00F25D98"/>
    <w:rsid w:val="00F300FB"/>
    <w:rsid w:val="00F34A40"/>
    <w:rsid w:val="00F771C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B22822"/>
    <w:rPr>
      <w:rFonts w:ascii="Arial" w:hAnsi="Arial"/>
      <w:sz w:val="36"/>
      <w:lang w:val="en-GB" w:eastAsia="en-US"/>
    </w:rPr>
  </w:style>
  <w:style w:type="character" w:customStyle="1" w:styleId="Heading2Char">
    <w:name w:val="Heading 2 Char"/>
    <w:link w:val="Heading2"/>
    <w:rsid w:val="00B22822"/>
    <w:rPr>
      <w:rFonts w:ascii="Arial" w:hAnsi="Arial"/>
      <w:sz w:val="32"/>
      <w:lang w:val="en-GB" w:eastAsia="en-US"/>
    </w:rPr>
  </w:style>
  <w:style w:type="character" w:customStyle="1" w:styleId="Heading3Char">
    <w:name w:val="Heading 3 Char"/>
    <w:link w:val="Heading3"/>
    <w:rsid w:val="00B22822"/>
    <w:rPr>
      <w:rFonts w:ascii="Arial" w:hAnsi="Arial"/>
      <w:sz w:val="28"/>
      <w:lang w:val="en-GB" w:eastAsia="en-US"/>
    </w:rPr>
  </w:style>
  <w:style w:type="character" w:customStyle="1" w:styleId="Heading4Char">
    <w:name w:val="Heading 4 Char"/>
    <w:link w:val="Heading4"/>
    <w:rsid w:val="00B22822"/>
    <w:rPr>
      <w:rFonts w:ascii="Arial" w:hAnsi="Arial"/>
      <w:sz w:val="24"/>
      <w:lang w:val="en-GB" w:eastAsia="en-US"/>
    </w:rPr>
  </w:style>
  <w:style w:type="character" w:customStyle="1" w:styleId="Heading5Char">
    <w:name w:val="Heading 5 Char"/>
    <w:link w:val="Heading5"/>
    <w:rsid w:val="00B22822"/>
    <w:rPr>
      <w:rFonts w:ascii="Arial" w:hAnsi="Arial"/>
      <w:sz w:val="22"/>
      <w:lang w:val="en-GB" w:eastAsia="en-US"/>
    </w:rPr>
  </w:style>
  <w:style w:type="character" w:customStyle="1" w:styleId="Heading6Char">
    <w:name w:val="Heading 6 Char"/>
    <w:link w:val="Heading6"/>
    <w:rsid w:val="00B22822"/>
    <w:rPr>
      <w:rFonts w:ascii="Arial" w:hAnsi="Arial"/>
      <w:lang w:val="en-GB" w:eastAsia="en-US"/>
    </w:rPr>
  </w:style>
  <w:style w:type="character" w:customStyle="1" w:styleId="Heading7Char">
    <w:name w:val="Heading 7 Char"/>
    <w:link w:val="Heading7"/>
    <w:rsid w:val="00B22822"/>
    <w:rPr>
      <w:rFonts w:ascii="Arial" w:hAnsi="Arial"/>
      <w:lang w:val="en-GB" w:eastAsia="en-US"/>
    </w:rPr>
  </w:style>
  <w:style w:type="character" w:customStyle="1" w:styleId="HeaderChar">
    <w:name w:val="Header Char"/>
    <w:link w:val="Header"/>
    <w:locked/>
    <w:rsid w:val="00B22822"/>
    <w:rPr>
      <w:rFonts w:ascii="Arial" w:hAnsi="Arial"/>
      <w:b/>
      <w:noProof/>
      <w:sz w:val="18"/>
      <w:lang w:val="en-GB" w:eastAsia="en-US"/>
    </w:rPr>
  </w:style>
  <w:style w:type="character" w:customStyle="1" w:styleId="FooterChar">
    <w:name w:val="Footer Char"/>
    <w:link w:val="Footer"/>
    <w:locked/>
    <w:rsid w:val="00B22822"/>
    <w:rPr>
      <w:rFonts w:ascii="Arial" w:hAnsi="Arial"/>
      <w:b/>
      <w:i/>
      <w:noProof/>
      <w:sz w:val="18"/>
      <w:lang w:val="en-GB" w:eastAsia="en-US"/>
    </w:rPr>
  </w:style>
  <w:style w:type="character" w:customStyle="1" w:styleId="NOZchn">
    <w:name w:val="NO Zchn"/>
    <w:link w:val="NO"/>
    <w:rsid w:val="00B22822"/>
    <w:rPr>
      <w:rFonts w:ascii="Times New Roman" w:hAnsi="Times New Roman"/>
      <w:lang w:val="en-GB" w:eastAsia="en-US"/>
    </w:rPr>
  </w:style>
  <w:style w:type="character" w:customStyle="1" w:styleId="PLChar">
    <w:name w:val="PL Char"/>
    <w:link w:val="PL"/>
    <w:locked/>
    <w:rsid w:val="00B22822"/>
    <w:rPr>
      <w:rFonts w:ascii="Courier New" w:hAnsi="Courier New"/>
      <w:noProof/>
      <w:sz w:val="16"/>
      <w:lang w:val="en-GB" w:eastAsia="en-US"/>
    </w:rPr>
  </w:style>
  <w:style w:type="character" w:customStyle="1" w:styleId="TALChar">
    <w:name w:val="TAL Char"/>
    <w:link w:val="TAL"/>
    <w:rsid w:val="00B22822"/>
    <w:rPr>
      <w:rFonts w:ascii="Arial" w:hAnsi="Arial"/>
      <w:sz w:val="18"/>
      <w:lang w:val="en-GB" w:eastAsia="en-US"/>
    </w:rPr>
  </w:style>
  <w:style w:type="character" w:customStyle="1" w:styleId="TACChar">
    <w:name w:val="TAC Char"/>
    <w:link w:val="TAC"/>
    <w:locked/>
    <w:rsid w:val="00B22822"/>
    <w:rPr>
      <w:rFonts w:ascii="Arial" w:hAnsi="Arial"/>
      <w:sz w:val="18"/>
      <w:lang w:val="en-GB" w:eastAsia="en-US"/>
    </w:rPr>
  </w:style>
  <w:style w:type="character" w:customStyle="1" w:styleId="TAHCar">
    <w:name w:val="TAH Car"/>
    <w:link w:val="TAH"/>
    <w:rsid w:val="00B22822"/>
    <w:rPr>
      <w:rFonts w:ascii="Arial" w:hAnsi="Arial"/>
      <w:b/>
      <w:sz w:val="18"/>
      <w:lang w:val="en-GB" w:eastAsia="en-US"/>
    </w:rPr>
  </w:style>
  <w:style w:type="character" w:customStyle="1" w:styleId="EXCar">
    <w:name w:val="EX Car"/>
    <w:link w:val="EX"/>
    <w:rsid w:val="00B22822"/>
    <w:rPr>
      <w:rFonts w:ascii="Times New Roman" w:hAnsi="Times New Roman"/>
      <w:lang w:val="en-GB" w:eastAsia="en-US"/>
    </w:rPr>
  </w:style>
  <w:style w:type="character" w:customStyle="1" w:styleId="B1Char">
    <w:name w:val="B1 Char"/>
    <w:link w:val="B1"/>
    <w:locked/>
    <w:rsid w:val="00B22822"/>
    <w:rPr>
      <w:rFonts w:ascii="Times New Roman" w:hAnsi="Times New Roman"/>
      <w:lang w:val="en-GB" w:eastAsia="en-US"/>
    </w:rPr>
  </w:style>
  <w:style w:type="character" w:customStyle="1" w:styleId="EditorsNoteChar">
    <w:name w:val="Editor's Note Char"/>
    <w:aliases w:val="EN Char"/>
    <w:link w:val="EditorsNote"/>
    <w:rsid w:val="00B22822"/>
    <w:rPr>
      <w:rFonts w:ascii="Times New Roman" w:hAnsi="Times New Roman"/>
      <w:color w:val="FF0000"/>
      <w:lang w:val="en-GB" w:eastAsia="en-US"/>
    </w:rPr>
  </w:style>
  <w:style w:type="character" w:customStyle="1" w:styleId="THChar">
    <w:name w:val="TH Char"/>
    <w:link w:val="TH"/>
    <w:rsid w:val="00B22822"/>
    <w:rPr>
      <w:rFonts w:ascii="Arial" w:hAnsi="Arial"/>
      <w:b/>
      <w:lang w:val="en-GB" w:eastAsia="en-US"/>
    </w:rPr>
  </w:style>
  <w:style w:type="character" w:customStyle="1" w:styleId="TANChar">
    <w:name w:val="TAN Char"/>
    <w:link w:val="TAN"/>
    <w:locked/>
    <w:rsid w:val="00B22822"/>
    <w:rPr>
      <w:rFonts w:ascii="Arial" w:hAnsi="Arial"/>
      <w:sz w:val="18"/>
      <w:lang w:val="en-GB" w:eastAsia="en-US"/>
    </w:rPr>
  </w:style>
  <w:style w:type="character" w:customStyle="1" w:styleId="TFChar">
    <w:name w:val="TF Char"/>
    <w:link w:val="TF"/>
    <w:locked/>
    <w:rsid w:val="00B22822"/>
    <w:rPr>
      <w:rFonts w:ascii="Arial" w:hAnsi="Arial"/>
      <w:b/>
      <w:lang w:val="en-GB" w:eastAsia="en-US"/>
    </w:rPr>
  </w:style>
  <w:style w:type="character" w:customStyle="1" w:styleId="B2Char">
    <w:name w:val="B2 Char"/>
    <w:link w:val="B2"/>
    <w:rsid w:val="00B22822"/>
    <w:rPr>
      <w:rFonts w:ascii="Times New Roman" w:hAnsi="Times New Roman"/>
      <w:lang w:val="en-GB" w:eastAsia="en-US"/>
    </w:rPr>
  </w:style>
  <w:style w:type="paragraph" w:customStyle="1" w:styleId="TAJ">
    <w:name w:val="TAJ"/>
    <w:basedOn w:val="TH"/>
    <w:rsid w:val="00B22822"/>
    <w:rPr>
      <w:rFonts w:eastAsia="SimSun"/>
      <w:lang w:eastAsia="x-none"/>
    </w:rPr>
  </w:style>
  <w:style w:type="paragraph" w:customStyle="1" w:styleId="Guidance">
    <w:name w:val="Guidance"/>
    <w:basedOn w:val="Normal"/>
    <w:rsid w:val="00B22822"/>
    <w:rPr>
      <w:rFonts w:eastAsia="SimSun"/>
      <w:i/>
      <w:color w:val="0000FF"/>
    </w:rPr>
  </w:style>
  <w:style w:type="character" w:customStyle="1" w:styleId="BalloonTextChar">
    <w:name w:val="Balloon Text Char"/>
    <w:link w:val="BalloonText"/>
    <w:rsid w:val="00B22822"/>
    <w:rPr>
      <w:rFonts w:ascii="Tahoma" w:hAnsi="Tahoma" w:cs="Tahoma"/>
      <w:sz w:val="16"/>
      <w:szCs w:val="16"/>
      <w:lang w:val="en-GB" w:eastAsia="en-US"/>
    </w:rPr>
  </w:style>
  <w:style w:type="character" w:customStyle="1" w:styleId="FootnoteTextChar">
    <w:name w:val="Footnote Text Char"/>
    <w:link w:val="FootnoteText"/>
    <w:rsid w:val="00B22822"/>
    <w:rPr>
      <w:rFonts w:ascii="Times New Roman" w:hAnsi="Times New Roman"/>
      <w:sz w:val="16"/>
      <w:lang w:val="en-GB" w:eastAsia="en-US"/>
    </w:rPr>
  </w:style>
  <w:style w:type="paragraph" w:styleId="IndexHeading">
    <w:name w:val="index heading"/>
    <w:basedOn w:val="Normal"/>
    <w:next w:val="Normal"/>
    <w:rsid w:val="00B22822"/>
    <w:pPr>
      <w:pBdr>
        <w:top w:val="single" w:sz="12" w:space="0" w:color="auto"/>
      </w:pBdr>
      <w:spacing w:before="360" w:after="240"/>
    </w:pPr>
    <w:rPr>
      <w:rFonts w:eastAsia="SimSun"/>
      <w:b/>
      <w:i/>
      <w:sz w:val="26"/>
      <w:lang w:eastAsia="zh-CN"/>
    </w:rPr>
  </w:style>
  <w:style w:type="paragraph" w:customStyle="1" w:styleId="INDENT1">
    <w:name w:val="INDENT1"/>
    <w:basedOn w:val="Normal"/>
    <w:rsid w:val="00B22822"/>
    <w:pPr>
      <w:ind w:left="851"/>
    </w:pPr>
    <w:rPr>
      <w:rFonts w:eastAsia="SimSun"/>
      <w:lang w:eastAsia="zh-CN"/>
    </w:rPr>
  </w:style>
  <w:style w:type="paragraph" w:customStyle="1" w:styleId="INDENT2">
    <w:name w:val="INDENT2"/>
    <w:basedOn w:val="Normal"/>
    <w:rsid w:val="00B22822"/>
    <w:pPr>
      <w:ind w:left="1135" w:hanging="284"/>
    </w:pPr>
    <w:rPr>
      <w:rFonts w:eastAsia="SimSun"/>
      <w:lang w:eastAsia="zh-CN"/>
    </w:rPr>
  </w:style>
  <w:style w:type="paragraph" w:customStyle="1" w:styleId="INDENT3">
    <w:name w:val="INDENT3"/>
    <w:basedOn w:val="Normal"/>
    <w:rsid w:val="00B22822"/>
    <w:pPr>
      <w:ind w:left="1701" w:hanging="567"/>
    </w:pPr>
    <w:rPr>
      <w:rFonts w:eastAsia="SimSun"/>
      <w:lang w:eastAsia="zh-CN"/>
    </w:rPr>
  </w:style>
  <w:style w:type="paragraph" w:customStyle="1" w:styleId="FigureTitle">
    <w:name w:val="Figure_Title"/>
    <w:basedOn w:val="Normal"/>
    <w:next w:val="Normal"/>
    <w:rsid w:val="00B22822"/>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B22822"/>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B22822"/>
    <w:pPr>
      <w:spacing w:before="120" w:after="120"/>
    </w:pPr>
    <w:rPr>
      <w:rFonts w:eastAsia="SimSun"/>
      <w:b/>
      <w:lang w:eastAsia="zh-CN"/>
    </w:rPr>
  </w:style>
  <w:style w:type="character" w:customStyle="1" w:styleId="DocumentMapChar">
    <w:name w:val="Document Map Char"/>
    <w:link w:val="DocumentMap"/>
    <w:rsid w:val="00B22822"/>
    <w:rPr>
      <w:rFonts w:ascii="Tahoma" w:hAnsi="Tahoma" w:cs="Tahoma"/>
      <w:shd w:val="clear" w:color="auto" w:fill="000080"/>
      <w:lang w:val="en-GB" w:eastAsia="en-US"/>
    </w:rPr>
  </w:style>
  <w:style w:type="paragraph" w:styleId="PlainText">
    <w:name w:val="Plain Text"/>
    <w:basedOn w:val="Normal"/>
    <w:link w:val="PlainTextChar"/>
    <w:rsid w:val="00B22822"/>
    <w:rPr>
      <w:rFonts w:ascii="Courier New" w:hAnsi="Courier New"/>
      <w:lang w:val="nb-NO" w:eastAsia="zh-CN"/>
    </w:rPr>
  </w:style>
  <w:style w:type="character" w:customStyle="1" w:styleId="PlainTextChar">
    <w:name w:val="Plain Text Char"/>
    <w:basedOn w:val="DefaultParagraphFont"/>
    <w:link w:val="PlainText"/>
    <w:rsid w:val="00B22822"/>
    <w:rPr>
      <w:rFonts w:ascii="Courier New" w:hAnsi="Courier New"/>
      <w:lang w:val="nb-NO" w:eastAsia="zh-CN"/>
    </w:rPr>
  </w:style>
  <w:style w:type="paragraph" w:styleId="BodyText">
    <w:name w:val="Body Text"/>
    <w:basedOn w:val="Normal"/>
    <w:link w:val="BodyTextChar"/>
    <w:rsid w:val="00B22822"/>
    <w:rPr>
      <w:lang w:eastAsia="zh-CN"/>
    </w:rPr>
  </w:style>
  <w:style w:type="character" w:customStyle="1" w:styleId="BodyTextChar">
    <w:name w:val="Body Text Char"/>
    <w:basedOn w:val="DefaultParagraphFont"/>
    <w:link w:val="BodyText"/>
    <w:rsid w:val="00B22822"/>
    <w:rPr>
      <w:rFonts w:ascii="Times New Roman" w:hAnsi="Times New Roman"/>
      <w:lang w:val="en-GB" w:eastAsia="zh-CN"/>
    </w:rPr>
  </w:style>
  <w:style w:type="character" w:customStyle="1" w:styleId="CommentTextChar">
    <w:name w:val="Comment Text Char"/>
    <w:link w:val="CommentText"/>
    <w:rsid w:val="00B22822"/>
    <w:rPr>
      <w:rFonts w:ascii="Times New Roman" w:hAnsi="Times New Roman"/>
      <w:lang w:val="en-GB" w:eastAsia="en-US"/>
    </w:rPr>
  </w:style>
  <w:style w:type="paragraph" w:styleId="ListParagraph">
    <w:name w:val="List Paragraph"/>
    <w:basedOn w:val="Normal"/>
    <w:uiPriority w:val="34"/>
    <w:qFormat/>
    <w:rsid w:val="00B22822"/>
    <w:pPr>
      <w:ind w:left="720"/>
      <w:contextualSpacing/>
    </w:pPr>
    <w:rPr>
      <w:rFonts w:eastAsia="SimSun"/>
      <w:lang w:eastAsia="zh-CN"/>
    </w:rPr>
  </w:style>
  <w:style w:type="paragraph" w:styleId="Revision">
    <w:name w:val="Revision"/>
    <w:hidden/>
    <w:uiPriority w:val="99"/>
    <w:semiHidden/>
    <w:rsid w:val="00B22822"/>
    <w:rPr>
      <w:rFonts w:ascii="Times New Roman" w:eastAsia="SimSun" w:hAnsi="Times New Roman"/>
      <w:lang w:val="en-GB" w:eastAsia="en-US"/>
    </w:rPr>
  </w:style>
  <w:style w:type="character" w:customStyle="1" w:styleId="CommentSubjectChar">
    <w:name w:val="Comment Subject Char"/>
    <w:link w:val="CommentSubject"/>
    <w:rsid w:val="00B22822"/>
    <w:rPr>
      <w:rFonts w:ascii="Times New Roman" w:hAnsi="Times New Roman"/>
      <w:b/>
      <w:bCs/>
      <w:lang w:val="en-GB" w:eastAsia="en-US"/>
    </w:rPr>
  </w:style>
  <w:style w:type="paragraph" w:styleId="TOCHeading">
    <w:name w:val="TOC Heading"/>
    <w:basedOn w:val="Heading1"/>
    <w:next w:val="Normal"/>
    <w:uiPriority w:val="39"/>
    <w:unhideWhenUsed/>
    <w:qFormat/>
    <w:rsid w:val="00B22822"/>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B228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DA2CD0-1BE4-48AD-BB2E-3363204400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4494</Words>
  <Characters>25616</Characters>
  <Application>Microsoft Office Word</Application>
  <DocSecurity>0</DocSecurity>
  <Lines>213</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3</cp:revision>
  <cp:lastPrinted>1899-12-31T23:00:00Z</cp:lastPrinted>
  <dcterms:created xsi:type="dcterms:W3CDTF">2019-01-25T08:42:00Z</dcterms:created>
  <dcterms:modified xsi:type="dcterms:W3CDTF">2019-01-25T08:46:00Z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