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ED69BF" w:rsidRPr="00ED69BF">
        <w:rPr>
          <w:b/>
          <w:i/>
          <w:noProof/>
          <w:sz w:val="28"/>
        </w:rPr>
        <w:t>C1-190</w:t>
      </w:r>
      <w:r w:rsidR="00660E59">
        <w:rPr>
          <w:b/>
          <w:i/>
          <w:noProof/>
          <w:sz w:val="28"/>
        </w:rPr>
        <w:t>63</w:t>
      </w:r>
      <w:r w:rsidR="00ED69BF" w:rsidRPr="00ED69BF">
        <w:rPr>
          <w:b/>
          <w:i/>
          <w:noProof/>
          <w:sz w:val="28"/>
        </w:rPr>
        <w:t>4</w:t>
      </w:r>
    </w:p>
    <w:p w:rsidR="001E41F3" w:rsidRDefault="00E8444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2D79" w:rsidP="00022D79">
            <w:pPr>
              <w:pStyle w:val="CRCoverPage"/>
              <w:spacing w:after="0"/>
              <w:rPr>
                <w:b/>
                <w:noProof/>
                <w:sz w:val="28"/>
              </w:rPr>
            </w:pPr>
            <w:r w:rsidRPr="00022D79">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326B" w:rsidRDefault="00A0326B" w:rsidP="00547111">
            <w:pPr>
              <w:pStyle w:val="CRCoverPage"/>
              <w:spacing w:after="0"/>
              <w:rPr>
                <w:b/>
                <w:noProof/>
                <w:sz w:val="28"/>
              </w:rPr>
            </w:pPr>
            <w:r w:rsidRPr="00A0326B">
              <w:rPr>
                <w:b/>
                <w:noProof/>
                <w:sz w:val="28"/>
              </w:rPr>
              <w:t>0774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5B0123" w:rsidP="00E13F3D">
            <w:pPr>
              <w:pStyle w:val="CRCoverPage"/>
              <w:spacing w:after="0"/>
              <w:jc w:val="center"/>
              <w:rPr>
                <w:b/>
                <w:noProof/>
                <w:sz w:val="36"/>
                <w:szCs w:val="36"/>
              </w:rPr>
            </w:pPr>
            <w:r>
              <w:rPr>
                <w:b/>
                <w:sz w:val="36"/>
                <w:szCs w:val="36"/>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22D79">
            <w:pPr>
              <w:pStyle w:val="CRCoverPage"/>
              <w:spacing w:after="0"/>
              <w:jc w:val="center"/>
              <w:rPr>
                <w:noProof/>
                <w:sz w:val="32"/>
                <w:szCs w:val="32"/>
              </w:rPr>
            </w:pPr>
            <w:r>
              <w:rPr>
                <w:b/>
                <w:noProof/>
                <w:sz w:val="32"/>
              </w:rPr>
              <w:t>15.2.</w:t>
            </w:r>
            <w:r w:rsidR="009510FB">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2D7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2D79">
            <w:pPr>
              <w:pStyle w:val="CRCoverPage"/>
              <w:spacing w:after="0"/>
              <w:ind w:left="100"/>
              <w:rPr>
                <w:noProof/>
              </w:rPr>
            </w:pPr>
            <w:r w:rsidRPr="00022D79">
              <w:t>Clarification on NSSAI inclusion mode after an inter-system change from S1 mode to N1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2D79">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2D79">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2D79">
            <w:pPr>
              <w:pStyle w:val="CRCoverPage"/>
              <w:spacing w:after="0"/>
              <w:ind w:left="100"/>
              <w:rPr>
                <w:noProof/>
              </w:rPr>
            </w:pPr>
            <w:r>
              <w:rPr>
                <w:noProof/>
              </w:rPr>
              <w:t>201</w:t>
            </w:r>
            <w:r w:rsidR="00E30BAA">
              <w:rPr>
                <w:noProof/>
              </w:rPr>
              <w:t>9</w:t>
            </w:r>
            <w:r>
              <w:rPr>
                <w:noProof/>
              </w:rPr>
              <w:t>-01-03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22D79" w:rsidRDefault="00022D79" w:rsidP="00D24991">
            <w:pPr>
              <w:pStyle w:val="CRCoverPage"/>
              <w:spacing w:after="0"/>
              <w:ind w:left="100" w:right="-609"/>
              <w:rPr>
                <w:b/>
                <w:noProof/>
              </w:rPr>
            </w:pPr>
            <w:r w:rsidRPr="00022D79">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2D7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6623">
            <w:pPr>
              <w:pStyle w:val="CRCoverPage"/>
              <w:spacing w:after="0"/>
              <w:ind w:left="100"/>
            </w:pPr>
            <w:r>
              <w:rPr>
                <w:noProof/>
              </w:rPr>
              <w:t>TS 23.501</w:t>
            </w:r>
            <w:r w:rsidR="00022D79">
              <w:rPr>
                <w:noProof/>
              </w:rPr>
              <w:t xml:space="preserve"> </w:t>
            </w:r>
            <w:r>
              <w:rPr>
                <w:noProof/>
              </w:rPr>
              <w:t>(section 5.15.9)</w:t>
            </w:r>
            <w:r w:rsidR="00022D79">
              <w:rPr>
                <w:noProof/>
              </w:rPr>
              <w:t xml:space="preserve"> specifies th</w:t>
            </w:r>
            <w:r w:rsidR="00D81659">
              <w:rPr>
                <w:noProof/>
              </w:rPr>
              <w:t>at</w:t>
            </w:r>
            <w:r>
              <w:rPr>
                <w:noProof/>
              </w:rPr>
              <w:t>, for the 3GPP access,</w:t>
            </w:r>
            <w:r w:rsidR="00D81659">
              <w:rPr>
                <w:noProof/>
              </w:rPr>
              <w:t xml:space="preserve"> the default mode of operation for the UE</w:t>
            </w:r>
            <w:r>
              <w:rPr>
                <w:noProof/>
              </w:rPr>
              <w:t xml:space="preserve"> </w:t>
            </w:r>
            <w:r w:rsidR="00D81659">
              <w:rPr>
                <w:noProof/>
              </w:rPr>
              <w:t xml:space="preserve">is mode D i.e. when the UE does not have the NSSAI inclusion mode for the PLMN, the </w:t>
            </w:r>
            <w:r w:rsidR="00D81659" w:rsidRPr="009A7A46">
              <w:t>UE shall n</w:t>
            </w:r>
            <w:r w:rsidR="00D81659" w:rsidRPr="003B431F">
              <w:t>ot</w:t>
            </w:r>
            <w:r w:rsidR="00D81659" w:rsidRPr="009A7A46">
              <w:t xml:space="preserve"> provide</w:t>
            </w:r>
            <w:r w:rsidR="00412709">
              <w:t xml:space="preserve"> the</w:t>
            </w:r>
            <w:r w:rsidR="00D81659" w:rsidRPr="009A7A46">
              <w:t xml:space="preserve"> NSSAI in the </w:t>
            </w:r>
            <w:r>
              <w:t>a</w:t>
            </w:r>
            <w:r w:rsidR="00D81659" w:rsidRPr="009A7A46">
              <w:t>ccess stratum of 3GPP access</w:t>
            </w:r>
            <w:r>
              <w:t>.</w:t>
            </w:r>
          </w:p>
          <w:p w:rsidR="00786623" w:rsidRDefault="00786623">
            <w:pPr>
              <w:pStyle w:val="CRCoverPage"/>
              <w:spacing w:after="0"/>
              <w:ind w:left="100"/>
              <w:rPr>
                <w:noProof/>
              </w:rPr>
            </w:pPr>
            <w:r>
              <w:t xml:space="preserve">TS 24.501 already specifies this for </w:t>
            </w:r>
            <w:proofErr w:type="spellStart"/>
            <w:r>
              <w:t>intial</w:t>
            </w:r>
            <w:proofErr w:type="spellEnd"/>
            <w:r>
              <w:t xml:space="preserve"> registration. However, the UE may perform a registration procedure </w:t>
            </w:r>
            <w:r w:rsidR="00412709">
              <w:t>due to</w:t>
            </w:r>
            <w:r>
              <w:t xml:space="preserve"> an inter-system change from S1 mode to N1 mode</w:t>
            </w:r>
            <w:r w:rsidR="00C35421">
              <w:t xml:space="preserve"> (i.e. </w:t>
            </w:r>
            <w:r w:rsidR="00C35421" w:rsidRPr="003168A2">
              <w:t>the UE indicate</w:t>
            </w:r>
            <w:r w:rsidR="00C35421">
              <w:t>s</w:t>
            </w:r>
            <w:r w:rsidR="00C35421" w:rsidRPr="003168A2">
              <w:t xml:space="preserve"> "</w:t>
            </w:r>
            <w:r w:rsidR="00C35421">
              <w:t>mobility</w:t>
            </w:r>
            <w:r w:rsidR="00C35421" w:rsidRPr="003168A2">
              <w:t xml:space="preserve"> </w:t>
            </w:r>
            <w:r w:rsidR="00C35421">
              <w:t>registration updating</w:t>
            </w:r>
            <w:r w:rsidR="00C35421" w:rsidRPr="003168A2">
              <w:t>"</w:t>
            </w:r>
            <w:r w:rsidR="00C35421">
              <w:t xml:space="preserve"> in the 5G</w:t>
            </w:r>
            <w:r w:rsidR="00C35421" w:rsidRPr="003168A2">
              <w:t xml:space="preserve">S </w:t>
            </w:r>
            <w:r w:rsidR="00C35421">
              <w:t>r</w:t>
            </w:r>
            <w:r w:rsidR="00C35421" w:rsidRPr="00FC2F45">
              <w:t>egistration type</w:t>
            </w:r>
            <w:r w:rsidR="00C35421" w:rsidRPr="003168A2">
              <w:t xml:space="preserve"> IE</w:t>
            </w:r>
            <w:r w:rsidR="00C35421">
              <w:t xml:space="preserve">) </w:t>
            </w:r>
            <w:r>
              <w:t xml:space="preserve">and the UE </w:t>
            </w:r>
            <w:r w:rsidR="00C35421">
              <w:t>may</w:t>
            </w:r>
            <w:r>
              <w:t xml:space="preserve"> not have the </w:t>
            </w:r>
            <w:r>
              <w:rPr>
                <w:noProof/>
              </w:rPr>
              <w:t>NSSAI inclusion mode for the PLMN. Therefore, the specification needs to address this case as well</w:t>
            </w:r>
            <w:r w:rsidR="0041270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2709">
            <w:pPr>
              <w:pStyle w:val="CRCoverPage"/>
              <w:spacing w:after="0"/>
              <w:ind w:left="100"/>
              <w:rPr>
                <w:noProof/>
              </w:rPr>
            </w:pPr>
            <w:r>
              <w:rPr>
                <w:noProof/>
              </w:rPr>
              <w:t>After an inter-system change from S1 mode to N1 mode, if the UE does not have the NSSAI inclusion mode for the PLMN, the UE does not provide the lower layers with the NSSAI when performing a registration procedure.</w:t>
            </w:r>
          </w:p>
          <w:p w:rsidR="00F4193C" w:rsidRDefault="00F4193C">
            <w:pPr>
              <w:pStyle w:val="CRCoverPage"/>
              <w:spacing w:after="0"/>
              <w:ind w:left="100"/>
              <w:rPr>
                <w:noProof/>
              </w:rPr>
            </w:pPr>
          </w:p>
          <w:p w:rsidR="00F4193C" w:rsidRDefault="00F4193C" w:rsidP="00B0690F">
            <w:pPr>
              <w:pStyle w:val="CRCoverPage"/>
              <w:spacing w:after="0"/>
              <w:ind w:left="100"/>
              <w:rPr>
                <w:u w:val="single"/>
              </w:rPr>
            </w:pPr>
            <w:r>
              <w:rPr>
                <w:u w:val="single"/>
              </w:rPr>
              <w:t>Interoperability impact analysis</w:t>
            </w:r>
          </w:p>
          <w:p w:rsidR="00B0690F" w:rsidRPr="00B0690F" w:rsidRDefault="00C4589E" w:rsidP="00B0690F">
            <w:pPr>
              <w:pStyle w:val="CRCoverPage"/>
              <w:spacing w:after="0"/>
              <w:ind w:left="100"/>
            </w:pPr>
            <w:r>
              <w:t>There is no backward compatibility issue</w:t>
            </w:r>
            <w:r w:rsidR="00BD41E2">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2709">
            <w:pPr>
              <w:pStyle w:val="CRCoverPage"/>
              <w:spacing w:after="0"/>
              <w:ind w:left="100"/>
              <w:rPr>
                <w:noProof/>
              </w:rPr>
            </w:pPr>
            <w:r>
              <w:rPr>
                <w:noProof/>
              </w:rPr>
              <w:t xml:space="preserve">The UE behavior with respect to the NSSAI inclusion mode is not specified for the registration procedure due to an </w:t>
            </w:r>
            <w:r>
              <w:t>inter-system change from S1 mode to N1 mode when the UE does not have the NSSAI inclusion mode</w:t>
            </w:r>
            <w:r w:rsidR="0039017A">
              <w:t xml:space="preserve"> for the PLMN</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03B4">
            <w:pPr>
              <w:pStyle w:val="CRCoverPage"/>
              <w:spacing w:after="0"/>
              <w:ind w:left="100"/>
              <w:rPr>
                <w:noProof/>
              </w:rPr>
            </w:pPr>
            <w:r>
              <w:rPr>
                <w:noProof/>
              </w:rPr>
              <w:t>4.</w:t>
            </w:r>
            <w:r w:rsidR="00E6045E">
              <w:rPr>
                <w:noProof/>
              </w:rPr>
              <w:t>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9510FB" w:rsidRPr="001344AD" w:rsidRDefault="009510FB" w:rsidP="009510FB">
      <w:pPr>
        <w:pStyle w:val="Heading4"/>
      </w:pPr>
      <w:bookmarkStart w:id="3" w:name="_Toc533171759"/>
      <w:r>
        <w:t>4.6.2.3</w:t>
      </w:r>
      <w:r w:rsidRPr="001344AD">
        <w:tab/>
        <w:t>Provision of NSSAI to lower layers in 5GMM-IDLE mode</w:t>
      </w:r>
      <w:bookmarkEnd w:id="3"/>
    </w:p>
    <w:p w:rsidR="009510FB" w:rsidRPr="001344AD" w:rsidRDefault="009510FB" w:rsidP="009510FB">
      <w:r w:rsidRPr="001344AD">
        <w:t xml:space="preserve">The UE NAS layer </w:t>
      </w:r>
      <w:r>
        <w:t>may</w:t>
      </w:r>
      <w:r w:rsidRPr="001344AD">
        <w:t xml:space="preserve"> provide the lower layers with an NSSAI (either requested NSSAI or allowed NSSAI) when the UE in 5GMM-IDLE mode sends an initial NAS message.</w:t>
      </w:r>
    </w:p>
    <w:p w:rsidR="009510FB" w:rsidRDefault="009510FB" w:rsidP="009510FB">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9510FB" w:rsidRPr="007C1B3F" w:rsidRDefault="009510FB" w:rsidP="009510FB">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9510FB" w:rsidRPr="005F7EB0" w:rsidTr="007558A9">
        <w:trPr>
          <w:jc w:val="center"/>
        </w:trPr>
        <w:tc>
          <w:tcPr>
            <w:tcW w:w="3945" w:type="dxa"/>
            <w:tcBorders>
              <w:top w:val="single" w:sz="12" w:space="0" w:color="auto"/>
              <w:bottom w:val="single" w:sz="8" w:space="0" w:color="auto"/>
            </w:tcBorders>
          </w:tcPr>
          <w:p w:rsidR="009510FB" w:rsidRPr="005F7EB0" w:rsidRDefault="009510FB" w:rsidP="007558A9">
            <w:pPr>
              <w:pStyle w:val="TAH"/>
            </w:pPr>
            <w:r>
              <w:t>Initial NAS message</w:t>
            </w:r>
          </w:p>
        </w:tc>
        <w:tc>
          <w:tcPr>
            <w:tcW w:w="1235" w:type="dxa"/>
            <w:tcBorders>
              <w:top w:val="single" w:sz="12" w:space="0" w:color="auto"/>
              <w:bottom w:val="single" w:sz="8" w:space="0" w:color="auto"/>
            </w:tcBorders>
          </w:tcPr>
          <w:p w:rsidR="009510FB" w:rsidRPr="005F7EB0" w:rsidRDefault="009510FB" w:rsidP="007558A9">
            <w:pPr>
              <w:pStyle w:val="TAH"/>
            </w:pPr>
            <w:r>
              <w:t>NSSAI inclusion mode A</w:t>
            </w:r>
          </w:p>
        </w:tc>
        <w:tc>
          <w:tcPr>
            <w:tcW w:w="1236" w:type="dxa"/>
            <w:tcBorders>
              <w:top w:val="single" w:sz="12" w:space="0" w:color="auto"/>
              <w:bottom w:val="single" w:sz="8" w:space="0" w:color="auto"/>
            </w:tcBorders>
          </w:tcPr>
          <w:p w:rsidR="009510FB" w:rsidRPr="005F7EB0" w:rsidRDefault="009510FB" w:rsidP="007558A9">
            <w:pPr>
              <w:pStyle w:val="TAH"/>
            </w:pPr>
            <w:r>
              <w:t>NSSAI inclusion mode B</w:t>
            </w:r>
          </w:p>
        </w:tc>
        <w:tc>
          <w:tcPr>
            <w:tcW w:w="1236" w:type="dxa"/>
            <w:tcBorders>
              <w:top w:val="single" w:sz="12" w:space="0" w:color="auto"/>
              <w:bottom w:val="single" w:sz="8" w:space="0" w:color="auto"/>
            </w:tcBorders>
          </w:tcPr>
          <w:p w:rsidR="009510FB" w:rsidRPr="005F7EB0" w:rsidRDefault="009510FB" w:rsidP="007558A9">
            <w:pPr>
              <w:pStyle w:val="TAH"/>
            </w:pPr>
            <w:r>
              <w:t>NSSAI inclusion mode C</w:t>
            </w:r>
          </w:p>
        </w:tc>
        <w:tc>
          <w:tcPr>
            <w:tcW w:w="1236" w:type="dxa"/>
            <w:tcBorders>
              <w:top w:val="single" w:sz="12" w:space="0" w:color="auto"/>
              <w:bottom w:val="single" w:sz="8" w:space="0" w:color="auto"/>
            </w:tcBorders>
          </w:tcPr>
          <w:p w:rsidR="009510FB" w:rsidRPr="005F7EB0" w:rsidRDefault="009510FB" w:rsidP="007558A9">
            <w:pPr>
              <w:pStyle w:val="TAH"/>
            </w:pPr>
            <w:r>
              <w:t>NSSAI inclusion mode D</w:t>
            </w:r>
          </w:p>
        </w:tc>
      </w:tr>
      <w:tr w:rsidR="009510FB" w:rsidRPr="005F7EB0" w:rsidTr="007558A9">
        <w:trPr>
          <w:jc w:val="center"/>
        </w:trPr>
        <w:tc>
          <w:tcPr>
            <w:tcW w:w="3945" w:type="dxa"/>
            <w:tcBorders>
              <w:top w:val="single" w:sz="8" w:space="0" w:color="auto"/>
            </w:tcBorders>
          </w:tcPr>
          <w:p w:rsidR="009510FB" w:rsidRPr="00701AE0" w:rsidRDefault="009510FB" w:rsidP="007558A9">
            <w:pPr>
              <w:pStyle w:val="TAN"/>
              <w:rPr>
                <w:lang w:val="en-US" w:eastAsia="ja-JP"/>
              </w:rPr>
            </w:pPr>
            <w:r>
              <w:t>REGISTRATION REQUEST message:</w:t>
            </w:r>
            <w:r>
              <w:br/>
            </w:r>
            <w:proofErr w:type="spellStart"/>
            <w:r>
              <w:t>i</w:t>
            </w:r>
            <w:proofErr w:type="spellEnd"/>
            <w:r>
              <w:t>)</w:t>
            </w:r>
            <w:r w:rsidRPr="000B1554">
              <w:tab/>
            </w:r>
            <w:r w:rsidRPr="001344AD">
              <w:t>including the 5GS registration type IE set to "initial registration"</w:t>
            </w:r>
          </w:p>
        </w:tc>
        <w:tc>
          <w:tcPr>
            <w:tcW w:w="1235" w:type="dxa"/>
            <w:tcBorders>
              <w:top w:val="single" w:sz="8" w:space="0" w:color="auto"/>
            </w:tcBorders>
          </w:tcPr>
          <w:p w:rsidR="009510FB" w:rsidRPr="005F7EB0" w:rsidRDefault="009510FB" w:rsidP="007558A9">
            <w:pPr>
              <w:pStyle w:val="TAC"/>
              <w:rPr>
                <w:lang w:eastAsia="ja-JP"/>
              </w:rPr>
            </w:pPr>
            <w:r>
              <w:rPr>
                <w:lang w:eastAsia="ja-JP"/>
              </w:rPr>
              <w:t>Requested NSSAI</w:t>
            </w:r>
          </w:p>
        </w:tc>
        <w:tc>
          <w:tcPr>
            <w:tcW w:w="1236" w:type="dxa"/>
            <w:tcBorders>
              <w:top w:val="single" w:sz="8" w:space="0" w:color="auto"/>
            </w:tcBorders>
          </w:tcPr>
          <w:p w:rsidR="009510FB" w:rsidRPr="005F7EB0" w:rsidRDefault="009510FB" w:rsidP="007558A9">
            <w:pPr>
              <w:pStyle w:val="TAC"/>
              <w:rPr>
                <w:lang w:eastAsia="ja-JP"/>
              </w:rPr>
            </w:pPr>
            <w:r>
              <w:rPr>
                <w:lang w:eastAsia="ja-JP"/>
              </w:rPr>
              <w:t>Requested NSSAI</w:t>
            </w:r>
          </w:p>
        </w:tc>
        <w:tc>
          <w:tcPr>
            <w:tcW w:w="1236" w:type="dxa"/>
            <w:tcBorders>
              <w:top w:val="single" w:sz="8" w:space="0" w:color="auto"/>
            </w:tcBorders>
          </w:tcPr>
          <w:p w:rsidR="009510FB" w:rsidRPr="005F7EB0" w:rsidRDefault="009510FB" w:rsidP="007558A9">
            <w:pPr>
              <w:pStyle w:val="TAC"/>
              <w:rPr>
                <w:lang w:eastAsia="ja-JP"/>
              </w:rPr>
            </w:pPr>
            <w:r>
              <w:rPr>
                <w:lang w:eastAsia="ja-JP"/>
              </w:rPr>
              <w:t>Requested NSSAI</w:t>
            </w:r>
          </w:p>
        </w:tc>
        <w:tc>
          <w:tcPr>
            <w:tcW w:w="1236" w:type="dxa"/>
            <w:tcBorders>
              <w:top w:val="single" w:sz="8" w:space="0" w:color="auto"/>
            </w:tcBorders>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3945" w:type="dxa"/>
          </w:tcPr>
          <w:p w:rsidR="009510FB" w:rsidRPr="005F7EB0" w:rsidRDefault="009510FB" w:rsidP="007558A9">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9510FB" w:rsidRPr="005F7EB0" w:rsidRDefault="009510FB" w:rsidP="007558A9">
            <w:pPr>
              <w:pStyle w:val="TAC"/>
              <w:rPr>
                <w:lang w:eastAsia="ja-JP"/>
              </w:rPr>
            </w:pPr>
            <w:r>
              <w:rPr>
                <w:lang w:eastAsia="ja-JP"/>
              </w:rPr>
              <w:t>Requested NSSAI</w:t>
            </w:r>
          </w:p>
        </w:tc>
        <w:tc>
          <w:tcPr>
            <w:tcW w:w="1236" w:type="dxa"/>
          </w:tcPr>
          <w:p w:rsidR="009510FB" w:rsidRPr="005F7EB0" w:rsidRDefault="009510FB" w:rsidP="007558A9">
            <w:pPr>
              <w:pStyle w:val="TAC"/>
              <w:rPr>
                <w:lang w:eastAsia="ja-JP"/>
              </w:rPr>
            </w:pPr>
            <w:r>
              <w:rPr>
                <w:lang w:eastAsia="ja-JP"/>
              </w:rPr>
              <w:t>Requested NSSAI</w:t>
            </w:r>
          </w:p>
        </w:tc>
        <w:tc>
          <w:tcPr>
            <w:tcW w:w="1236" w:type="dxa"/>
          </w:tcPr>
          <w:p w:rsidR="009510FB" w:rsidRPr="005F7EB0" w:rsidRDefault="009510FB" w:rsidP="007558A9">
            <w:pPr>
              <w:pStyle w:val="TAC"/>
              <w:rPr>
                <w:lang w:eastAsia="ja-JP"/>
              </w:rPr>
            </w:pPr>
            <w:r>
              <w:rPr>
                <w:lang w:eastAsia="ja-JP"/>
              </w:rPr>
              <w:t>Requested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3945" w:type="dxa"/>
          </w:tcPr>
          <w:p w:rsidR="009510FB" w:rsidRPr="005F7EB0" w:rsidRDefault="009510FB" w:rsidP="007558A9">
            <w:pPr>
              <w:pStyle w:val="TAN"/>
              <w:rPr>
                <w:lang w:eastAsia="ja-JP"/>
              </w:rPr>
            </w:pPr>
            <w:r>
              <w:t>REGISTRATION REQUEST message:</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rPr>
                <w:lang w:eastAsia="ja-JP"/>
              </w:rPr>
              <w:t>No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3945" w:type="dxa"/>
          </w:tcPr>
          <w:p w:rsidR="009510FB" w:rsidRPr="005F7EB0" w:rsidRDefault="009510FB" w:rsidP="007558A9">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"periodic registration updating"</w:t>
            </w:r>
          </w:p>
        </w:tc>
        <w:tc>
          <w:tcPr>
            <w:tcW w:w="1235" w:type="dxa"/>
          </w:tcPr>
          <w:p w:rsidR="009510FB" w:rsidRPr="005F7EB0" w:rsidRDefault="009510FB" w:rsidP="007558A9">
            <w:pPr>
              <w:pStyle w:val="TAC"/>
              <w:rPr>
                <w:lang w:eastAsia="ja-JP"/>
              </w:rPr>
            </w:pPr>
            <w:r>
              <w:t>A</w:t>
            </w:r>
            <w:r w:rsidRPr="001344AD">
              <w:t>llowed NSSAI</w:t>
            </w:r>
          </w:p>
        </w:tc>
        <w:tc>
          <w:tcPr>
            <w:tcW w:w="1236"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rPr>
                <w:lang w:eastAsia="ja-JP"/>
              </w:rPr>
              <w:t>No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trHeight w:val="252"/>
          <w:jc w:val="center"/>
        </w:trPr>
        <w:tc>
          <w:tcPr>
            <w:tcW w:w="3945" w:type="dxa"/>
          </w:tcPr>
          <w:p w:rsidR="009510FB" w:rsidRPr="005F7EB0" w:rsidRDefault="009510FB" w:rsidP="007558A9">
            <w:pPr>
              <w:pStyle w:val="TAN"/>
              <w:rPr>
                <w:lang w:eastAsia="ja-JP"/>
              </w:rPr>
            </w:pPr>
            <w:r w:rsidRPr="001344AD">
              <w:t>SERVICE REQUEST message</w:t>
            </w:r>
          </w:p>
        </w:tc>
        <w:tc>
          <w:tcPr>
            <w:tcW w:w="1235"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t>See NOTE 1</w:t>
            </w:r>
          </w:p>
        </w:tc>
        <w:tc>
          <w:tcPr>
            <w:tcW w:w="1236" w:type="dxa"/>
          </w:tcPr>
          <w:p w:rsidR="009510FB" w:rsidRPr="005F7EB0" w:rsidRDefault="009510FB" w:rsidP="007558A9">
            <w:pPr>
              <w:pStyle w:val="TAC"/>
              <w:rPr>
                <w:lang w:eastAsia="ja-JP"/>
              </w:rPr>
            </w:pPr>
            <w:r>
              <w:rPr>
                <w:lang w:eastAsia="ja-JP"/>
              </w:rPr>
              <w:t>No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8888" w:type="dxa"/>
            <w:gridSpan w:val="5"/>
          </w:tcPr>
          <w:p w:rsidR="009510FB" w:rsidRDefault="009510FB" w:rsidP="007558A9">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9510FB" w:rsidRPr="000B1554" w:rsidRDefault="009510FB" w:rsidP="007558A9">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rsidR="009510FB" w:rsidRDefault="009510FB" w:rsidP="009510FB"/>
    <w:p w:rsidR="009510FB" w:rsidRDefault="009510FB" w:rsidP="009510FB">
      <w:r>
        <w:t>The UE shall store the NSSAI inclusion mode:</w:t>
      </w:r>
    </w:p>
    <w:p w:rsidR="009510FB" w:rsidRDefault="009510FB" w:rsidP="009510FB">
      <w:pPr>
        <w:pStyle w:val="B1"/>
      </w:pPr>
      <w:r>
        <w:t>a)</w:t>
      </w:r>
      <w:r>
        <w:tab/>
        <w:t>indicated by the AMF, if the AMF included the NSSAI inclusion mode IE in the REGISTRATION ACCEPT message; or</w:t>
      </w:r>
    </w:p>
    <w:p w:rsidR="009510FB" w:rsidRDefault="009510FB" w:rsidP="009510FB">
      <w:pPr>
        <w:pStyle w:val="B1"/>
      </w:pPr>
      <w:r>
        <w:t>b)</w:t>
      </w:r>
      <w:r>
        <w:tab/>
        <w:t>decided by the UE, if the AMF did not include the NSSAI inclusion mode IE in the REGISTRATION ACCEPT message;</w:t>
      </w:r>
    </w:p>
    <w:p w:rsidR="009510FB" w:rsidRDefault="009510FB" w:rsidP="009510FB">
      <w:r>
        <w:t>together with the identity of the current PLMN and access type</w:t>
      </w:r>
      <w:r w:rsidRPr="006D3938">
        <w:t xml:space="preserve"> in a non-volatile memory in the ME </w:t>
      </w:r>
      <w:r>
        <w:t>as specified in annex </w:t>
      </w:r>
      <w:r w:rsidRPr="002426CF">
        <w:t>C</w:t>
      </w:r>
      <w:r w:rsidRPr="006D3938">
        <w:t>.</w:t>
      </w:r>
    </w:p>
    <w:p w:rsidR="009510FB" w:rsidRDefault="009510FB" w:rsidP="009510FB">
      <w:r>
        <w:t>When a UE performs an initial registration procedure to a PLMN, if the UE has no NSSAI inclusion mode for the PLMN stored in a non-volatile memory in the ME, the UE shall provide the lower layers with:</w:t>
      </w:r>
    </w:p>
    <w:p w:rsidR="009510FB" w:rsidRDefault="009510FB" w:rsidP="009510FB">
      <w:pPr>
        <w:pStyle w:val="B1"/>
      </w:pPr>
      <w:r>
        <w:t>a)</w:t>
      </w:r>
      <w:r>
        <w:tab/>
        <w:t>no NSSAI if the UE is performing the initial registration procedure over 3GPP access; or</w:t>
      </w:r>
    </w:p>
    <w:p w:rsidR="009510FB" w:rsidRPr="001344AD" w:rsidRDefault="009510FB" w:rsidP="009510FB">
      <w:pPr>
        <w:pStyle w:val="B1"/>
      </w:pPr>
      <w:r>
        <w:t>b)</w:t>
      </w:r>
      <w:r>
        <w:tab/>
        <w:t>requested NSSAI if the UE is performing the initial registration procedure over non-3GPP access.</w:t>
      </w:r>
    </w:p>
    <w:p w:rsidR="008A7642" w:rsidRDefault="00CB69CC">
      <w:pPr>
        <w:rPr>
          <w:noProof/>
        </w:rPr>
      </w:pPr>
      <w:ins w:id="4" w:author="QC-114a" w:date="2019-01-03T20:12:00Z">
        <w:r>
          <w:lastRenderedPageBreak/>
          <w:t>When a UE performs a registration procedure after an inter-system change from S1 mode to N1 mode, if the UE has no NSSAI inclusion mode for the PLMN stored in a non-volatile memory in the ME</w:t>
        </w:r>
      </w:ins>
      <w:ins w:id="5" w:author="QC-114a" w:date="2019-01-09T20:42:00Z">
        <w:r w:rsidR="00D004D2">
          <w:t xml:space="preserve"> and the</w:t>
        </w:r>
      </w:ins>
      <w:ins w:id="6" w:author="QC-114a" w:date="2019-01-09T20:43:00Z">
        <w:r w:rsidR="00D004D2">
          <w:t xml:space="preserve"> registration procedure is performed over 3GPP access</w:t>
        </w:r>
      </w:ins>
      <w:ins w:id="7" w:author="QC-114a" w:date="2019-01-03T20:12:00Z">
        <w:r>
          <w:t xml:space="preserve">, the UE shall </w:t>
        </w:r>
      </w:ins>
      <w:ins w:id="8" w:author="QC-114b" w:date="2019-01-23T04:29:00Z">
        <w:r w:rsidR="00FF1785">
          <w:t xml:space="preserve">not </w:t>
        </w:r>
      </w:ins>
      <w:ins w:id="9" w:author="QC-114a" w:date="2019-01-03T20:12:00Z">
        <w:r>
          <w:t xml:space="preserve">provide the lower layers with </w:t>
        </w:r>
      </w:ins>
      <w:ins w:id="10" w:author="QC-114b" w:date="2019-01-23T04:30:00Z">
        <w:r w:rsidR="00FF1785">
          <w:t xml:space="preserve">any </w:t>
        </w:r>
      </w:ins>
      <w:ins w:id="11" w:author="QC-114a" w:date="2019-01-03T20:12:00Z">
        <w:r>
          <w:t>NSSAI over the 3GPP access.</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346" w:rsidRDefault="00466346">
      <w:r>
        <w:separator/>
      </w:r>
    </w:p>
  </w:endnote>
  <w:endnote w:type="continuationSeparator" w:id="0">
    <w:p w:rsidR="00466346" w:rsidRDefault="0046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346" w:rsidRDefault="00466346">
      <w:r>
        <w:separator/>
      </w:r>
    </w:p>
  </w:footnote>
  <w:footnote w:type="continuationSeparator" w:id="0">
    <w:p w:rsidR="00466346" w:rsidRDefault="00466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DD"/>
    <w:rsid w:val="00022D79"/>
    <w:rsid w:val="00022E4A"/>
    <w:rsid w:val="00090D38"/>
    <w:rsid w:val="000A6394"/>
    <w:rsid w:val="000B7FED"/>
    <w:rsid w:val="000C038A"/>
    <w:rsid w:val="000C6598"/>
    <w:rsid w:val="00120E6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017A"/>
    <w:rsid w:val="003E1A36"/>
    <w:rsid w:val="00410371"/>
    <w:rsid w:val="00412709"/>
    <w:rsid w:val="004242F1"/>
    <w:rsid w:val="00466346"/>
    <w:rsid w:val="004B75B7"/>
    <w:rsid w:val="004C4338"/>
    <w:rsid w:val="0051580D"/>
    <w:rsid w:val="00547111"/>
    <w:rsid w:val="00592D74"/>
    <w:rsid w:val="005B0123"/>
    <w:rsid w:val="005C277C"/>
    <w:rsid w:val="005E2C44"/>
    <w:rsid w:val="00621188"/>
    <w:rsid w:val="006257ED"/>
    <w:rsid w:val="00660E59"/>
    <w:rsid w:val="00695808"/>
    <w:rsid w:val="00697564"/>
    <w:rsid w:val="006B46FB"/>
    <w:rsid w:val="006E21FB"/>
    <w:rsid w:val="00734A07"/>
    <w:rsid w:val="00786623"/>
    <w:rsid w:val="00792342"/>
    <w:rsid w:val="007977A8"/>
    <w:rsid w:val="007B512A"/>
    <w:rsid w:val="007C2097"/>
    <w:rsid w:val="007D6A07"/>
    <w:rsid w:val="007F7259"/>
    <w:rsid w:val="008040A8"/>
    <w:rsid w:val="008279FA"/>
    <w:rsid w:val="008626E7"/>
    <w:rsid w:val="00870EE7"/>
    <w:rsid w:val="008A45A6"/>
    <w:rsid w:val="008A7642"/>
    <w:rsid w:val="008B570E"/>
    <w:rsid w:val="008F686C"/>
    <w:rsid w:val="009148DE"/>
    <w:rsid w:val="009510FB"/>
    <w:rsid w:val="0096160F"/>
    <w:rsid w:val="009777D9"/>
    <w:rsid w:val="00991B88"/>
    <w:rsid w:val="009A5753"/>
    <w:rsid w:val="009A579D"/>
    <w:rsid w:val="009E3297"/>
    <w:rsid w:val="009E518E"/>
    <w:rsid w:val="009F734F"/>
    <w:rsid w:val="00A0326B"/>
    <w:rsid w:val="00A0332C"/>
    <w:rsid w:val="00A246B6"/>
    <w:rsid w:val="00A47E70"/>
    <w:rsid w:val="00A50CF0"/>
    <w:rsid w:val="00A7671C"/>
    <w:rsid w:val="00AA2CBC"/>
    <w:rsid w:val="00AC5820"/>
    <w:rsid w:val="00AD1CD8"/>
    <w:rsid w:val="00B0690F"/>
    <w:rsid w:val="00B258BB"/>
    <w:rsid w:val="00B638EA"/>
    <w:rsid w:val="00B67B97"/>
    <w:rsid w:val="00B72046"/>
    <w:rsid w:val="00B968C8"/>
    <w:rsid w:val="00BA3EC5"/>
    <w:rsid w:val="00BA51D9"/>
    <w:rsid w:val="00BB5DFC"/>
    <w:rsid w:val="00BD279D"/>
    <w:rsid w:val="00BD41E2"/>
    <w:rsid w:val="00BD6BB8"/>
    <w:rsid w:val="00C35421"/>
    <w:rsid w:val="00C4589E"/>
    <w:rsid w:val="00C65F8A"/>
    <w:rsid w:val="00C66BA2"/>
    <w:rsid w:val="00C95985"/>
    <w:rsid w:val="00CB69CC"/>
    <w:rsid w:val="00CC5026"/>
    <w:rsid w:val="00CC68D0"/>
    <w:rsid w:val="00D004D2"/>
    <w:rsid w:val="00D03F9A"/>
    <w:rsid w:val="00D06D51"/>
    <w:rsid w:val="00D11477"/>
    <w:rsid w:val="00D24991"/>
    <w:rsid w:val="00D50255"/>
    <w:rsid w:val="00D518B2"/>
    <w:rsid w:val="00D81659"/>
    <w:rsid w:val="00DE34CF"/>
    <w:rsid w:val="00E10811"/>
    <w:rsid w:val="00E11147"/>
    <w:rsid w:val="00E13F3D"/>
    <w:rsid w:val="00E30BAA"/>
    <w:rsid w:val="00E34898"/>
    <w:rsid w:val="00E43F44"/>
    <w:rsid w:val="00E6045E"/>
    <w:rsid w:val="00E84442"/>
    <w:rsid w:val="00EB09B7"/>
    <w:rsid w:val="00ED69BF"/>
    <w:rsid w:val="00EE7D7C"/>
    <w:rsid w:val="00F25D98"/>
    <w:rsid w:val="00F300FB"/>
    <w:rsid w:val="00F403B4"/>
    <w:rsid w:val="00F4193C"/>
    <w:rsid w:val="00FB6386"/>
    <w:rsid w:val="00FF1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AF3C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CB69CC"/>
    <w:rPr>
      <w:rFonts w:ascii="Arial" w:hAnsi="Arial"/>
      <w:sz w:val="18"/>
      <w:lang w:val="en-GB" w:eastAsia="en-US"/>
    </w:rPr>
  </w:style>
  <w:style w:type="character" w:customStyle="1" w:styleId="TAHCar">
    <w:name w:val="TAH Car"/>
    <w:link w:val="TAH"/>
    <w:rsid w:val="00CB69CC"/>
    <w:rPr>
      <w:rFonts w:ascii="Arial" w:hAnsi="Arial"/>
      <w:b/>
      <w:sz w:val="18"/>
      <w:lang w:val="en-GB" w:eastAsia="en-US"/>
    </w:rPr>
  </w:style>
  <w:style w:type="character" w:customStyle="1" w:styleId="B1Char">
    <w:name w:val="B1 Char"/>
    <w:link w:val="B1"/>
    <w:locked/>
    <w:rsid w:val="00CB69CC"/>
    <w:rPr>
      <w:rFonts w:ascii="Times New Roman" w:hAnsi="Times New Roman"/>
      <w:lang w:val="en-GB" w:eastAsia="en-US"/>
    </w:rPr>
  </w:style>
  <w:style w:type="character" w:customStyle="1" w:styleId="THChar">
    <w:name w:val="TH Char"/>
    <w:link w:val="TH"/>
    <w:rsid w:val="00CB69CC"/>
    <w:rPr>
      <w:rFonts w:ascii="Arial" w:hAnsi="Arial"/>
      <w:b/>
      <w:lang w:val="en-GB" w:eastAsia="en-US"/>
    </w:rPr>
  </w:style>
  <w:style w:type="character" w:customStyle="1" w:styleId="TANChar">
    <w:name w:val="TAN Char"/>
    <w:link w:val="TAN"/>
    <w:locked/>
    <w:rsid w:val="00CB69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350F9-7F7B-4151-81FF-D637FE978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5</cp:revision>
  <cp:lastPrinted>1900-01-01T05:00:00Z</cp:lastPrinted>
  <dcterms:created xsi:type="dcterms:W3CDTF">2019-01-24T16:06:00Z</dcterms:created>
  <dcterms:modified xsi:type="dcterms:W3CDTF">2019-01-24T17:49:00Z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