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751A29" w14:textId="53F5D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52217B">
        <w:rPr>
          <w:b/>
          <w:i/>
          <w:noProof/>
          <w:sz w:val="28"/>
        </w:rPr>
        <w:t>0344</w:t>
      </w:r>
    </w:p>
    <w:p w14:paraId="48795A68" w14:textId="77777777" w:rsidR="001E41F3" w:rsidRDefault="002112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B59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E148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1D2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DF2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186C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7E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E8D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611FD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80DD0" w14:textId="43E51AA0" w:rsidR="001E41F3" w:rsidRPr="00410371" w:rsidRDefault="00211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AA6BA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5F0D0A" w14:textId="09A69C6A" w:rsidR="001E41F3" w:rsidRPr="00C0053C" w:rsidRDefault="00C0053C" w:rsidP="00C0053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0053C">
              <w:rPr>
                <w:b/>
                <w:sz w:val="28"/>
              </w:rPr>
              <w:t>0823</w:t>
            </w:r>
          </w:p>
        </w:tc>
        <w:tc>
          <w:tcPr>
            <w:tcW w:w="709" w:type="dxa"/>
          </w:tcPr>
          <w:p w14:paraId="2E840F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E024A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008A7E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FD8AA" w14:textId="4E69F1BF" w:rsidR="001E41F3" w:rsidRPr="008A7642" w:rsidRDefault="002112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970457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7C9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00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4E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E281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4D18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29520C" w14:textId="77777777" w:rsidTr="00547111">
        <w:tc>
          <w:tcPr>
            <w:tcW w:w="9641" w:type="dxa"/>
            <w:gridSpan w:val="9"/>
          </w:tcPr>
          <w:p w14:paraId="07153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D87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85D0AB" w14:textId="77777777" w:rsidTr="00A7671C">
        <w:tc>
          <w:tcPr>
            <w:tcW w:w="2835" w:type="dxa"/>
          </w:tcPr>
          <w:p w14:paraId="1A7E5E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F21C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30F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EBCC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D1A54" w14:textId="0C476A58" w:rsidR="00F25D98" w:rsidRDefault="002112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B7E7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B25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87B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83E95" w14:textId="22F56D99" w:rsidR="00F25D98" w:rsidRDefault="004F28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A2F1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8450E2" w14:textId="77777777" w:rsidTr="00547111">
        <w:tc>
          <w:tcPr>
            <w:tcW w:w="9640" w:type="dxa"/>
            <w:gridSpan w:val="11"/>
          </w:tcPr>
          <w:p w14:paraId="63131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7CE34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1FE65D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545CA" w14:textId="64F93752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0A53EE">
              <w:rPr>
                <w:noProof/>
              </w:rPr>
              <w:t>abnormal</w:t>
            </w:r>
            <w:r>
              <w:rPr>
                <w:noProof/>
              </w:rPr>
              <w:t xml:space="preserve"> case when UE gets UE policies </w:t>
            </w:r>
            <w:r w:rsidR="00970457">
              <w:rPr>
                <w:noProof/>
              </w:rPr>
              <w:t>with incorrect PLMN ID</w:t>
            </w:r>
          </w:p>
        </w:tc>
      </w:tr>
      <w:tr w:rsidR="004F2876" w14:paraId="5B3CD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10786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A618A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5815A4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BCA70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2020E" w14:textId="374F3637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 w:rsidRPr="00212CED">
              <w:rPr>
                <w:noProof/>
              </w:rPr>
              <w:t>Nokia, Nokia Shanghai Bell</w:t>
            </w:r>
          </w:p>
        </w:tc>
      </w:tr>
      <w:tr w:rsidR="004F2876" w14:paraId="43708E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71F7A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F738B" w14:textId="77777777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F2876" w14:paraId="7B87B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0AA39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2F2414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3FAE4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AF8668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C405A4" w14:textId="0FB97223" w:rsidR="004F2876" w:rsidRDefault="00C0053C" w:rsidP="004F2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2876" w:rsidRPr="00212CED">
                <w:rPr>
                  <w:noProof/>
                </w:rPr>
                <w:t>5GS_Ph1-CT</w:t>
              </w:r>
              <w:r w:rsidR="004F287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1957D2" w14:textId="77777777" w:rsidR="004F2876" w:rsidRDefault="004F2876" w:rsidP="004F28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AD4B3" w14:textId="77777777" w:rsidR="004F2876" w:rsidRDefault="004F2876" w:rsidP="004F28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CEC6D2" w14:textId="24FFD466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2019-01-06</w:t>
            </w:r>
          </w:p>
        </w:tc>
      </w:tr>
      <w:tr w:rsidR="004F2876" w14:paraId="016A1C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A8325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B5EB59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2850F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874E1F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CC9B2E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876" w14:paraId="63E57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45E45" w14:textId="77777777" w:rsidR="004F2876" w:rsidRDefault="004F2876" w:rsidP="004F2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615496" w14:textId="33A126B8" w:rsidR="004F2876" w:rsidRDefault="000A53EE" w:rsidP="004F28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6C36D" w14:textId="77777777" w:rsidR="004F2876" w:rsidRDefault="004F2876" w:rsidP="004F28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40AA2" w14:textId="77777777" w:rsidR="004F2876" w:rsidRDefault="004F2876" w:rsidP="004F28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8C11E" w14:textId="461EE2D4" w:rsidR="004F2876" w:rsidRDefault="004F2876" w:rsidP="004F2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2876" w14:paraId="576582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BA6724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13BCCD" w14:textId="77777777" w:rsidR="004F2876" w:rsidRDefault="004F2876" w:rsidP="004F28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ECD87" w14:textId="77777777" w:rsidR="004F2876" w:rsidRDefault="004F2876" w:rsidP="004F28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F91B3" w14:textId="77777777" w:rsidR="004F2876" w:rsidRPr="007C2097" w:rsidRDefault="004F2876" w:rsidP="004F28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2876" w14:paraId="0FFE63EB" w14:textId="77777777" w:rsidTr="00547111">
        <w:tc>
          <w:tcPr>
            <w:tcW w:w="1843" w:type="dxa"/>
          </w:tcPr>
          <w:p w14:paraId="6C3FE5D1" w14:textId="77777777" w:rsidR="004F2876" w:rsidRDefault="004F2876" w:rsidP="004F2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606B39" w14:textId="77777777" w:rsidR="004F2876" w:rsidRDefault="004F2876" w:rsidP="004F28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18154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BEBAA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CA290" w14:textId="02A55B1F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TS 23.503, only the </w:t>
            </w:r>
            <w:r w:rsidR="00983358">
              <w:rPr>
                <w:noProof/>
              </w:rPr>
              <w:t xml:space="preserve">(V-) PCF </w:t>
            </w:r>
            <w:r>
              <w:rPr>
                <w:noProof/>
              </w:rPr>
              <w:t xml:space="preserve"> can provide the UE with </w:t>
            </w:r>
            <w:r w:rsidR="00983358">
              <w:rPr>
                <w:noProof/>
              </w:rPr>
              <w:t>UE policies</w:t>
            </w:r>
            <w:r>
              <w:rPr>
                <w:noProof/>
              </w:rPr>
              <w:t>. Consequently, the PLMN ID part of the UPSI for a UE policy part can only be that of the HPLMN</w:t>
            </w:r>
            <w:r w:rsidR="00983358">
              <w:rPr>
                <w:noProof/>
              </w:rPr>
              <w:t xml:space="preserve"> or the selected PLMN</w:t>
            </w:r>
            <w:r>
              <w:rPr>
                <w:noProof/>
              </w:rPr>
              <w:t xml:space="preserve">, and receiving a UE policy part whose UPSI has a PLMN ID part that does not match the PLMN ID of the UE’s HPLMN </w:t>
            </w:r>
            <w:r w:rsidR="00983358">
              <w:rPr>
                <w:noProof/>
              </w:rPr>
              <w:t xml:space="preserve">or the selected PLMN </w:t>
            </w:r>
            <w:r>
              <w:rPr>
                <w:noProof/>
              </w:rPr>
              <w:t>should trigger error handling at the UE.</w:t>
            </w:r>
            <w:r w:rsidR="00970457">
              <w:rPr>
                <w:noProof/>
              </w:rPr>
              <w:t xml:space="preserve"> </w:t>
            </w:r>
            <w:r w:rsidR="0052217B">
              <w:rPr>
                <w:noProof/>
              </w:rPr>
              <w:t>The handling of this</w:t>
            </w:r>
            <w:r w:rsidR="00970457">
              <w:rPr>
                <w:noProof/>
              </w:rPr>
              <w:t xml:space="preserve"> abnormal case for ANDSP policies </w:t>
            </w:r>
            <w:r w:rsidR="0052217B">
              <w:rPr>
                <w:noProof/>
              </w:rPr>
              <w:t>has to be</w:t>
            </w:r>
            <w:r w:rsidR="00970457">
              <w:rPr>
                <w:noProof/>
              </w:rPr>
              <w:t xml:space="preserve"> added.</w:t>
            </w:r>
          </w:p>
        </w:tc>
      </w:tr>
      <w:tr w:rsidR="00E12916" w14:paraId="2D49A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3768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43533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64F6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7D1A9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4475" w14:textId="1AEA9DFB" w:rsidR="00E12916" w:rsidRDefault="00983358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was added to specify that the UE sends error cause #111 (Protocol error, unspecified) when receiving  UE policies with any PLMN ID other than HPLMN and the selected PLMN.</w:t>
            </w:r>
          </w:p>
        </w:tc>
      </w:tr>
      <w:tr w:rsidR="00E12916" w14:paraId="42B76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8D72D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C7DE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34FA1A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0D763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B381" w14:textId="5C4C3634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behavior upon receiving a </w:t>
            </w:r>
            <w:r w:rsidR="00BA5D72">
              <w:rPr>
                <w:noProof/>
              </w:rPr>
              <w:t xml:space="preserve">ANDSP </w:t>
            </w:r>
            <w:bookmarkStart w:id="2" w:name="_GoBack"/>
            <w:bookmarkEnd w:id="2"/>
            <w:r>
              <w:rPr>
                <w:noProof/>
              </w:rPr>
              <w:t>UE policy instruction with unacceptable</w:t>
            </w:r>
            <w:r w:rsidR="00970457">
              <w:rPr>
                <w:noProof/>
              </w:rPr>
              <w:t xml:space="preserve"> PLMN ID</w:t>
            </w:r>
            <w:r>
              <w:rPr>
                <w:noProof/>
              </w:rPr>
              <w:t xml:space="preserve"> will remain unspecified.</w:t>
            </w:r>
          </w:p>
        </w:tc>
      </w:tr>
      <w:tr w:rsidR="00E12916" w14:paraId="69101F31" w14:textId="77777777" w:rsidTr="00547111">
        <w:tc>
          <w:tcPr>
            <w:tcW w:w="2694" w:type="dxa"/>
            <w:gridSpan w:val="2"/>
          </w:tcPr>
          <w:p w14:paraId="79E03A9E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5B291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68869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995AF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3037" w14:textId="148BAFA1" w:rsidR="00E12916" w:rsidRDefault="00EE2DB0" w:rsidP="00E12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D.2.1.6</w:t>
            </w:r>
          </w:p>
        </w:tc>
      </w:tr>
      <w:tr w:rsidR="00E12916" w14:paraId="30737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ECC60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3460E" w14:textId="77777777" w:rsidR="00E12916" w:rsidRDefault="00E12916" w:rsidP="00E129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916" w14:paraId="5E27BB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50C8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7ECB0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FE239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666B8" w14:textId="77777777" w:rsidR="00E12916" w:rsidRDefault="00E12916" w:rsidP="00E129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F7BA8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916" w14:paraId="5C7D0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373DB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06BA7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ED05F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0C72CE" w14:textId="77777777" w:rsidR="00E12916" w:rsidRDefault="00E12916" w:rsidP="00E129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CF557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306201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93FEE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6662E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AA896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24CF9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FB50F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581789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E37B2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B6C74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C47E0" w14:textId="77777777" w:rsidR="00E12916" w:rsidRDefault="00E12916" w:rsidP="00E12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E3CE2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8224" w14:textId="77777777" w:rsidR="00E12916" w:rsidRDefault="00E12916" w:rsidP="00E129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2916" w14:paraId="6513C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24B9" w14:textId="77777777" w:rsidR="00E12916" w:rsidRDefault="00E12916" w:rsidP="00E12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99270" w14:textId="77777777" w:rsidR="00E12916" w:rsidRDefault="00E12916" w:rsidP="00E12916">
            <w:pPr>
              <w:pStyle w:val="CRCoverPage"/>
              <w:spacing w:after="0"/>
              <w:rPr>
                <w:noProof/>
              </w:rPr>
            </w:pPr>
          </w:p>
        </w:tc>
      </w:tr>
      <w:tr w:rsidR="00E12916" w14:paraId="277A92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CD170" w14:textId="77777777" w:rsidR="00E12916" w:rsidRDefault="00E12916" w:rsidP="00E12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B96F1" w14:textId="77777777" w:rsidR="00E12916" w:rsidRDefault="00E12916" w:rsidP="00E12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62DC1F" w14:textId="2F0BB3F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EC2AC3" w14:textId="77777777" w:rsidR="004F2876" w:rsidRPr="00AB01E8" w:rsidRDefault="004F2876" w:rsidP="004F2876">
      <w:pPr>
        <w:pStyle w:val="Heading4"/>
      </w:pPr>
      <w:bookmarkStart w:id="3" w:name="_Toc525307285"/>
      <w:r>
        <w:t>D.2.1.6</w:t>
      </w:r>
      <w:r w:rsidRPr="00440029">
        <w:tab/>
        <w:t>Abnormal cases in the UE</w:t>
      </w:r>
      <w:bookmarkEnd w:id="3"/>
    </w:p>
    <w:p w14:paraId="253150C9" w14:textId="77777777" w:rsidR="004F2876" w:rsidRPr="003168A2" w:rsidRDefault="004F2876" w:rsidP="004F2876">
      <w:r w:rsidRPr="003168A2">
        <w:t>The following abnormal cases can be identified:</w:t>
      </w:r>
    </w:p>
    <w:p w14:paraId="6FF4EF9B" w14:textId="77777777" w:rsidR="004F2876" w:rsidRPr="003168A2" w:rsidRDefault="004F2876" w:rsidP="004F2876">
      <w:pPr>
        <w:pStyle w:val="B1"/>
      </w:pPr>
      <w:r>
        <w:t>a</w:t>
      </w:r>
      <w:r w:rsidRPr="003168A2">
        <w:t>)</w:t>
      </w:r>
      <w:r w:rsidRPr="003168A2">
        <w:tab/>
      </w:r>
      <w:r>
        <w:rPr>
          <w:lang w:eastAsia="ko-KR"/>
        </w:rPr>
        <w:t xml:space="preserve">Receipt of an instruction associated with a UPSI which has a PLMN ID part that is not equal to the PLMN ID of the UE’s HPLMN and the instruction contains a UE policy part with a UE policy part type set to </w:t>
      </w:r>
      <w:r>
        <w:t>"</w:t>
      </w:r>
      <w:r>
        <w:rPr>
          <w:lang w:eastAsia="ko-KR"/>
        </w:rPr>
        <w:t>URSP</w:t>
      </w:r>
      <w:r>
        <w:t>".</w:t>
      </w:r>
    </w:p>
    <w:p w14:paraId="2298FD2E" w14:textId="77777777" w:rsidR="004F2876" w:rsidRDefault="004F2876" w:rsidP="004F2876">
      <w:pPr>
        <w:pStyle w:val="B1"/>
      </w:pPr>
      <w:r w:rsidRPr="003168A2">
        <w:tab/>
        <w:t xml:space="preserve">The UE shall </w:t>
      </w:r>
      <w:r>
        <w:t xml:space="preserve">set the </w:t>
      </w:r>
      <w:r>
        <w:rPr>
          <w:rFonts w:eastAsia="Malgun Gothic"/>
          <w:lang w:eastAsia="ko-KR"/>
        </w:rPr>
        <w:t xml:space="preserve">UE policy delivery service </w:t>
      </w:r>
      <w:r>
        <w:rPr>
          <w:lang w:eastAsia="ko-KR"/>
        </w:rPr>
        <w:t xml:space="preserve">cause to #111 (Protocol error, unspecified) for the instruction in the </w:t>
      </w:r>
      <w:r>
        <w:rPr>
          <w:rFonts w:eastAsia="Malgun Gothic"/>
          <w:lang w:eastAsia="ko-KR"/>
        </w:rPr>
        <w:t xml:space="preserve">UE policy section management result IE of the </w:t>
      </w:r>
      <w:r>
        <w:rPr>
          <w:lang w:eastAsia="ko-KR"/>
        </w:rPr>
        <w:t>MANAGE</w:t>
      </w:r>
      <w:r w:rsidRPr="005F7EB0">
        <w:rPr>
          <w:lang w:eastAsia="ko-KR"/>
        </w:rPr>
        <w:t xml:space="preserve"> UE POLICY COMMAND REJECT message</w:t>
      </w:r>
      <w:r w:rsidRPr="003168A2">
        <w:t>.</w:t>
      </w:r>
    </w:p>
    <w:p w14:paraId="4B1F65DD" w14:textId="3C778CBD" w:rsidR="004F2876" w:rsidRPr="00222E68" w:rsidRDefault="004F2876" w:rsidP="004F2876">
      <w:pPr>
        <w:pStyle w:val="B1"/>
        <w:rPr>
          <w:ins w:id="4" w:author="Gkatzikis, Lazaros (Nokia - FR/Paris-Saclay)" w:date="2019-01-09T16:47:00Z"/>
          <w:rFonts w:eastAsia="SimSun"/>
        </w:rPr>
      </w:pPr>
      <w:ins w:id="5" w:author="Gkatzikis, Lazaros (Nokia - FR/Paris-Saclay)" w:date="2019-01-09T16:47:00Z">
        <w:r>
          <w:lastRenderedPageBreak/>
          <w:t>b)</w:t>
        </w:r>
        <w:r>
          <w:tab/>
        </w:r>
        <w:r w:rsidRPr="006805C3">
          <w:t xml:space="preserve">Receipt of an instruction </w:t>
        </w:r>
        <w:r w:rsidRPr="00222E68">
          <w:t>associated with a UPSI which has a PLMN ID part that is not equal to the PLMN ID of the UE’s HPLMN or the UE’s RPLMN</w:t>
        </w:r>
      </w:ins>
      <w:r w:rsidR="009C3848">
        <w:rPr>
          <w:rFonts w:eastAsia="SimSun"/>
        </w:rPr>
        <w:t xml:space="preserve"> </w:t>
      </w:r>
      <w:ins w:id="6" w:author="Gkatzikis, Lazaros (Nokia - FR/Paris-Saclay)" w:date="2019-01-10T17:27:00Z">
        <w:r w:rsidR="009C3848">
          <w:rPr>
            <w:lang w:eastAsia="ko-KR"/>
          </w:rPr>
          <w:t xml:space="preserve">and the instruction contains a UE policy part with a UE policy part type set to </w:t>
        </w:r>
        <w:r w:rsidR="009C3848">
          <w:t>"</w:t>
        </w:r>
      </w:ins>
      <w:ins w:id="7" w:author="Gkatzikis, Lazaros (Nokia - FR/Paris-Saclay)" w:date="2019-01-10T17:28:00Z">
        <w:r w:rsidR="00216355">
          <w:rPr>
            <w:lang w:eastAsia="ko-KR"/>
          </w:rPr>
          <w:t>AND</w:t>
        </w:r>
      </w:ins>
      <w:ins w:id="8" w:author="Gkatzikis, Lazaros (Nokia - FR/Paris-Saclay)" w:date="2019-01-10T17:27:00Z">
        <w:r w:rsidR="009C3848">
          <w:rPr>
            <w:lang w:eastAsia="ko-KR"/>
          </w:rPr>
          <w:t>SP</w:t>
        </w:r>
        <w:r w:rsidR="009C3848">
          <w:t>".</w:t>
        </w:r>
      </w:ins>
    </w:p>
    <w:p w14:paraId="3AC39370" w14:textId="0E939C8A" w:rsidR="004F2876" w:rsidRPr="00222E68" w:rsidRDefault="004F2876" w:rsidP="004F2876">
      <w:pPr>
        <w:pStyle w:val="B1"/>
      </w:pPr>
      <w:ins w:id="9" w:author="Gkatzikis, Lazaros (Nokia - FR/Paris-Saclay)" w:date="2019-01-09T16:47:00Z">
        <w:r w:rsidRPr="00222E68">
          <w:tab/>
          <w:t xml:space="preserve">The UE shall set the </w:t>
        </w:r>
        <w:r w:rsidRPr="00222E68">
          <w:rPr>
            <w:rFonts w:eastAsia="Malgun Gothic"/>
          </w:rPr>
          <w:t xml:space="preserve">UE policy delivery service </w:t>
        </w:r>
        <w:r w:rsidRPr="00222E68">
          <w:t>cause to</w:t>
        </w:r>
        <w:r>
          <w:t xml:space="preserve"> </w:t>
        </w:r>
        <w:r>
          <w:rPr>
            <w:lang w:eastAsia="ko-KR"/>
          </w:rPr>
          <w:t xml:space="preserve">#111 (Protocol error, unspecified) for the instruction in the </w:t>
        </w:r>
        <w:r>
          <w:rPr>
            <w:rFonts w:eastAsia="Malgun Gothic"/>
            <w:lang w:eastAsia="ko-KR"/>
          </w:rPr>
          <w:t xml:space="preserve">UE policy section management result IE of the </w:t>
        </w:r>
        <w:r>
          <w:rPr>
            <w:lang w:eastAsia="ko-KR"/>
          </w:rPr>
          <w:t>MANAGE</w:t>
        </w:r>
        <w:r w:rsidRPr="005F7EB0">
          <w:rPr>
            <w:lang w:eastAsia="ko-KR"/>
          </w:rPr>
          <w:t xml:space="preserve"> UE POLICY COMMAND REJECT message</w:t>
        </w:r>
      </w:ins>
      <w:r w:rsidRPr="00222E68">
        <w:t>.</w:t>
      </w:r>
    </w:p>
    <w:p w14:paraId="2702308C" w14:textId="77777777" w:rsidR="008A7642" w:rsidRDefault="008A7642">
      <w:pPr>
        <w:rPr>
          <w:noProof/>
        </w:rPr>
      </w:pPr>
    </w:p>
    <w:sectPr w:rsidR="008A764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03024" w14:textId="77777777" w:rsidR="00E11147" w:rsidRDefault="00E11147">
      <w:r>
        <w:separator/>
      </w:r>
    </w:p>
  </w:endnote>
  <w:endnote w:type="continuationSeparator" w:id="0">
    <w:p w14:paraId="03E39D9D" w14:textId="77777777"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CDC0B" w14:textId="77777777" w:rsidR="00E11147" w:rsidRDefault="00E11147">
      <w:r>
        <w:separator/>
      </w:r>
    </w:p>
  </w:footnote>
  <w:footnote w:type="continuationSeparator" w:id="0">
    <w:p w14:paraId="61B23ECD" w14:textId="77777777"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6C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63C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1F4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katzikis, Lazaros (Nokia - FR/Paris-Saclay)">
    <w15:presenceInfo w15:providerId="None" w15:userId="Gkatzikis, Lazaros (Nokia - FR/Paris-Sacl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53E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1287"/>
    <w:rsid w:val="0021635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2876"/>
    <w:rsid w:val="0051580D"/>
    <w:rsid w:val="0052217B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35E"/>
    <w:rsid w:val="008626E7"/>
    <w:rsid w:val="00870EE7"/>
    <w:rsid w:val="008A45A6"/>
    <w:rsid w:val="008A7642"/>
    <w:rsid w:val="008F686C"/>
    <w:rsid w:val="009148DE"/>
    <w:rsid w:val="00952942"/>
    <w:rsid w:val="00970457"/>
    <w:rsid w:val="009777D9"/>
    <w:rsid w:val="00983358"/>
    <w:rsid w:val="00991B88"/>
    <w:rsid w:val="009A5753"/>
    <w:rsid w:val="009A579D"/>
    <w:rsid w:val="009C384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56A0"/>
    <w:rsid w:val="00B67B97"/>
    <w:rsid w:val="00B72046"/>
    <w:rsid w:val="00B968C8"/>
    <w:rsid w:val="00BA3EC5"/>
    <w:rsid w:val="00BA51D9"/>
    <w:rsid w:val="00BA5D72"/>
    <w:rsid w:val="00BB5DFC"/>
    <w:rsid w:val="00BD279D"/>
    <w:rsid w:val="00BD6BB8"/>
    <w:rsid w:val="00C0053C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2916"/>
    <w:rsid w:val="00E13F3D"/>
    <w:rsid w:val="00E34898"/>
    <w:rsid w:val="00EB09B7"/>
    <w:rsid w:val="00EE2DB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CEA12D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F2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1A313-9A0A-4D51-A606-86641AD7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Gkatzikis, Lazaros (Nokia - FR/Paris-Saclay)</cp:lastModifiedBy>
  <cp:revision>27</cp:revision>
  <cp:lastPrinted>1899-12-31T23:00:00Z</cp:lastPrinted>
  <dcterms:created xsi:type="dcterms:W3CDTF">2015-08-19T09:34:00Z</dcterms:created>
  <dcterms:modified xsi:type="dcterms:W3CDTF">2019-01-14T12:47:00Z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