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2C7899">
        <w:rPr>
          <w:rFonts w:hint="eastAsia"/>
          <w:b/>
          <w:i/>
          <w:noProof/>
          <w:sz w:val="28"/>
          <w:lang w:eastAsia="zh-CN"/>
        </w:rPr>
        <w:t>0309</w:t>
      </w:r>
    </w:p>
    <w:p w:rsidR="001E41F3" w:rsidRDefault="001619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1D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4780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789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0808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951DAD" w:rsidP="002C789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 w:rsidR="002C7899"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D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478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D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4780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1B7" w:rsidP="003A2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Adjustment of relevent timers when T3346 is included in the 5GMM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1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1DAD">
            <w:pPr>
              <w:pStyle w:val="CRCoverPage"/>
              <w:spacing w:after="0"/>
              <w:ind w:left="100"/>
              <w:rPr>
                <w:noProof/>
              </w:rPr>
            </w:pPr>
            <w:r w:rsidRPr="00A84780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19C5" w:rsidP="00951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51DAD">
                <w:rPr>
                  <w:noProof/>
                </w:rPr>
                <w:t>2019-01-08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51DAD" w:rsidRDefault="00951DA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51DA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1DAD" w:rsidP="00951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C21" w:rsidRDefault="001E4C21" w:rsidP="001E4C2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AMF and UE </w:t>
            </w:r>
            <w:r w:rsidR="002C7899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unnecessary for setting the timers of corresponding access type such as </w:t>
            </w:r>
            <w:r>
              <w:rPr>
                <w:noProof/>
              </w:rPr>
              <w:t>mobile reachable timer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implicit de-registration timer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</w:rPr>
              <w:t>non-3GPP implicit de-registration timer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>
              <w:rPr>
                <w:noProof/>
              </w:rPr>
              <w:t>non-3GPP de-registration timer</w:t>
            </w:r>
            <w:r>
              <w:rPr>
                <w:rFonts w:hint="eastAsia"/>
                <w:noProof/>
                <w:lang w:eastAsia="zh-CN"/>
              </w:rPr>
              <w:t xml:space="preserve"> in the following two cases:</w:t>
            </w:r>
          </w:p>
          <w:p w:rsidR="001E4C21" w:rsidRDefault="003A21B7" w:rsidP="001E4C2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</w:t>
            </w:r>
            <w:r w:rsidR="008F2761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T3346 is included in DERGISTRATION REQUEST message and </w:t>
            </w:r>
            <w:r w:rsidR="00B84572">
              <w:rPr>
                <w:noProof/>
                <w:lang w:eastAsia="zh-CN"/>
              </w:rPr>
              <w:t xml:space="preserve">Registration type indicates the </w:t>
            </w:r>
            <w:r w:rsidR="00B84572">
              <w:rPr>
                <w:rFonts w:hint="eastAsia"/>
                <w:noProof/>
                <w:lang w:eastAsia="zh-CN"/>
              </w:rPr>
              <w:t xml:space="preserve">registration over the </w:t>
            </w:r>
            <w:r w:rsidR="00B84572">
              <w:rPr>
                <w:noProof/>
                <w:lang w:eastAsia="zh-CN"/>
              </w:rPr>
              <w:t>access type</w:t>
            </w:r>
            <w:r w:rsidR="00B84572">
              <w:rPr>
                <w:rFonts w:hint="eastAsia"/>
                <w:noProof/>
                <w:lang w:eastAsia="zh-CN"/>
              </w:rPr>
              <w:t xml:space="preserve"> will be deregistered</w:t>
            </w:r>
            <w:r w:rsidR="001E4C21">
              <w:rPr>
                <w:rFonts w:hint="eastAsia"/>
                <w:noProof/>
                <w:lang w:eastAsia="zh-CN"/>
              </w:rPr>
              <w:t>;</w:t>
            </w:r>
          </w:p>
          <w:p w:rsidR="001E41F3" w:rsidRDefault="001E4C21" w:rsidP="001E4C2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</w:t>
            </w:r>
            <w:r>
              <w:rPr>
                <w:rFonts w:hint="eastAsia"/>
                <w:noProof/>
                <w:lang w:eastAsia="zh-CN"/>
              </w:rPr>
              <w:t>the T3346 is included</w:t>
            </w:r>
            <w:r>
              <w:rPr>
                <w:rFonts w:hint="eastAsia"/>
                <w:noProof/>
                <w:lang w:eastAsia="zh-CN"/>
              </w:rPr>
              <w:t xml:space="preserve"> in REGISTRATION REJECT message during the initial registration procedure</w:t>
            </w:r>
            <w:r w:rsidR="00DF2B20">
              <w:rPr>
                <w:rFonts w:hint="eastAsia"/>
                <w:noProof/>
                <w:lang w:eastAsia="zh-CN"/>
              </w:rPr>
              <w:t xml:space="preserve"> over the corresponding access type</w:t>
            </w:r>
            <w:r w:rsidR="008F2761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C21" w:rsidRDefault="008F2761" w:rsidP="00BC75C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Avoiding se</w:t>
            </w:r>
            <w:r w:rsidR="001E363D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ting the relevant timer of the access type</w:t>
            </w:r>
            <w:r w:rsidR="00DF2B20">
              <w:rPr>
                <w:rFonts w:hint="eastAsia"/>
                <w:noProof/>
                <w:lang w:eastAsia="zh-CN"/>
              </w:rPr>
              <w:t xml:space="preserve"> as specifiied in subclause 5.3.7, 3GPP TS 24.501 v15.2.</w:t>
            </w:r>
            <w:r w:rsidR="00E01BA8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when</w:t>
            </w:r>
          </w:p>
          <w:p w:rsidR="001E41F3" w:rsidRDefault="008F2761" w:rsidP="001E4C2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T3346 is included in DERGISTRATION REQUEST message and </w:t>
            </w:r>
            <w:r>
              <w:rPr>
                <w:noProof/>
                <w:lang w:eastAsia="zh-CN"/>
              </w:rPr>
              <w:t xml:space="preserve">Registration type indicates the </w:t>
            </w:r>
            <w:r>
              <w:rPr>
                <w:rFonts w:hint="eastAsia"/>
                <w:noProof/>
                <w:lang w:eastAsia="zh-CN"/>
              </w:rPr>
              <w:t xml:space="preserve">registration over the </w:t>
            </w:r>
            <w:r>
              <w:rPr>
                <w:noProof/>
                <w:lang w:eastAsia="zh-CN"/>
              </w:rPr>
              <w:t>access type</w:t>
            </w:r>
            <w:r>
              <w:rPr>
                <w:rFonts w:hint="eastAsia"/>
                <w:noProof/>
                <w:lang w:eastAsia="zh-CN"/>
              </w:rPr>
              <w:t xml:space="preserve"> will be deregistered</w:t>
            </w:r>
            <w:r w:rsidR="001E4C21">
              <w:rPr>
                <w:rFonts w:hint="eastAsia"/>
                <w:noProof/>
                <w:lang w:eastAsia="zh-CN"/>
              </w:rPr>
              <w:t>;</w:t>
            </w:r>
          </w:p>
          <w:p w:rsidR="001E4C21" w:rsidRDefault="001E4C21" w:rsidP="001E4C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T3346 is included in RGISTRATION RE</w:t>
            </w:r>
            <w:r>
              <w:rPr>
                <w:rFonts w:hint="eastAsia"/>
                <w:noProof/>
                <w:lang w:eastAsia="zh-CN"/>
              </w:rPr>
              <w:t>JECT</w:t>
            </w:r>
            <w:r>
              <w:rPr>
                <w:rFonts w:hint="eastAsia"/>
                <w:noProof/>
                <w:lang w:eastAsia="zh-CN"/>
              </w:rPr>
              <w:t xml:space="preserve"> message</w:t>
            </w:r>
            <w:r>
              <w:rPr>
                <w:rFonts w:hint="eastAsia"/>
                <w:noProof/>
                <w:lang w:eastAsia="zh-CN"/>
              </w:rPr>
              <w:t xml:space="preserve"> during the initial registration procedure over the corresponding access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E4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1B7" w:rsidP="008F2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8F2761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ne</w:t>
            </w:r>
            <w:r w:rsidR="00BC75CA">
              <w:rPr>
                <w:rFonts w:hint="eastAsia"/>
                <w:noProof/>
                <w:lang w:eastAsia="zh-CN"/>
              </w:rPr>
              <w:t>ce</w:t>
            </w:r>
            <w:r>
              <w:rPr>
                <w:rFonts w:hint="eastAsia"/>
                <w:noProof/>
                <w:lang w:eastAsia="zh-CN"/>
              </w:rPr>
              <w:t xml:space="preserve">ssarily </w:t>
            </w:r>
            <w:r w:rsidR="00E01BA8">
              <w:rPr>
                <w:rFonts w:hint="eastAsia"/>
                <w:noProof/>
                <w:lang w:eastAsia="zh-CN"/>
              </w:rPr>
              <w:t xml:space="preserve">or impossibly </w:t>
            </w:r>
            <w:r>
              <w:rPr>
                <w:rFonts w:hint="eastAsia"/>
                <w:noProof/>
                <w:lang w:eastAsia="zh-CN"/>
              </w:rPr>
              <w:t>adjust the</w:t>
            </w:r>
            <w:r w:rsidR="008F2761">
              <w:rPr>
                <w:rFonts w:hint="eastAsia"/>
                <w:noProof/>
                <w:lang w:eastAsia="zh-CN"/>
              </w:rPr>
              <w:t xml:space="preserve"> corresponding</w:t>
            </w:r>
            <w:r>
              <w:rPr>
                <w:rFonts w:hint="eastAsia"/>
                <w:noProof/>
                <w:lang w:eastAsia="zh-CN"/>
              </w:rPr>
              <w:t xml:space="preserve"> timer </w:t>
            </w:r>
            <w:r w:rsidR="008F2761">
              <w:rPr>
                <w:rFonts w:hint="eastAsia"/>
                <w:noProof/>
                <w:lang w:eastAsia="zh-CN"/>
              </w:rPr>
              <w:t>of the access type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F2761">
              <w:rPr>
                <w:rFonts w:hint="eastAsia"/>
                <w:noProof/>
                <w:lang w:eastAsia="zh-CN"/>
              </w:rPr>
              <w:t>in both UE and AMF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76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F2761" w:rsidRDefault="008F2761" w:rsidP="008F2761">
      <w:pPr>
        <w:pStyle w:val="3"/>
      </w:pPr>
      <w:bookmarkStart w:id="3" w:name="_Toc533171863"/>
      <w:r>
        <w:t>5.3.7</w:t>
      </w:r>
      <w:r>
        <w:tab/>
        <w:t>Handling of the periodic registration update timer and mobile reachable timer</w:t>
      </w:r>
      <w:bookmarkEnd w:id="3"/>
    </w:p>
    <w:p w:rsidR="008F2761" w:rsidRDefault="008F2761" w:rsidP="008F2761">
      <w:r>
        <w:t xml:space="preserve">The </w:t>
      </w:r>
      <w:r w:rsidRPr="008E786D">
        <w:t>periodic registration update</w:t>
      </w:r>
      <w:r w:rsidRPr="003168A2">
        <w:t xml:space="preserve"> procedure</w:t>
      </w:r>
      <w:r>
        <w:t xml:space="preserve"> </w:t>
      </w:r>
      <w:r w:rsidRPr="003168A2">
        <w:t xml:space="preserve">is used </w:t>
      </w:r>
      <w:r>
        <w:t xml:space="preserve">over 3GPP access </w:t>
      </w:r>
      <w:r w:rsidRPr="003168A2">
        <w:t xml:space="preserve">to periodically notify the availability of the UE to the network. The procedure is controlled in the UE by </w:t>
      </w:r>
      <w:r>
        <w:t xml:space="preserve">the periodic registration update </w:t>
      </w:r>
      <w:r w:rsidRPr="003168A2">
        <w:t>timer</w:t>
      </w:r>
      <w:r>
        <w:t>,</w:t>
      </w:r>
      <w:r w:rsidRPr="003168A2">
        <w:t xml:space="preserve"> T</w:t>
      </w:r>
      <w:r>
        <w:t>3512</w:t>
      </w:r>
      <w:r w:rsidRPr="003168A2">
        <w:t>.</w:t>
      </w:r>
      <w:r w:rsidRPr="00E9551C">
        <w:t xml:space="preserve"> </w:t>
      </w:r>
    </w:p>
    <w:p w:rsidR="008F2761" w:rsidRDefault="008F2761" w:rsidP="008F2761">
      <w:r>
        <w:t xml:space="preserve">If the UE is </w:t>
      </w:r>
      <w:r>
        <w:rPr>
          <w:lang w:eastAsia="zh-CN"/>
        </w:rPr>
        <w:t xml:space="preserve">registered over the </w:t>
      </w:r>
      <w:r w:rsidRPr="00C717FF">
        <w:rPr>
          <w:lang w:eastAsia="zh-CN"/>
        </w:rPr>
        <w:t>3GPP access</w:t>
      </w:r>
      <w:r>
        <w:t xml:space="preserve">, the AMF maintains an implicit de-registration timer to control when the UE is considered implicitly de-registered over the 3GPP access. If the UE is </w:t>
      </w:r>
      <w:r>
        <w:rPr>
          <w:lang w:eastAsia="zh-CN"/>
        </w:rPr>
        <w:t>registered over the n</w:t>
      </w:r>
      <w:r w:rsidRPr="00C717FF">
        <w:rPr>
          <w:lang w:eastAsia="zh-CN"/>
        </w:rPr>
        <w:t>on-3GPP access</w:t>
      </w:r>
      <w:r>
        <w:t>, the AMF also maintains a non-3GPP implicit de-registration timer to control when the UE is considered implicitly de-registered over the non-3GPP access. The UE registered over the non-3GPP access maintains a non-3GPP de-registration timer to control when the UE is considered implicitly de-registered for the non-3GPP access.</w:t>
      </w:r>
    </w:p>
    <w:p w:rsidR="008F2761" w:rsidRPr="007A0240" w:rsidRDefault="008F2761" w:rsidP="008F2761">
      <w:r>
        <w:rPr>
          <w:noProof/>
          <w:lang w:eastAsia="zh-CN"/>
        </w:rPr>
        <w:t>Th</w:t>
      </w:r>
      <w:r>
        <w:t xml:space="preserve">e AMF shall start a non-3GPP </w:t>
      </w:r>
      <w:r w:rsidRPr="007A0240">
        <w:rPr>
          <w:noProof/>
          <w:lang w:eastAsia="zh-CN"/>
        </w:rPr>
        <w:t>implicit de-registration timer</w:t>
      </w:r>
      <w:r w:rsidRPr="004A5232">
        <w:rPr>
          <w:lang w:eastAsia="zh-CN"/>
        </w:rPr>
        <w:t xml:space="preserve"> for the UE registered over non-3GPP access</w:t>
      </w:r>
      <w:r w:rsidRPr="004A523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when the N1 NAS </w:t>
      </w:r>
      <w:r w:rsidRPr="004A5232">
        <w:rPr>
          <w:noProof/>
          <w:lang w:eastAsia="zh-CN"/>
        </w:rPr>
        <w:t>signalling connection over non-3GPP access is released</w:t>
      </w:r>
      <w:r>
        <w:t>.</w:t>
      </w:r>
    </w:p>
    <w:p w:rsidR="008F2761" w:rsidRPr="007A0240" w:rsidRDefault="008F2761" w:rsidP="008F2761">
      <w:r>
        <w:rPr>
          <w:noProof/>
          <w:lang w:eastAsia="zh-CN"/>
        </w:rPr>
        <w:t>T</w:t>
      </w:r>
      <w:r w:rsidRPr="004A5232">
        <w:rPr>
          <w:noProof/>
          <w:lang w:eastAsia="zh-CN"/>
        </w:rPr>
        <w:t>h</w:t>
      </w:r>
      <w:r w:rsidRPr="004A5232">
        <w:t>e UE</w:t>
      </w:r>
      <w:r w:rsidRPr="004A5232">
        <w:rPr>
          <w:lang w:eastAsia="zh-CN"/>
        </w:rPr>
        <w:t xml:space="preserve"> registered over non-3GPP access</w:t>
      </w:r>
      <w:r w:rsidRPr="004A5232">
        <w:t xml:space="preserve"> shall </w:t>
      </w:r>
      <w:r>
        <w:t xml:space="preserve">reset and </w:t>
      </w:r>
      <w:r w:rsidRPr="004A5232">
        <w:t xml:space="preserve">start a non-3GPP </w:t>
      </w:r>
      <w:r w:rsidRPr="004A5232">
        <w:rPr>
          <w:noProof/>
          <w:lang w:eastAsia="zh-CN"/>
        </w:rPr>
        <w:t xml:space="preserve">de-registration timer </w:t>
      </w:r>
      <w:r>
        <w:rPr>
          <w:noProof/>
          <w:lang w:eastAsia="zh-CN"/>
        </w:rPr>
        <w:t>w</w:t>
      </w:r>
      <w:r w:rsidRPr="004A5232">
        <w:rPr>
          <w:noProof/>
          <w:lang w:eastAsia="zh-CN"/>
        </w:rPr>
        <w:t>hen the N1 NAS signalling connection over non-3GPP access is released</w:t>
      </w:r>
      <w:r w:rsidRPr="004A5232">
        <w:t>.</w:t>
      </w:r>
      <w:r>
        <w:t xml:space="preserve"> The </w:t>
      </w:r>
      <w:r w:rsidRPr="004A5232">
        <w:t xml:space="preserve">non-3GPP </w:t>
      </w:r>
      <w:r w:rsidRPr="004A5232">
        <w:rPr>
          <w:noProof/>
          <w:lang w:eastAsia="zh-CN"/>
        </w:rPr>
        <w:t>de-registration timer</w:t>
      </w:r>
      <w:r w:rsidRPr="003168A2">
        <w:t xml:space="preserve">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r>
        <w:t xml:space="preserve">over non-3GPP access </w:t>
      </w:r>
      <w:r w:rsidRPr="003168A2">
        <w:t xml:space="preserve">or </w:t>
      </w:r>
      <w:r>
        <w:t>the 5G</w:t>
      </w:r>
      <w:r w:rsidRPr="003168A2">
        <w:t>MM-DEREGISTERED state</w:t>
      </w:r>
      <w:r>
        <w:t xml:space="preserve"> over non-3GPP access</w:t>
      </w:r>
      <w:r w:rsidRPr="003168A2">
        <w:t>.</w:t>
      </w:r>
    </w:p>
    <w:p w:rsidR="008F2761" w:rsidRPr="007A0240" w:rsidRDefault="008F2761" w:rsidP="008F2761">
      <w:pPr>
        <w:rPr>
          <w:noProof/>
          <w:lang w:eastAsia="ko-KR"/>
        </w:rPr>
      </w:pPr>
      <w:r w:rsidRPr="007A0240">
        <w:rPr>
          <w:lang w:eastAsia="zh-CN"/>
        </w:rPr>
        <w:t xml:space="preserve">The non-3GPP implicit de-registration timer shall be longer than </w:t>
      </w:r>
      <w:r w:rsidRPr="007A0240">
        <w:t>the non-3GPP de-registration timer.</w:t>
      </w:r>
    </w:p>
    <w:p w:rsidR="008F2761" w:rsidRDefault="008F2761" w:rsidP="008F2761">
      <w:pPr>
        <w:rPr>
          <w:lang w:eastAsia="zh-CN"/>
        </w:rPr>
      </w:pPr>
      <w:r w:rsidRPr="003168A2">
        <w:t>The value of timer T3</w:t>
      </w:r>
      <w:r>
        <w:rPr>
          <w:rFonts w:hint="eastAsia"/>
          <w:lang w:eastAsia="zh-CN"/>
        </w:rPr>
        <w:t>5</w:t>
      </w:r>
      <w:r w:rsidRPr="003168A2">
        <w:t xml:space="preserve">12 is sent by the network to the UE in the </w:t>
      </w:r>
      <w:r>
        <w:t>REGISTRATION</w:t>
      </w:r>
      <w:r w:rsidRPr="00EE56E5">
        <w:t xml:space="preserve"> ACCEPT message</w:t>
      </w:r>
      <w:r w:rsidRPr="003168A2">
        <w:t>. The UE shall apply this value in all tracking areas of the list of tracking areas assigned to the UE until a new value is received.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t xml:space="preserve">periodic registration update </w:t>
      </w:r>
      <w:r w:rsidRPr="003168A2">
        <w:t>timer</w:t>
      </w:r>
      <w:r>
        <w:rPr>
          <w:rFonts w:hint="eastAsia"/>
          <w:lang w:eastAsia="zh-CN"/>
        </w:rPr>
        <w:t xml:space="preserve"> only applies to the UE registered to the 5GS services over 3GPP access.</w:t>
      </w:r>
    </w:p>
    <w:p w:rsidR="008F2761" w:rsidRPr="003168A2" w:rsidRDefault="008F2761" w:rsidP="008F2761">
      <w:r>
        <w:t>If timer T3</w:t>
      </w:r>
      <w:r>
        <w:rPr>
          <w:rFonts w:hint="eastAsia"/>
          <w:lang w:eastAsia="zh-CN"/>
        </w:rPr>
        <w:t>5</w:t>
      </w:r>
      <w:r w:rsidRPr="00E378E8">
        <w:t xml:space="preserve">12 received by the </w:t>
      </w:r>
      <w:r>
        <w:t xml:space="preserve">UE in a REGISTRATION ACCEPT message </w:t>
      </w:r>
      <w:r w:rsidRPr="00E378E8">
        <w:t xml:space="preserve">contains an indication that the timer is deactivated or the timer value is zero, then </w:t>
      </w:r>
      <w:r>
        <w:t>timer T3</w:t>
      </w:r>
      <w:r>
        <w:rPr>
          <w:rFonts w:hint="eastAsia"/>
          <w:lang w:eastAsia="zh-CN"/>
        </w:rPr>
        <w:t>5</w:t>
      </w:r>
      <w:r>
        <w:t>12 is deactivated and the UE</w:t>
      </w:r>
      <w:r w:rsidRPr="00E378E8">
        <w:t xml:space="preserve"> shall not perform </w:t>
      </w:r>
      <w:r>
        <w:t xml:space="preserve">the </w:t>
      </w:r>
      <w:r w:rsidRPr="008E786D">
        <w:t>periodic registration update</w:t>
      </w:r>
      <w:r w:rsidRPr="003168A2">
        <w:t xml:space="preserve"> procedure</w:t>
      </w:r>
      <w:r w:rsidRPr="00E378E8">
        <w:t>.</w:t>
      </w:r>
    </w:p>
    <w:p w:rsidR="008F2761" w:rsidRDefault="008F2761" w:rsidP="008F2761">
      <w:pPr>
        <w:pStyle w:val="NO"/>
      </w:pPr>
      <w:r>
        <w:t>NOTE:</w:t>
      </w:r>
      <w:r>
        <w:tab/>
        <w:t>The UE does not perform the periodic registration update procedure for non-3GPP access.</w:t>
      </w:r>
    </w:p>
    <w:p w:rsidR="008F2761" w:rsidRDefault="008F2761" w:rsidP="008F2761">
      <w:pPr>
        <w:rPr>
          <w:lang w:eastAsia="zh-CN"/>
        </w:rPr>
      </w:pPr>
      <w:r>
        <w:t>T</w:t>
      </w:r>
      <w:r w:rsidRPr="003168A2">
        <w:t>imer T3</w:t>
      </w:r>
      <w:r>
        <w:rPr>
          <w:rFonts w:hint="eastAsia"/>
          <w:lang w:eastAsia="zh-CN"/>
        </w:rPr>
        <w:t>5</w:t>
      </w:r>
      <w:r w:rsidRPr="003168A2">
        <w:t xml:space="preserve">12 is reset and started with its initial value, when the UE </w:t>
      </w:r>
      <w:r>
        <w:t>chan</w:t>
      </w:r>
      <w:r w:rsidRPr="003168A2">
        <w:t xml:space="preserve">ges from </w:t>
      </w:r>
      <w:r>
        <w:rPr>
          <w:rFonts w:hint="eastAsia"/>
          <w:lang w:eastAsia="zh-CN"/>
        </w:rPr>
        <w:t>5G</w:t>
      </w:r>
      <w:r w:rsidRPr="003168A2">
        <w:t>MM-CONNECTED</w:t>
      </w:r>
      <w:r>
        <w:t xml:space="preserve"> over 3GPP access</w:t>
      </w:r>
      <w:r w:rsidRPr="003168A2">
        <w:t xml:space="preserve"> to </w:t>
      </w:r>
      <w:r>
        <w:rPr>
          <w:rFonts w:hint="eastAsia"/>
          <w:lang w:eastAsia="zh-CN"/>
        </w:rPr>
        <w:t>5G</w:t>
      </w:r>
      <w:r w:rsidRPr="003168A2">
        <w:t>MM-IDLE mode</w:t>
      </w:r>
      <w:r>
        <w:t xml:space="preserve"> over 3GPP access</w:t>
      </w:r>
      <w:r w:rsidRPr="003168A2">
        <w:t xml:space="preserve">. </w:t>
      </w:r>
      <w:r>
        <w:t>Timer</w:t>
      </w:r>
      <w:r w:rsidRPr="003168A2">
        <w:t xml:space="preserve"> T3</w:t>
      </w:r>
      <w:r>
        <w:rPr>
          <w:rFonts w:hint="eastAsia"/>
          <w:lang w:eastAsia="zh-CN"/>
        </w:rPr>
        <w:t>5</w:t>
      </w:r>
      <w:r w:rsidRPr="003168A2">
        <w:t xml:space="preserve">12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r>
        <w:t xml:space="preserve">over 3GPP access </w:t>
      </w:r>
      <w:r w:rsidRPr="003168A2">
        <w:t xml:space="preserve">or </w:t>
      </w:r>
      <w:r>
        <w:t>the 5G</w:t>
      </w:r>
      <w:r w:rsidRPr="003168A2">
        <w:t>MM-DEREGISTERED state</w:t>
      </w:r>
      <w:r>
        <w:t xml:space="preserve"> over 3GPP access</w:t>
      </w:r>
      <w:r w:rsidRPr="003168A2">
        <w:t>.</w:t>
      </w:r>
    </w:p>
    <w:p w:rsidR="008F2761" w:rsidRDefault="008F2761" w:rsidP="008F2761">
      <w:pPr>
        <w:rPr>
          <w:lang w:eastAsia="zh-CN"/>
        </w:rPr>
      </w:pPr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</w:t>
      </w:r>
      <w:r>
        <w:rPr>
          <w:rFonts w:hint="eastAsia"/>
          <w:lang w:eastAsia="zh-CN"/>
        </w:rPr>
        <w:t>and</w:t>
      </w:r>
      <w:r w:rsidRPr="003168A2">
        <w:t xml:space="preserve">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</w:t>
      </w:r>
      <w:r>
        <w:t xml:space="preserve">the UE </w:t>
      </w:r>
      <w:r w:rsidRPr="0091215B">
        <w:t xml:space="preserve">shall </w:t>
      </w:r>
      <w:r>
        <w:t xml:space="preserve">not initiate a periodic </w:t>
      </w:r>
      <w:r w:rsidRPr="008E786D">
        <w:t>registration update</w:t>
      </w:r>
      <w:r>
        <w:t xml:space="preserve"> procedure</w:t>
      </w:r>
      <w:r>
        <w:rPr>
          <w:rFonts w:hint="eastAsia"/>
          <w:lang w:eastAsia="zh-CN"/>
        </w:rPr>
        <w:t>, but</w:t>
      </w:r>
      <w:r>
        <w:t xml:space="preserve"> shall</w:t>
      </w:r>
      <w:r w:rsidRPr="0091215B">
        <w:t xml:space="preserve"> </w:t>
      </w:r>
      <w:r>
        <w:t xml:space="preserve">locally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>
        <w:t xml:space="preserve"> from the network</w:t>
      </w:r>
      <w:r w:rsidRPr="0091215B">
        <w:t>.</w:t>
      </w:r>
      <w:r w:rsidRPr="003F655A">
        <w:t xml:space="preserve"> When the UE is camping on a suitable cell, it may re-</w:t>
      </w:r>
      <w:r>
        <w:rPr>
          <w:rFonts w:hint="eastAsia"/>
          <w:lang w:eastAsia="zh-CN"/>
        </w:rPr>
        <w:t>register</w:t>
      </w:r>
      <w:r w:rsidRPr="003F655A">
        <w:t xml:space="preserve"> to regain normal service.</w:t>
      </w:r>
    </w:p>
    <w:p w:rsidR="008F2761" w:rsidRPr="003168A2" w:rsidRDefault="008F2761" w:rsidP="008F2761">
      <w:r w:rsidRPr="003168A2">
        <w:t xml:space="preserve">When </w:t>
      </w:r>
      <w:r>
        <w:t>a UE is not registered</w:t>
      </w:r>
      <w:r w:rsidDel="006F1C3E">
        <w:t xml:space="preserve"> </w:t>
      </w:r>
      <w:r>
        <w:t xml:space="preserve">for emergency services, and </w:t>
      </w:r>
      <w:r w:rsidRPr="003168A2">
        <w:t>timer T3</w:t>
      </w:r>
      <w:r>
        <w:rPr>
          <w:rFonts w:hint="eastAsia"/>
          <w:lang w:eastAsia="zh-CN"/>
        </w:rPr>
        <w:t>5</w:t>
      </w:r>
      <w:r w:rsidRPr="003168A2">
        <w:t>12 expires, the periodic</w:t>
      </w:r>
      <w:r w:rsidRPr="00BD02E7">
        <w:t xml:space="preserve"> </w:t>
      </w:r>
      <w:r w:rsidRPr="008E786D">
        <w:t>registration update</w:t>
      </w:r>
      <w:r w:rsidRPr="003168A2">
        <w:t xml:space="preserve"> procedure shall be started.</w:t>
      </w:r>
    </w:p>
    <w:p w:rsidR="008F2761" w:rsidRPr="003168A2" w:rsidRDefault="008F2761" w:rsidP="008F2761">
      <w:r w:rsidRPr="003168A2">
        <w:t>If the UE</w:t>
      </w:r>
      <w:r w:rsidRPr="00210502">
        <w:t xml:space="preserve"> </w:t>
      </w:r>
      <w:r>
        <w:t>is not registered</w:t>
      </w:r>
      <w:r w:rsidDel="006F1C3E">
        <w:t xml:space="preserve"> </w:t>
      </w:r>
      <w:r>
        <w:t>for emergency services, and</w:t>
      </w:r>
      <w:r w:rsidRPr="003168A2">
        <w:t xml:space="preserve"> is in </w:t>
      </w:r>
      <w:r>
        <w:t>a</w:t>
      </w:r>
      <w:r w:rsidRPr="003168A2">
        <w:t xml:space="preserve"> state </w:t>
      </w:r>
      <w:r>
        <w:t xml:space="preserve">other </w:t>
      </w:r>
      <w:r w:rsidRPr="003168A2">
        <w:t xml:space="preserve">than </w:t>
      </w:r>
      <w:r>
        <w:rPr>
          <w:rFonts w:hint="eastAsia"/>
          <w:lang w:eastAsia="zh-CN"/>
        </w:rPr>
        <w:t>5G</w:t>
      </w:r>
      <w:r w:rsidRPr="003168A2">
        <w:t xml:space="preserve">MM-REGISTERED.NORMAL-SERVICE </w:t>
      </w:r>
      <w:r>
        <w:t xml:space="preserve">over 3GPP access </w:t>
      </w:r>
      <w:r w:rsidRPr="003168A2">
        <w:t xml:space="preserve">when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the periodic </w:t>
      </w:r>
      <w:r w:rsidRPr="008E786D">
        <w:t>registration update</w:t>
      </w:r>
      <w:r w:rsidRPr="003168A2">
        <w:t xml:space="preserve"> procedure is delayed until the UE returns to </w:t>
      </w:r>
      <w:r>
        <w:rPr>
          <w:rFonts w:hint="eastAsia"/>
          <w:lang w:eastAsia="zh-CN"/>
        </w:rPr>
        <w:t>5G</w:t>
      </w:r>
      <w:r w:rsidRPr="003168A2">
        <w:t>MM-REGISTERED.NORMAL-SERVICE</w:t>
      </w:r>
      <w:r>
        <w:t xml:space="preserve"> over 3GPP access</w:t>
      </w:r>
      <w:r w:rsidRPr="003168A2">
        <w:t>.</w:t>
      </w:r>
    </w:p>
    <w:p w:rsidR="008F2761" w:rsidRDefault="008F2761" w:rsidP="008F2761">
      <w:pPr>
        <w:rPr>
          <w:lang w:eastAsia="zh-CN"/>
        </w:rPr>
      </w:pPr>
      <w:r w:rsidRPr="003168A2">
        <w:t xml:space="preserve">The network supervises the periodic </w:t>
      </w:r>
      <w:r w:rsidRPr="008E786D">
        <w:t>registration update</w:t>
      </w:r>
      <w:r w:rsidRPr="003168A2">
        <w:t xml:space="preserve"> procedure of the UE by means of the </w:t>
      </w:r>
      <w:r>
        <w:rPr>
          <w:rFonts w:hint="eastAsia"/>
          <w:lang w:eastAsia="zh-CN"/>
        </w:rPr>
        <w:t>mobile reachable</w:t>
      </w:r>
      <w:r w:rsidRPr="003168A2">
        <w:t xml:space="preserve"> timer.</w:t>
      </w:r>
    </w:p>
    <w:p w:rsidR="008F2761" w:rsidRDefault="008F2761" w:rsidP="008F2761">
      <w:pPr>
        <w:rPr>
          <w:lang w:eastAsia="zh-CN"/>
        </w:rPr>
      </w:pPr>
      <w:r w:rsidRPr="003168A2">
        <w:t>If the UE</w:t>
      </w:r>
      <w:r>
        <w:rPr>
          <w:rFonts w:hint="eastAsia"/>
          <w:lang w:eastAsia="zh-CN"/>
        </w:rPr>
        <w:t xml:space="preserve"> is not </w:t>
      </w:r>
      <w:r>
        <w:t>registered</w:t>
      </w:r>
      <w:r w:rsidDel="006F1C3E">
        <w:t xml:space="preserve"> for emergency services</w:t>
      </w:r>
      <w:r>
        <w:rPr>
          <w:rFonts w:hint="eastAsia"/>
          <w:lang w:eastAsia="zh-CN"/>
        </w:rPr>
        <w:t xml:space="preserve">, </w:t>
      </w:r>
      <w:r>
        <w:t>t</w:t>
      </w:r>
      <w:r w:rsidRPr="003168A2">
        <w:t xml:space="preserve">he </w:t>
      </w:r>
      <w:r>
        <w:t>mobile reachable timer</w:t>
      </w:r>
      <w:r w:rsidRPr="003168A2">
        <w:t xml:space="preserve"> shall be longer than </w:t>
      </w:r>
      <w:r>
        <w:t xml:space="preserve">the value of 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  <w:r>
        <w:t xml:space="preserve"> </w:t>
      </w:r>
      <w:r>
        <w:rPr>
          <w:rFonts w:hint="eastAsia"/>
          <w:lang w:eastAsia="zh-CN"/>
        </w:rPr>
        <w:t>In this case</w:t>
      </w:r>
      <w:r>
        <w:t>, b</w:t>
      </w:r>
      <w:r w:rsidRPr="003168A2">
        <w:t xml:space="preserve">y default, the </w:t>
      </w:r>
      <w:r>
        <w:t>mobile reachable timer</w:t>
      </w:r>
      <w:r w:rsidRPr="003168A2">
        <w:t xml:space="preserve"> is 4 minutes greater than </w:t>
      </w:r>
      <w:r>
        <w:t xml:space="preserve">the value of 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</w:p>
    <w:p w:rsidR="008F2761" w:rsidRPr="003168A2" w:rsidRDefault="008F2761" w:rsidP="008F2761">
      <w:r>
        <w:rPr>
          <w:rFonts w:hint="eastAsia"/>
          <w:lang w:eastAsia="zh-CN"/>
        </w:rPr>
        <w:t>T</w:t>
      </w:r>
      <w:r w:rsidRPr="003168A2">
        <w:t xml:space="preserve">he network behaviour upon expiry of the </w:t>
      </w:r>
      <w:r>
        <w:t>mobile reachable timer</w:t>
      </w:r>
      <w:r w:rsidRPr="003168A2">
        <w:t xml:space="preserve"> is network dependent</w:t>
      </w:r>
      <w:r>
        <w:rPr>
          <w:rFonts w:hint="eastAsia"/>
          <w:lang w:eastAsia="zh-CN"/>
        </w:rPr>
        <w:t xml:space="preserve">, </w:t>
      </w:r>
      <w:r w:rsidRPr="003168A2">
        <w:t>but typically the network stops sending paging messages to the UE on the first expiry, and may take other appropriate actions.</w:t>
      </w:r>
    </w:p>
    <w:p w:rsidR="008F2761" w:rsidRDefault="008F2761" w:rsidP="008F2761"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set the mobile reachable timer with a value equal to timer T3</w:t>
      </w:r>
      <w:r>
        <w:rPr>
          <w:rFonts w:hint="eastAsia"/>
          <w:lang w:eastAsia="zh-CN"/>
        </w:rPr>
        <w:t>5</w:t>
      </w:r>
      <w:r>
        <w:t>12. When the mobile reachable timer expires, the</w:t>
      </w:r>
      <w:r w:rsidRPr="0091215B">
        <w:t xml:space="preserve"> </w:t>
      </w:r>
      <w:r>
        <w:rPr>
          <w:rFonts w:hint="eastAsia"/>
          <w:lang w:eastAsia="zh-CN"/>
        </w:rPr>
        <w:t>AMF</w:t>
      </w:r>
      <w:r w:rsidRPr="0091215B">
        <w:t xml:space="preserve"> </w:t>
      </w:r>
      <w:r>
        <w:t xml:space="preserve">shall locally </w:t>
      </w:r>
      <w:r>
        <w:rPr>
          <w:rFonts w:hint="eastAsia"/>
          <w:lang w:eastAsia="zh-CN"/>
        </w:rPr>
        <w:t>de-register</w:t>
      </w:r>
      <w:r>
        <w:t xml:space="preserve"> the UE.</w:t>
      </w:r>
    </w:p>
    <w:p w:rsidR="008F2761" w:rsidRDefault="008F2761" w:rsidP="008F2761">
      <w:r w:rsidRPr="003168A2">
        <w:t xml:space="preserve">The </w:t>
      </w:r>
      <w:r>
        <w:t>mobile reachable timer</w:t>
      </w:r>
      <w:r w:rsidRPr="003168A2">
        <w:t xml:space="preserve"> shall be reset and started with </w:t>
      </w:r>
      <w:r>
        <w:t>the value as indicated above</w:t>
      </w:r>
      <w:r w:rsidRPr="003168A2">
        <w:t xml:space="preserve">, when the </w:t>
      </w:r>
      <w:r>
        <w:rPr>
          <w:rFonts w:hint="eastAsia"/>
          <w:lang w:eastAsia="zh-CN"/>
        </w:rPr>
        <w:t>AMF</w:t>
      </w:r>
      <w:r w:rsidRPr="003168A2">
        <w:t xml:space="preserve"> releases the NAS signalling connection for the UE. The </w:t>
      </w:r>
      <w:r>
        <w:t>mobile reachable timer</w:t>
      </w:r>
      <w:r w:rsidRPr="003168A2">
        <w:t xml:space="preserve"> shall be stopped when a NAS signalling connection is established for the UE.</w:t>
      </w:r>
    </w:p>
    <w:p w:rsidR="008F2761" w:rsidRDefault="008F2761" w:rsidP="008F2761">
      <w:r>
        <w:lastRenderedPageBreak/>
        <w:t>U</w:t>
      </w:r>
      <w:r w:rsidRPr="003168A2">
        <w:t xml:space="preserve">pon expiry of the </w:t>
      </w:r>
      <w:r>
        <w:t>mobile reachable timer</w:t>
      </w:r>
      <w:r w:rsidRPr="003168A2">
        <w:t xml:space="preserve"> the network shall start the </w:t>
      </w:r>
      <w:r>
        <w:t>implicit de-registration timer over 3GPP access</w:t>
      </w:r>
      <w:r w:rsidRPr="003168A2">
        <w:t xml:space="preserve">. </w:t>
      </w:r>
      <w:r>
        <w:t xml:space="preserve">The value of the implicit de-registration timer over 3GPP access is network dependent. If MICO is activated, </w:t>
      </w:r>
      <w:r w:rsidRPr="003168A2">
        <w:t xml:space="preserve">the </w:t>
      </w:r>
      <w:r>
        <w:t xml:space="preserve">default value of the </w:t>
      </w:r>
      <w:r w:rsidRPr="003168A2">
        <w:t xml:space="preserve">implicit </w:t>
      </w:r>
      <w:r>
        <w:t>de-registration</w:t>
      </w:r>
      <w:r w:rsidRPr="003168A2">
        <w:t xml:space="preserve"> timer </w:t>
      </w:r>
      <w:r>
        <w:t xml:space="preserve">over 3GPP access </w:t>
      </w:r>
      <w:r w:rsidRPr="003168A2">
        <w:t>is 4 minutes greater than</w:t>
      </w:r>
      <w:r>
        <w:t xml:space="preserve"> the value of timer</w:t>
      </w:r>
      <w:r w:rsidRPr="003168A2">
        <w:t xml:space="preserve"> </w:t>
      </w:r>
      <w:r>
        <w:t>T3512</w:t>
      </w:r>
      <w:r w:rsidRPr="003168A2">
        <w:t>.</w:t>
      </w:r>
    </w:p>
    <w:p w:rsidR="008F2761" w:rsidRPr="00226138" w:rsidRDefault="008F2761" w:rsidP="008F2761">
      <w:r w:rsidRPr="003168A2">
        <w:t xml:space="preserve">If the </w:t>
      </w:r>
      <w:r>
        <w:t>implicit de-registration timer</w:t>
      </w:r>
      <w:r w:rsidRPr="003168A2">
        <w:t xml:space="preserve"> expires before the UE contacts the network, the network shall implicitly </w:t>
      </w:r>
      <w:r>
        <w:t>de-register</w:t>
      </w:r>
      <w:r w:rsidRPr="003168A2">
        <w:t xml:space="preserve"> the UE.</w:t>
      </w:r>
      <w:r>
        <w:rPr>
          <w:rFonts w:hint="eastAsia"/>
          <w:lang w:eastAsia="zh-CN"/>
        </w:rPr>
        <w:t xml:space="preserve"> </w:t>
      </w:r>
      <w:r w:rsidRPr="003168A2">
        <w:t xml:space="preserve">The </w:t>
      </w:r>
      <w:r>
        <w:t>implicit de-registration timer</w:t>
      </w:r>
      <w:r w:rsidRPr="003168A2">
        <w:t xml:space="preserve"> shall be stopped when a NAS signalling connection is established for the UE.</w:t>
      </w:r>
    </w:p>
    <w:p w:rsidR="008F2761" w:rsidRDefault="008F2761" w:rsidP="008F2761">
      <w:pPr>
        <w:rPr>
          <w:noProof/>
        </w:rPr>
      </w:pPr>
      <w:r w:rsidRPr="003168A2">
        <w:t xml:space="preserve">If the </w:t>
      </w:r>
      <w:r>
        <w:t>non-3GPP implicit de-registration timer</w:t>
      </w:r>
      <w:r w:rsidRPr="003168A2">
        <w:t xml:space="preserve"> expires before the UE contacts the network</w:t>
      </w:r>
      <w:r>
        <w:t xml:space="preserve"> over the non-3GPP access</w:t>
      </w:r>
      <w:r w:rsidRPr="003168A2">
        <w:t xml:space="preserve">, the network shall implicitly </w:t>
      </w:r>
      <w:r>
        <w:t>de-register</w:t>
      </w:r>
      <w:r w:rsidRPr="003168A2">
        <w:t xml:space="preserve"> the UE</w:t>
      </w:r>
      <w:r>
        <w:t xml:space="preserve"> and </w:t>
      </w:r>
      <w:r w:rsidRPr="004A5232">
        <w:rPr>
          <w:rFonts w:hint="eastAsia"/>
          <w:noProof/>
          <w:lang w:eastAsia="zh-CN"/>
        </w:rPr>
        <w:t xml:space="preserve">enter the state </w:t>
      </w:r>
      <w:r w:rsidRPr="004A5232">
        <w:t>5GMM-DEREGISTERED over non-3GPP access</w:t>
      </w:r>
      <w:r>
        <w:t xml:space="preserve"> for the UE</w:t>
      </w:r>
      <w:r w:rsidRPr="004A5232">
        <w:t>.</w:t>
      </w:r>
      <w:r w:rsidRPr="008234F9">
        <w:t xml:space="preserve"> </w:t>
      </w:r>
      <w:r w:rsidRPr="004A5232">
        <w:t xml:space="preserve">The non-3GPP </w:t>
      </w:r>
      <w:r>
        <w:t xml:space="preserve">implicit </w:t>
      </w:r>
      <w:r w:rsidRPr="004A5232">
        <w:t>de-registration</w:t>
      </w:r>
      <w:r>
        <w:t xml:space="preserve"> timer</w:t>
      </w:r>
      <w:r w:rsidRPr="003168A2">
        <w:t xml:space="preserve"> shall be stopped when a NAS signalling connection </w:t>
      </w:r>
      <w:r>
        <w:t xml:space="preserve">over non-3GPP access </w:t>
      </w:r>
      <w:r w:rsidRPr="003168A2">
        <w:t>is established for the UE</w:t>
      </w:r>
      <w:r>
        <w:t>.</w:t>
      </w:r>
    </w:p>
    <w:p w:rsidR="008F2761" w:rsidRDefault="008F2761" w:rsidP="008F2761">
      <w:pPr>
        <w:rPr>
          <w:noProof/>
        </w:rPr>
      </w:pPr>
      <w:r w:rsidRPr="003168A2">
        <w:t xml:space="preserve">If the </w:t>
      </w:r>
      <w:r>
        <w:t>non-3GPP de-registration timer</w:t>
      </w:r>
      <w:r w:rsidRPr="003168A2">
        <w:t xml:space="preserve"> expires before the UE contacts the network</w:t>
      </w:r>
      <w:r>
        <w:t xml:space="preserve"> over the non-3GPP access</w:t>
      </w:r>
      <w:r w:rsidRPr="003168A2">
        <w:t xml:space="preserve">, the </w:t>
      </w:r>
      <w:r>
        <w:t>UE</w:t>
      </w:r>
      <w:r w:rsidRPr="003168A2">
        <w:t xml:space="preserve"> shall </w:t>
      </w:r>
      <w:r w:rsidRPr="004A5232">
        <w:rPr>
          <w:rFonts w:hint="eastAsia"/>
          <w:noProof/>
          <w:lang w:eastAsia="zh-CN"/>
        </w:rPr>
        <w:t xml:space="preserve">enter the state </w:t>
      </w:r>
      <w:r w:rsidRPr="004A5232">
        <w:t>5GMM-DEREGISTERED over non-3GPP access.</w:t>
      </w:r>
      <w:r w:rsidRPr="008234F9">
        <w:t xml:space="preserve"> </w:t>
      </w:r>
      <w:r w:rsidRPr="004A5232">
        <w:t>The non-3GPP de-registration</w:t>
      </w:r>
      <w:r>
        <w:t xml:space="preserve"> timer</w:t>
      </w:r>
      <w:r w:rsidRPr="003168A2">
        <w:t xml:space="preserve"> shall be stopped when a NAS signalling connection </w:t>
      </w:r>
      <w:r>
        <w:t xml:space="preserve">over non-3GPP access </w:t>
      </w:r>
      <w:r w:rsidRPr="003168A2">
        <w:t>is established for the UE</w:t>
      </w:r>
      <w:r>
        <w:t>.</w:t>
      </w:r>
    </w:p>
    <w:p w:rsidR="00B10001" w:rsidRDefault="00B10001" w:rsidP="00B10001">
      <w:pPr>
        <w:rPr>
          <w:noProof/>
        </w:rPr>
      </w:pPr>
      <w:r>
        <w:rPr>
          <w:noProof/>
        </w:rPr>
        <w:t>If the AMF provides T3346 value IE in the mobility management messages</w:t>
      </w:r>
      <w:ins w:id="4" w:author="scott" w:date="2019-01-08T17:01:00Z">
        <w:r>
          <w:rPr>
            <w:rFonts w:hint="eastAsia"/>
            <w:noProof/>
            <w:lang w:eastAsia="zh-CN"/>
          </w:rPr>
          <w:t xml:space="preserve"> except for </w:t>
        </w:r>
      </w:ins>
      <w:ins w:id="5" w:author="scott" w:date="2019-01-08T17:36:00Z">
        <w:r w:rsidR="008F6B91">
          <w:rPr>
            <w:rFonts w:hint="eastAsia"/>
            <w:noProof/>
            <w:lang w:eastAsia="zh-CN"/>
          </w:rPr>
          <w:t>the</w:t>
        </w:r>
      </w:ins>
      <w:ins w:id="6" w:author="scott" w:date="2019-01-08T17:28:00Z">
        <w:r w:rsidR="008F6B91">
          <w:rPr>
            <w:rFonts w:hint="eastAsia"/>
            <w:noProof/>
            <w:lang w:eastAsia="zh-CN"/>
          </w:rPr>
          <w:t xml:space="preserve"> </w:t>
        </w:r>
      </w:ins>
      <w:ins w:id="7" w:author="scott" w:date="2019-01-08T17:03:00Z">
        <w:r w:rsidRPr="00AA6078">
          <w:rPr>
            <w:rFonts w:hint="eastAsia"/>
          </w:rPr>
          <w:t>DE</w:t>
        </w:r>
        <w:r w:rsidRPr="00AA6078">
          <w:t>REGISTRATION REQUEST</w:t>
        </w:r>
        <w:r w:rsidRPr="00462A43">
          <w:t xml:space="preserve"> message</w:t>
        </w:r>
      </w:ins>
      <w:ins w:id="8" w:author="scott" w:date="2019-01-08T17:28:00Z">
        <w:r w:rsidR="008F6B91">
          <w:rPr>
            <w:rFonts w:hint="eastAsia"/>
            <w:lang w:eastAsia="zh-CN"/>
          </w:rPr>
          <w:t xml:space="preserve"> with </w:t>
        </w:r>
      </w:ins>
      <w:ins w:id="9" w:author="scott" w:date="2019-01-08T17:33:00Z">
        <w:r w:rsidR="008F6B91">
          <w:rPr>
            <w:rFonts w:hint="eastAsia"/>
            <w:lang w:eastAsia="zh-CN"/>
          </w:rPr>
          <w:t>bit 1 set to 1 in Deregistration type IE</w:t>
        </w:r>
      </w:ins>
      <w:ins w:id="10" w:author="scott" w:date="2019-01-14T14:48:00Z">
        <w:r w:rsidR="001E4C21">
          <w:rPr>
            <w:rFonts w:hint="eastAsia"/>
            <w:lang w:eastAsia="zh-CN"/>
          </w:rPr>
          <w:t xml:space="preserve"> or the REGISTRATION REJECT message during the </w:t>
        </w:r>
        <w:r w:rsidR="001E4C21">
          <w:rPr>
            <w:lang w:eastAsia="zh-CN"/>
          </w:rPr>
          <w:t>initial</w:t>
        </w:r>
        <w:r w:rsidR="001E4C21">
          <w:rPr>
            <w:rFonts w:hint="eastAsia"/>
            <w:lang w:eastAsia="zh-CN"/>
          </w:rPr>
          <w:t xml:space="preserve"> registration procedure</w:t>
        </w:r>
      </w:ins>
      <w:ins w:id="11" w:author="scott" w:date="2019-01-14T15:45:00Z">
        <w:r w:rsidR="00C67C25">
          <w:rPr>
            <w:rFonts w:hint="eastAsia"/>
            <w:lang w:eastAsia="zh-CN"/>
          </w:rPr>
          <w:t xml:space="preserve"> over 3GPP access</w:t>
        </w:r>
      </w:ins>
      <w:r>
        <w:rPr>
          <w:noProof/>
        </w:rPr>
        <w:t xml:space="preserve"> and the value of timer T3346</w:t>
      </w:r>
      <w:ins w:id="12" w:author="scott" w:date="2019-01-08T17:05:00Z">
        <w:r>
          <w:rPr>
            <w:rFonts w:hint="eastAsia"/>
            <w:noProof/>
            <w:lang w:eastAsia="zh-CN"/>
          </w:rPr>
          <w:t xml:space="preserve"> </w:t>
        </w:r>
      </w:ins>
      <w:r>
        <w:rPr>
          <w:noProof/>
        </w:rPr>
        <w:t>is greater than the value of timer T3512, the AMF sets the mobile reachable timer and the implicit de-registration timer such that the sum of the timer values is greater than the value of timer T3346.</w:t>
      </w:r>
    </w:p>
    <w:p w:rsidR="00B10001" w:rsidRDefault="00B10001" w:rsidP="00B10001">
      <w:pPr>
        <w:rPr>
          <w:noProof/>
        </w:rPr>
      </w:pPr>
      <w:r>
        <w:rPr>
          <w:noProof/>
        </w:rPr>
        <w:t>If the AMF provides T3346 value IE in the mobility management messages</w:t>
      </w:r>
      <w:ins w:id="13" w:author="scott" w:date="2019-01-08T17:06:00Z">
        <w:r w:rsidRPr="00B10001">
          <w:t xml:space="preserve"> </w:t>
        </w:r>
        <w:r w:rsidRPr="00B10001">
          <w:rPr>
            <w:noProof/>
          </w:rPr>
          <w:t>except for</w:t>
        </w:r>
      </w:ins>
      <w:ins w:id="14" w:author="scott" w:date="2019-01-08T17:36:00Z">
        <w:r w:rsidR="008F6B91">
          <w:rPr>
            <w:rFonts w:hint="eastAsia"/>
            <w:noProof/>
            <w:lang w:eastAsia="zh-CN"/>
          </w:rPr>
          <w:t xml:space="preserve"> the</w:t>
        </w:r>
      </w:ins>
      <w:ins w:id="15" w:author="scott" w:date="2019-01-08T17:06:00Z">
        <w:r w:rsidRPr="00B10001">
          <w:rPr>
            <w:noProof/>
          </w:rPr>
          <w:t xml:space="preserve"> DEREGISTRATION REQUEST message</w:t>
        </w:r>
      </w:ins>
      <w:ins w:id="16" w:author="scott" w:date="2019-01-08T17:48:00Z">
        <w:r w:rsidR="003A21B7">
          <w:rPr>
            <w:rFonts w:hint="eastAsia"/>
            <w:noProof/>
            <w:lang w:eastAsia="zh-CN"/>
          </w:rPr>
          <w:t xml:space="preserve"> </w:t>
        </w:r>
      </w:ins>
      <w:ins w:id="17" w:author="scott" w:date="2019-01-08T17:34:00Z">
        <w:r w:rsidR="008F6B91">
          <w:rPr>
            <w:rFonts w:hint="eastAsia"/>
            <w:lang w:eastAsia="zh-CN"/>
          </w:rPr>
          <w:t xml:space="preserve">with bit </w:t>
        </w:r>
      </w:ins>
      <w:ins w:id="18" w:author="scott" w:date="2019-01-08T17:35:00Z">
        <w:r w:rsidR="008F6B91">
          <w:rPr>
            <w:rFonts w:hint="eastAsia"/>
            <w:lang w:eastAsia="zh-CN"/>
          </w:rPr>
          <w:t>2</w:t>
        </w:r>
      </w:ins>
      <w:ins w:id="19" w:author="scott" w:date="2019-01-08T17:34:00Z">
        <w:r w:rsidR="008F6B91">
          <w:rPr>
            <w:rFonts w:hint="eastAsia"/>
            <w:lang w:eastAsia="zh-CN"/>
          </w:rPr>
          <w:t xml:space="preserve"> set to 1 in Deregistration type IE</w:t>
        </w:r>
      </w:ins>
      <w:ins w:id="20" w:author="scott" w:date="2019-01-14T14:48:00Z">
        <w:r w:rsidR="001E4C21">
          <w:rPr>
            <w:rFonts w:hint="eastAsia"/>
            <w:lang w:eastAsia="zh-CN"/>
          </w:rPr>
          <w:t xml:space="preserve"> or the REGISTRATION REJECT message during the </w:t>
        </w:r>
        <w:r w:rsidR="001E4C21">
          <w:rPr>
            <w:lang w:eastAsia="zh-CN"/>
          </w:rPr>
          <w:t>initial</w:t>
        </w:r>
        <w:r w:rsidR="001E4C21">
          <w:rPr>
            <w:rFonts w:hint="eastAsia"/>
            <w:lang w:eastAsia="zh-CN"/>
          </w:rPr>
          <w:t xml:space="preserve"> registration procedure</w:t>
        </w:r>
      </w:ins>
      <w:ins w:id="21" w:author="scott" w:date="2019-01-14T15:45:00Z">
        <w:r w:rsidR="00C67C25">
          <w:rPr>
            <w:rFonts w:hint="eastAsia"/>
            <w:lang w:eastAsia="zh-CN"/>
          </w:rPr>
          <w:t xml:space="preserve"> over non-3GPP access</w:t>
        </w:r>
      </w:ins>
      <w:ins w:id="22" w:author="scott" w:date="2019-01-08T17:34:00Z">
        <w:r w:rsidR="008F6B91">
          <w:rPr>
            <w:noProof/>
          </w:rPr>
          <w:t xml:space="preserve"> </w:t>
        </w:r>
      </w:ins>
      <w:r>
        <w:rPr>
          <w:noProof/>
        </w:rPr>
        <w:t>and the value of timer T3346 is greater than the value of the non-3GPP de-registration timer, the AMF sets the non-3GPP implicit de-registration timer value to be 8 minutes greater than the value of timer T3346.</w:t>
      </w:r>
    </w:p>
    <w:p w:rsidR="008A7642" w:rsidRPr="00B10001" w:rsidRDefault="00B10001" w:rsidP="00B10001">
      <w:pPr>
        <w:rPr>
          <w:noProof/>
        </w:rPr>
      </w:pPr>
      <w:r>
        <w:rPr>
          <w:noProof/>
        </w:rPr>
        <w:t>If the UE receives T3346 value IE in the mobility management messages</w:t>
      </w:r>
      <w:ins w:id="23" w:author="scott" w:date="2019-01-08T17:06:00Z">
        <w:r w:rsidRPr="00B10001">
          <w:t xml:space="preserve"> </w:t>
        </w:r>
        <w:r w:rsidRPr="00B10001">
          <w:rPr>
            <w:noProof/>
          </w:rPr>
          <w:t xml:space="preserve">except for </w:t>
        </w:r>
      </w:ins>
      <w:ins w:id="24" w:author="scott" w:date="2019-01-08T17:37:00Z">
        <w:r w:rsidR="0028711D">
          <w:rPr>
            <w:rFonts w:hint="eastAsia"/>
            <w:noProof/>
            <w:lang w:eastAsia="zh-CN"/>
          </w:rPr>
          <w:t xml:space="preserve">the </w:t>
        </w:r>
      </w:ins>
      <w:ins w:id="25" w:author="scott" w:date="2019-01-08T17:06:00Z">
        <w:r w:rsidRPr="00B10001">
          <w:rPr>
            <w:noProof/>
          </w:rPr>
          <w:t>DEREGISTRATION REQUEST message</w:t>
        </w:r>
      </w:ins>
      <w:ins w:id="26" w:author="scott" w:date="2019-01-08T17:35:00Z">
        <w:r w:rsidR="008F6B91">
          <w:rPr>
            <w:rFonts w:hint="eastAsia"/>
            <w:noProof/>
            <w:lang w:eastAsia="zh-CN"/>
          </w:rPr>
          <w:t xml:space="preserve"> </w:t>
        </w:r>
        <w:r w:rsidR="008F6B91">
          <w:rPr>
            <w:rFonts w:hint="eastAsia"/>
            <w:lang w:eastAsia="zh-CN"/>
          </w:rPr>
          <w:t>with bit 2 set to 1 in Deregistration type IE</w:t>
        </w:r>
      </w:ins>
      <w:ins w:id="27" w:author="scott" w:date="2019-01-14T14:47:00Z">
        <w:r w:rsidR="001E4C21">
          <w:rPr>
            <w:rFonts w:hint="eastAsia"/>
            <w:lang w:eastAsia="zh-CN"/>
          </w:rPr>
          <w:t xml:space="preserve"> or </w:t>
        </w:r>
      </w:ins>
      <w:ins w:id="28" w:author="scott" w:date="2019-01-14T14:48:00Z">
        <w:r w:rsidR="001E4C21">
          <w:rPr>
            <w:rFonts w:hint="eastAsia"/>
            <w:lang w:eastAsia="zh-CN"/>
          </w:rPr>
          <w:t xml:space="preserve">the </w:t>
        </w:r>
      </w:ins>
      <w:ins w:id="29" w:author="scott" w:date="2019-01-14T14:47:00Z">
        <w:r w:rsidR="001E4C21">
          <w:rPr>
            <w:rFonts w:hint="eastAsia"/>
            <w:lang w:eastAsia="zh-CN"/>
          </w:rPr>
          <w:t xml:space="preserve">REGISTRATION REJECT message during the </w:t>
        </w:r>
        <w:r w:rsidR="001E4C21">
          <w:rPr>
            <w:lang w:eastAsia="zh-CN"/>
          </w:rPr>
          <w:t>initial</w:t>
        </w:r>
        <w:r w:rsidR="001E4C21">
          <w:rPr>
            <w:rFonts w:hint="eastAsia"/>
            <w:lang w:eastAsia="zh-CN"/>
          </w:rPr>
          <w:t xml:space="preserve"> registration procedure</w:t>
        </w:r>
      </w:ins>
      <w:ins w:id="30" w:author="scott" w:date="2019-01-14T15:45:00Z">
        <w:r w:rsidR="00C67C25">
          <w:rPr>
            <w:rFonts w:hint="eastAsia"/>
            <w:lang w:eastAsia="zh-CN"/>
          </w:rPr>
          <w:t xml:space="preserve"> over </w:t>
        </w:r>
      </w:ins>
      <w:ins w:id="31" w:author="scott" w:date="2019-01-14T15:46:00Z">
        <w:r w:rsidR="00C67C25">
          <w:rPr>
            <w:rFonts w:hint="eastAsia"/>
            <w:lang w:eastAsia="zh-CN"/>
          </w:rPr>
          <w:t>non-3GPP access</w:t>
        </w:r>
      </w:ins>
      <w:r>
        <w:rPr>
          <w:noProof/>
        </w:rPr>
        <w:t xml:space="preserve"> and the value of timer T3346 is greater than the value of the non-3GPP de-registration timer, the UE sets the non-3GPP de-registration timer value to be 4 minutes greater than the value of timer T3346.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BD7" w:rsidRDefault="00D93BD7">
      <w:r>
        <w:separator/>
      </w:r>
    </w:p>
  </w:endnote>
  <w:endnote w:type="continuationSeparator" w:id="0">
    <w:p w:rsidR="00D93BD7" w:rsidRDefault="00D9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BD7" w:rsidRDefault="00D93BD7">
      <w:r>
        <w:separator/>
      </w:r>
    </w:p>
  </w:footnote>
  <w:footnote w:type="continuationSeparator" w:id="0">
    <w:p w:rsidR="00D93BD7" w:rsidRDefault="00D93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033A3"/>
    <w:multiLevelType w:val="hybridMultilevel"/>
    <w:tmpl w:val="49D257D2"/>
    <w:lvl w:ilvl="0" w:tplc="9E94175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9464A1"/>
    <w:multiLevelType w:val="hybridMultilevel"/>
    <w:tmpl w:val="C57EF014"/>
    <w:lvl w:ilvl="0" w:tplc="9C8E6EC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7016D3C"/>
    <w:multiLevelType w:val="hybridMultilevel"/>
    <w:tmpl w:val="D9AE660C"/>
    <w:lvl w:ilvl="0" w:tplc="D0E4574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44FB"/>
    <w:rsid w:val="00145D43"/>
    <w:rsid w:val="001619C5"/>
    <w:rsid w:val="00192C46"/>
    <w:rsid w:val="001A08B3"/>
    <w:rsid w:val="001A7B60"/>
    <w:rsid w:val="001B52F0"/>
    <w:rsid w:val="001B7A65"/>
    <w:rsid w:val="001E363D"/>
    <w:rsid w:val="001E41F3"/>
    <w:rsid w:val="001E4C21"/>
    <w:rsid w:val="0026004D"/>
    <w:rsid w:val="002640DD"/>
    <w:rsid w:val="00275D12"/>
    <w:rsid w:val="00284FEB"/>
    <w:rsid w:val="002860C4"/>
    <w:rsid w:val="0028711D"/>
    <w:rsid w:val="002910ED"/>
    <w:rsid w:val="002B1E73"/>
    <w:rsid w:val="002B5741"/>
    <w:rsid w:val="002C7899"/>
    <w:rsid w:val="00305409"/>
    <w:rsid w:val="003609EF"/>
    <w:rsid w:val="0036231A"/>
    <w:rsid w:val="0037293E"/>
    <w:rsid w:val="00374DD4"/>
    <w:rsid w:val="003A21B7"/>
    <w:rsid w:val="003E1A36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2761"/>
    <w:rsid w:val="008F686C"/>
    <w:rsid w:val="008F6B91"/>
    <w:rsid w:val="009148DE"/>
    <w:rsid w:val="00951DA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F5B"/>
    <w:rsid w:val="00AA2CBC"/>
    <w:rsid w:val="00AC5820"/>
    <w:rsid w:val="00AD1CD8"/>
    <w:rsid w:val="00B10001"/>
    <w:rsid w:val="00B258BB"/>
    <w:rsid w:val="00B67B97"/>
    <w:rsid w:val="00B72046"/>
    <w:rsid w:val="00B84572"/>
    <w:rsid w:val="00B968C8"/>
    <w:rsid w:val="00BA3EC5"/>
    <w:rsid w:val="00BA51D9"/>
    <w:rsid w:val="00BB5DFC"/>
    <w:rsid w:val="00BC75CA"/>
    <w:rsid w:val="00BD279D"/>
    <w:rsid w:val="00BD6BB8"/>
    <w:rsid w:val="00C66BA2"/>
    <w:rsid w:val="00C67C25"/>
    <w:rsid w:val="00C95985"/>
    <w:rsid w:val="00CC5026"/>
    <w:rsid w:val="00CC68D0"/>
    <w:rsid w:val="00D03F9A"/>
    <w:rsid w:val="00D06D51"/>
    <w:rsid w:val="00D24991"/>
    <w:rsid w:val="00D50255"/>
    <w:rsid w:val="00D93BD7"/>
    <w:rsid w:val="00DE34CF"/>
    <w:rsid w:val="00DF2B20"/>
    <w:rsid w:val="00E01BA8"/>
    <w:rsid w:val="00E1114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F276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F2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A2113-76DA-4FB8-968F-9A8F478B9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1426</Words>
  <Characters>8131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2019-01-14T07:52:00Z</dcterms:created>
  <dcterms:modified xsi:type="dcterms:W3CDTF">2019-01-14T07:52:00Z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