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7A33E8">
        <w:rPr>
          <w:b/>
          <w:i/>
          <w:noProof/>
          <w:sz w:val="28"/>
        </w:rPr>
        <w:t>C1-190247</w:t>
      </w:r>
    </w:p>
    <w:p w:rsidR="001E41F3" w:rsidRDefault="00A02BA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102" w:rsidP="0001610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161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 w:rsidR="007A33E8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7A33E8" w:rsidP="007A33E8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016102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1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3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Traffic Segregation</w:t>
            </w:r>
            <w:r w:rsidR="00016102" w:rsidRPr="00016102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 w:rsidRPr="007A5250"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 w:rsidRPr="00016102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</w:t>
            </w:r>
            <w:r w:rsidRPr="00016102">
              <w:t>-</w:t>
            </w:r>
            <w:r w:rsidR="007A33E8"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A33E8" w:rsidRDefault="00016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A33E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102" w:rsidRDefault="007A33E8" w:rsidP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traffic segregation has been introduced in 24.501, however there is no way for TE to request traffic segregation.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A33E8" w:rsidP="00982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+CGDSCONT AT command is modified to include support for traffic segregation.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3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Traffic segregation feature will not be supported in the UE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4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16102" w:rsidRDefault="00016102" w:rsidP="0001610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7A33E8" w:rsidRDefault="007A33E8" w:rsidP="00016102">
      <w:pPr>
        <w:jc w:val="center"/>
        <w:rPr>
          <w:noProof/>
        </w:rPr>
      </w:pPr>
    </w:p>
    <w:p w:rsidR="007A33E8" w:rsidRPr="00032F05" w:rsidRDefault="007A33E8" w:rsidP="007A33E8">
      <w:pPr>
        <w:pStyle w:val="Heading3"/>
      </w:pPr>
      <w:bookmarkStart w:id="3" w:name="_Toc533166549"/>
      <w:r w:rsidRPr="00032F05">
        <w:t>10.1.2</w:t>
      </w:r>
      <w:r w:rsidRPr="00032F05">
        <w:tab/>
        <w:t xml:space="preserve">Define </w:t>
      </w:r>
      <w:r>
        <w:t>s</w:t>
      </w:r>
      <w:r w:rsidRPr="00032F05">
        <w:t xml:space="preserve">econdary PDP </w:t>
      </w:r>
      <w:r>
        <w:t>c</w:t>
      </w:r>
      <w:r w:rsidRPr="00032F05">
        <w:t>ontext +CGDSCONT</w:t>
      </w:r>
      <w:bookmarkEnd w:id="3"/>
    </w:p>
    <w:p w:rsidR="007A33E8" w:rsidRPr="00032F05" w:rsidRDefault="007A33E8" w:rsidP="007A33E8">
      <w:pPr>
        <w:pStyle w:val="TH"/>
      </w:pPr>
      <w:r w:rsidRPr="00032F05">
        <w:t>Table </w:t>
      </w:r>
      <w:r w:rsidRPr="00032F05">
        <w:rPr>
          <w:noProof/>
        </w:rPr>
        <w:t>112</w:t>
      </w:r>
      <w:r w:rsidRPr="00032F05">
        <w:t>: +CGDSCONT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58"/>
        <w:gridCol w:w="4881"/>
      </w:tblGrid>
      <w:tr w:rsidR="007A33E8" w:rsidRPr="00032F05" w:rsidTr="00197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58" w:type="dxa"/>
          </w:tcPr>
          <w:p w:rsidR="007A33E8" w:rsidRPr="00032F05" w:rsidRDefault="007A33E8" w:rsidP="00197F13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81" w:type="dxa"/>
          </w:tcPr>
          <w:p w:rsidR="007A33E8" w:rsidRPr="00032F05" w:rsidRDefault="007A33E8" w:rsidP="00197F13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7A33E8" w:rsidRPr="00032F05" w:rsidTr="00197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58" w:type="dxa"/>
          </w:tcPr>
          <w:p w:rsidR="007A33E8" w:rsidRPr="00032F05" w:rsidRDefault="007A33E8" w:rsidP="00BC186A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+CGDSCONT=[&lt;cid&gt;,&lt;p_cid&gt;[,&lt;d_comp&gt;[,&lt;h_comp&gt;</w:t>
            </w:r>
            <w:r>
              <w:rPr>
                <w:rFonts w:ascii="Courier New" w:hAnsi="Courier New"/>
              </w:rPr>
              <w:t>[</w:t>
            </w:r>
            <w:r>
              <w:rPr>
                <w:rFonts w:ascii="Courier New" w:hAnsi="Courier New" w:hint="eastAsia"/>
                <w:lang w:eastAsia="ja-JP"/>
              </w:rPr>
              <w:t>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ins w:id="4" w:author="Vivek Gupta - Nov 2018" w:date="2019-01-13T12:51:00Z">
              <w:r w:rsidR="00BC186A">
                <w:rPr>
                  <w:rFonts w:ascii="Courier New" w:hAnsi="Courier New"/>
                </w:rPr>
                <w:t>[</w:t>
              </w:r>
              <w:r w:rsidR="00BC186A">
                <w:rPr>
                  <w:rFonts w:ascii="Courier New" w:hAnsi="Courier New" w:hint="eastAsia"/>
                  <w:lang w:eastAsia="ja-JP"/>
                </w:rPr>
                <w:t>,&lt;</w:t>
              </w:r>
            </w:ins>
            <w:ins w:id="5" w:author="Vivek Gupta - Nov 2018" w:date="2019-01-13T12:52:00Z">
              <w:r w:rsidR="00BC186A">
                <w:rPr>
                  <w:rFonts w:ascii="Courier New" w:hAnsi="Courier New"/>
                  <w:lang w:eastAsia="ja-JP"/>
                </w:rPr>
                <w:t>traffic_segregation</w:t>
              </w:r>
            </w:ins>
            <w:ins w:id="6" w:author="Vivek Gupta - Nov 2018" w:date="2019-01-13T12:51:00Z">
              <w:r w:rsidR="00BC186A">
                <w:rPr>
                  <w:rFonts w:ascii="Courier New" w:hAnsi="Courier New" w:hint="eastAsia"/>
                  <w:lang w:eastAsia="ja-JP"/>
                </w:rPr>
                <w:t>&gt;</w:t>
              </w:r>
              <w:r w:rsidR="00BC186A">
                <w:rPr>
                  <w:rFonts w:ascii="Courier New" w:hAnsi="Courier New"/>
                  <w:lang w:eastAsia="ja-JP"/>
                </w:rPr>
                <w:t>]</w:t>
              </w:r>
            </w:ins>
            <w:r>
              <w:rPr>
                <w:rFonts w:ascii="Courier New" w:hAnsi="Courier New"/>
                <w:lang w:eastAsia="ja-JP"/>
              </w:rPr>
              <w:t>]</w:t>
            </w:r>
            <w:r w:rsidRPr="00032F05">
              <w:rPr>
                <w:rFonts w:ascii="Courier New" w:hAnsi="Courier New"/>
              </w:rPr>
              <w:t>]]]</w:t>
            </w:r>
          </w:p>
        </w:tc>
        <w:tc>
          <w:tcPr>
            <w:tcW w:w="4881" w:type="dxa"/>
          </w:tcPr>
          <w:p w:rsidR="007A33E8" w:rsidRPr="00032F05" w:rsidRDefault="007A33E8" w:rsidP="00197F13">
            <w:pPr>
              <w:spacing w:after="20"/>
              <w:rPr>
                <w:rFonts w:ascii="Courier New" w:hAnsi="Courier New"/>
              </w:rPr>
            </w:pPr>
          </w:p>
        </w:tc>
      </w:tr>
      <w:tr w:rsidR="007A33E8" w:rsidRPr="00032F05" w:rsidTr="00197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58" w:type="dxa"/>
          </w:tcPr>
          <w:p w:rsidR="007A33E8" w:rsidRPr="00032F05" w:rsidRDefault="007A33E8" w:rsidP="00197F13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+CGDSCONT?</w:t>
            </w:r>
          </w:p>
        </w:tc>
        <w:tc>
          <w:tcPr>
            <w:tcW w:w="4881" w:type="dxa"/>
          </w:tcPr>
          <w:p w:rsidR="007A33E8" w:rsidRPr="00032F05" w:rsidRDefault="007A33E8" w:rsidP="00197F13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+CGDSCONT: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&lt;cid&gt;,&lt;p_cid&gt;,&lt;d_comp&gt;,&lt;h_comp&gt;</w:t>
            </w:r>
            <w:r>
              <w:rPr>
                <w:rFonts w:ascii="Courier New" w:hAnsi="Courier New" w:hint="eastAsia"/>
                <w:lang w:eastAsia="ja-JP"/>
              </w:rPr>
              <w:t>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ins w:id="7" w:author="Vivek Gupta - Nov 2018" w:date="2019-01-13T12:52:00Z">
              <w:r w:rsidR="00BC186A">
                <w:rPr>
                  <w:rFonts w:ascii="Courier New" w:hAnsi="Courier New" w:hint="eastAsia"/>
                  <w:lang w:eastAsia="ja-JP"/>
                </w:rPr>
                <w:t>,&lt;</w:t>
              </w:r>
              <w:r w:rsidR="00BC186A">
                <w:rPr>
                  <w:rFonts w:ascii="Courier New" w:hAnsi="Courier New"/>
                  <w:lang w:eastAsia="ja-JP"/>
                </w:rPr>
                <w:t>traffic_segregation</w:t>
              </w:r>
              <w:r w:rsidR="00BC186A">
                <w:rPr>
                  <w:rFonts w:ascii="Courier New" w:hAnsi="Courier New" w:hint="eastAsia"/>
                  <w:lang w:eastAsia="ja-JP"/>
                </w:rPr>
                <w:t>&gt;</w:t>
              </w:r>
            </w:ins>
            <w:r>
              <w:rPr>
                <w:rFonts w:ascii="Courier New" w:hAnsi="Courier New"/>
                <w:lang w:eastAsia="ja-JP"/>
              </w:rPr>
              <w:t>]</w:t>
            </w:r>
          </w:p>
          <w:p w:rsidR="007A33E8" w:rsidRPr="00032F05" w:rsidRDefault="007A33E8" w:rsidP="00197F13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[&lt;CR&gt;&lt;LF&gt;+CGDSCONT: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&lt;cid&gt;,&lt;p_cid&gt;,&lt;d_comp&gt;,&lt;h_comp&gt;</w:t>
            </w:r>
            <w:r>
              <w:rPr>
                <w:rFonts w:ascii="Courier New" w:hAnsi="Courier New"/>
              </w:rPr>
              <w:t>,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ins w:id="8" w:author="Vivek Gupta - Nov 2018" w:date="2019-01-13T12:53:00Z">
              <w:r w:rsidR="00BC186A">
                <w:rPr>
                  <w:rFonts w:ascii="Courier New" w:hAnsi="Courier New" w:hint="eastAsia"/>
                  <w:lang w:eastAsia="ja-JP"/>
                </w:rPr>
                <w:t>,&lt;</w:t>
              </w:r>
              <w:r w:rsidR="00BC186A">
                <w:rPr>
                  <w:rFonts w:ascii="Courier New" w:hAnsi="Courier New"/>
                  <w:lang w:eastAsia="ja-JP"/>
                </w:rPr>
                <w:t>traffic_segregation</w:t>
              </w:r>
              <w:r w:rsidR="00BC186A">
                <w:rPr>
                  <w:rFonts w:ascii="Courier New" w:hAnsi="Courier New" w:hint="eastAsia"/>
                  <w:lang w:eastAsia="ja-JP"/>
                </w:rPr>
                <w:t>&gt;</w:t>
              </w:r>
            </w:ins>
          </w:p>
          <w:p w:rsidR="007A33E8" w:rsidRPr="00032F05" w:rsidRDefault="007A33E8" w:rsidP="00197F13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tr w:rsidR="007A33E8" w:rsidRPr="00032F05" w:rsidTr="00197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58" w:type="dxa"/>
          </w:tcPr>
          <w:p w:rsidR="007A33E8" w:rsidRPr="00032F05" w:rsidRDefault="007A33E8" w:rsidP="00197F13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+CGDSCONT=?</w:t>
            </w:r>
          </w:p>
        </w:tc>
        <w:tc>
          <w:tcPr>
            <w:tcW w:w="4881" w:type="dxa"/>
          </w:tcPr>
          <w:p w:rsidR="007A33E8" w:rsidRPr="00032F05" w:rsidRDefault="007A33E8" w:rsidP="00BC186A">
            <w:pPr>
              <w:spacing w:after="20"/>
              <w:rPr>
                <w:rFonts w:ascii="Courier New" w:hAnsi="Courier New"/>
              </w:rPr>
              <w:pPrChange w:id="9" w:author="Vivek Gupta - Nov 2018" w:date="2019-01-13T12:54:00Z">
                <w:pPr>
                  <w:spacing w:after="20"/>
                </w:pPr>
              </w:pPrChange>
            </w:pPr>
            <w:r w:rsidRPr="00032F05">
              <w:rPr>
                <w:rFonts w:ascii="Courier New" w:hAnsi="Courier New"/>
              </w:rPr>
              <w:t>+CGDSCONT: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27125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271255">
              <w:t>s)</w:t>
            </w:r>
            <w:r w:rsidRPr="00032F05"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271255">
              <w:t xml:space="preserve">list of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p_</w:t>
            </w:r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271255">
              <w:t>s for active primary contexts</w:t>
            </w:r>
            <w:r w:rsidRPr="00F861DB">
              <w:rPr>
                <w:rFonts w:ascii="Courier New" w:hAnsi="Courier New" w:cs="Courier New"/>
              </w:rPr>
              <w:t>),(</w:t>
            </w:r>
            <w:r w:rsidRPr="0027125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d_comp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786A22">
              <w:t>s</w:t>
            </w:r>
            <w:r w:rsidRPr="00F861DB">
              <w:rPr>
                <w:rFonts w:ascii="Courier New" w:hAnsi="Courier New" w:cs="Courier New"/>
              </w:rPr>
              <w:t>),(</w:t>
            </w:r>
            <w:r w:rsidRPr="00786A22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h_comp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786A22">
              <w:t>s</w:t>
            </w:r>
            <w:r w:rsidRPr="00F861DB">
              <w:rPr>
                <w:rFonts w:ascii="Courier New" w:hAnsi="Courier New" w:cs="Courier New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>
              <w:rPr>
                <w:rFonts w:hint="eastAsia"/>
                <w:lang w:eastAsia="ja-JP"/>
              </w:rPr>
              <w:t xml:space="preserve">(list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IM_CN_Signalling_Flag_Ind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s)</w:t>
            </w:r>
            <w:ins w:id="10" w:author="Vivek Gupta - Nov 2018" w:date="2019-01-13T12:53:00Z">
              <w:r w:rsidR="00BC186A" w:rsidRPr="00006453">
                <w:rPr>
                  <w:rFonts w:ascii="Courier New" w:hAnsi="Courier New"/>
                </w:rPr>
                <w:t>,</w:t>
              </w:r>
              <w:r w:rsidR="00BC186A">
                <w:rPr>
                  <w:rFonts w:hint="eastAsia"/>
                  <w:lang w:eastAsia="ja-JP"/>
                </w:rPr>
                <w:t xml:space="preserve">(list of supported </w:t>
              </w:r>
              <w:r w:rsidR="00BC186A">
                <w:rPr>
                  <w:rFonts w:ascii="Courier New" w:hAnsi="Courier New" w:hint="eastAsia"/>
                  <w:lang w:eastAsia="ja-JP"/>
                </w:rPr>
                <w:t>&lt;</w:t>
              </w:r>
            </w:ins>
            <w:proofErr w:type="spellStart"/>
            <w:ins w:id="11" w:author="Vivek Gupta - Nov 2018" w:date="2019-01-13T12:54:00Z">
              <w:r w:rsidR="00BC186A">
                <w:rPr>
                  <w:rFonts w:ascii="Courier New" w:hAnsi="Courier New"/>
                  <w:lang w:eastAsia="ja-JP"/>
                </w:rPr>
                <w:t>traffic_segregation</w:t>
              </w:r>
            </w:ins>
            <w:proofErr w:type="spellEnd"/>
            <w:ins w:id="12" w:author="Vivek Gupta - Nov 2018" w:date="2019-01-13T12:53:00Z">
              <w:r w:rsidR="00BC186A">
                <w:rPr>
                  <w:rFonts w:ascii="Courier New" w:hAnsi="Courier New" w:hint="eastAsia"/>
                  <w:lang w:eastAsia="ja-JP"/>
                </w:rPr>
                <w:t>&gt;</w:t>
              </w:r>
              <w:r w:rsidR="00BC186A">
                <w:rPr>
                  <w:rFonts w:hint="eastAsia"/>
                  <w:lang w:eastAsia="ja-JP"/>
                </w:rPr>
                <w:t>s)</w:t>
              </w:r>
            </w:ins>
          </w:p>
        </w:tc>
      </w:tr>
    </w:tbl>
    <w:p w:rsidR="007A33E8" w:rsidRPr="00032F05" w:rsidRDefault="007A33E8" w:rsidP="007A33E8"/>
    <w:p w:rsidR="007A33E8" w:rsidRPr="007D1BB8" w:rsidRDefault="007A33E8" w:rsidP="007A33E8">
      <w:pPr>
        <w:keepNext/>
        <w:rPr>
          <w:b/>
        </w:rPr>
      </w:pPr>
      <w:r w:rsidRPr="007D1BB8">
        <w:rPr>
          <w:b/>
        </w:rPr>
        <w:t>Description</w:t>
      </w:r>
    </w:p>
    <w:p w:rsidR="007A33E8" w:rsidRPr="00262DB1" w:rsidRDefault="007A33E8" w:rsidP="007A33E8">
      <w:pPr>
        <w:keepNext/>
        <w:keepLines/>
      </w:pPr>
      <w:r w:rsidRPr="00032F05">
        <w:t xml:space="preserve">The set command specifies PDP context parameter values for a Secondary PDP context identified by the (local) context identification parameter,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>. The number of PDP contexts that may be in a defined state at the same time is given by the range returned by the test command.</w:t>
      </w:r>
    </w:p>
    <w:p w:rsidR="007A33E8" w:rsidRDefault="007A33E8" w:rsidP="007A33E8">
      <w:pPr>
        <w:keepNext/>
        <w:keepLines/>
      </w:pPr>
      <w:r w:rsidRPr="00262DB1">
        <w:t>In EPS the command is used to define traffic flow</w:t>
      </w:r>
      <w:r>
        <w:t>s</w:t>
      </w:r>
      <w:r w:rsidRPr="00262DB1">
        <w:t>.</w:t>
      </w:r>
    </w:p>
    <w:p w:rsidR="007A33E8" w:rsidRPr="00032F05" w:rsidRDefault="007A33E8" w:rsidP="007A33E8">
      <w:pPr>
        <w:keepNext/>
        <w:keepLines/>
      </w:pPr>
      <w:r>
        <w:t xml:space="preserve">In 5GS the command is used to define </w:t>
      </w:r>
      <w:proofErr w:type="spellStart"/>
      <w:r>
        <w:t>QoS</w:t>
      </w:r>
      <w:proofErr w:type="spellEnd"/>
      <w:r>
        <w:t xml:space="preserve"> flows of non-default </w:t>
      </w:r>
      <w:proofErr w:type="spellStart"/>
      <w:r>
        <w:t>QoS</w:t>
      </w:r>
      <w:proofErr w:type="spellEnd"/>
      <w:r>
        <w:t xml:space="preserve"> rule</w:t>
      </w:r>
      <w:ins w:id="13" w:author="Vivek Gupta - Nov 2018" w:date="2019-01-13T12:55:00Z">
        <w:r w:rsidR="00BC186A">
          <w:t xml:space="preserve"> and request traff</w:t>
        </w:r>
      </w:ins>
      <w:ins w:id="14" w:author="Vivek Gupta - Nov 2018" w:date="2019-01-13T12:56:00Z">
        <w:r w:rsidR="00BC186A">
          <w:t>ic segregation</w:t>
        </w:r>
      </w:ins>
      <w:r>
        <w:t>.</w:t>
      </w:r>
    </w:p>
    <w:p w:rsidR="007A33E8" w:rsidRDefault="007A33E8" w:rsidP="007A33E8">
      <w:r w:rsidRPr="00032F05">
        <w:t xml:space="preserve">A special form of the set command, </w:t>
      </w:r>
      <w:r w:rsidRPr="00C915C2">
        <w:rPr>
          <w:rFonts w:ascii="Courier New" w:hAnsi="Courier New" w:cs="Courier New"/>
        </w:rPr>
        <w:t>+CGDSCONT=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 causes the values for context number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 to become undefined.</w:t>
      </w:r>
    </w:p>
    <w:p w:rsidR="007A33E8" w:rsidRPr="00032F05" w:rsidRDefault="007A33E8" w:rsidP="007A33E8">
      <w:pPr>
        <w:pStyle w:val="NO"/>
      </w:pPr>
      <w:r>
        <w:t>NOTE:</w:t>
      </w:r>
      <w:r>
        <w:tab/>
        <w:t xml:space="preserve">If the initial PDP context is supported, the context with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5F1056">
        <w:t>=0</w:t>
      </w:r>
      <w:r w:rsidRPr="009A332B">
        <w:t xml:space="preserve"> </w:t>
      </w:r>
      <w:r>
        <w:t>is</w:t>
      </w:r>
      <w:r w:rsidRPr="009A332B">
        <w:t xml:space="preserve"> </w:t>
      </w:r>
      <w:r>
        <w:t xml:space="preserve">automatically </w:t>
      </w:r>
      <w:r w:rsidRPr="009A332B">
        <w:t>d</w:t>
      </w:r>
      <w:r>
        <w:t xml:space="preserve">efined at </w:t>
      </w:r>
      <w:proofErr w:type="spellStart"/>
      <w:r>
        <w:t>startup</w:t>
      </w:r>
      <w:proofErr w:type="spellEnd"/>
      <w:r>
        <w:t xml:space="preserve">, see </w:t>
      </w:r>
      <w:proofErr w:type="spellStart"/>
      <w:r>
        <w:t>subclause</w:t>
      </w:r>
      <w:proofErr w:type="spellEnd"/>
      <w:r>
        <w:t> 10.1.0.</w:t>
      </w:r>
    </w:p>
    <w:p w:rsidR="007A33E8" w:rsidRDefault="007A33E8" w:rsidP="007A33E8">
      <w:r w:rsidRPr="00032F05">
        <w:t>The read command returns the current settings for each defined context.</w:t>
      </w:r>
    </w:p>
    <w:p w:rsidR="007A33E8" w:rsidRPr="00032F05" w:rsidRDefault="007A33E8" w:rsidP="007A33E8">
      <w:r w:rsidRPr="00032F05">
        <w:t>The test command returns values supported as compound value</w:t>
      </w:r>
      <w:r>
        <w:t>s</w:t>
      </w:r>
      <w:r w:rsidRPr="00032F05">
        <w:t>.</w:t>
      </w:r>
    </w:p>
    <w:p w:rsidR="007A33E8" w:rsidRPr="007D1BB8" w:rsidRDefault="007A33E8" w:rsidP="007A33E8">
      <w:pPr>
        <w:rPr>
          <w:b/>
        </w:rPr>
      </w:pPr>
      <w:r w:rsidRPr="007D1BB8">
        <w:rPr>
          <w:b/>
        </w:rPr>
        <w:t>Defined values</w:t>
      </w:r>
    </w:p>
    <w:p w:rsidR="007A33E8" w:rsidRDefault="007A33E8" w:rsidP="007A33E8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proofErr w:type="gramStart"/>
      <w:r w:rsidRPr="00032F05">
        <w:rPr>
          <w:rFonts w:ascii="Courier New" w:hAnsi="Courier New"/>
        </w:rPr>
        <w:t>cid</w:t>
      </w:r>
      <w:proofErr w:type="spellEnd"/>
      <w:proofErr w:type="gram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which specifies a particular PDP context definition. The parameter is local to the TE-MT interface and is used in other PDP context-related commands. The range of permitted values (minimum value = 1) is returned by the test form of the command.</w:t>
      </w:r>
    </w:p>
    <w:p w:rsidR="007A33E8" w:rsidRPr="00032F05" w:rsidRDefault="007A33E8" w:rsidP="007A33E8">
      <w:pPr>
        <w:pStyle w:val="NO"/>
      </w:pPr>
      <w:r>
        <w:t>NOTE:</w:t>
      </w:r>
      <w:r>
        <w:tab/>
        <w:t xml:space="preserve">The </w:t>
      </w:r>
      <w:r w:rsidRPr="006B5D52">
        <w:rPr>
          <w:rFonts w:ascii="Courier New" w:hAnsi="Courier New" w:cs="Courier New"/>
        </w:rPr>
        <w:t>&lt;</w:t>
      </w:r>
      <w:proofErr w:type="spellStart"/>
      <w:r w:rsidRPr="006B5D52">
        <w:rPr>
          <w:rFonts w:ascii="Courier New" w:hAnsi="Courier New" w:cs="Courier New"/>
        </w:rPr>
        <w:t>cid</w:t>
      </w:r>
      <w:proofErr w:type="spellEnd"/>
      <w:r w:rsidRPr="006B5D52">
        <w:rPr>
          <w:rFonts w:ascii="Courier New" w:hAnsi="Courier New" w:cs="Courier New"/>
        </w:rPr>
        <w:t>&gt;</w:t>
      </w:r>
      <w:r w:rsidRPr="0064079E">
        <w:t>s</w:t>
      </w:r>
      <w:r>
        <w:t xml:space="preserve"> for network-initiated PDP contexts will have values outside the ranges indicated for the </w:t>
      </w:r>
      <w:r w:rsidRPr="007F4870">
        <w:rPr>
          <w:rFonts w:ascii="Courier New" w:hAnsi="Courier New" w:cs="Courier New"/>
        </w:rPr>
        <w:t>&lt;</w:t>
      </w:r>
      <w:proofErr w:type="spellStart"/>
      <w:r w:rsidRPr="007F4870">
        <w:rPr>
          <w:rFonts w:ascii="Courier New" w:hAnsi="Courier New" w:cs="Courier New"/>
        </w:rPr>
        <w:t>cid</w:t>
      </w:r>
      <w:proofErr w:type="spellEnd"/>
      <w:r w:rsidRPr="007F4870">
        <w:rPr>
          <w:rFonts w:ascii="Courier New" w:hAnsi="Courier New" w:cs="Courier New"/>
        </w:rPr>
        <w:t>&gt;</w:t>
      </w:r>
      <w:r>
        <w:t xml:space="preserve"> in the test form of the commands </w:t>
      </w:r>
      <w:r w:rsidRPr="006B5D52">
        <w:rPr>
          <w:rFonts w:ascii="Courier New" w:hAnsi="Courier New" w:cs="Courier New"/>
        </w:rPr>
        <w:t>+CGDCONT</w:t>
      </w:r>
      <w:r>
        <w:t xml:space="preserve"> and </w:t>
      </w:r>
      <w:r w:rsidRPr="006B5D52">
        <w:rPr>
          <w:rFonts w:ascii="Courier New" w:hAnsi="Courier New" w:cs="Courier New"/>
        </w:rPr>
        <w:t>+CGDSCONT</w:t>
      </w:r>
      <w:r>
        <w:t>.</w:t>
      </w:r>
    </w:p>
    <w:p w:rsidR="007A33E8" w:rsidRPr="00032F05" w:rsidRDefault="007A33E8" w:rsidP="007A33E8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p_cid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specifies a particular PDP context definition which has been specified by use of the </w:t>
      </w:r>
      <w:r w:rsidRPr="00C915C2">
        <w:rPr>
          <w:rFonts w:ascii="Courier New" w:hAnsi="Courier New" w:cs="Courier New"/>
        </w:rPr>
        <w:t>+CGDCONT</w:t>
      </w:r>
      <w:r w:rsidRPr="00032F05">
        <w:t xml:space="preserve"> command. The parameter is local to the TE-MT interface. The list of permitted values is returned by the test form of the command.</w:t>
      </w:r>
    </w:p>
    <w:p w:rsidR="007A33E8" w:rsidRDefault="007A33E8" w:rsidP="007A33E8">
      <w:pPr>
        <w:pStyle w:val="B1"/>
      </w:pPr>
      <w:r w:rsidRPr="00032F05">
        <w:rPr>
          <w:rFonts w:ascii="Courier New" w:hAnsi="Courier New"/>
        </w:rPr>
        <w:lastRenderedPageBreak/>
        <w:t>&lt;</w:t>
      </w:r>
      <w:proofErr w:type="spellStart"/>
      <w:r w:rsidRPr="00032F05">
        <w:rPr>
          <w:rFonts w:ascii="Courier New" w:hAnsi="Courier New"/>
        </w:rPr>
        <w:t>d_comp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controls PDP data compression (applicable for SNDCP</w:t>
      </w:r>
      <w:r>
        <w:t xml:space="preserve"> </w:t>
      </w:r>
      <w:r w:rsidRPr="00032F05">
        <w:t>only)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[61])</w:t>
      </w:r>
      <w:r>
        <w:t>.</w:t>
      </w:r>
    </w:p>
    <w:p w:rsidR="007A33E8" w:rsidRDefault="007A33E8" w:rsidP="007A33E8">
      <w:pPr>
        <w:pStyle w:val="B2"/>
      </w:pPr>
      <w:r w:rsidRPr="00786A22">
        <w:rPr>
          <w:u w:val="single"/>
        </w:rPr>
        <w:t>0</w:t>
      </w:r>
      <w:r>
        <w:tab/>
      </w:r>
      <w:r w:rsidRPr="00032F05">
        <w:t>off</w:t>
      </w:r>
    </w:p>
    <w:p w:rsidR="007A33E8" w:rsidRDefault="007A33E8" w:rsidP="007A33E8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:rsidR="007A33E8" w:rsidRDefault="007A33E8" w:rsidP="007A33E8">
      <w:pPr>
        <w:pStyle w:val="B2"/>
      </w:pPr>
      <w:r w:rsidRPr="00032F05">
        <w:t>2</w:t>
      </w:r>
      <w:r>
        <w:tab/>
      </w:r>
      <w:r w:rsidRPr="00032F05">
        <w:t>V.42bis</w:t>
      </w:r>
    </w:p>
    <w:p w:rsidR="007A33E8" w:rsidRDefault="007A33E8" w:rsidP="007A33E8">
      <w:pPr>
        <w:pStyle w:val="B2"/>
      </w:pPr>
      <w:r w:rsidRPr="00032F05">
        <w:t>3</w:t>
      </w:r>
      <w:r>
        <w:tab/>
      </w:r>
      <w:r w:rsidRPr="00032F05">
        <w:t>V.44</w:t>
      </w:r>
    </w:p>
    <w:p w:rsidR="007A33E8" w:rsidRDefault="007A33E8" w:rsidP="007A33E8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h_comp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controls PDP header compression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 and 3GPP</w:t>
      </w:r>
      <w:r>
        <w:t> </w:t>
      </w:r>
      <w:r w:rsidRPr="00032F05">
        <w:t>TS</w:t>
      </w:r>
      <w:r>
        <w:t> </w:t>
      </w:r>
      <w:r w:rsidRPr="00032F05">
        <w:t>25.323</w:t>
      </w:r>
      <w:r>
        <w:t> </w:t>
      </w:r>
      <w:r w:rsidRPr="00032F05">
        <w:t>[62])</w:t>
      </w:r>
      <w:r>
        <w:t>.</w:t>
      </w:r>
    </w:p>
    <w:p w:rsidR="007A33E8" w:rsidRDefault="007A33E8" w:rsidP="007A33E8">
      <w:pPr>
        <w:pStyle w:val="B2"/>
      </w:pPr>
      <w:r w:rsidRPr="00786A22">
        <w:rPr>
          <w:u w:val="single"/>
        </w:rPr>
        <w:t>0</w:t>
      </w:r>
      <w:r>
        <w:tab/>
      </w:r>
      <w:r w:rsidRPr="00032F05">
        <w:t>off</w:t>
      </w:r>
    </w:p>
    <w:p w:rsidR="007A33E8" w:rsidRDefault="007A33E8" w:rsidP="007A33E8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:rsidR="007A33E8" w:rsidRDefault="007A33E8" w:rsidP="007A33E8">
      <w:pPr>
        <w:pStyle w:val="B2"/>
      </w:pPr>
      <w:r w:rsidRPr="00032F05">
        <w:t>2</w:t>
      </w:r>
      <w:r>
        <w:tab/>
      </w:r>
      <w:r w:rsidRPr="00032F05">
        <w:t>RFC</w:t>
      </w:r>
      <w:r>
        <w:t> </w:t>
      </w:r>
      <w:r w:rsidRPr="00032F05">
        <w:t>1144</w:t>
      </w:r>
      <w:r>
        <w:t> [105]</w:t>
      </w:r>
      <w:r w:rsidRPr="00032F05">
        <w:t xml:space="preserve"> (applicable for SNDCP only)</w:t>
      </w:r>
    </w:p>
    <w:p w:rsidR="007A33E8" w:rsidRDefault="007A33E8" w:rsidP="007A33E8">
      <w:pPr>
        <w:pStyle w:val="B2"/>
      </w:pPr>
      <w:r w:rsidRPr="00032F05">
        <w:t>3</w:t>
      </w:r>
      <w:r>
        <w:tab/>
      </w:r>
      <w:r w:rsidRPr="00032F05">
        <w:t>RFC</w:t>
      </w:r>
      <w:r>
        <w:t> </w:t>
      </w:r>
      <w:r w:rsidRPr="00032F05">
        <w:t>2507</w:t>
      </w:r>
      <w:r>
        <w:t> [107]</w:t>
      </w:r>
    </w:p>
    <w:p w:rsidR="007A33E8" w:rsidRDefault="007A33E8" w:rsidP="007A33E8">
      <w:pPr>
        <w:pStyle w:val="B2"/>
      </w:pPr>
      <w:r w:rsidRPr="00032F05">
        <w:t>4</w:t>
      </w:r>
      <w:r>
        <w:tab/>
      </w:r>
      <w:r w:rsidRPr="00032F05">
        <w:t>RFC</w:t>
      </w:r>
      <w:r>
        <w:t> </w:t>
      </w:r>
      <w:r w:rsidRPr="00032F05">
        <w:t>3095</w:t>
      </w:r>
      <w:r>
        <w:t> [108]</w:t>
      </w:r>
      <w:r w:rsidRPr="00032F05">
        <w:t xml:space="preserve"> (applicable for PDCP only)</w:t>
      </w:r>
    </w:p>
    <w:p w:rsidR="007A33E8" w:rsidRDefault="007A33E8" w:rsidP="007A33E8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eastAsia="ja-JP"/>
        </w:rPr>
        <w:t>IM_CN_Signalling_Flag_Ind</w:t>
      </w:r>
      <w:proofErr w:type="spellEnd"/>
      <w:r w:rsidRPr="00032F05">
        <w:rPr>
          <w:rFonts w:ascii="Courier New" w:hAnsi="Courier New"/>
        </w:rPr>
        <w:t>&gt;</w:t>
      </w:r>
      <w:r w:rsidRPr="00237C75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indicates to the network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:rsidR="007A33E8" w:rsidRDefault="007A33E8" w:rsidP="007A33E8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UE indicates that the </w:t>
      </w:r>
      <w:r w:rsidRPr="00032F05">
        <w:t xml:space="preserve">PDP context is </w:t>
      </w:r>
      <w:r>
        <w:t xml:space="preserve">not for </w:t>
      </w:r>
      <w:r w:rsidRPr="00B81036">
        <w:t>IM CN subsystem-related signalling</w:t>
      </w:r>
      <w:r>
        <w:t xml:space="preserve"> only</w:t>
      </w:r>
    </w:p>
    <w:p w:rsidR="007A33E8" w:rsidRDefault="007A33E8" w:rsidP="007A33E8">
      <w:pPr>
        <w:pStyle w:val="B2"/>
        <w:rPr>
          <w:ins w:id="15" w:author="Vivek Gupta - Nov 2018" w:date="2019-01-13T13:00:00Z"/>
        </w:rPr>
      </w:pPr>
      <w:r>
        <w:t>1</w:t>
      </w:r>
      <w:r>
        <w:tab/>
        <w:t xml:space="preserve">UE indicates that the PDP context is for </w:t>
      </w:r>
      <w:r w:rsidRPr="00B81036">
        <w:t>IM CN subsystem-related signalling</w:t>
      </w:r>
      <w:r>
        <w:t xml:space="preserve"> only</w:t>
      </w:r>
    </w:p>
    <w:p w:rsidR="00982CC7" w:rsidRDefault="00982CC7" w:rsidP="00982CC7">
      <w:pPr>
        <w:pStyle w:val="B1"/>
        <w:rPr>
          <w:ins w:id="16" w:author="Vivek Gupta - Nov 2018" w:date="2019-01-13T13:00:00Z"/>
          <w:lang w:eastAsia="ja-JP"/>
        </w:rPr>
      </w:pPr>
      <w:ins w:id="17" w:author="Vivek Gupta - Nov 2018" w:date="2019-01-13T13:00:00Z"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traffic_segregation</w:t>
        </w:r>
        <w:proofErr w:type="spellEnd"/>
        <w:r w:rsidRPr="00032F05">
          <w:rPr>
            <w:rFonts w:ascii="Courier New" w:hAnsi="Courier New"/>
          </w:rPr>
          <w:t>&gt;</w:t>
        </w:r>
        <w:r w:rsidRPr="00237C75">
          <w:t>:</w:t>
        </w:r>
        <w:r w:rsidRPr="00032F05">
          <w:t xml:space="preserve"> </w:t>
        </w:r>
        <w:r>
          <w:t>integer type;</w:t>
        </w:r>
        <w:r w:rsidRPr="00032F05">
          <w:t xml:space="preserve"> </w:t>
        </w:r>
        <w:r>
          <w:t>indicates to the network</w:t>
        </w:r>
        <w:r w:rsidRPr="00032F05">
          <w:t xml:space="preserve"> </w:t>
        </w:r>
        <w:r>
          <w:rPr>
            <w:rFonts w:hint="eastAsia"/>
            <w:lang w:eastAsia="ja-JP"/>
          </w:rPr>
          <w:t xml:space="preserve">whether </w:t>
        </w:r>
      </w:ins>
      <w:ins w:id="18" w:author="Vivek Gupta - Nov 2018" w:date="2019-01-13T13:01:00Z">
        <w:r>
          <w:rPr>
            <w:lang w:eastAsia="ja-JP"/>
          </w:rPr>
          <w:t>traffic segregation</w:t>
        </w:r>
        <w:r w:rsidR="002C4EEE">
          <w:rPr>
            <w:lang w:eastAsia="ja-JP"/>
          </w:rPr>
          <w:t xml:space="preserve"> is requested</w:t>
        </w:r>
      </w:ins>
      <w:ins w:id="19" w:author="Vivek Gupta - Nov 2018" w:date="2019-01-13T13:00:00Z">
        <w:r>
          <w:rPr>
            <w:rFonts w:hint="eastAsia"/>
            <w:lang w:eastAsia="ja-JP"/>
          </w:rPr>
          <w:t xml:space="preserve"> or not</w:t>
        </w:r>
      </w:ins>
      <w:ins w:id="20" w:author="Vivek Gupta - Nov 2018" w:date="2019-01-13T13:02:00Z">
        <w:r w:rsidR="002C4EEE">
          <w:rPr>
            <w:lang w:eastAsia="ja-JP"/>
          </w:rPr>
          <w:t xml:space="preserve">, </w:t>
        </w:r>
        <w:r w:rsidR="002C4EEE">
          <w:t>see 3GPP TS 2</w:t>
        </w:r>
        <w:r w:rsidR="002C4EEE">
          <w:rPr>
            <w:rFonts w:hint="eastAsia"/>
            <w:lang w:eastAsia="ko-KR"/>
          </w:rPr>
          <w:t>4</w:t>
        </w:r>
        <w:r w:rsidR="002C4EEE">
          <w:t>.</w:t>
        </w:r>
        <w:r w:rsidR="002C4EEE">
          <w:rPr>
            <w:rFonts w:hint="eastAsia"/>
            <w:lang w:eastAsia="ko-KR"/>
          </w:rPr>
          <w:t>5</w:t>
        </w:r>
        <w:r w:rsidR="002C4EEE">
          <w:t>01 [161</w:t>
        </w:r>
        <w:r w:rsidR="002C4EEE" w:rsidRPr="00C03851">
          <w:t>]</w:t>
        </w:r>
      </w:ins>
      <w:ins w:id="21" w:author="Vivek Gupta - Nov 2018" w:date="2019-01-13T13:00:00Z">
        <w:r>
          <w:rPr>
            <w:rFonts w:hint="eastAsia"/>
            <w:lang w:eastAsia="ja-JP"/>
          </w:rPr>
          <w:t>.</w:t>
        </w:r>
      </w:ins>
    </w:p>
    <w:p w:rsidR="00982CC7" w:rsidRDefault="00982CC7" w:rsidP="00982CC7">
      <w:pPr>
        <w:pStyle w:val="B2"/>
        <w:rPr>
          <w:ins w:id="22" w:author="Vivek Gupta - Nov 2018" w:date="2019-01-13T13:00:00Z"/>
          <w:lang w:eastAsia="ja-JP"/>
        </w:rPr>
      </w:pPr>
      <w:ins w:id="23" w:author="Vivek Gupta - Nov 2018" w:date="2019-01-13T13:00:00Z">
        <w:r>
          <w:rPr>
            <w:u w:val="single"/>
          </w:rPr>
          <w:t>0</w:t>
        </w:r>
        <w:r>
          <w:tab/>
        </w:r>
      </w:ins>
      <w:ins w:id="24" w:author="Vivek Gupta - Nov 2018" w:date="2019-01-13T13:02:00Z">
        <w:r w:rsidR="002C4EEE">
          <w:t>traffic segregation is not req</w:t>
        </w:r>
      </w:ins>
      <w:ins w:id="25" w:author="Vivek Gupta - Nov 2018" w:date="2019-01-13T13:03:00Z">
        <w:r w:rsidR="002C4EEE">
          <w:t>uested</w:t>
        </w:r>
      </w:ins>
    </w:p>
    <w:p w:rsidR="00982CC7" w:rsidRPr="000D241B" w:rsidRDefault="00982CC7" w:rsidP="00982CC7">
      <w:pPr>
        <w:pStyle w:val="B2"/>
        <w:rPr>
          <w:lang w:eastAsia="ja-JP"/>
        </w:rPr>
      </w:pPr>
      <w:ins w:id="26" w:author="Vivek Gupta - Nov 2018" w:date="2019-01-13T13:00:00Z">
        <w:r>
          <w:t>1</w:t>
        </w:r>
        <w:r>
          <w:tab/>
        </w:r>
      </w:ins>
      <w:ins w:id="27" w:author="Vivek Gupta - Nov 2018" w:date="2019-01-13T13:03:00Z">
        <w:r w:rsidR="002C4EEE">
          <w:t>traffic segregation is requested</w:t>
        </w:r>
      </w:ins>
    </w:p>
    <w:p w:rsidR="007A33E8" w:rsidRPr="007D1BB8" w:rsidRDefault="007A33E8" w:rsidP="007A33E8">
      <w:pPr>
        <w:rPr>
          <w:b/>
        </w:rPr>
      </w:pPr>
      <w:r w:rsidRPr="007D1BB8">
        <w:rPr>
          <w:b/>
        </w:rPr>
        <w:t>Implementation</w:t>
      </w:r>
    </w:p>
    <w:p w:rsidR="007A33E8" w:rsidRPr="00032F05" w:rsidRDefault="007A33E8" w:rsidP="007A33E8">
      <w:r w:rsidRPr="00032F05">
        <w:t>Optional.</w:t>
      </w:r>
    </w:p>
    <w:p w:rsidR="00016102" w:rsidRDefault="00016102" w:rsidP="00016102">
      <w:pPr>
        <w:pStyle w:val="NO"/>
      </w:pPr>
    </w:p>
    <w:p w:rsidR="007A33E8" w:rsidRDefault="007A33E8" w:rsidP="00016102">
      <w:pPr>
        <w:pStyle w:val="NO"/>
      </w:pPr>
    </w:p>
    <w:p w:rsidR="007A33E8" w:rsidRPr="00F074C2" w:rsidRDefault="007A33E8" w:rsidP="00016102">
      <w:pPr>
        <w:pStyle w:val="NO"/>
      </w:pPr>
    </w:p>
    <w:p w:rsidR="008A7642" w:rsidRDefault="008A7642">
      <w:pPr>
        <w:rPr>
          <w:noProof/>
        </w:rPr>
      </w:pPr>
    </w:p>
    <w:p w:rsidR="008A7642" w:rsidRDefault="008A7642" w:rsidP="0001610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016102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016102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07B" w:rsidRDefault="00AE207B">
      <w:r>
        <w:separator/>
      </w:r>
    </w:p>
  </w:endnote>
  <w:endnote w:type="continuationSeparator" w:id="0">
    <w:p w:rsidR="00AE207B" w:rsidRDefault="00AE2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07B" w:rsidRDefault="00AE207B">
      <w:r>
        <w:separator/>
      </w:r>
    </w:p>
  </w:footnote>
  <w:footnote w:type="continuationSeparator" w:id="0">
    <w:p w:rsidR="00AE207B" w:rsidRDefault="00AE20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 - Nov 2018">
    <w15:presenceInfo w15:providerId="None" w15:userId="Vivek Gupta - Nov 20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102"/>
    <w:rsid w:val="00022E4A"/>
    <w:rsid w:val="000A6394"/>
    <w:rsid w:val="000B7FED"/>
    <w:rsid w:val="000C038A"/>
    <w:rsid w:val="000C6598"/>
    <w:rsid w:val="00100A6B"/>
    <w:rsid w:val="00145D43"/>
    <w:rsid w:val="00192C46"/>
    <w:rsid w:val="001A08B3"/>
    <w:rsid w:val="001A7B60"/>
    <w:rsid w:val="001B52F0"/>
    <w:rsid w:val="001B7A65"/>
    <w:rsid w:val="001C741D"/>
    <w:rsid w:val="001E41F3"/>
    <w:rsid w:val="001F4340"/>
    <w:rsid w:val="0026004D"/>
    <w:rsid w:val="002640DD"/>
    <w:rsid w:val="00275D12"/>
    <w:rsid w:val="00284FEB"/>
    <w:rsid w:val="002860C4"/>
    <w:rsid w:val="002B5741"/>
    <w:rsid w:val="002B57AF"/>
    <w:rsid w:val="002C4EEE"/>
    <w:rsid w:val="00305409"/>
    <w:rsid w:val="003609EF"/>
    <w:rsid w:val="0036231A"/>
    <w:rsid w:val="00374DD4"/>
    <w:rsid w:val="003E1A36"/>
    <w:rsid w:val="003F6611"/>
    <w:rsid w:val="00410371"/>
    <w:rsid w:val="004242F1"/>
    <w:rsid w:val="004B75B7"/>
    <w:rsid w:val="004D194C"/>
    <w:rsid w:val="004E6260"/>
    <w:rsid w:val="004F634A"/>
    <w:rsid w:val="0051580D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7125D2"/>
    <w:rsid w:val="00792342"/>
    <w:rsid w:val="007977A8"/>
    <w:rsid w:val="007A33E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82CC7"/>
    <w:rsid w:val="00991B88"/>
    <w:rsid w:val="009A5753"/>
    <w:rsid w:val="009A579D"/>
    <w:rsid w:val="009E3297"/>
    <w:rsid w:val="009F734F"/>
    <w:rsid w:val="00A02BA8"/>
    <w:rsid w:val="00A246B6"/>
    <w:rsid w:val="00A47E70"/>
    <w:rsid w:val="00A50CF0"/>
    <w:rsid w:val="00A7671C"/>
    <w:rsid w:val="00AA2CBC"/>
    <w:rsid w:val="00AC5820"/>
    <w:rsid w:val="00AD1CD8"/>
    <w:rsid w:val="00AE207B"/>
    <w:rsid w:val="00B158C6"/>
    <w:rsid w:val="00B258BB"/>
    <w:rsid w:val="00B67B97"/>
    <w:rsid w:val="00B72046"/>
    <w:rsid w:val="00B968C8"/>
    <w:rsid w:val="00BA3EC5"/>
    <w:rsid w:val="00BA51D9"/>
    <w:rsid w:val="00BB5DFC"/>
    <w:rsid w:val="00BC186A"/>
    <w:rsid w:val="00BD279D"/>
    <w:rsid w:val="00BD6BB8"/>
    <w:rsid w:val="00C66BA2"/>
    <w:rsid w:val="00C95985"/>
    <w:rsid w:val="00CC5026"/>
    <w:rsid w:val="00CC68D0"/>
    <w:rsid w:val="00CD0B7C"/>
    <w:rsid w:val="00D03F9A"/>
    <w:rsid w:val="00D06D51"/>
    <w:rsid w:val="00D24991"/>
    <w:rsid w:val="00D50255"/>
    <w:rsid w:val="00D65129"/>
    <w:rsid w:val="00DE34CF"/>
    <w:rsid w:val="00E11147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9746A6-77F4-4DFC-9566-5A0EC5592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2D541-A278-4779-A34E-2FCD20A02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760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Vivek Gupta - Nov 2018</cp:lastModifiedBy>
  <cp:revision>11</cp:revision>
  <cp:lastPrinted>1901-01-01T00:00:00Z</cp:lastPrinted>
  <dcterms:created xsi:type="dcterms:W3CDTF">2019-01-02T17:44:00Z</dcterms:created>
  <dcterms:modified xsi:type="dcterms:W3CDTF">2019-01-13T21:05:00Z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