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AB34FC">
        <w:rPr>
          <w:b/>
          <w:i/>
          <w:noProof/>
          <w:sz w:val="28"/>
        </w:rPr>
        <w:tab/>
        <w:t>C1-190169</w:t>
      </w:r>
    </w:p>
    <w:p w:rsidR="00A15313" w:rsidRDefault="00A15313" w:rsidP="00A15313">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A15313">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AB34FC">
            <w:pPr>
              <w:pStyle w:val="CRCoverPage"/>
              <w:spacing w:after="0"/>
              <w:rPr>
                <w:noProof/>
                <w:sz w:val="32"/>
                <w:szCs w:val="32"/>
              </w:rPr>
            </w:pPr>
            <w:r>
              <w:rPr>
                <w:noProof/>
                <w:sz w:val="32"/>
                <w:szCs w:val="32"/>
              </w:rPr>
              <w:t>0756</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23220B">
              <w:rPr>
                <w:b/>
                <w:noProof/>
                <w:sz w:val="32"/>
              </w:rPr>
              <w:t>2</w:t>
            </w:r>
            <w:r w:rsidR="001E41F3" w:rsidRPr="00874EC0">
              <w:rPr>
                <w:b/>
                <w:noProof/>
                <w:sz w:val="32"/>
              </w:rPr>
              <w:t>.</w:t>
            </w:r>
            <w:r w:rsidR="00D92971">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AB34FC"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B32291">
            <w:pPr>
              <w:pStyle w:val="CRCoverPage"/>
              <w:spacing w:after="0"/>
              <w:ind w:left="100"/>
              <w:rPr>
                <w:noProof/>
              </w:rPr>
            </w:pPr>
            <w:r>
              <w:rPr>
                <w:noProof/>
              </w:rPr>
              <w:t>Behavior when S-</w:t>
            </w:r>
            <w:r w:rsidR="00E36459">
              <w:rPr>
                <w:noProof/>
              </w:rPr>
              <w:t xml:space="preserve">NSSAI </w:t>
            </w:r>
            <w:r>
              <w:rPr>
                <w:noProof/>
              </w:rPr>
              <w:t>in PDU session estabilshmen accept is different from S-</w:t>
            </w:r>
            <w:r w:rsidR="00E36459">
              <w:rPr>
                <w:noProof/>
              </w:rPr>
              <w:t>NSSAI</w:t>
            </w:r>
            <w:r>
              <w:rPr>
                <w:noProof/>
              </w:rPr>
              <w:t xml:space="preserve"> in UL NAS transport message</w:t>
            </w:r>
            <w:r w:rsidR="007A19A1">
              <w:rPr>
                <w:noProof/>
              </w:rPr>
              <w: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177E91" w:rsidP="00330017">
            <w:pPr>
              <w:pStyle w:val="CRCoverPage"/>
              <w:spacing w:after="0"/>
              <w:ind w:left="100"/>
              <w:rPr>
                <w:noProof/>
                <w:lang w:eastAsia="zh-CN"/>
              </w:rPr>
            </w:pPr>
            <w:r>
              <w:rPr>
                <w:noProof/>
                <w:lang w:eastAsia="zh-CN"/>
              </w:rPr>
              <w:t>UE may include S-NSSAI</w:t>
            </w:r>
            <w:r w:rsidR="001740B2">
              <w:rPr>
                <w:noProof/>
                <w:lang w:eastAsia="zh-CN"/>
              </w:rPr>
              <w:t xml:space="preserve"> (which is in the allowed NSSAI)</w:t>
            </w:r>
            <w:r>
              <w:rPr>
                <w:noProof/>
                <w:lang w:eastAsia="zh-CN"/>
              </w:rPr>
              <w:t xml:space="preserve"> in the UL NAS TRASPORT message for PDU SESSION ESTABLISHMENT REQUEST.</w:t>
            </w:r>
            <w:r w:rsidR="00112BC9">
              <w:rPr>
                <w:noProof/>
                <w:lang w:eastAsia="zh-CN"/>
              </w:rPr>
              <w:t xml:space="preserve"> If S-NSSAI set by the network in the PDU SESSION ESTABLISHMENT ACCEPT message is different from the one requested in the UL NAS TRANS</w:t>
            </w:r>
            <w:r w:rsidR="001740B2">
              <w:rPr>
                <w:noProof/>
                <w:lang w:eastAsia="zh-CN"/>
              </w:rPr>
              <w:t xml:space="preserve">PORT message, UE shall add this S-NSSAI to the allowed NSSAI’s </w:t>
            </w:r>
          </w:p>
          <w:p w:rsidR="00AA3862" w:rsidRDefault="00AA3862" w:rsidP="00330017">
            <w:pPr>
              <w:pStyle w:val="CRCoverPage"/>
              <w:spacing w:after="0"/>
              <w:ind w:left="100"/>
              <w:rPr>
                <w:noProof/>
                <w:lang w:eastAsia="zh-CN"/>
              </w:rPr>
            </w:pPr>
          </w:p>
          <w:p w:rsidR="00AA3862" w:rsidRPr="00B552D9" w:rsidRDefault="00AA3862" w:rsidP="00330017">
            <w:pPr>
              <w:pStyle w:val="CRCoverPage"/>
              <w:spacing w:after="0"/>
              <w:ind w:left="100"/>
              <w:rPr>
                <w:noProof/>
                <w:lang w:eastAsia="zh-CN"/>
              </w:rPr>
            </w:pPr>
            <w:r>
              <w:rPr>
                <w:noProof/>
                <w:lang w:eastAsia="zh-CN"/>
              </w:rPr>
              <w:t>If the S-NSSAI is not added to the allowed NSSAI for this PDU session, the S-NSSAI cannot be used for subsequent PDU</w:t>
            </w:r>
            <w:r w:rsidR="00DE0E1C">
              <w:rPr>
                <w:noProof/>
                <w:lang w:eastAsia="zh-CN"/>
              </w:rPr>
              <w:t xml:space="preserve"> session establishment requests.</w:t>
            </w:r>
            <w:bookmarkStart w:id="2" w:name="_GoBack"/>
            <w:bookmarkEnd w:id="2"/>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9E6184" w:rsidP="000459D5">
            <w:pPr>
              <w:pStyle w:val="CRCoverPage"/>
              <w:spacing w:after="0"/>
              <w:ind w:left="100"/>
              <w:rPr>
                <w:noProof/>
                <w:lang w:eastAsia="zh-CN"/>
              </w:rPr>
            </w:pPr>
            <w:r>
              <w:rPr>
                <w:noProof/>
                <w:lang w:eastAsia="zh-CN"/>
              </w:rPr>
              <w:t xml:space="preserve">The following </w:t>
            </w:r>
            <w:r w:rsidR="000459D5">
              <w:rPr>
                <w:noProof/>
                <w:lang w:eastAsia="zh-CN"/>
              </w:rPr>
              <w:t>changes are made</w:t>
            </w:r>
          </w:p>
          <w:p w:rsidR="000459D5" w:rsidRPr="00B552D9" w:rsidRDefault="00112BC9" w:rsidP="0078421F">
            <w:pPr>
              <w:pStyle w:val="CRCoverPage"/>
              <w:spacing w:after="0"/>
              <w:ind w:left="100"/>
              <w:rPr>
                <w:noProof/>
                <w:lang w:eastAsia="zh-CN"/>
              </w:rPr>
            </w:pPr>
            <w:r>
              <w:rPr>
                <w:noProof/>
                <w:lang w:eastAsia="zh-CN"/>
              </w:rPr>
              <w:t>.a)</w:t>
            </w:r>
            <w:r w:rsidR="001740B2">
              <w:rPr>
                <w:noProof/>
                <w:lang w:eastAsia="zh-CN"/>
              </w:rPr>
              <w:t xml:space="preserve"> For non-emergency PDU sessions,</w:t>
            </w:r>
            <w:r>
              <w:rPr>
                <w:noProof/>
                <w:lang w:eastAsia="zh-CN"/>
              </w:rPr>
              <w:t xml:space="preserve"> If S-NSSAI set by the network in the PDU SESSION ESTABLISHMENT ACCEPT message is </w:t>
            </w:r>
            <w:r w:rsidR="0078421F">
              <w:rPr>
                <w:noProof/>
                <w:lang w:eastAsia="zh-CN"/>
              </w:rPr>
              <w:t>not already present in the allowed NSSAI</w:t>
            </w:r>
            <w:r>
              <w:rPr>
                <w:noProof/>
                <w:lang w:eastAsia="zh-CN"/>
              </w:rPr>
              <w:t>,</w:t>
            </w:r>
            <w:r w:rsidR="001740B2">
              <w:rPr>
                <w:noProof/>
                <w:lang w:eastAsia="zh-CN"/>
              </w:rPr>
              <w:t xml:space="preserve"> then</w:t>
            </w:r>
            <w:r>
              <w:rPr>
                <w:noProof/>
                <w:lang w:eastAsia="zh-CN"/>
              </w:rPr>
              <w:t xml:space="preserve"> UE shall </w:t>
            </w:r>
            <w:r w:rsidR="001740B2">
              <w:rPr>
                <w:noProof/>
                <w:lang w:eastAsia="zh-CN"/>
              </w:rPr>
              <w:t xml:space="preserve">add </w:t>
            </w:r>
            <w:r>
              <w:rPr>
                <w:noProof/>
                <w:lang w:eastAsia="zh-CN"/>
              </w:rPr>
              <w:t>the</w:t>
            </w:r>
            <w:r w:rsidR="001740B2">
              <w:rPr>
                <w:noProof/>
                <w:lang w:eastAsia="zh-CN"/>
              </w:rPr>
              <w:t xml:space="preserve"> S-NSSAI to</w:t>
            </w:r>
            <w:r w:rsidR="0078421F">
              <w:rPr>
                <w:noProof/>
                <w:lang w:eastAsia="zh-CN"/>
              </w:rPr>
              <w:t xml:space="preserve"> the allowed NSSAI</w:t>
            </w:r>
            <w:r w:rsidR="005F704E">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5314DE">
            <w:pPr>
              <w:pStyle w:val="CRCoverPage"/>
              <w:spacing w:after="0"/>
              <w:ind w:left="100"/>
              <w:rPr>
                <w:noProof/>
              </w:rPr>
            </w:pPr>
            <w:r>
              <w:rPr>
                <w:noProof/>
              </w:rPr>
              <w:t>Incorrect S-NSSAI usage by upper layers.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5.4.4.6</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A3862" w:rsidRPr="00440029" w:rsidRDefault="00AA3862" w:rsidP="00AA3862">
      <w:pPr>
        <w:pStyle w:val="Heading4"/>
      </w:pPr>
      <w:bookmarkStart w:id="3" w:name="_Toc533172096"/>
      <w:r>
        <w:t>6.4.1.3</w:t>
      </w:r>
      <w:r>
        <w:tab/>
        <w:t>UE-</w:t>
      </w:r>
      <w:r w:rsidRPr="00440029">
        <w:t>requested PDU session establishment procedure accepted</w:t>
      </w:r>
      <w:r w:rsidRPr="00286D09">
        <w:t xml:space="preserve"> </w:t>
      </w:r>
      <w:r>
        <w:t>by the network</w:t>
      </w:r>
      <w:bookmarkEnd w:id="3"/>
    </w:p>
    <w:p w:rsidR="00AA3862" w:rsidRDefault="00AA3862" w:rsidP="00AA3862">
      <w:r w:rsidRPr="00440029">
        <w:t>If the connectivity with the requested DN is accepted by the network, the SMF shall create a PDU SESSION ESTABLISHMENT ACCEPT message.</w:t>
      </w:r>
    </w:p>
    <w:p w:rsidR="00AA3862" w:rsidRDefault="00AA3862" w:rsidP="00AA3862">
      <w:r>
        <w:t>If the UE requests establishing an emergency PDU session, the network shall not check for service area restrictions or subscription restrictions when processing the PDU SESSION ESTABLISHMENT REQUEST message.</w:t>
      </w:r>
    </w:p>
    <w:p w:rsidR="00AA3862" w:rsidRPr="00EE0C95" w:rsidRDefault="00AA3862" w:rsidP="00AA386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AA3862" w:rsidRDefault="00AA3862" w:rsidP="00AA3862">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AA3862" w:rsidRDefault="00AA3862" w:rsidP="00AA3862">
      <w:pPr>
        <w:pStyle w:val="B1"/>
      </w:pPr>
      <w:r>
        <w:t>a)</w:t>
      </w:r>
      <w:r>
        <w:tab/>
        <w:t>the authorized QoS rules IE contains atleast one GBR QoS flow;</w:t>
      </w:r>
    </w:p>
    <w:p w:rsidR="00AA3862" w:rsidRDefault="00AA3862" w:rsidP="00AA3862">
      <w:pPr>
        <w:pStyle w:val="B1"/>
      </w:pPr>
      <w:r>
        <w:t>b)</w:t>
      </w:r>
      <w:r>
        <w:tab/>
        <w:t>the QFI is not the same as the 5QI of the QoS flow identified by the QFI; or</w:t>
      </w:r>
    </w:p>
    <w:p w:rsidR="00AA3862" w:rsidRPr="00EE0C95" w:rsidRDefault="00AA3862" w:rsidP="00AA386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AA3862" w:rsidRDefault="00AA3862" w:rsidP="00AA386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AA3862" w:rsidRDefault="00AA3862" w:rsidP="00AA386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AA3862" w:rsidRDefault="00AA3862" w:rsidP="00AA386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AA3862" w:rsidRDefault="00AA3862" w:rsidP="00AA386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AA3862" w:rsidRPr="003F7202" w:rsidRDefault="00AA3862" w:rsidP="00AA386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AA3862" w:rsidRPr="00EE0C95" w:rsidRDefault="00AA3862" w:rsidP="00AA386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AA3862" w:rsidRPr="000032F7" w:rsidRDefault="00AA3862" w:rsidP="00AA386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AA3862" w:rsidRPr="000032F7" w:rsidRDefault="00AA3862" w:rsidP="00AA386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AA3862" w:rsidRDefault="00AA3862" w:rsidP="00AA386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AA3862" w:rsidRDefault="00AA3862" w:rsidP="00AA386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AA3862" w:rsidRDefault="00AA3862" w:rsidP="00AA3862">
      <w:pPr>
        <w:pStyle w:val="B1"/>
      </w:pPr>
      <w:r>
        <w:t>a)</w:t>
      </w:r>
      <w:r>
        <w:tab/>
      </w:r>
      <w:r w:rsidRPr="00EE0C95">
        <w:rPr>
          <w:rFonts w:eastAsia="MS Mincho"/>
        </w:rPr>
        <w:t xml:space="preserve">the </w:t>
      </w:r>
      <w:r w:rsidRPr="00EE0C95">
        <w:t>S-NSSAI</w:t>
      </w:r>
      <w:r>
        <w:t xml:space="preserve"> of the PDU session; and</w:t>
      </w:r>
    </w:p>
    <w:p w:rsidR="00AA3862" w:rsidRPr="00EE0C95" w:rsidRDefault="00AA3862" w:rsidP="00AA3862">
      <w:pPr>
        <w:pStyle w:val="B1"/>
      </w:pPr>
      <w:r>
        <w:lastRenderedPageBreak/>
        <w:t>b)</w:t>
      </w:r>
      <w:r>
        <w:tab/>
        <w:t xml:space="preserve">the mapped configured S-NSSAI for the HPLMN </w:t>
      </w:r>
      <w:r w:rsidRPr="00E118DD">
        <w:t>(</w:t>
      </w:r>
      <w:r>
        <w:t>if available in roaming scenarios</w:t>
      </w:r>
      <w:r w:rsidRPr="00E118DD">
        <w:t>)</w:t>
      </w:r>
      <w:r w:rsidRPr="00EE0C95">
        <w:t>.</w:t>
      </w:r>
    </w:p>
    <w:p w:rsidR="00AA3862" w:rsidRPr="00EE0C95" w:rsidRDefault="00AA3862" w:rsidP="00AA386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AA3862" w:rsidRDefault="00AA3862" w:rsidP="00AA386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AA3862" w:rsidRPr="00440029" w:rsidRDefault="00AA3862" w:rsidP="00AA386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AA3862" w:rsidRPr="00440029" w:rsidRDefault="00AA3862" w:rsidP="00AA386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A3862" w:rsidRPr="00440029" w:rsidRDefault="00AA3862" w:rsidP="00AA386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A3862" w:rsidRPr="0046178B" w:rsidRDefault="00AA3862" w:rsidP="00AA386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AA3862" w:rsidRPr="00EE0C95" w:rsidRDefault="00AA3862" w:rsidP="00AA386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AA3862" w:rsidRDefault="00AA3862" w:rsidP="00AA386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AA3862" w:rsidRPr="00373C2E" w:rsidRDefault="00AA3862" w:rsidP="00AA386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AA3862" w:rsidRPr="00373C2E" w:rsidRDefault="00AA3862" w:rsidP="00AA3862">
      <w:pPr>
        <w:rPr>
          <w:rFonts w:eastAsia="MS Mincho"/>
        </w:rPr>
      </w:pPr>
      <w:bookmarkStart w:id="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
    <w:p w:rsidR="00AA3862" w:rsidRPr="00EE0C95" w:rsidRDefault="00AA3862" w:rsidP="00AA3862">
      <w:r>
        <w:t>If the value of the RQ timer is set to "deactivated" or has a value of zero, the UE considers that RQoS is not applied for this PDU session.</w:t>
      </w:r>
    </w:p>
    <w:p w:rsidR="00AA3862" w:rsidRDefault="00AA3862" w:rsidP="00AA3862">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AA3862" w:rsidRDefault="00AA3862" w:rsidP="00AA386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AA3862" w:rsidRPr="0046178B" w:rsidRDefault="00AA3862" w:rsidP="00AA386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AA3862" w:rsidRPr="00F95AEC" w:rsidRDefault="00AA3862" w:rsidP="00AA386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AA3862" w:rsidRPr="00F95AEC" w:rsidRDefault="00AA3862" w:rsidP="00AA3862">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AA3862" w:rsidRPr="00F95AEC" w:rsidRDefault="00AA3862" w:rsidP="00AA3862">
      <w:pPr>
        <w:pStyle w:val="B1"/>
      </w:pPr>
      <w:r w:rsidRPr="00F95AEC">
        <w:lastRenderedPageBreak/>
        <w:t>b)</w:t>
      </w:r>
      <w:r w:rsidRPr="00F95AEC">
        <w:tab/>
        <w:t>the requested PDU session shall not be established as an always-on PDU session and:</w:t>
      </w:r>
    </w:p>
    <w:p w:rsidR="00AA3862" w:rsidRPr="00F95AEC" w:rsidRDefault="00AA3862" w:rsidP="00AA386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AA3862" w:rsidRPr="00F95AEC" w:rsidRDefault="00AA3862" w:rsidP="00AA3862">
      <w:pPr>
        <w:pStyle w:val="B2"/>
      </w:pPr>
      <w:r w:rsidRPr="00F95AEC">
        <w:t>ii)</w:t>
      </w:r>
      <w:r w:rsidRPr="00F95AEC">
        <w:tab/>
        <w:t>if the UE did not include the Always-on PDU session requested IE, the SMF shall not include the Always-on PDU session indication IE in the PDU SESSION ESTABLISHMENT ACCEPT message.</w:t>
      </w:r>
    </w:p>
    <w:p w:rsidR="00AA3862" w:rsidRPr="00440029" w:rsidRDefault="00AA3862" w:rsidP="00AA3862">
      <w:pPr>
        <w:rPr>
          <w:lang w:val="en-US"/>
        </w:rPr>
      </w:pPr>
      <w:r w:rsidRPr="00440029">
        <w:t xml:space="preserve">The SMF shall send the PDU SESSION ESTABLISHMENT ACCEPT </w:t>
      </w:r>
      <w:r w:rsidRPr="00440029">
        <w:rPr>
          <w:lang w:val="en-US"/>
        </w:rPr>
        <w:t>message</w:t>
      </w:r>
      <w:r>
        <w:rPr>
          <w:lang w:val="en-US"/>
        </w:rPr>
        <w:t>.</w:t>
      </w:r>
    </w:p>
    <w:p w:rsidR="00AA3862" w:rsidRDefault="00AA3862" w:rsidP="00AA3862">
      <w:pPr>
        <w:rPr>
          <w:ins w:id="5" w:author="Vishnu Preman" w:date="2019-01-10T16:14:00Z"/>
        </w:rPr>
      </w:pPr>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264EDD" w:rsidRPr="00E86707" w:rsidRDefault="00264EDD" w:rsidP="00AA3862">
      <w:ins w:id="6" w:author="Vishnu Preman" w:date="2019-01-10T16:14:00Z">
        <w:r>
          <w:rPr>
            <w:rFonts w:eastAsia="MS Mincho"/>
          </w:rPr>
          <w:t>If the PDU session is a non-emergency PDU session, and the S-NSSAI IE includes a</w:t>
        </w:r>
      </w:ins>
      <w:ins w:id="7" w:author="Vishnu Preman" w:date="2019-01-10T16:18:00Z">
        <w:r w:rsidR="003C69CA">
          <w:rPr>
            <w:rFonts w:eastAsia="MS Mincho"/>
          </w:rPr>
          <w:t>n</w:t>
        </w:r>
      </w:ins>
      <w:ins w:id="8" w:author="Vishnu Preman" w:date="2019-01-10T16:14:00Z">
        <w:r>
          <w:rPr>
            <w:rFonts w:eastAsia="MS Mincho"/>
          </w:rPr>
          <w:t xml:space="preserve"> S-NSSAI which is not </w:t>
        </w:r>
      </w:ins>
      <w:ins w:id="9" w:author="Vishnu Preman" w:date="2019-01-10T16:20:00Z">
        <w:r w:rsidR="00BC5F68">
          <w:rPr>
            <w:rFonts w:eastAsia="MS Mincho"/>
          </w:rPr>
          <w:t xml:space="preserve">already </w:t>
        </w:r>
      </w:ins>
      <w:ins w:id="10" w:author="Vishnu Preman" w:date="2019-01-10T16:14:00Z">
        <w:r>
          <w:rPr>
            <w:rFonts w:eastAsia="MS Mincho"/>
          </w:rPr>
          <w:t xml:space="preserve">present in the allowed NSSAI, </w:t>
        </w:r>
      </w:ins>
      <w:ins w:id="11" w:author="Vishnu Preman" w:date="2019-01-10T16:16:00Z">
        <w:r>
          <w:rPr>
            <w:rFonts w:eastAsia="MS Mincho"/>
          </w:rPr>
          <w:t>the new S-NSSAI shall be added to the allowed NSSAI</w:t>
        </w:r>
      </w:ins>
      <w:ins w:id="12" w:author="Vishnu Preman" w:date="2019-01-10T16:21:00Z">
        <w:r w:rsidR="009E3327">
          <w:rPr>
            <w:rFonts w:eastAsia="MS Mincho"/>
          </w:rPr>
          <w:t xml:space="preserve"> stored in the UE</w:t>
        </w:r>
      </w:ins>
      <w:ins w:id="13" w:author="Vishnu Preman" w:date="2019-01-10T16:16:00Z">
        <w:r>
          <w:rPr>
            <w:rFonts w:eastAsia="MS Mincho"/>
          </w:rPr>
          <w:t>.</w:t>
        </w:r>
      </w:ins>
    </w:p>
    <w:p w:rsidR="00AA3862" w:rsidRDefault="00AA3862" w:rsidP="00AA386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AA3862" w:rsidRDefault="00AA3862" w:rsidP="00AA3862">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rsidR="00AA3862" w:rsidRDefault="00AA3862" w:rsidP="00AA3862">
      <w:pPr>
        <w:pStyle w:val="B1"/>
      </w:pPr>
      <w:r>
        <w:t>a)</w:t>
      </w:r>
      <w:r>
        <w:tab/>
        <w:t>Semantic errors in QoS operations:</w:t>
      </w:r>
    </w:p>
    <w:p w:rsidR="00AA3862" w:rsidRDefault="00AA3862" w:rsidP="00AA386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AA3862" w:rsidRDefault="00AA3862" w:rsidP="00AA386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AA3862" w:rsidRDefault="00AA3862" w:rsidP="00AA386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AA3862" w:rsidRDefault="00AA3862" w:rsidP="00AA3862">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rsidR="00AA3862" w:rsidRDefault="00AA3862" w:rsidP="00AA3862">
      <w:pPr>
        <w:pStyle w:val="B2"/>
      </w:pPr>
      <w:r>
        <w:t>5)</w:t>
      </w:r>
      <w:r>
        <w:tab/>
        <w:t>When the rule operation is "Create new QoS rule" and two or more QoS rules associated with this PDU session would have identical QoS rule identifier values.</w:t>
      </w:r>
    </w:p>
    <w:p w:rsidR="00AA3862" w:rsidRDefault="00AA3862" w:rsidP="00AA3862">
      <w:pPr>
        <w:pStyle w:val="B1"/>
      </w:pPr>
      <w:r>
        <w:tab/>
        <w:t>In case 4, if the rule operation is for a non-default QoS rule, the UE shall send a PDU SESSION MODIFICATION REQUEST message to delete the QoS rule with 5GSM cause #83 "semantic error in the QoS operation".</w:t>
      </w:r>
    </w:p>
    <w:p w:rsidR="00AA3862" w:rsidRDefault="00AA3862" w:rsidP="00AA386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AA3862" w:rsidRDefault="00AA3862" w:rsidP="00AA3862">
      <w:pPr>
        <w:pStyle w:val="B1"/>
      </w:pPr>
      <w:r>
        <w:t>b)</w:t>
      </w:r>
      <w:r>
        <w:tab/>
        <w:t>Syntactical errors in QoS operations:</w:t>
      </w:r>
    </w:p>
    <w:p w:rsidR="00AA3862" w:rsidRDefault="00AA3862" w:rsidP="00AA386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AA3862" w:rsidRPr="00CC0C94" w:rsidRDefault="00AA3862" w:rsidP="00AA3862">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AA3862" w:rsidRDefault="00AA3862" w:rsidP="00AA3862">
      <w:pPr>
        <w:pStyle w:val="B2"/>
      </w:pPr>
      <w:r>
        <w:t>3)</w:t>
      </w:r>
      <w:r>
        <w:tab/>
        <w:t>When, the</w:t>
      </w:r>
    </w:p>
    <w:p w:rsidR="00AA3862" w:rsidRDefault="00AA3862" w:rsidP="00AA386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AA3862" w:rsidRDefault="00AA3862" w:rsidP="00AA3862">
      <w:pPr>
        <w:pStyle w:val="B3"/>
      </w:pPr>
      <w:r>
        <w:lastRenderedPageBreak/>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AA3862" w:rsidRPr="00CC0C94" w:rsidRDefault="00AA3862" w:rsidP="00AA3862">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AA3862" w:rsidRPr="00CC0C94" w:rsidRDefault="00AA3862" w:rsidP="00AA3862">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AA3862" w:rsidRDefault="00AA3862" w:rsidP="00AA3862">
      <w:pPr>
        <w:pStyle w:val="B1"/>
      </w:pPr>
      <w:r w:rsidRPr="00CC0C94">
        <w:t>c)</w:t>
      </w:r>
      <w:r w:rsidRPr="00CC0C94">
        <w:tab/>
        <w:t xml:space="preserve">Semantic errors in </w:t>
      </w:r>
      <w:r w:rsidRPr="004B6717">
        <w:t>packet</w:t>
      </w:r>
      <w:r w:rsidRPr="00CC0C94">
        <w:t xml:space="preserve"> filter</w:t>
      </w:r>
      <w:r>
        <w:t>s</w:t>
      </w:r>
      <w:r w:rsidRPr="00CC0C94">
        <w:t>:</w:t>
      </w:r>
    </w:p>
    <w:p w:rsidR="00AA3862" w:rsidRPr="00CC0C94" w:rsidRDefault="00AA3862" w:rsidP="00AA386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A3862" w:rsidRDefault="00AA3862" w:rsidP="00AA386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AA3862" w:rsidRPr="00CC0C94" w:rsidRDefault="00AA3862" w:rsidP="00AA3862">
      <w:pPr>
        <w:pStyle w:val="B1"/>
      </w:pPr>
      <w:r w:rsidRPr="00CC0C94">
        <w:t>d)</w:t>
      </w:r>
      <w:r w:rsidRPr="00CC0C94">
        <w:tab/>
        <w:t>Syntactical errors in packet filters:</w:t>
      </w:r>
    </w:p>
    <w:p w:rsidR="00AA3862" w:rsidRPr="00CC0C94" w:rsidRDefault="00AA3862" w:rsidP="00AA386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AA3862" w:rsidRDefault="00AA3862" w:rsidP="00AA3862">
      <w:pPr>
        <w:pStyle w:val="B2"/>
      </w:pPr>
      <w:r>
        <w:t>2</w:t>
      </w:r>
      <w:r w:rsidRPr="00CC0C94">
        <w:t>)</w:t>
      </w:r>
      <w:r w:rsidRPr="00CC0C94">
        <w:tab/>
        <w:t>When there are other types of syntactical errors in the coding of packet filters, such as the use of a reserved value for a packet filter component identifier.</w:t>
      </w:r>
    </w:p>
    <w:p w:rsidR="00AA3862" w:rsidRDefault="00AA3862" w:rsidP="00AA386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AA3862" w:rsidRPr="00F95AEC" w:rsidRDefault="00AA3862" w:rsidP="00AA3862">
      <w:r w:rsidRPr="00F95AEC">
        <w:t>If the Always-on PDU session indication IE is included in the PDU SESSION ESTABLISHMENT ACCEPT message and:</w:t>
      </w:r>
    </w:p>
    <w:p w:rsidR="00AA3862" w:rsidRPr="00F95AEC" w:rsidRDefault="00AA3862" w:rsidP="00AA386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AA3862" w:rsidRPr="00F95AEC" w:rsidRDefault="00AA3862" w:rsidP="00AA386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AA3862" w:rsidRPr="00F95AEC" w:rsidRDefault="00AA3862" w:rsidP="00AA3862">
      <w:r w:rsidRPr="00F95AEC">
        <w:t>The UE shall not consider the established PDU session as an always-on PDU session if the UE does not receive the Always-on PDU session indication IE in the PDU SESSION ESTABLISHMENT ACCEPT message.</w:t>
      </w:r>
    </w:p>
    <w:p w:rsidR="00AA3862" w:rsidRDefault="00AA3862" w:rsidP="00AA386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AA3862" w:rsidRPr="00CC0C94" w:rsidRDefault="00AA3862" w:rsidP="00AA3862">
      <w:pPr>
        <w:pStyle w:val="B1"/>
      </w:pPr>
      <w:r w:rsidRPr="00CC0C94">
        <w:t>a)</w:t>
      </w:r>
      <w:r w:rsidRPr="00CC0C94">
        <w:tab/>
        <w:t>Semantic errors in TFT operations:</w:t>
      </w:r>
    </w:p>
    <w:p w:rsidR="00AA3862" w:rsidRPr="00CC0C94" w:rsidRDefault="00AA3862" w:rsidP="00AA3862">
      <w:pPr>
        <w:pStyle w:val="B2"/>
      </w:pPr>
      <w:r w:rsidRPr="00CC0C94">
        <w:t>1)</w:t>
      </w:r>
      <w:r w:rsidRPr="00CC0C94">
        <w:tab/>
        <w:t xml:space="preserve">When the </w:t>
      </w:r>
      <w:r w:rsidRPr="00920167">
        <w:t>TFT operation</w:t>
      </w:r>
      <w:r w:rsidRPr="00CC0C94">
        <w:t xml:space="preserve"> is an operation other than "Create a new TFT"</w:t>
      </w:r>
    </w:p>
    <w:p w:rsidR="00AA3862" w:rsidRPr="00CC0C94" w:rsidRDefault="00AA3862" w:rsidP="00AA3862">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rsidR="00AA3862" w:rsidRPr="0086317A" w:rsidRDefault="00AA3862" w:rsidP="00AA3862">
      <w:pPr>
        <w:pStyle w:val="B1"/>
      </w:pPr>
      <w:r w:rsidRPr="00CC0C94">
        <w:lastRenderedPageBreak/>
        <w:t>b)</w:t>
      </w:r>
      <w:r w:rsidRPr="00CC0C94">
        <w:tab/>
        <w:t>Syntactical errors in TFT operations:</w:t>
      </w:r>
    </w:p>
    <w:p w:rsidR="00AA3862" w:rsidRPr="00CC0C94" w:rsidRDefault="00AA3862" w:rsidP="00AA3862">
      <w:pPr>
        <w:pStyle w:val="B2"/>
      </w:pPr>
      <w:r w:rsidRPr="00CC0C94">
        <w:t>1)</w:t>
      </w:r>
      <w:r w:rsidRPr="00CC0C94">
        <w:tab/>
        <w:t xml:space="preserve">When the </w:t>
      </w:r>
      <w:r w:rsidRPr="00920167">
        <w:t xml:space="preserve">TFT operation </w:t>
      </w:r>
      <w:r w:rsidRPr="00CC0C94">
        <w:t>= "Create a new TFT" and the packet filter list in the TFT IE is empty.</w:t>
      </w:r>
    </w:p>
    <w:p w:rsidR="00AA3862" w:rsidRPr="00CC0C94" w:rsidRDefault="00AA3862" w:rsidP="00AA3862">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AA3862" w:rsidRPr="00CC0C94" w:rsidRDefault="00AA3862" w:rsidP="00AA3862">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rsidR="00AA3862" w:rsidRPr="00CC0C94" w:rsidRDefault="00AA3862" w:rsidP="00AA3862">
      <w:pPr>
        <w:pStyle w:val="B1"/>
      </w:pPr>
      <w:r w:rsidRPr="00CC0C94">
        <w:t>c)</w:t>
      </w:r>
      <w:r w:rsidRPr="00CC0C94">
        <w:tab/>
        <w:t>Semantic errors in packet filters:</w:t>
      </w:r>
    </w:p>
    <w:p w:rsidR="00AA3862" w:rsidRPr="00CC0C94" w:rsidRDefault="00AA3862" w:rsidP="00AA386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A3862" w:rsidRPr="00CC0C94" w:rsidRDefault="00AA3862" w:rsidP="00AA3862">
      <w:pPr>
        <w:pStyle w:val="B2"/>
      </w:pPr>
      <w:r w:rsidRPr="00CC0C94">
        <w:t>2)</w:t>
      </w:r>
      <w:r w:rsidRPr="00CC0C94">
        <w:tab/>
        <w:t>When the resulting TFT does not contain any packet filter which applicable for the uplink direction.</w:t>
      </w:r>
    </w:p>
    <w:p w:rsidR="00AA3862" w:rsidRPr="00CC0C94" w:rsidRDefault="00AA3862" w:rsidP="00AA3862">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rsidR="00AA3862" w:rsidRPr="00CC0C94" w:rsidRDefault="00AA3862" w:rsidP="00AA3862">
      <w:pPr>
        <w:pStyle w:val="B1"/>
      </w:pPr>
      <w:r w:rsidRPr="00CC0C94">
        <w:t>d)</w:t>
      </w:r>
      <w:r w:rsidRPr="00CC0C94">
        <w:tab/>
        <w:t>Syntactical errors in packet filters:</w:t>
      </w:r>
    </w:p>
    <w:p w:rsidR="00AA3862" w:rsidRPr="00CC0C94" w:rsidRDefault="00AA3862" w:rsidP="00AA3862">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AA3862" w:rsidRPr="00CC0C94" w:rsidRDefault="00AA3862" w:rsidP="00AA3862">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AA3862" w:rsidRPr="00CC0C94" w:rsidRDefault="00AA3862" w:rsidP="00AA3862">
      <w:pPr>
        <w:pStyle w:val="B2"/>
      </w:pPr>
      <w:r w:rsidRPr="00CC0C94">
        <w:t>3)</w:t>
      </w:r>
      <w:r w:rsidRPr="00CC0C94">
        <w:tab/>
        <w:t xml:space="preserve">When there are other types of syntactical errors in the coding of packet filters, such as the use of a reserved value for a packet filter component identifier. </w:t>
      </w:r>
    </w:p>
    <w:p w:rsidR="00AA3862" w:rsidRPr="00CC0C94" w:rsidRDefault="00AA3862" w:rsidP="00AA3862">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AA3862" w:rsidRPr="00CC0C94" w:rsidRDefault="00AA3862" w:rsidP="00AA3862">
      <w:pPr>
        <w:pStyle w:val="B1"/>
      </w:pPr>
      <w:r w:rsidRPr="00CC0C94">
        <w:tab/>
        <w:t xml:space="preserve">In case 2, if one or more old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rsidR="00AA3862" w:rsidRPr="00CC0C94" w:rsidRDefault="00AA3862" w:rsidP="00AA3862">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rsidR="00AA3862" w:rsidRDefault="00AA3862" w:rsidP="00AA3862">
      <w:r>
        <w:t>If the UE requests the PDU session type "IPv4v6" and:</w:t>
      </w:r>
    </w:p>
    <w:p w:rsidR="00AA3862" w:rsidRDefault="00AA3862" w:rsidP="00AA386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AA3862" w:rsidRDefault="00AA3862" w:rsidP="00AA386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AA3862" w:rsidRDefault="00AA3862" w:rsidP="00AA386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AA3862" w:rsidRDefault="00AA3862" w:rsidP="00AA386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theUE) and the PDU session type "IPv6" </w:t>
      </w:r>
      <w:r w:rsidRPr="003168A2">
        <w:t>until</w:t>
      </w:r>
      <w:r>
        <w:t>:</w:t>
      </w:r>
    </w:p>
    <w:p w:rsidR="00AA3862" w:rsidRDefault="00AA3862" w:rsidP="00AA3862">
      <w:pPr>
        <w:pStyle w:val="B1"/>
      </w:pPr>
      <w:r>
        <w:t>-</w:t>
      </w:r>
      <w:r>
        <w:tab/>
        <w:t>a new PLMN which is not in the list of equivalent PLMNs is selected;</w:t>
      </w:r>
    </w:p>
    <w:p w:rsidR="00AA3862" w:rsidRDefault="00AA3862" w:rsidP="00AA3862">
      <w:pPr>
        <w:pStyle w:val="B1"/>
      </w:pPr>
      <w:r>
        <w:lastRenderedPageBreak/>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AA3862" w:rsidRDefault="00AA3862" w:rsidP="00AA3862">
      <w:pPr>
        <w:pStyle w:val="B1"/>
      </w:pPr>
      <w:r>
        <w:t>-</w:t>
      </w:r>
      <w:r>
        <w:tab/>
        <w:t>the UE is switchd off, or</w:t>
      </w:r>
    </w:p>
    <w:p w:rsidR="00AA3862" w:rsidRDefault="00AA3862" w:rsidP="00AA3862">
      <w:pPr>
        <w:pStyle w:val="B1"/>
      </w:pPr>
      <w:r>
        <w:t>-</w:t>
      </w:r>
      <w:r>
        <w:tab/>
        <w:t>the USIM is removed.</w:t>
      </w:r>
    </w:p>
    <w:p w:rsidR="00AA3862" w:rsidRDefault="00AA3862" w:rsidP="00AA386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AA3862" w:rsidRDefault="00AA3862" w:rsidP="00AA3862">
      <w:pPr>
        <w:pStyle w:val="B1"/>
      </w:pPr>
      <w:r>
        <w:t>-</w:t>
      </w:r>
      <w:r>
        <w:tab/>
        <w:t>a new PLMN which is not in the list of equivalent PLMNs is selected;</w:t>
      </w:r>
    </w:p>
    <w:p w:rsidR="00AA3862" w:rsidRDefault="00AA3862" w:rsidP="00AA3862">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AA3862" w:rsidRDefault="00AA3862" w:rsidP="00AA3862">
      <w:pPr>
        <w:pStyle w:val="B1"/>
      </w:pPr>
      <w:r>
        <w:t>-</w:t>
      </w:r>
      <w:r>
        <w:tab/>
        <w:t>the UE is switchd off, or</w:t>
      </w:r>
    </w:p>
    <w:p w:rsidR="00AA3862" w:rsidRDefault="00AA3862" w:rsidP="00AA3862">
      <w:pPr>
        <w:pStyle w:val="B1"/>
      </w:pPr>
      <w:r>
        <w:t>-</w:t>
      </w:r>
      <w:r>
        <w:tab/>
        <w:t>the USIM is removed.</w:t>
      </w:r>
    </w:p>
    <w:p w:rsidR="00AA3862" w:rsidRDefault="00AA3862" w:rsidP="00AA386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A3862" w:rsidRDefault="00AA3862" w:rsidP="00AA386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AA3862" w:rsidRDefault="00AA3862" w:rsidP="00AA3862">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AA3862" w:rsidRDefault="00AA3862" w:rsidP="00AA3862">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AA3862" w:rsidRDefault="00AA3862" w:rsidP="00AA3862">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0DC" w:rsidRDefault="00A070DC">
      <w:r>
        <w:separator/>
      </w:r>
    </w:p>
  </w:endnote>
  <w:endnote w:type="continuationSeparator" w:id="0">
    <w:p w:rsidR="00A070DC" w:rsidRDefault="00A0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0DC" w:rsidRDefault="00A070DC">
      <w:r>
        <w:separator/>
      </w:r>
    </w:p>
  </w:footnote>
  <w:footnote w:type="continuationSeparator" w:id="0">
    <w:p w:rsidR="00A070DC" w:rsidRDefault="00A07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0347DE"/>
    <w:multiLevelType w:val="hybridMultilevel"/>
    <w:tmpl w:val="97A890F2"/>
    <w:lvl w:ilvl="0" w:tplc="6D1E74D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A6394"/>
    <w:rsid w:val="000C038A"/>
    <w:rsid w:val="000C6598"/>
    <w:rsid w:val="000D26E7"/>
    <w:rsid w:val="000D389B"/>
    <w:rsid w:val="000E09BA"/>
    <w:rsid w:val="000F69A9"/>
    <w:rsid w:val="000F73B3"/>
    <w:rsid w:val="001017CA"/>
    <w:rsid w:val="00102545"/>
    <w:rsid w:val="00110324"/>
    <w:rsid w:val="00112BC9"/>
    <w:rsid w:val="001149D7"/>
    <w:rsid w:val="00132ABB"/>
    <w:rsid w:val="00133846"/>
    <w:rsid w:val="00145D43"/>
    <w:rsid w:val="001479AA"/>
    <w:rsid w:val="0015527C"/>
    <w:rsid w:val="001740B2"/>
    <w:rsid w:val="00177E91"/>
    <w:rsid w:val="001833D0"/>
    <w:rsid w:val="00187186"/>
    <w:rsid w:val="00192237"/>
    <w:rsid w:val="00192C46"/>
    <w:rsid w:val="00192FD0"/>
    <w:rsid w:val="001948C0"/>
    <w:rsid w:val="001A00BE"/>
    <w:rsid w:val="001A7B60"/>
    <w:rsid w:val="001B0EDE"/>
    <w:rsid w:val="001B7A65"/>
    <w:rsid w:val="001D4138"/>
    <w:rsid w:val="001E41D7"/>
    <w:rsid w:val="001E41F3"/>
    <w:rsid w:val="001E547B"/>
    <w:rsid w:val="001F4A13"/>
    <w:rsid w:val="0020393C"/>
    <w:rsid w:val="0023220B"/>
    <w:rsid w:val="00232BFD"/>
    <w:rsid w:val="0024230A"/>
    <w:rsid w:val="00252774"/>
    <w:rsid w:val="002543E9"/>
    <w:rsid w:val="0026004D"/>
    <w:rsid w:val="00261817"/>
    <w:rsid w:val="00264EDD"/>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C69CA"/>
    <w:rsid w:val="003D2A02"/>
    <w:rsid w:val="003D7DAA"/>
    <w:rsid w:val="003E1A36"/>
    <w:rsid w:val="003E550B"/>
    <w:rsid w:val="003E6A0A"/>
    <w:rsid w:val="003F4AAA"/>
    <w:rsid w:val="004135D0"/>
    <w:rsid w:val="004150FF"/>
    <w:rsid w:val="004242F1"/>
    <w:rsid w:val="0043679E"/>
    <w:rsid w:val="00450323"/>
    <w:rsid w:val="00457077"/>
    <w:rsid w:val="00471610"/>
    <w:rsid w:val="00476E9E"/>
    <w:rsid w:val="0047732B"/>
    <w:rsid w:val="00483C34"/>
    <w:rsid w:val="00486B6D"/>
    <w:rsid w:val="004A2512"/>
    <w:rsid w:val="004A3B89"/>
    <w:rsid w:val="004B365E"/>
    <w:rsid w:val="004B75B7"/>
    <w:rsid w:val="004C4C78"/>
    <w:rsid w:val="004E3271"/>
    <w:rsid w:val="00500780"/>
    <w:rsid w:val="00505BBD"/>
    <w:rsid w:val="00507D83"/>
    <w:rsid w:val="0051580D"/>
    <w:rsid w:val="00525FA3"/>
    <w:rsid w:val="00526067"/>
    <w:rsid w:val="005314DE"/>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5F704E"/>
    <w:rsid w:val="00601ACB"/>
    <w:rsid w:val="00621188"/>
    <w:rsid w:val="006257ED"/>
    <w:rsid w:val="00630493"/>
    <w:rsid w:val="006319FF"/>
    <w:rsid w:val="00631C9B"/>
    <w:rsid w:val="006350D3"/>
    <w:rsid w:val="006447E0"/>
    <w:rsid w:val="00657024"/>
    <w:rsid w:val="00665C18"/>
    <w:rsid w:val="00672F90"/>
    <w:rsid w:val="0069009B"/>
    <w:rsid w:val="006904C3"/>
    <w:rsid w:val="00695808"/>
    <w:rsid w:val="006A0940"/>
    <w:rsid w:val="006A0D6F"/>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41B3"/>
    <w:rsid w:val="0078421F"/>
    <w:rsid w:val="0078480D"/>
    <w:rsid w:val="00792342"/>
    <w:rsid w:val="007A19A1"/>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50F5D"/>
    <w:rsid w:val="009661C4"/>
    <w:rsid w:val="009777D9"/>
    <w:rsid w:val="00991B69"/>
    <w:rsid w:val="00991B88"/>
    <w:rsid w:val="009A0BDD"/>
    <w:rsid w:val="009A0CD7"/>
    <w:rsid w:val="009A2C68"/>
    <w:rsid w:val="009A579D"/>
    <w:rsid w:val="009B6A8A"/>
    <w:rsid w:val="009C1E44"/>
    <w:rsid w:val="009D138F"/>
    <w:rsid w:val="009D1FE8"/>
    <w:rsid w:val="009E3297"/>
    <w:rsid w:val="009E3327"/>
    <w:rsid w:val="009E6184"/>
    <w:rsid w:val="009F491E"/>
    <w:rsid w:val="009F734F"/>
    <w:rsid w:val="00A070DC"/>
    <w:rsid w:val="00A113A0"/>
    <w:rsid w:val="00A15313"/>
    <w:rsid w:val="00A20BD2"/>
    <w:rsid w:val="00A246B6"/>
    <w:rsid w:val="00A27273"/>
    <w:rsid w:val="00A47E70"/>
    <w:rsid w:val="00A717F2"/>
    <w:rsid w:val="00A7671C"/>
    <w:rsid w:val="00A852BB"/>
    <w:rsid w:val="00AA3862"/>
    <w:rsid w:val="00AA6B2D"/>
    <w:rsid w:val="00AB1429"/>
    <w:rsid w:val="00AB34FC"/>
    <w:rsid w:val="00AD1CD8"/>
    <w:rsid w:val="00AD546B"/>
    <w:rsid w:val="00AF2BC7"/>
    <w:rsid w:val="00B23817"/>
    <w:rsid w:val="00B258BB"/>
    <w:rsid w:val="00B2718D"/>
    <w:rsid w:val="00B32291"/>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C5F68"/>
    <w:rsid w:val="00BD279D"/>
    <w:rsid w:val="00BD61E7"/>
    <w:rsid w:val="00BD6BB8"/>
    <w:rsid w:val="00BE690B"/>
    <w:rsid w:val="00BE703C"/>
    <w:rsid w:val="00BF08C5"/>
    <w:rsid w:val="00C0739D"/>
    <w:rsid w:val="00C171FC"/>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E7E80"/>
    <w:rsid w:val="00CF137C"/>
    <w:rsid w:val="00D032FD"/>
    <w:rsid w:val="00D03B82"/>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92971"/>
    <w:rsid w:val="00DA12F4"/>
    <w:rsid w:val="00DB17A6"/>
    <w:rsid w:val="00DD6715"/>
    <w:rsid w:val="00DE0E1C"/>
    <w:rsid w:val="00DE34CF"/>
    <w:rsid w:val="00DE61C5"/>
    <w:rsid w:val="00DE718D"/>
    <w:rsid w:val="00DF4962"/>
    <w:rsid w:val="00DF610C"/>
    <w:rsid w:val="00DF726E"/>
    <w:rsid w:val="00E04B41"/>
    <w:rsid w:val="00E31FC3"/>
    <w:rsid w:val="00E3212B"/>
    <w:rsid w:val="00E32828"/>
    <w:rsid w:val="00E36459"/>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770-2CAF-422D-879F-C69249CD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7</Pages>
  <Words>3718</Words>
  <Characters>21196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51</cp:revision>
  <cp:lastPrinted>1899-12-31T23:00:00Z</cp:lastPrinted>
  <dcterms:created xsi:type="dcterms:W3CDTF">2018-11-14T08:12:00Z</dcterms:created>
  <dcterms:modified xsi:type="dcterms:W3CDTF">2019-01-14T12:44:00Z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