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6465AD">
        <w:rPr>
          <w:b/>
          <w:i/>
          <w:noProof/>
          <w:sz w:val="28"/>
        </w:rPr>
        <w:t>0037</w:t>
      </w:r>
    </w:p>
    <w:p w:rsidR="001E41F3" w:rsidRDefault="004B485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D01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24.526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F787A" w:rsidP="00547111">
            <w:pPr>
              <w:pStyle w:val="CRCoverPage"/>
              <w:spacing w:after="0"/>
              <w:rPr>
                <w:noProof/>
              </w:rPr>
            </w:pPr>
            <w:r w:rsidRPr="008A2B80">
              <w:rPr>
                <w:rFonts w:eastAsia="宋体" w:hint="eastAsia"/>
                <w:b/>
                <w:noProof/>
                <w:sz w:val="28"/>
              </w:rPr>
              <w:t>0</w:t>
            </w:r>
            <w:r>
              <w:rPr>
                <w:rFonts w:eastAsia="宋体"/>
                <w:b/>
                <w:noProof/>
                <w:sz w:val="28"/>
              </w:rPr>
              <w:t>0</w:t>
            </w:r>
            <w:r w:rsidRPr="008A2B80">
              <w:rPr>
                <w:rFonts w:eastAsia="宋体" w:hint="eastAsia"/>
                <w:b/>
                <w:noProof/>
                <w:sz w:val="28"/>
              </w:rPr>
              <w:t>1</w:t>
            </w:r>
            <w:r>
              <w:rPr>
                <w:rFonts w:eastAsia="宋体" w:hint="eastAsia"/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7D01F2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15.1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465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465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43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 abbreviations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5CD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E410B">
            <w:pPr>
              <w:pStyle w:val="CRCoverPage"/>
              <w:spacing w:after="0"/>
              <w:ind w:left="100"/>
              <w:rPr>
                <w:noProof/>
              </w:rPr>
            </w:pPr>
            <w:r w:rsidRPr="005E410B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48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B4850" w:rsidP="009076A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076A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48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6F77" w:rsidP="00CE6F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Explanation of the abbreviation "</w:t>
            </w:r>
            <w:r>
              <w:rPr>
                <w:noProof/>
                <w:lang w:eastAsia="zh-CN"/>
              </w:rPr>
              <w:t>MMS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SUPL</w:t>
            </w:r>
            <w:r>
              <w:rPr>
                <w:noProof/>
                <w:lang w:eastAsia="zh-CN"/>
              </w:rPr>
              <w:t>" c</w:t>
            </w:r>
            <w:r>
              <w:rPr>
                <w:noProof/>
                <w:lang w:eastAsia="zh-CN"/>
              </w:rPr>
              <w:t>onnection capabilit</w:t>
            </w:r>
            <w:r>
              <w:rPr>
                <w:noProof/>
                <w:lang w:eastAsia="zh-CN"/>
              </w:rPr>
              <w:t xml:space="preserve">ies </w:t>
            </w:r>
            <w:r w:rsidR="00DB3D70">
              <w:rPr>
                <w:noProof/>
                <w:lang w:eastAsia="zh-CN"/>
              </w:rPr>
              <w:t>needs to be specified.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B3D7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B3D7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>"MMS", "SUPL"</w:t>
            </w:r>
            <w:r>
              <w:rPr>
                <w:noProof/>
                <w:lang w:eastAsia="zh-CN"/>
              </w:rPr>
              <w:t xml:space="preserve"> into abbreviation list.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C3E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2968" w:rsidP="00F2130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easy to get the</w:t>
            </w:r>
            <w:r w:rsidR="00F2130C">
              <w:rPr>
                <w:noProof/>
                <w:lang w:eastAsia="zh-CN"/>
              </w:rPr>
              <w:t xml:space="preserve"> </w:t>
            </w:r>
            <w:r w:rsidR="00F2130C">
              <w:rPr>
                <w:noProof/>
                <w:lang w:eastAsia="zh-CN"/>
              </w:rPr>
              <w:t>exact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 meaning of terminology</w:t>
            </w:r>
            <w:r w:rsidR="002833BF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576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634CC3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EA5686" w:rsidRPr="004D3578" w:rsidRDefault="00EA5686" w:rsidP="00EA5686">
      <w:pPr>
        <w:pStyle w:val="2"/>
      </w:pPr>
      <w:bookmarkStart w:id="3" w:name="_Toc533164108"/>
      <w:r>
        <w:t>3.2</w:t>
      </w:r>
      <w:r w:rsidRPr="004D3578">
        <w:tab/>
        <w:t>Abbreviations</w:t>
      </w:r>
      <w:bookmarkEnd w:id="3"/>
    </w:p>
    <w:p w:rsidR="00EA5686" w:rsidRPr="004D3578" w:rsidRDefault="00EA5686" w:rsidP="00EA5686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:rsidR="00EA5686" w:rsidRPr="009E0DE1" w:rsidRDefault="00EA5686" w:rsidP="00EA5686">
      <w:pPr>
        <w:pStyle w:val="EW"/>
      </w:pPr>
      <w:r w:rsidRPr="009E0DE1">
        <w:t>5GC</w:t>
      </w:r>
      <w:r>
        <w:t>N</w:t>
      </w:r>
      <w:r w:rsidRPr="009E0DE1">
        <w:tab/>
        <w:t>5G Core Network</w:t>
      </w:r>
    </w:p>
    <w:p w:rsidR="00EA5686" w:rsidRPr="009E0DE1" w:rsidRDefault="00EA5686" w:rsidP="00EA5686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:rsidR="00EA5686" w:rsidRDefault="00EA5686" w:rsidP="00EA5686">
      <w:pPr>
        <w:pStyle w:val="EW"/>
        <w:rPr>
          <w:lang w:eastAsia="zh-CN"/>
        </w:rPr>
      </w:pPr>
      <w:r>
        <w:rPr>
          <w:rFonts w:hint="eastAsia"/>
          <w:lang w:eastAsia="zh-CN"/>
        </w:rPr>
        <w:t>ANDSP</w:t>
      </w:r>
      <w:r>
        <w:rPr>
          <w:rFonts w:hint="eastAsia"/>
          <w:lang w:eastAsia="zh-CN"/>
        </w:rPr>
        <w:tab/>
      </w:r>
      <w:r w:rsidRPr="00C807ED">
        <w:rPr>
          <w:lang w:eastAsia="zh-CN"/>
        </w:rPr>
        <w:t xml:space="preserve">Access </w:t>
      </w:r>
      <w:r>
        <w:rPr>
          <w:lang w:eastAsia="zh-CN"/>
        </w:rPr>
        <w:t>N</w:t>
      </w:r>
      <w:r w:rsidRPr="00C807ED">
        <w:rPr>
          <w:lang w:eastAsia="zh-CN"/>
        </w:rPr>
        <w:t xml:space="preserve">etwork </w:t>
      </w:r>
      <w:r>
        <w:rPr>
          <w:lang w:eastAsia="zh-CN"/>
        </w:rPr>
        <w:t>D</w:t>
      </w:r>
      <w:r w:rsidRPr="00C807ED">
        <w:rPr>
          <w:lang w:eastAsia="zh-CN"/>
        </w:rPr>
        <w:t xml:space="preserve">iscovery </w:t>
      </w:r>
      <w:r>
        <w:rPr>
          <w:lang w:eastAsia="zh-CN"/>
        </w:rPr>
        <w:t>and</w:t>
      </w:r>
      <w:r w:rsidRPr="00C807ED">
        <w:rPr>
          <w:lang w:eastAsia="zh-CN"/>
        </w:rPr>
        <w:t xml:space="preserve"> </w:t>
      </w:r>
      <w:r>
        <w:rPr>
          <w:lang w:eastAsia="zh-CN"/>
        </w:rPr>
        <w:t>S</w:t>
      </w:r>
      <w:r w:rsidRPr="00C807ED">
        <w:rPr>
          <w:lang w:eastAsia="zh-CN"/>
        </w:rPr>
        <w:t xml:space="preserve">election </w:t>
      </w:r>
      <w:r>
        <w:rPr>
          <w:lang w:eastAsia="zh-CN"/>
        </w:rPr>
        <w:t>P</w:t>
      </w:r>
      <w:r w:rsidRPr="00C807ED">
        <w:rPr>
          <w:lang w:eastAsia="zh-CN"/>
        </w:rPr>
        <w:t>olicy</w:t>
      </w:r>
    </w:p>
    <w:p w:rsidR="00EA5686" w:rsidRDefault="00EA5686" w:rsidP="00EA5686">
      <w:pPr>
        <w:pStyle w:val="EW"/>
        <w:rPr>
          <w:lang w:eastAsia="zh-CN"/>
        </w:rPr>
      </w:pPr>
      <w:r>
        <w:rPr>
          <w:lang w:eastAsia="zh-CN"/>
        </w:rPr>
        <w:t>DNN</w:t>
      </w:r>
      <w:r>
        <w:rPr>
          <w:lang w:eastAsia="zh-CN"/>
        </w:rPr>
        <w:tab/>
      </w:r>
      <w:r w:rsidRPr="00BB73E1">
        <w:rPr>
          <w:lang w:eastAsia="zh-CN"/>
        </w:rPr>
        <w:t>Data Network Name</w:t>
      </w:r>
    </w:p>
    <w:p w:rsidR="00EA5686" w:rsidRDefault="00EA5686" w:rsidP="00EA5686">
      <w:pPr>
        <w:pStyle w:val="EW"/>
      </w:pPr>
      <w:proofErr w:type="spellStart"/>
      <w:proofErr w:type="gramStart"/>
      <w:r>
        <w:t>ePDG</w:t>
      </w:r>
      <w:proofErr w:type="spellEnd"/>
      <w:proofErr w:type="gramEnd"/>
      <w:r>
        <w:tab/>
        <w:t>evolved Packet Data Gateway</w:t>
      </w:r>
    </w:p>
    <w:p w:rsidR="00EA5686" w:rsidRDefault="00EA5686" w:rsidP="00EA5686">
      <w:pPr>
        <w:pStyle w:val="EW"/>
        <w:rPr>
          <w:lang w:eastAsia="ko-KR"/>
        </w:rPr>
      </w:pPr>
      <w:r w:rsidRPr="0089175D">
        <w:rPr>
          <w:rFonts w:hint="eastAsia"/>
          <w:lang w:eastAsia="ko-KR"/>
        </w:rPr>
        <w:t>FQDN</w:t>
      </w:r>
      <w:r w:rsidRPr="0089175D">
        <w:rPr>
          <w:rFonts w:hint="eastAsia"/>
          <w:lang w:eastAsia="ko-KR"/>
        </w:rPr>
        <w:tab/>
        <w:t>Fully Qualified Domain Name</w:t>
      </w:r>
    </w:p>
    <w:p w:rsidR="00EA5686" w:rsidRDefault="00EA5686" w:rsidP="00EA5686">
      <w:pPr>
        <w:pStyle w:val="EW"/>
        <w:rPr>
          <w:lang w:eastAsia="ko-KR"/>
        </w:rPr>
      </w:pPr>
      <w:r>
        <w:rPr>
          <w:rFonts w:hint="eastAsia"/>
          <w:lang w:eastAsia="ko-KR"/>
        </w:rPr>
        <w:t>L</w:t>
      </w:r>
      <w:r>
        <w:rPr>
          <w:lang w:eastAsia="ko-KR"/>
        </w:rPr>
        <w:t>AD</w:t>
      </w:r>
      <w:r>
        <w:rPr>
          <w:rFonts w:hint="eastAsia"/>
          <w:lang w:eastAsia="ko-KR"/>
        </w:rPr>
        <w:t>N</w:t>
      </w:r>
      <w:r w:rsidRPr="0089175D">
        <w:rPr>
          <w:rFonts w:hint="eastAsia"/>
          <w:lang w:eastAsia="ko-KR"/>
        </w:rPr>
        <w:tab/>
      </w:r>
      <w:r>
        <w:rPr>
          <w:lang w:eastAsia="ko-KR"/>
        </w:rPr>
        <w:t>Local Area Data Network</w:t>
      </w:r>
    </w:p>
    <w:p w:rsidR="00EA5686" w:rsidRDefault="00EA5686" w:rsidP="00EA5686">
      <w:pPr>
        <w:pStyle w:val="EW"/>
      </w:pPr>
      <w:r>
        <w:rPr>
          <w:lang w:eastAsia="ko-KR"/>
        </w:rPr>
        <w:t>MCC</w:t>
      </w:r>
      <w:r>
        <w:rPr>
          <w:lang w:eastAsia="ko-KR"/>
        </w:rPr>
        <w:tab/>
      </w:r>
      <w:r>
        <w:t>Mobile Country Code</w:t>
      </w:r>
    </w:p>
    <w:p w:rsidR="00EA5686" w:rsidRDefault="00EA5686" w:rsidP="00EA5686">
      <w:pPr>
        <w:pStyle w:val="EW"/>
        <w:rPr>
          <w:ins w:id="4" w:author="ZHOU" w:date="2019-01-03T19:32:00Z"/>
        </w:rPr>
      </w:pPr>
      <w:r>
        <w:t>ME</w:t>
      </w:r>
      <w:r>
        <w:tab/>
      </w:r>
      <w:r w:rsidRPr="00FD1F1D">
        <w:t>Mobile Equipment</w:t>
      </w:r>
    </w:p>
    <w:p w:rsidR="0005417B" w:rsidRDefault="0005417B" w:rsidP="00EA5686">
      <w:pPr>
        <w:pStyle w:val="EW"/>
      </w:pPr>
      <w:ins w:id="5" w:author="ZHOU" w:date="2019-01-03T19:33:00Z">
        <w:r>
          <w:t>MMS</w:t>
        </w:r>
      </w:ins>
      <w:ins w:id="6" w:author="ZHOU" w:date="2019-01-13T17:43:00Z">
        <w:r w:rsidR="00EB58CE">
          <w:tab/>
        </w:r>
      </w:ins>
      <w:ins w:id="7" w:author="ZHOU" w:date="2019-01-13T17:47:00Z">
        <w:r w:rsidR="00597A3D">
          <w:t>Multimedia Messaging Service</w:t>
        </w:r>
      </w:ins>
    </w:p>
    <w:p w:rsidR="00EA5686" w:rsidRDefault="00EA5686" w:rsidP="00EA5686">
      <w:pPr>
        <w:pStyle w:val="EW"/>
        <w:rPr>
          <w:lang w:eastAsia="zh-CN"/>
        </w:rPr>
      </w:pPr>
      <w:r>
        <w:rPr>
          <w:rFonts w:hint="eastAsia"/>
          <w:lang w:eastAsia="zh-CN"/>
        </w:rPr>
        <w:t>MNC</w:t>
      </w:r>
      <w:r>
        <w:rPr>
          <w:rFonts w:hint="eastAsia"/>
          <w:lang w:eastAsia="zh-CN"/>
        </w:rPr>
        <w:tab/>
      </w:r>
      <w:r>
        <w:t>Mobile Network Code</w:t>
      </w:r>
    </w:p>
    <w:p w:rsidR="00EA5686" w:rsidRDefault="00EA5686" w:rsidP="00EA5686">
      <w:pPr>
        <w:pStyle w:val="EW"/>
      </w:pPr>
      <w:r>
        <w:t>N3AN</w:t>
      </w:r>
      <w:r>
        <w:tab/>
        <w:t>Non-3GPP Access Network</w:t>
      </w:r>
    </w:p>
    <w:p w:rsidR="00EA5686" w:rsidRDefault="00EA5686" w:rsidP="00EA5686">
      <w:pPr>
        <w:pStyle w:val="EW"/>
      </w:pPr>
      <w:r>
        <w:t>N3IWF</w:t>
      </w:r>
      <w:r>
        <w:tab/>
      </w:r>
      <w:r w:rsidRPr="00577DE7">
        <w:t xml:space="preserve">Non-3GPP </w:t>
      </w:r>
      <w:proofErr w:type="spellStart"/>
      <w:r w:rsidRPr="00577DE7">
        <w:t>InterWorking</w:t>
      </w:r>
      <w:proofErr w:type="spellEnd"/>
      <w:r w:rsidRPr="00577DE7">
        <w:t xml:space="preserve"> Function</w:t>
      </w:r>
    </w:p>
    <w:p w:rsidR="00EA5686" w:rsidRDefault="00EA5686" w:rsidP="00EA5686">
      <w:pPr>
        <w:pStyle w:val="EW"/>
      </w:pPr>
      <w:r>
        <w:t>PCF</w:t>
      </w:r>
      <w:r>
        <w:tab/>
      </w:r>
      <w:r w:rsidRPr="009E0DE1">
        <w:t>Policy Control Function</w:t>
      </w:r>
    </w:p>
    <w:p w:rsidR="00EA5686" w:rsidRPr="009E0DE1" w:rsidRDefault="00EA5686" w:rsidP="00EA5686">
      <w:pPr>
        <w:pStyle w:val="EW"/>
      </w:pPr>
      <w:r w:rsidRPr="009E0DE1">
        <w:t>S-NSSAI</w:t>
      </w:r>
      <w:r w:rsidRPr="009E0DE1">
        <w:tab/>
        <w:t>Single Network Slice Selection Assistance Information</w:t>
      </w:r>
    </w:p>
    <w:p w:rsidR="00EA5686" w:rsidRPr="00C2371F" w:rsidRDefault="00EA5686" w:rsidP="00EA5686">
      <w:pPr>
        <w:pStyle w:val="EW"/>
        <w:rPr>
          <w:lang w:eastAsia="zh-CN"/>
        </w:rPr>
      </w:pPr>
      <w:r>
        <w:rPr>
          <w:rFonts w:hint="eastAsia"/>
          <w:lang w:eastAsia="zh-CN"/>
        </w:rPr>
        <w:t>SSC</w:t>
      </w:r>
      <w:r>
        <w:rPr>
          <w:lang w:eastAsia="zh-CN"/>
        </w:rPr>
        <w:tab/>
      </w:r>
      <w:r w:rsidRPr="009E0DE1">
        <w:rPr>
          <w:lang w:eastAsia="zh-CN"/>
        </w:rPr>
        <w:t>Session and Service Continuity</w:t>
      </w:r>
    </w:p>
    <w:p w:rsidR="00EA5686" w:rsidRDefault="00EA5686" w:rsidP="00EA5686">
      <w:pPr>
        <w:pStyle w:val="EW"/>
        <w:rPr>
          <w:ins w:id="8" w:author="ZHOU" w:date="2019-01-03T19:33:00Z"/>
        </w:rPr>
      </w:pPr>
      <w:r>
        <w:t>SUPI</w:t>
      </w:r>
      <w:r>
        <w:tab/>
        <w:t>Subscriber Permanent Identifier</w:t>
      </w:r>
    </w:p>
    <w:p w:rsidR="0005417B" w:rsidRPr="009E0DE1" w:rsidRDefault="0005417B" w:rsidP="00EA5686">
      <w:pPr>
        <w:pStyle w:val="EW"/>
      </w:pPr>
      <w:ins w:id="9" w:author="ZHOU" w:date="2019-01-03T19:33:00Z">
        <w:r>
          <w:t>SUPL</w:t>
        </w:r>
      </w:ins>
      <w:ins w:id="10" w:author="ZHOU" w:date="2019-01-13T17:43:00Z">
        <w:r w:rsidR="00EB58CE">
          <w:tab/>
        </w:r>
      </w:ins>
      <w:ins w:id="11" w:author="ZHOU" w:date="2019-01-13T17:55:00Z">
        <w:r w:rsidR="001501EC">
          <w:t>Secure User Plane Location</w:t>
        </w:r>
      </w:ins>
    </w:p>
    <w:p w:rsidR="00EA5686" w:rsidRDefault="00EA5686" w:rsidP="00EA5686">
      <w:pPr>
        <w:pStyle w:val="EW"/>
      </w:pPr>
      <w:r>
        <w:t>URSP</w:t>
      </w:r>
      <w:r>
        <w:tab/>
        <w:t>UE Route Selection Policy</w:t>
      </w:r>
    </w:p>
    <w:p w:rsidR="00EA5686" w:rsidRPr="00C2371F" w:rsidRDefault="00EA5686" w:rsidP="00EA5686">
      <w:pPr>
        <w:pStyle w:val="EW"/>
        <w:rPr>
          <w:lang w:eastAsia="zh-CN"/>
        </w:rPr>
      </w:pPr>
      <w:r>
        <w:rPr>
          <w:lang w:eastAsia="zh-CN"/>
        </w:rPr>
        <w:t>USIM</w:t>
      </w:r>
      <w:r>
        <w:rPr>
          <w:lang w:eastAsia="zh-CN"/>
        </w:rPr>
        <w:tab/>
      </w:r>
      <w:r w:rsidRPr="00FD1F1D">
        <w:rPr>
          <w:lang w:eastAsia="zh-CN"/>
        </w:rPr>
        <w:t>User Services Identity Module</w:t>
      </w:r>
    </w:p>
    <w:p w:rsidR="00EA5686" w:rsidRPr="004D3578" w:rsidRDefault="00EA5686" w:rsidP="00EA5686">
      <w:pPr>
        <w:pStyle w:val="EW"/>
      </w:pPr>
      <w:r>
        <w:t>WLANSP</w:t>
      </w:r>
      <w:r>
        <w:tab/>
      </w:r>
      <w:r>
        <w:rPr>
          <w:rFonts w:hint="eastAsia"/>
          <w:lang w:val="en-US" w:eastAsia="zh-CN"/>
        </w:rPr>
        <w:t>WLAN Selection Policy</w:t>
      </w: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DF410E"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4747" w:rsidRDefault="00684747">
      <w:r>
        <w:separator/>
      </w:r>
    </w:p>
  </w:endnote>
  <w:endnote w:type="continuationSeparator" w:id="0">
    <w:p w:rsidR="00684747" w:rsidRDefault="00684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4747" w:rsidRDefault="00684747">
      <w:r>
        <w:separator/>
      </w:r>
    </w:p>
  </w:footnote>
  <w:footnote w:type="continuationSeparator" w:id="0">
    <w:p w:rsidR="00684747" w:rsidRDefault="006847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5417B"/>
    <w:rsid w:val="000A6394"/>
    <w:rsid w:val="000B7FED"/>
    <w:rsid w:val="000C038A"/>
    <w:rsid w:val="000C6598"/>
    <w:rsid w:val="000F20B6"/>
    <w:rsid w:val="00145D43"/>
    <w:rsid w:val="001501E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33BF"/>
    <w:rsid w:val="00284FEB"/>
    <w:rsid w:val="002860C4"/>
    <w:rsid w:val="002B5741"/>
    <w:rsid w:val="00305409"/>
    <w:rsid w:val="003609EF"/>
    <w:rsid w:val="0036231A"/>
    <w:rsid w:val="00374DD4"/>
    <w:rsid w:val="0039431E"/>
    <w:rsid w:val="003E1A36"/>
    <w:rsid w:val="00410371"/>
    <w:rsid w:val="004242F1"/>
    <w:rsid w:val="004B4850"/>
    <w:rsid w:val="004B75B7"/>
    <w:rsid w:val="004D2968"/>
    <w:rsid w:val="0051580D"/>
    <w:rsid w:val="00547111"/>
    <w:rsid w:val="00592D74"/>
    <w:rsid w:val="00597A3D"/>
    <w:rsid w:val="005C277C"/>
    <w:rsid w:val="005E2C44"/>
    <w:rsid w:val="005E410B"/>
    <w:rsid w:val="00621188"/>
    <w:rsid w:val="006257ED"/>
    <w:rsid w:val="00634CC3"/>
    <w:rsid w:val="006378A0"/>
    <w:rsid w:val="006465AD"/>
    <w:rsid w:val="00647979"/>
    <w:rsid w:val="00684747"/>
    <w:rsid w:val="00695808"/>
    <w:rsid w:val="006B46FB"/>
    <w:rsid w:val="006E21FB"/>
    <w:rsid w:val="00792342"/>
    <w:rsid w:val="007977A8"/>
    <w:rsid w:val="007B512A"/>
    <w:rsid w:val="007C2097"/>
    <w:rsid w:val="007D01F2"/>
    <w:rsid w:val="007D6A07"/>
    <w:rsid w:val="007F7259"/>
    <w:rsid w:val="008040A8"/>
    <w:rsid w:val="008279FA"/>
    <w:rsid w:val="008626E7"/>
    <w:rsid w:val="00870EE7"/>
    <w:rsid w:val="008A45A6"/>
    <w:rsid w:val="008A7642"/>
    <w:rsid w:val="008D459A"/>
    <w:rsid w:val="008F686C"/>
    <w:rsid w:val="009076A9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C39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BF787A"/>
    <w:rsid w:val="00C45763"/>
    <w:rsid w:val="00C66BA2"/>
    <w:rsid w:val="00C95985"/>
    <w:rsid w:val="00CA5CD6"/>
    <w:rsid w:val="00CC5026"/>
    <w:rsid w:val="00CC68D0"/>
    <w:rsid w:val="00CE6F77"/>
    <w:rsid w:val="00D03F9A"/>
    <w:rsid w:val="00D06D51"/>
    <w:rsid w:val="00D24991"/>
    <w:rsid w:val="00D50255"/>
    <w:rsid w:val="00DB3D70"/>
    <w:rsid w:val="00DB53F3"/>
    <w:rsid w:val="00DC3EB0"/>
    <w:rsid w:val="00DE34CF"/>
    <w:rsid w:val="00DF410E"/>
    <w:rsid w:val="00E11147"/>
    <w:rsid w:val="00E13F3D"/>
    <w:rsid w:val="00E34898"/>
    <w:rsid w:val="00EA5686"/>
    <w:rsid w:val="00EB09B7"/>
    <w:rsid w:val="00EB58CE"/>
    <w:rsid w:val="00EE7D7C"/>
    <w:rsid w:val="00F2130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72B1F-C3C3-4747-81B0-53C12F419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1026</TotalTime>
  <Pages>2</Pages>
  <Words>423</Words>
  <Characters>2417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41</cp:revision>
  <cp:lastPrinted>1899-12-31T23:00:00Z</cp:lastPrinted>
  <dcterms:created xsi:type="dcterms:W3CDTF">2015-08-19T09:34:00Z</dcterms:created>
  <dcterms:modified xsi:type="dcterms:W3CDTF">2019-01-13T10:06:00Z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