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DB17A6">
        <w:rPr>
          <w:b/>
          <w:noProof/>
          <w:sz w:val="24"/>
        </w:rPr>
        <w:t>3</w:t>
      </w:r>
      <w:r>
        <w:rPr>
          <w:b/>
          <w:i/>
          <w:noProof/>
          <w:sz w:val="28"/>
        </w:rPr>
        <w:tab/>
        <w:t>C1-18</w:t>
      </w:r>
      <w:r w:rsidR="007F1F0E">
        <w:rPr>
          <w:b/>
          <w:i/>
          <w:noProof/>
          <w:sz w:val="28"/>
        </w:rPr>
        <w:t>8185</w:t>
      </w:r>
    </w:p>
    <w:p w:rsidR="00DB17A6" w:rsidRDefault="00756828" w:rsidP="00DB17A6">
      <w:pPr>
        <w:pStyle w:val="CRCoverPage"/>
        <w:outlineLvl w:val="0"/>
        <w:rPr>
          <w:b/>
          <w:noProof/>
          <w:sz w:val="24"/>
        </w:rPr>
      </w:pPr>
      <w:r>
        <w:rPr>
          <w:b/>
          <w:noProof/>
          <w:sz w:val="24"/>
        </w:rPr>
        <w:t>West Palm Beach (FL), USA, 26-30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7F1F0E">
            <w:pPr>
              <w:pStyle w:val="CRCoverPage"/>
              <w:spacing w:after="0"/>
              <w:rPr>
                <w:noProof/>
                <w:sz w:val="32"/>
                <w:szCs w:val="32"/>
              </w:rPr>
            </w:pPr>
            <w:r>
              <w:rPr>
                <w:noProof/>
                <w:sz w:val="32"/>
                <w:szCs w:val="32"/>
              </w:rPr>
              <w:t>608</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C42350">
            <w:pPr>
              <w:pStyle w:val="CRCoverPage"/>
              <w:spacing w:after="0"/>
              <w:jc w:val="center"/>
              <w:rPr>
                <w:b/>
                <w:noProof/>
              </w:rPr>
            </w:pPr>
            <w:r>
              <w:rPr>
                <w:b/>
                <w:noProof/>
                <w:sz w:val="32"/>
              </w:rPr>
              <w:t>-</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B71684">
            <w:pPr>
              <w:pStyle w:val="CRCoverPage"/>
              <w:spacing w:after="0"/>
              <w:jc w:val="center"/>
              <w:rPr>
                <w:noProof/>
              </w:rPr>
            </w:pPr>
            <w:r>
              <w:rPr>
                <w:b/>
                <w:noProof/>
                <w:sz w:val="32"/>
              </w:rPr>
              <w:t>15</w:t>
            </w:r>
            <w:r w:rsidR="001E41F3" w:rsidRPr="00874EC0">
              <w:rPr>
                <w:b/>
                <w:noProof/>
                <w:sz w:val="32"/>
              </w:rPr>
              <w:t>.</w:t>
            </w:r>
            <w:r w:rsidR="000E09BA">
              <w:rPr>
                <w:b/>
                <w:noProof/>
                <w:sz w:val="32"/>
              </w:rPr>
              <w:t>1</w:t>
            </w:r>
            <w:r w:rsidR="001E41F3" w:rsidRPr="00874EC0">
              <w:rPr>
                <w:b/>
                <w:noProof/>
                <w:sz w:val="32"/>
              </w:rPr>
              <w:t>.</w:t>
            </w:r>
            <w:r>
              <w:rPr>
                <w:b/>
                <w:noProof/>
                <w:sz w:val="32"/>
              </w:rPr>
              <w:t>0</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8" w:anchor="_blank" w:history="1">
              <w:r w:rsidRPr="00874EC0">
                <w:rPr>
                  <w:rStyle w:val="Hyperlink"/>
                  <w:rFonts w:cs="Arial"/>
                  <w:b/>
                  <w:i/>
                  <w:noProof/>
                  <w:color w:val="FF0000"/>
                </w:rPr>
                <w:t>HE</w:t>
              </w:r>
              <w:bookmarkStart w:id="0" w:name="_Hlt497126619"/>
              <w:r w:rsidRPr="00874EC0">
                <w:rPr>
                  <w:rStyle w:val="Hyperlink"/>
                  <w:rFonts w:cs="Arial"/>
                  <w:b/>
                  <w:i/>
                  <w:noProof/>
                  <w:color w:val="FF0000"/>
                </w:rPr>
                <w:t>L</w:t>
              </w:r>
              <w:bookmarkEnd w:id="0"/>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9"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F25D98" w:rsidP="001E41F3">
            <w:pPr>
              <w:pStyle w:val="CRCoverPage"/>
              <w:spacing w:after="0"/>
              <w:jc w:val="center"/>
              <w:rPr>
                <w:b/>
                <w:caps/>
                <w:noProof/>
                <w:lang w:eastAsia="zh-CN"/>
              </w:rPr>
            </w:pP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B7168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DA12F4">
            <w:pPr>
              <w:pStyle w:val="CRCoverPage"/>
              <w:spacing w:after="0"/>
              <w:ind w:left="100"/>
              <w:rPr>
                <w:noProof/>
              </w:rPr>
            </w:pPr>
            <w:r>
              <w:rPr>
                <w:noProof/>
              </w:rPr>
              <w:t>Abnormal cases in the network side for Configuration update prcedure.</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pPr>
              <w:pStyle w:val="CRCoverPage"/>
              <w:spacing w:after="0"/>
              <w:ind w:left="100"/>
              <w:rPr>
                <w:noProof/>
              </w:rPr>
            </w:pPr>
            <w:r w:rsidRPr="00483C34">
              <w:rPr>
                <w:noProof/>
              </w:rPr>
              <w:t>5GS_Ph1-CT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B71684">
            <w:pPr>
              <w:pStyle w:val="CRCoverPage"/>
              <w:spacing w:after="0"/>
              <w:ind w:left="100"/>
              <w:rPr>
                <w:noProof/>
              </w:rPr>
            </w:pPr>
            <w:r>
              <w:rPr>
                <w:noProof/>
              </w:rPr>
              <w:t>2018</w:t>
            </w:r>
            <w:r w:rsidRPr="00874EC0">
              <w:rPr>
                <w:noProof/>
              </w:rPr>
              <w:t>-</w:t>
            </w:r>
            <w:r w:rsidR="007F1F0E">
              <w:rPr>
                <w:noProof/>
              </w:rPr>
              <w:t>11</w:t>
            </w:r>
            <w:r w:rsidRPr="00874EC0">
              <w:rPr>
                <w:noProof/>
              </w:rPr>
              <w:t>-</w:t>
            </w:r>
            <w:r w:rsidR="007F1F0E">
              <w:rPr>
                <w:noProof/>
              </w:rPr>
              <w:t>16</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15</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0"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1" w:name="OLE_LINK1"/>
            <w:r w:rsidR="0051580D" w:rsidRPr="00874EC0">
              <w:rPr>
                <w:i/>
                <w:noProof/>
                <w:sz w:val="18"/>
              </w:rPr>
              <w:t>Rel-13</w:t>
            </w:r>
            <w:r w:rsidR="0051580D" w:rsidRPr="00874EC0">
              <w:rPr>
                <w:i/>
                <w:noProof/>
                <w:sz w:val="18"/>
              </w:rPr>
              <w:tab/>
              <w:t>(Release 13)</w:t>
            </w:r>
            <w:bookmarkEnd w:id="1"/>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5F4C56" w:rsidRPr="00B552D9" w:rsidRDefault="007D1251" w:rsidP="00330017">
            <w:pPr>
              <w:pStyle w:val="CRCoverPage"/>
              <w:spacing w:after="0"/>
              <w:ind w:left="100"/>
              <w:rPr>
                <w:noProof/>
                <w:lang w:eastAsia="zh-CN"/>
              </w:rPr>
            </w:pPr>
            <w:r>
              <w:rPr>
                <w:noProof/>
                <w:lang w:eastAsia="zh-CN"/>
              </w:rPr>
              <w:t>Handling of some of the  abnormal scenarios during generic configuration update procedure</w:t>
            </w:r>
            <w:r w:rsidR="009E6184">
              <w:rPr>
                <w:noProof/>
                <w:lang w:eastAsia="zh-CN"/>
              </w:rPr>
              <w:t xml:space="preserve"> in the NW side is missing in the current specification.</w:t>
            </w:r>
          </w:p>
          <w:p w:rsidR="00471610" w:rsidRPr="005F4C56" w:rsidRDefault="00471610" w:rsidP="00471610">
            <w:pPr>
              <w:pStyle w:val="CRCoverPage"/>
              <w:spacing w:after="0"/>
              <w:ind w:left="100"/>
              <w:rPr>
                <w:noProof/>
                <w:lang w:eastAsia="zh-CN"/>
              </w:rPr>
            </w:pP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9F491E" w:rsidRDefault="009E6184" w:rsidP="001149D7">
            <w:pPr>
              <w:pStyle w:val="CRCoverPage"/>
              <w:spacing w:after="0"/>
              <w:ind w:left="100"/>
              <w:rPr>
                <w:noProof/>
                <w:lang w:eastAsia="zh-CN"/>
              </w:rPr>
            </w:pPr>
            <w:r>
              <w:rPr>
                <w:noProof/>
                <w:lang w:eastAsia="zh-CN"/>
              </w:rPr>
              <w:t xml:space="preserve">The following abnormal case handling in the NW side is added for CUC procedure </w:t>
            </w:r>
          </w:p>
          <w:p w:rsidR="009E6184" w:rsidRDefault="00FF17B7" w:rsidP="001149D7">
            <w:pPr>
              <w:pStyle w:val="CRCoverPage"/>
              <w:spacing w:after="0"/>
              <w:ind w:left="100"/>
              <w:rPr>
                <w:noProof/>
                <w:lang w:eastAsia="zh-CN"/>
              </w:rPr>
            </w:pPr>
            <w:r>
              <w:rPr>
                <w:noProof/>
                <w:lang w:eastAsia="zh-CN"/>
              </w:rPr>
              <w:t>a</w:t>
            </w:r>
            <w:r w:rsidR="009E6184">
              <w:rPr>
                <w:noProof/>
                <w:lang w:eastAsia="zh-CN"/>
              </w:rPr>
              <w:t xml:space="preserve">) CUC and </w:t>
            </w:r>
            <w:r w:rsidR="00D60380">
              <w:rPr>
                <w:noProof/>
                <w:lang w:eastAsia="zh-CN"/>
              </w:rPr>
              <w:t>registration update procedure collision.</w:t>
            </w:r>
          </w:p>
          <w:p w:rsidR="007D1251" w:rsidRDefault="007D1251" w:rsidP="001149D7">
            <w:pPr>
              <w:pStyle w:val="CRCoverPage"/>
              <w:spacing w:after="0"/>
              <w:ind w:left="100"/>
              <w:rPr>
                <w:ins w:id="2" w:author="Vishnu Preman" w:date="2018-09-25T14:38:00Z"/>
                <w:noProof/>
                <w:lang w:eastAsia="zh-CN"/>
              </w:rPr>
            </w:pPr>
            <w:r>
              <w:rPr>
                <w:noProof/>
                <w:lang w:eastAsia="zh-CN"/>
              </w:rPr>
              <w:t>- NW shall abort the CUC procedu</w:t>
            </w:r>
            <w:r w:rsidR="00D60380">
              <w:rPr>
                <w:noProof/>
                <w:lang w:eastAsia="zh-CN"/>
              </w:rPr>
              <w:t xml:space="preserve">re and shall proceed with the </w:t>
            </w:r>
            <w:r>
              <w:rPr>
                <w:noProof/>
                <w:lang w:eastAsia="zh-CN"/>
              </w:rPr>
              <w:t>registration</w:t>
            </w:r>
            <w:r w:rsidR="00D60380">
              <w:rPr>
                <w:noProof/>
                <w:lang w:eastAsia="zh-CN"/>
              </w:rPr>
              <w:t xml:space="preserve"> update</w:t>
            </w:r>
            <w:bookmarkStart w:id="3" w:name="_GoBack"/>
            <w:bookmarkEnd w:id="3"/>
            <w:r>
              <w:rPr>
                <w:noProof/>
                <w:lang w:eastAsia="zh-CN"/>
              </w:rPr>
              <w:t xml:space="preserve"> procedure.</w:t>
            </w:r>
          </w:p>
          <w:p w:rsidR="00562995" w:rsidRDefault="00FF17B7" w:rsidP="001149D7">
            <w:pPr>
              <w:pStyle w:val="CRCoverPage"/>
              <w:spacing w:after="0"/>
              <w:ind w:left="100"/>
              <w:rPr>
                <w:noProof/>
                <w:lang w:eastAsia="zh-CN"/>
              </w:rPr>
            </w:pPr>
            <w:r>
              <w:rPr>
                <w:noProof/>
                <w:lang w:eastAsia="zh-CN"/>
              </w:rPr>
              <w:t>b</w:t>
            </w:r>
            <w:r w:rsidR="00562995">
              <w:rPr>
                <w:noProof/>
                <w:lang w:eastAsia="zh-CN"/>
              </w:rPr>
              <w:t>) CUC and service request procedure collision</w:t>
            </w:r>
          </w:p>
          <w:p w:rsidR="007D1251" w:rsidRPr="00B552D9" w:rsidRDefault="007D1251" w:rsidP="007F1F0E">
            <w:pPr>
              <w:pStyle w:val="CRCoverPage"/>
              <w:spacing w:after="0"/>
              <w:ind w:left="100"/>
              <w:rPr>
                <w:noProof/>
                <w:lang w:eastAsia="zh-CN"/>
              </w:rPr>
            </w:pPr>
            <w:r>
              <w:rPr>
                <w:noProof/>
                <w:lang w:eastAsia="zh-CN"/>
              </w:rPr>
              <w:t xml:space="preserve">- </w:t>
            </w:r>
            <w:r w:rsidR="007F1F0E">
              <w:rPr>
                <w:noProof/>
                <w:lang w:eastAsia="zh-CN"/>
              </w:rPr>
              <w:t>NW shall ignore the SR message and proceed with CUC procedure.</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C51E02">
            <w:pPr>
              <w:pStyle w:val="CRCoverPage"/>
              <w:spacing w:after="0"/>
              <w:ind w:left="100"/>
              <w:rPr>
                <w:noProof/>
              </w:rPr>
            </w:pPr>
            <w:r>
              <w:rPr>
                <w:noProof/>
              </w:rPr>
              <w:t>Inconsisten</w:t>
            </w:r>
            <w:r w:rsidR="00E32828">
              <w:rPr>
                <w:noProof/>
              </w:rPr>
              <w:t>t</w:t>
            </w:r>
            <w:r>
              <w:rPr>
                <w:noProof/>
              </w:rPr>
              <w:t xml:space="preserve"> way of handling procedure collisions.</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D53FF5" w:rsidP="002A40A5">
            <w:pPr>
              <w:pStyle w:val="CRCoverPage"/>
              <w:spacing w:after="0"/>
              <w:ind w:left="100"/>
              <w:rPr>
                <w:noProof/>
                <w:lang w:eastAsia="zh-CN"/>
              </w:rPr>
            </w:pPr>
            <w:r>
              <w:rPr>
                <w:noProof/>
                <w:lang w:eastAsia="zh-CN"/>
              </w:rPr>
              <w:t>5.4.4.6</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3E6A0A" w:rsidRDefault="003E6A0A" w:rsidP="003E6A0A">
      <w:pPr>
        <w:pStyle w:val="Heading4"/>
        <w:rPr>
          <w:lang w:val="en-US"/>
        </w:rPr>
      </w:pPr>
      <w:bookmarkStart w:id="4" w:name="_Toc525306713"/>
      <w:r>
        <w:rPr>
          <w:lang w:val="en-US"/>
        </w:rPr>
        <w:t>5.4.4.6</w:t>
      </w:r>
      <w:r>
        <w:rPr>
          <w:lang w:val="en-US"/>
        </w:rPr>
        <w:tab/>
        <w:t>Abnormal cases on the network side</w:t>
      </w:r>
      <w:bookmarkEnd w:id="4"/>
    </w:p>
    <w:p w:rsidR="003E6A0A" w:rsidRPr="007070C4" w:rsidRDefault="003E6A0A" w:rsidP="003E6A0A">
      <w:pPr>
        <w:rPr>
          <w:lang w:val="en-US"/>
        </w:rPr>
      </w:pPr>
      <w:r w:rsidRPr="007070C4">
        <w:rPr>
          <w:lang w:val="en-US"/>
        </w:rPr>
        <w:t>The following abnormal cases can be identified:</w:t>
      </w:r>
    </w:p>
    <w:p w:rsidR="003E6A0A" w:rsidRDefault="003E6A0A" w:rsidP="003E6A0A">
      <w:pPr>
        <w:pStyle w:val="B1"/>
        <w:rPr>
          <w:lang w:val="en-US"/>
        </w:rPr>
      </w:pPr>
      <w:r>
        <w:rPr>
          <w:lang w:val="en-US"/>
        </w:rPr>
        <w:t>a)</w:t>
      </w:r>
      <w:r w:rsidRPr="003168A2">
        <w:tab/>
      </w:r>
      <w:r>
        <w:rPr>
          <w:lang w:val="en-US"/>
        </w:rPr>
        <w:t>Expiry of timer T3555.</w:t>
      </w:r>
    </w:p>
    <w:p w:rsidR="003E6A0A" w:rsidRDefault="003E6A0A" w:rsidP="003E6A0A">
      <w:pPr>
        <w:pStyle w:val="B1"/>
      </w:pPr>
      <w:r>
        <w:tab/>
        <w:t>The network shall, on the first expiry of the timer T3555, retransmit the CONFIGURATION UPDATE COMMAND message and shall reset and start timer T3555. This retransmission is repeated four times, i.e. on the fifth expiry of timer T3555, the procedure shall be aborted.</w:t>
      </w:r>
    </w:p>
    <w:p w:rsidR="003E6A0A" w:rsidRPr="003168A2" w:rsidRDefault="003E6A0A" w:rsidP="003E6A0A">
      <w:pPr>
        <w:pStyle w:val="B1"/>
      </w:pPr>
      <w:r>
        <w:t>b</w:t>
      </w:r>
      <w:r w:rsidRPr="003168A2">
        <w:t>)</w:t>
      </w:r>
      <w:r w:rsidRPr="003168A2">
        <w:tab/>
        <w:t>Lower layer failure</w:t>
      </w:r>
      <w:r>
        <w:t>.</w:t>
      </w:r>
    </w:p>
    <w:p w:rsidR="003E6A0A" w:rsidRPr="003168A2" w:rsidRDefault="003E6A0A" w:rsidP="003E6A0A">
      <w:pPr>
        <w:pStyle w:val="B1"/>
      </w:pPr>
      <w:r w:rsidRPr="003168A2">
        <w:tab/>
        <w:t xml:space="preserve">If a lower layer failure is detected before the </w:t>
      </w:r>
      <w:r>
        <w:t>CONFIGURATION UPDATE COMPLETE</w:t>
      </w:r>
      <w:r w:rsidRPr="003168A2">
        <w:t xml:space="preserve"> message is received, the old and the new</w:t>
      </w:r>
      <w:r w:rsidRPr="003168A2">
        <w:rPr>
          <w:rFonts w:hint="eastAsia"/>
        </w:rPr>
        <w:t xml:space="preserve"> </w:t>
      </w:r>
      <w:r>
        <w:t>5G-</w:t>
      </w:r>
      <w:r w:rsidRPr="003168A2">
        <w:rPr>
          <w:rFonts w:hint="eastAsia"/>
        </w:rPr>
        <w:t>GUTI</w:t>
      </w:r>
      <w:r w:rsidRPr="003168A2">
        <w:t xml:space="preserve"> shall be considered as valid until the old </w:t>
      </w:r>
      <w:r>
        <w:t>5G-</w:t>
      </w:r>
      <w:r w:rsidRPr="003168A2">
        <w:rPr>
          <w:rFonts w:hint="eastAsia"/>
        </w:rPr>
        <w:t>GUTI</w:t>
      </w:r>
      <w:r w:rsidRPr="003168A2">
        <w:t xml:space="preserve"> can be considered as invalid by the </w:t>
      </w:r>
      <w:r>
        <w:t>AMF</w:t>
      </w:r>
      <w:r w:rsidRPr="003168A2">
        <w:t>.</w:t>
      </w:r>
      <w:r w:rsidRPr="003168A2">
        <w:rPr>
          <w:rFonts w:hint="eastAsia"/>
        </w:rPr>
        <w:t xml:space="preserve"> If a new TAI list </w:t>
      </w:r>
      <w:r w:rsidRPr="003168A2">
        <w:t>wa</w:t>
      </w:r>
      <w:r w:rsidRPr="003168A2">
        <w:rPr>
          <w:rFonts w:hint="eastAsia"/>
        </w:rPr>
        <w:t xml:space="preserve">s provided in the </w:t>
      </w:r>
      <w:r>
        <w:t>CONFIGURATION UPDATE COMMAND</w:t>
      </w:r>
      <w:r w:rsidRPr="003168A2">
        <w:rPr>
          <w:rFonts w:hint="eastAsia"/>
        </w:rPr>
        <w:t xml:space="preserve"> message, the old and new TAI list shall also be considered as valid until the old TAI list can be considered as invalid by the </w:t>
      </w:r>
      <w:r>
        <w:t>AMF</w:t>
      </w:r>
      <w:r w:rsidRPr="003168A2">
        <w:rPr>
          <w:rFonts w:hint="eastAsia"/>
        </w:rPr>
        <w:t>.</w:t>
      </w:r>
    </w:p>
    <w:p w:rsidR="003E6A0A" w:rsidRPr="003168A2" w:rsidRDefault="003E6A0A" w:rsidP="003E6A0A">
      <w:pPr>
        <w:pStyle w:val="B1"/>
      </w:pPr>
      <w:r w:rsidRPr="003168A2">
        <w:tab/>
        <w:t xml:space="preserve">During this period the </w:t>
      </w:r>
      <w:r>
        <w:t>AMF</w:t>
      </w:r>
      <w:r w:rsidRPr="003168A2">
        <w:t>:</w:t>
      </w:r>
    </w:p>
    <w:p w:rsidR="003E6A0A" w:rsidRPr="003168A2" w:rsidRDefault="003E6A0A" w:rsidP="003E6A0A">
      <w:pPr>
        <w:pStyle w:val="B2"/>
      </w:pPr>
      <w:r>
        <w:t>1)</w:t>
      </w:r>
      <w:r w:rsidRPr="003168A2">
        <w:tab/>
        <w:t xml:space="preserve">may first use the old </w:t>
      </w:r>
      <w:r>
        <w:t>5G-</w:t>
      </w:r>
      <w:r w:rsidRPr="003168A2">
        <w:rPr>
          <w:rFonts w:hint="eastAsia"/>
        </w:rPr>
        <w:t>S</w:t>
      </w:r>
      <w:r w:rsidRPr="003168A2">
        <w:t xml:space="preserve">-TMSI </w:t>
      </w:r>
      <w:r w:rsidRPr="003168A2">
        <w:rPr>
          <w:rFonts w:hint="eastAsia"/>
        </w:rPr>
        <w:t xml:space="preserve">from the old </w:t>
      </w:r>
      <w:r>
        <w:t>5G-</w:t>
      </w:r>
      <w:r w:rsidRPr="003168A2">
        <w:rPr>
          <w:rFonts w:hint="eastAsia"/>
        </w:rPr>
        <w:t xml:space="preserve">GUTI </w:t>
      </w:r>
      <w:r w:rsidRPr="003168A2">
        <w:t xml:space="preserve">for paging </w:t>
      </w:r>
      <w:r w:rsidRPr="003168A2">
        <w:rPr>
          <w:rFonts w:hint="eastAsia"/>
        </w:rPr>
        <w:t xml:space="preserve">within the area defined by the old TAI list </w:t>
      </w:r>
      <w:r w:rsidRPr="003168A2">
        <w:t xml:space="preserve">for an implementation dependent number of paging attempts </w:t>
      </w:r>
      <w:r>
        <w:t>for</w:t>
      </w:r>
      <w:r w:rsidRPr="003168A2">
        <w:t xml:space="preserve"> network originated transactions. I</w:t>
      </w:r>
      <w:r w:rsidRPr="003168A2">
        <w:rPr>
          <w:rFonts w:hint="eastAsia"/>
        </w:rPr>
        <w:t>f</w:t>
      </w:r>
      <w:r w:rsidRPr="003168A2">
        <w:t xml:space="preserve"> a new TAI list </w:t>
      </w:r>
      <w:r w:rsidRPr="003168A2">
        <w:rPr>
          <w:rFonts w:hint="eastAsia"/>
        </w:rPr>
        <w:t>was</w:t>
      </w:r>
      <w:r w:rsidRPr="003168A2">
        <w:t xml:space="preserve"> provided </w:t>
      </w:r>
      <w:r w:rsidRPr="003168A2">
        <w:rPr>
          <w:rFonts w:hint="eastAsia"/>
        </w:rPr>
        <w:t xml:space="preserve">with old </w:t>
      </w:r>
      <w:r>
        <w:t>5G-</w:t>
      </w:r>
      <w:r w:rsidRPr="003168A2">
        <w:rPr>
          <w:rFonts w:hint="eastAsia"/>
        </w:rPr>
        <w:t>GUTI</w:t>
      </w:r>
      <w:r w:rsidRPr="003168A2">
        <w:t xml:space="preserve"> in the </w:t>
      </w:r>
      <w:r>
        <w:t>CONFIGURATION UPDATE</w:t>
      </w:r>
      <w:r w:rsidRPr="003168A2">
        <w:t xml:space="preserve"> COMMAND message, the new TAI list should also be used</w:t>
      </w:r>
      <w:r w:rsidRPr="003168A2">
        <w:rPr>
          <w:rFonts w:hint="eastAsia"/>
        </w:rPr>
        <w:t xml:space="preserve"> for paging</w:t>
      </w:r>
      <w:r w:rsidRPr="003168A2">
        <w:t>.</w:t>
      </w:r>
      <w:r w:rsidRPr="003168A2">
        <w:rPr>
          <w:rFonts w:hint="eastAsia"/>
        </w:rPr>
        <w:t xml:space="preserve"> </w:t>
      </w:r>
      <w:r w:rsidRPr="003168A2">
        <w:t xml:space="preserve">Upon response from the </w:t>
      </w:r>
      <w:r w:rsidRPr="003168A2">
        <w:rPr>
          <w:rFonts w:hint="eastAsia"/>
        </w:rPr>
        <w:t>UE</w:t>
      </w:r>
      <w:r w:rsidRPr="003168A2">
        <w:t xml:space="preserve">, the </w:t>
      </w:r>
      <w:r>
        <w:t>AMF</w:t>
      </w:r>
      <w:r w:rsidRPr="003168A2">
        <w:t xml:space="preserve"> may re-initiate the </w:t>
      </w:r>
      <w:r>
        <w:t>CONFIGURATION UPDATE COMMAND</w:t>
      </w:r>
      <w:r w:rsidRPr="003168A2">
        <w:t xml:space="preserve">. </w:t>
      </w:r>
      <w:r w:rsidRPr="003168A2">
        <w:rPr>
          <w:rFonts w:hint="eastAsia"/>
        </w:rPr>
        <w:t xml:space="preserve">If the response is received from a tracking area within the old and new TAI list, the network shall re-initiate the </w:t>
      </w:r>
      <w:r>
        <w:t>CONFIGURATION UPDATE COMMAND message</w:t>
      </w:r>
      <w:r w:rsidRPr="003168A2">
        <w:rPr>
          <w:rFonts w:hint="eastAsia"/>
        </w:rPr>
        <w:t xml:space="preserve">. </w:t>
      </w:r>
      <w:r w:rsidRPr="003168A2">
        <w:t xml:space="preserve">If no response is received to the paging attempts, the network may use the new </w:t>
      </w:r>
      <w:r>
        <w:t>5G-</w:t>
      </w:r>
      <w:r w:rsidRPr="003168A2">
        <w:rPr>
          <w:rFonts w:hint="eastAsia"/>
        </w:rPr>
        <w:t>S</w:t>
      </w:r>
      <w:r w:rsidRPr="003168A2">
        <w:t xml:space="preserve">-TMSI </w:t>
      </w:r>
      <w:r w:rsidRPr="003168A2">
        <w:rPr>
          <w:rFonts w:hint="eastAsia"/>
        </w:rPr>
        <w:t xml:space="preserve">from the new </w:t>
      </w:r>
      <w:r>
        <w:t>5G-</w:t>
      </w:r>
      <w:r w:rsidRPr="003168A2">
        <w:rPr>
          <w:rFonts w:hint="eastAsia"/>
        </w:rPr>
        <w:t xml:space="preserve">GUTI </w:t>
      </w:r>
      <w:r w:rsidRPr="003168A2">
        <w:t xml:space="preserve">for paging for an implementation dependent number of paging attempts. </w:t>
      </w:r>
      <w:r w:rsidRPr="003168A2">
        <w:rPr>
          <w:rFonts w:hint="eastAsia"/>
        </w:rPr>
        <w:t xml:space="preserve">In this case, if a new TAI list was provided with new </w:t>
      </w:r>
      <w:r>
        <w:t>5G-</w:t>
      </w:r>
      <w:r w:rsidRPr="003168A2">
        <w:rPr>
          <w:rFonts w:hint="eastAsia"/>
        </w:rPr>
        <w:t xml:space="preserve">GUTI in the </w:t>
      </w:r>
      <w:r>
        <w:t>CONFIGURATION UPDATE</w:t>
      </w:r>
      <w:r w:rsidRPr="003168A2">
        <w:rPr>
          <w:rFonts w:hint="eastAsia"/>
        </w:rPr>
        <w:t xml:space="preserve"> COMMAND message, the new TAI list shall be used instead of the old TAI list. </w:t>
      </w:r>
      <w:r w:rsidRPr="003168A2">
        <w:t xml:space="preserve">Upon response from the </w:t>
      </w:r>
      <w:r w:rsidRPr="003168A2">
        <w:rPr>
          <w:rFonts w:hint="eastAsia"/>
        </w:rPr>
        <w:t>UE</w:t>
      </w:r>
      <w:r>
        <w:t xml:space="preserve"> the AMF</w:t>
      </w:r>
      <w:r w:rsidRPr="003168A2">
        <w:t xml:space="preserve"> shall consider the new </w:t>
      </w:r>
      <w:r>
        <w:t>5G-</w:t>
      </w:r>
      <w:r w:rsidRPr="003168A2">
        <w:rPr>
          <w:rFonts w:hint="eastAsia"/>
        </w:rPr>
        <w:t>GU</w:t>
      </w:r>
      <w:r w:rsidRPr="003168A2">
        <w:t>T</w:t>
      </w:r>
      <w:r w:rsidRPr="003168A2">
        <w:rPr>
          <w:rFonts w:hint="eastAsia"/>
        </w:rPr>
        <w:t>I</w:t>
      </w:r>
      <w:r w:rsidRPr="003168A2">
        <w:t xml:space="preserve"> as valid and the old</w:t>
      </w:r>
      <w:r w:rsidRPr="003168A2">
        <w:rPr>
          <w:rFonts w:hint="eastAsia"/>
        </w:rPr>
        <w:t xml:space="preserve"> </w:t>
      </w:r>
      <w:r>
        <w:t>5G-</w:t>
      </w:r>
      <w:r w:rsidRPr="003168A2">
        <w:rPr>
          <w:rFonts w:hint="eastAsia"/>
        </w:rPr>
        <w:t>GU</w:t>
      </w:r>
      <w:r w:rsidRPr="003168A2">
        <w:t>T</w:t>
      </w:r>
      <w:r w:rsidRPr="003168A2">
        <w:rPr>
          <w:rFonts w:hint="eastAsia"/>
        </w:rPr>
        <w:t>I</w:t>
      </w:r>
      <w:r w:rsidRPr="003168A2">
        <w:t xml:space="preserve"> as invalid.</w:t>
      </w:r>
    </w:p>
    <w:p w:rsidR="003E6A0A" w:rsidRPr="003168A2" w:rsidRDefault="003E6A0A" w:rsidP="003E6A0A">
      <w:pPr>
        <w:pStyle w:val="B2"/>
      </w:pPr>
      <w:r>
        <w:t>2)</w:t>
      </w:r>
      <w:r w:rsidRPr="003168A2">
        <w:tab/>
        <w:t xml:space="preserve">shall consider the new </w:t>
      </w:r>
      <w:r>
        <w:t>5G-</w:t>
      </w:r>
      <w:r w:rsidRPr="003168A2">
        <w:rPr>
          <w:rFonts w:hint="eastAsia"/>
        </w:rPr>
        <w:t>GUTI</w:t>
      </w:r>
      <w:r w:rsidRPr="003168A2">
        <w:t xml:space="preserve"> as valid if it is used by the </w:t>
      </w:r>
      <w:r w:rsidRPr="003168A2">
        <w:rPr>
          <w:rFonts w:hint="eastAsia"/>
        </w:rPr>
        <w:t xml:space="preserve">UE and, additionally, the new TAI list as valid if it was provided with this </w:t>
      </w:r>
      <w:r>
        <w:t>5G-</w:t>
      </w:r>
      <w:r w:rsidRPr="003168A2">
        <w:rPr>
          <w:rFonts w:hint="eastAsia"/>
        </w:rPr>
        <w:t xml:space="preserve">GUTI in the </w:t>
      </w:r>
      <w:r>
        <w:t>CONFIGURATION UPDATE</w:t>
      </w:r>
      <w:r w:rsidRPr="003168A2">
        <w:rPr>
          <w:rFonts w:hint="eastAsia"/>
        </w:rPr>
        <w:t xml:space="preserve"> COMMAND message</w:t>
      </w:r>
      <w:r w:rsidRPr="003168A2">
        <w:t>; and</w:t>
      </w:r>
    </w:p>
    <w:p w:rsidR="003E6A0A" w:rsidRDefault="003E6A0A" w:rsidP="003E6A0A">
      <w:pPr>
        <w:pStyle w:val="B2"/>
        <w:rPr>
          <w:ins w:id="5" w:author="Vishnu Preman" w:date="2018-09-25T13:35:00Z"/>
        </w:rPr>
      </w:pPr>
      <w:r>
        <w:t>3)</w:t>
      </w:r>
      <w:r w:rsidRPr="003168A2">
        <w:tab/>
        <w:t xml:space="preserve">may use the identification procedure followed by a new </w:t>
      </w:r>
      <w:r>
        <w:t xml:space="preserve">generic </w:t>
      </w:r>
      <w:r w:rsidRPr="00B02CB8">
        <w:t xml:space="preserve">UE </w:t>
      </w:r>
      <w:r>
        <w:t>c</w:t>
      </w:r>
      <w:r w:rsidRPr="00B02CB8">
        <w:t xml:space="preserve">onfiguration update </w:t>
      </w:r>
      <w:r>
        <w:t>procedure</w:t>
      </w:r>
      <w:r w:rsidRPr="003168A2">
        <w:t xml:space="preserve"> if the </w:t>
      </w:r>
      <w:r w:rsidRPr="003168A2">
        <w:rPr>
          <w:rFonts w:hint="eastAsia"/>
        </w:rPr>
        <w:t>UE</w:t>
      </w:r>
      <w:r w:rsidRPr="003168A2">
        <w:t xml:space="preserve"> uses the old </w:t>
      </w:r>
      <w:r>
        <w:t>5G-</w:t>
      </w:r>
      <w:r w:rsidRPr="003168A2">
        <w:rPr>
          <w:rFonts w:hint="eastAsia"/>
        </w:rPr>
        <w:t>GUTI</w:t>
      </w:r>
      <w:r w:rsidRPr="003168A2">
        <w:t>.</w:t>
      </w:r>
    </w:p>
    <w:p w:rsidR="008122EA" w:rsidRDefault="008B3577">
      <w:pPr>
        <w:pStyle w:val="B1"/>
        <w:rPr>
          <w:ins w:id="6" w:author="Vishnu Preman" w:date="2018-09-25T13:53:00Z"/>
        </w:rPr>
        <w:pPrChange w:id="7" w:author="Vishnu Preman" w:date="2018-09-25T13:35:00Z">
          <w:pPr>
            <w:pStyle w:val="B2"/>
          </w:pPr>
        </w:pPrChange>
      </w:pPr>
      <w:ins w:id="8" w:author="Vishnu Preman" w:date="2018-09-25T13:38:00Z">
        <w:r>
          <w:t>x</w:t>
        </w:r>
        <w:r w:rsidR="006A0940">
          <w:t>)</w:t>
        </w:r>
      </w:ins>
      <w:ins w:id="9" w:author="Vishnu Preman" w:date="2018-11-14T09:28:00Z">
        <w:r>
          <w:t xml:space="preserve"> </w:t>
        </w:r>
      </w:ins>
      <w:ins w:id="10" w:author="Vishnu Preman" w:date="2018-09-25T13:38:00Z">
        <w:r w:rsidR="006A0940">
          <w:tab/>
        </w:r>
      </w:ins>
      <w:ins w:id="11" w:author="Vishnu Preman" w:date="2018-10-08T12:53:00Z">
        <w:r w:rsidR="006A0940">
          <w:t>G</w:t>
        </w:r>
      </w:ins>
      <w:ins w:id="12" w:author="Vishnu Preman" w:date="2018-09-25T13:38:00Z">
        <w:r w:rsidR="008122EA">
          <w:t xml:space="preserve">eneric UE configuration update and registration procedure for mobility and periodic </w:t>
        </w:r>
      </w:ins>
      <w:ins w:id="13" w:author="Vishnu Preman" w:date="2018-09-25T13:45:00Z">
        <w:r w:rsidR="00390C6B">
          <w:t xml:space="preserve">registration </w:t>
        </w:r>
      </w:ins>
      <w:ins w:id="14" w:author="Vishnu Preman" w:date="2018-09-25T13:38:00Z">
        <w:r w:rsidR="008122EA">
          <w:t>update collision</w:t>
        </w:r>
      </w:ins>
    </w:p>
    <w:p w:rsidR="00390C6B" w:rsidRDefault="00A20BD2">
      <w:pPr>
        <w:pStyle w:val="B1"/>
        <w:rPr>
          <w:ins w:id="15" w:author="Vishnu Preman" w:date="2018-09-25T13:56:00Z"/>
        </w:rPr>
        <w:pPrChange w:id="16" w:author="Vishnu Preman" w:date="2018-09-25T13:35:00Z">
          <w:pPr>
            <w:pStyle w:val="B2"/>
          </w:pPr>
        </w:pPrChange>
      </w:pPr>
      <w:ins w:id="17" w:author="Vishnu Preman" w:date="2018-09-25T13:53:00Z">
        <w:r>
          <w:tab/>
          <w:t>I</w:t>
        </w:r>
        <w:r w:rsidR="00390C6B">
          <w:t xml:space="preserve">f the network receives a REGISTRATION REQUEST message before the ongoing generic UE configuration </w:t>
        </w:r>
      </w:ins>
      <w:ins w:id="18" w:author="Vishnu Preman" w:date="2018-09-25T13:54:00Z">
        <w:r w:rsidR="00390C6B">
          <w:t>update</w:t>
        </w:r>
      </w:ins>
      <w:ins w:id="19" w:author="Vishnu Preman" w:date="2018-09-25T13:53:00Z">
        <w:r w:rsidR="00390C6B">
          <w:t xml:space="preserve"> </w:t>
        </w:r>
      </w:ins>
      <w:ins w:id="20" w:author="Vishnu Preman" w:date="2018-09-25T13:54:00Z">
        <w:r w:rsidR="00390C6B">
          <w:t>procedure has been completed, the network shall abort the generic UE configuration update procedure and shall progress the registration procedure for mobility and periodic registration update procedure.</w:t>
        </w:r>
      </w:ins>
    </w:p>
    <w:p w:rsidR="00FB5B3C" w:rsidRDefault="008B3577">
      <w:pPr>
        <w:pStyle w:val="B1"/>
        <w:rPr>
          <w:ins w:id="21" w:author="Vishnu Preman" w:date="2018-09-25T13:56:00Z"/>
        </w:rPr>
        <w:pPrChange w:id="22" w:author="Vishnu Preman" w:date="2018-09-25T13:35:00Z">
          <w:pPr>
            <w:pStyle w:val="B2"/>
          </w:pPr>
        </w:pPrChange>
      </w:pPr>
      <w:ins w:id="23" w:author="Vishnu Preman" w:date="2018-09-25T13:56:00Z">
        <w:r>
          <w:t>y</w:t>
        </w:r>
        <w:r w:rsidR="006A0940">
          <w:t>)</w:t>
        </w:r>
        <w:r w:rsidR="006A0940">
          <w:tab/>
          <w:t>G</w:t>
        </w:r>
        <w:r w:rsidR="00FB5B3C">
          <w:t>eneric UE configuration update and service request procedure collision</w:t>
        </w:r>
      </w:ins>
    </w:p>
    <w:p w:rsidR="00FB5B3C" w:rsidRPr="006A1B28" w:rsidRDefault="00FB5B3C">
      <w:pPr>
        <w:pStyle w:val="B1"/>
        <w:rPr>
          <w:rStyle w:val="B1Char"/>
        </w:rPr>
        <w:pPrChange w:id="24" w:author="Vishnu Preman" w:date="2018-09-25T13:35:00Z">
          <w:pPr>
            <w:pStyle w:val="B2"/>
          </w:pPr>
        </w:pPrChange>
      </w:pPr>
      <w:ins w:id="25" w:author="Vishnu Preman" w:date="2018-09-25T13:56:00Z">
        <w:r>
          <w:tab/>
          <w:t xml:space="preserve">If the network receives a SERVICE REQEUST message before the ongoing generic UE configuration update </w:t>
        </w:r>
        <w:r w:rsidRPr="006A1B28">
          <w:t>procedure has been completed, the network shall</w:t>
        </w:r>
      </w:ins>
      <w:r w:rsidR="00A20BD2">
        <w:t xml:space="preserve"> </w:t>
      </w:r>
      <w:ins w:id="26" w:author="Vishnu Preman" w:date="2018-11-14T09:18:00Z">
        <w:r w:rsidR="00A20BD2">
          <w:t>ignore the SERVICE REQUEST message and continue with the</w:t>
        </w:r>
      </w:ins>
      <w:ins w:id="27" w:author="Vishnu Preman" w:date="2018-11-14T09:19:00Z">
        <w:r w:rsidR="00A20BD2">
          <w:t xml:space="preserve"> generic</w:t>
        </w:r>
      </w:ins>
      <w:ins w:id="28" w:author="Vishnu Preman" w:date="2018-11-14T09:18:00Z">
        <w:r w:rsidR="00A20BD2">
          <w:t xml:space="preserve"> UE configuration update</w:t>
        </w:r>
      </w:ins>
      <w:ins w:id="29" w:author="Vishnu Preman" w:date="2018-11-14T09:19:00Z">
        <w:r w:rsidR="00A20BD2">
          <w:t xml:space="preserve"> procedure</w:t>
        </w:r>
      </w:ins>
      <w:ins w:id="30" w:author="Vishnu Preman" w:date="2018-09-25T13:56:00Z">
        <w:r w:rsidRPr="006A1B28">
          <w:t>.</w:t>
        </w:r>
      </w:ins>
    </w:p>
    <w:p w:rsidR="003E6A0A" w:rsidRDefault="003E6A0A" w:rsidP="00950F5D">
      <w:pPr>
        <w:jc w:val="center"/>
        <w:rPr>
          <w:noProof/>
        </w:rPr>
      </w:pPr>
    </w:p>
    <w:sectPr w:rsidR="003E6A0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6B2D" w:rsidRDefault="00AA6B2D">
      <w:r>
        <w:separator/>
      </w:r>
    </w:p>
  </w:endnote>
  <w:endnote w:type="continuationSeparator" w:id="0">
    <w:p w:rsidR="00AA6B2D" w:rsidRDefault="00AA6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6B2D" w:rsidRDefault="00AA6B2D">
      <w:r>
        <w:separator/>
      </w:r>
    </w:p>
  </w:footnote>
  <w:footnote w:type="continuationSeparator" w:id="0">
    <w:p w:rsidR="00AA6B2D" w:rsidRDefault="00AA6B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6DDC"/>
    <w:rsid w:val="00027532"/>
    <w:rsid w:val="000442F1"/>
    <w:rsid w:val="00053B2E"/>
    <w:rsid w:val="000A6394"/>
    <w:rsid w:val="000C038A"/>
    <w:rsid w:val="000C6598"/>
    <w:rsid w:val="000D389B"/>
    <w:rsid w:val="000E09BA"/>
    <w:rsid w:val="000F69A9"/>
    <w:rsid w:val="000F73B3"/>
    <w:rsid w:val="001017CA"/>
    <w:rsid w:val="00102545"/>
    <w:rsid w:val="00110324"/>
    <w:rsid w:val="001149D7"/>
    <w:rsid w:val="00132ABB"/>
    <w:rsid w:val="00133846"/>
    <w:rsid w:val="00145D43"/>
    <w:rsid w:val="001479AA"/>
    <w:rsid w:val="0015527C"/>
    <w:rsid w:val="001833D0"/>
    <w:rsid w:val="00187186"/>
    <w:rsid w:val="00192237"/>
    <w:rsid w:val="00192C46"/>
    <w:rsid w:val="00192FD0"/>
    <w:rsid w:val="001A00BE"/>
    <w:rsid w:val="001A7B60"/>
    <w:rsid w:val="001B0EDE"/>
    <w:rsid w:val="001B7A65"/>
    <w:rsid w:val="001D4138"/>
    <w:rsid w:val="001E41D7"/>
    <w:rsid w:val="001E41F3"/>
    <w:rsid w:val="001E547B"/>
    <w:rsid w:val="001F4A13"/>
    <w:rsid w:val="0020393C"/>
    <w:rsid w:val="00232BFD"/>
    <w:rsid w:val="0024230A"/>
    <w:rsid w:val="0026004D"/>
    <w:rsid w:val="00261817"/>
    <w:rsid w:val="00265176"/>
    <w:rsid w:val="0027179E"/>
    <w:rsid w:val="00275D12"/>
    <w:rsid w:val="002860C4"/>
    <w:rsid w:val="00287F77"/>
    <w:rsid w:val="002A40A5"/>
    <w:rsid w:val="002A5C78"/>
    <w:rsid w:val="002B5741"/>
    <w:rsid w:val="002D4A50"/>
    <w:rsid w:val="002E4A2C"/>
    <w:rsid w:val="002E6C5F"/>
    <w:rsid w:val="002F7FC4"/>
    <w:rsid w:val="00300361"/>
    <w:rsid w:val="00305409"/>
    <w:rsid w:val="00316DFB"/>
    <w:rsid w:val="00323D09"/>
    <w:rsid w:val="003274E5"/>
    <w:rsid w:val="00330017"/>
    <w:rsid w:val="00330773"/>
    <w:rsid w:val="003602DF"/>
    <w:rsid w:val="003642FF"/>
    <w:rsid w:val="00366C3B"/>
    <w:rsid w:val="00367560"/>
    <w:rsid w:val="00390C6B"/>
    <w:rsid w:val="00392EB3"/>
    <w:rsid w:val="003941D6"/>
    <w:rsid w:val="003C60B7"/>
    <w:rsid w:val="003D2A02"/>
    <w:rsid w:val="003D7DAA"/>
    <w:rsid w:val="003E1A36"/>
    <w:rsid w:val="003E550B"/>
    <w:rsid w:val="003E6A0A"/>
    <w:rsid w:val="003F4AAA"/>
    <w:rsid w:val="004135D0"/>
    <w:rsid w:val="004150FF"/>
    <w:rsid w:val="004242F1"/>
    <w:rsid w:val="0043679E"/>
    <w:rsid w:val="00450323"/>
    <w:rsid w:val="00457077"/>
    <w:rsid w:val="00471610"/>
    <w:rsid w:val="0047732B"/>
    <w:rsid w:val="00483C34"/>
    <w:rsid w:val="00486B6D"/>
    <w:rsid w:val="004A2512"/>
    <w:rsid w:val="004A3B89"/>
    <w:rsid w:val="004B365E"/>
    <w:rsid w:val="004B75B7"/>
    <w:rsid w:val="004C4C78"/>
    <w:rsid w:val="004E3271"/>
    <w:rsid w:val="00500780"/>
    <w:rsid w:val="00505BBD"/>
    <w:rsid w:val="00507D83"/>
    <w:rsid w:val="0051580D"/>
    <w:rsid w:val="00525FA3"/>
    <w:rsid w:val="00526067"/>
    <w:rsid w:val="00535AE8"/>
    <w:rsid w:val="0053782C"/>
    <w:rsid w:val="005532AE"/>
    <w:rsid w:val="00560469"/>
    <w:rsid w:val="00562995"/>
    <w:rsid w:val="0056457A"/>
    <w:rsid w:val="00583945"/>
    <w:rsid w:val="00586EEA"/>
    <w:rsid w:val="00592D74"/>
    <w:rsid w:val="00595325"/>
    <w:rsid w:val="005B04E0"/>
    <w:rsid w:val="005D78FA"/>
    <w:rsid w:val="005E2C44"/>
    <w:rsid w:val="005E3005"/>
    <w:rsid w:val="005E7E27"/>
    <w:rsid w:val="005F4C56"/>
    <w:rsid w:val="00601ACB"/>
    <w:rsid w:val="00621188"/>
    <w:rsid w:val="006257ED"/>
    <w:rsid w:val="00630493"/>
    <w:rsid w:val="006319FF"/>
    <w:rsid w:val="00631C9B"/>
    <w:rsid w:val="006350D3"/>
    <w:rsid w:val="006447E0"/>
    <w:rsid w:val="00657024"/>
    <w:rsid w:val="00672F90"/>
    <w:rsid w:val="006904C3"/>
    <w:rsid w:val="00695808"/>
    <w:rsid w:val="006A0940"/>
    <w:rsid w:val="006A1B28"/>
    <w:rsid w:val="006B42C3"/>
    <w:rsid w:val="006B46FB"/>
    <w:rsid w:val="006B5C63"/>
    <w:rsid w:val="006E21FB"/>
    <w:rsid w:val="006F1FF3"/>
    <w:rsid w:val="006F27A6"/>
    <w:rsid w:val="00705CAC"/>
    <w:rsid w:val="00707E5A"/>
    <w:rsid w:val="0071115C"/>
    <w:rsid w:val="00712E42"/>
    <w:rsid w:val="00717ACC"/>
    <w:rsid w:val="00724BE9"/>
    <w:rsid w:val="00751993"/>
    <w:rsid w:val="00756828"/>
    <w:rsid w:val="007605F3"/>
    <w:rsid w:val="00766A07"/>
    <w:rsid w:val="00771D54"/>
    <w:rsid w:val="007767A1"/>
    <w:rsid w:val="00781A61"/>
    <w:rsid w:val="00782CFC"/>
    <w:rsid w:val="007841B3"/>
    <w:rsid w:val="0078480D"/>
    <w:rsid w:val="00792342"/>
    <w:rsid w:val="007B512A"/>
    <w:rsid w:val="007C2097"/>
    <w:rsid w:val="007D1251"/>
    <w:rsid w:val="007D6A07"/>
    <w:rsid w:val="007F1F0E"/>
    <w:rsid w:val="007F3A46"/>
    <w:rsid w:val="008122EA"/>
    <w:rsid w:val="008273C1"/>
    <w:rsid w:val="008279FA"/>
    <w:rsid w:val="0083380A"/>
    <w:rsid w:val="00857FA7"/>
    <w:rsid w:val="00861F92"/>
    <w:rsid w:val="008626E7"/>
    <w:rsid w:val="00870681"/>
    <w:rsid w:val="00870EE7"/>
    <w:rsid w:val="00874EC0"/>
    <w:rsid w:val="00885C84"/>
    <w:rsid w:val="008870F6"/>
    <w:rsid w:val="00896772"/>
    <w:rsid w:val="00897DBB"/>
    <w:rsid w:val="008A7A9F"/>
    <w:rsid w:val="008B092A"/>
    <w:rsid w:val="008B3577"/>
    <w:rsid w:val="008E5F06"/>
    <w:rsid w:val="008F686C"/>
    <w:rsid w:val="00905D02"/>
    <w:rsid w:val="00913C5E"/>
    <w:rsid w:val="0092104F"/>
    <w:rsid w:val="0092744D"/>
    <w:rsid w:val="00927C83"/>
    <w:rsid w:val="00933448"/>
    <w:rsid w:val="00950F5D"/>
    <w:rsid w:val="009661C4"/>
    <w:rsid w:val="009777D9"/>
    <w:rsid w:val="00991B88"/>
    <w:rsid w:val="009A0BDD"/>
    <w:rsid w:val="009A0CD7"/>
    <w:rsid w:val="009A2C68"/>
    <w:rsid w:val="009A579D"/>
    <w:rsid w:val="009B6A8A"/>
    <w:rsid w:val="009C1E44"/>
    <w:rsid w:val="009D138F"/>
    <w:rsid w:val="009D1FE8"/>
    <w:rsid w:val="009E3297"/>
    <w:rsid w:val="009E6184"/>
    <w:rsid w:val="009F491E"/>
    <w:rsid w:val="009F734F"/>
    <w:rsid w:val="00A113A0"/>
    <w:rsid w:val="00A20BD2"/>
    <w:rsid w:val="00A246B6"/>
    <w:rsid w:val="00A27273"/>
    <w:rsid w:val="00A47E70"/>
    <w:rsid w:val="00A717F2"/>
    <w:rsid w:val="00A7671C"/>
    <w:rsid w:val="00AA6B2D"/>
    <w:rsid w:val="00AB1429"/>
    <w:rsid w:val="00AD1CD8"/>
    <w:rsid w:val="00AD546B"/>
    <w:rsid w:val="00AF2BC7"/>
    <w:rsid w:val="00B23817"/>
    <w:rsid w:val="00B258BB"/>
    <w:rsid w:val="00B2718D"/>
    <w:rsid w:val="00B5426A"/>
    <w:rsid w:val="00B552D9"/>
    <w:rsid w:val="00B56601"/>
    <w:rsid w:val="00B63A16"/>
    <w:rsid w:val="00B67B97"/>
    <w:rsid w:val="00B71684"/>
    <w:rsid w:val="00B71896"/>
    <w:rsid w:val="00B71C14"/>
    <w:rsid w:val="00B76AB5"/>
    <w:rsid w:val="00B81004"/>
    <w:rsid w:val="00B81A36"/>
    <w:rsid w:val="00B968C8"/>
    <w:rsid w:val="00BA3EC5"/>
    <w:rsid w:val="00BA4763"/>
    <w:rsid w:val="00BB4B28"/>
    <w:rsid w:val="00BB5DFC"/>
    <w:rsid w:val="00BD279D"/>
    <w:rsid w:val="00BD61E7"/>
    <w:rsid w:val="00BD6BB8"/>
    <w:rsid w:val="00BE690B"/>
    <w:rsid w:val="00BE703C"/>
    <w:rsid w:val="00BF08C5"/>
    <w:rsid w:val="00C0739D"/>
    <w:rsid w:val="00C20AED"/>
    <w:rsid w:val="00C42350"/>
    <w:rsid w:val="00C47474"/>
    <w:rsid w:val="00C51E02"/>
    <w:rsid w:val="00C704F4"/>
    <w:rsid w:val="00C7248A"/>
    <w:rsid w:val="00C75B73"/>
    <w:rsid w:val="00C83129"/>
    <w:rsid w:val="00C95985"/>
    <w:rsid w:val="00CA0D33"/>
    <w:rsid w:val="00CA20EE"/>
    <w:rsid w:val="00CA3AE0"/>
    <w:rsid w:val="00CC5026"/>
    <w:rsid w:val="00CE4D28"/>
    <w:rsid w:val="00CF137C"/>
    <w:rsid w:val="00D032FD"/>
    <w:rsid w:val="00D03F9A"/>
    <w:rsid w:val="00D04545"/>
    <w:rsid w:val="00D04D64"/>
    <w:rsid w:val="00D31CA8"/>
    <w:rsid w:val="00D32B74"/>
    <w:rsid w:val="00D4152A"/>
    <w:rsid w:val="00D421C6"/>
    <w:rsid w:val="00D51B33"/>
    <w:rsid w:val="00D53FF5"/>
    <w:rsid w:val="00D54835"/>
    <w:rsid w:val="00D575D9"/>
    <w:rsid w:val="00D60380"/>
    <w:rsid w:val="00D634CF"/>
    <w:rsid w:val="00D80CB6"/>
    <w:rsid w:val="00D81FD7"/>
    <w:rsid w:val="00D86153"/>
    <w:rsid w:val="00D86AD6"/>
    <w:rsid w:val="00DA12F4"/>
    <w:rsid w:val="00DB17A6"/>
    <w:rsid w:val="00DD6715"/>
    <w:rsid w:val="00DE34CF"/>
    <w:rsid w:val="00DE61C5"/>
    <w:rsid w:val="00DE718D"/>
    <w:rsid w:val="00DF4962"/>
    <w:rsid w:val="00DF726E"/>
    <w:rsid w:val="00E3212B"/>
    <w:rsid w:val="00E32828"/>
    <w:rsid w:val="00E42F8F"/>
    <w:rsid w:val="00E46BD7"/>
    <w:rsid w:val="00E521AD"/>
    <w:rsid w:val="00E53E77"/>
    <w:rsid w:val="00E66888"/>
    <w:rsid w:val="00E94EDC"/>
    <w:rsid w:val="00E97871"/>
    <w:rsid w:val="00EB0862"/>
    <w:rsid w:val="00EB5C7B"/>
    <w:rsid w:val="00ED03B1"/>
    <w:rsid w:val="00EE2BDE"/>
    <w:rsid w:val="00EE6CD7"/>
    <w:rsid w:val="00EE7D7C"/>
    <w:rsid w:val="00EF22C8"/>
    <w:rsid w:val="00EF2A09"/>
    <w:rsid w:val="00EF779C"/>
    <w:rsid w:val="00F11888"/>
    <w:rsid w:val="00F13D60"/>
    <w:rsid w:val="00F25D98"/>
    <w:rsid w:val="00F300FB"/>
    <w:rsid w:val="00F366EE"/>
    <w:rsid w:val="00F4010C"/>
    <w:rsid w:val="00F4263E"/>
    <w:rsid w:val="00F4300A"/>
    <w:rsid w:val="00F45750"/>
    <w:rsid w:val="00F550A5"/>
    <w:rsid w:val="00F667F0"/>
    <w:rsid w:val="00F66D94"/>
    <w:rsid w:val="00F72785"/>
    <w:rsid w:val="00F96012"/>
    <w:rsid w:val="00FA2F50"/>
    <w:rsid w:val="00FB089A"/>
    <w:rsid w:val="00FB5B3C"/>
    <w:rsid w:val="00FB6386"/>
    <w:rsid w:val="00FC2BC3"/>
    <w:rsid w:val="00FC4C8A"/>
    <w:rsid w:val="00FC523D"/>
    <w:rsid w:val="00FD2F8B"/>
    <w:rsid w:val="00FD62CE"/>
    <w:rsid w:val="00FE6E69"/>
    <w:rsid w:val="00FF17B7"/>
    <w:rsid w:val="00FF6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554D2-7882-4A52-BF41-26C317A9C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765</Words>
  <Characters>4361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Vishnu Preman</cp:lastModifiedBy>
  <cp:revision>15</cp:revision>
  <cp:lastPrinted>1899-12-31T23:00:00Z</cp:lastPrinted>
  <dcterms:created xsi:type="dcterms:W3CDTF">2018-11-14T08:12:00Z</dcterms:created>
  <dcterms:modified xsi:type="dcterms:W3CDTF">2018-11-19T12:24:00Z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1537190781</vt:lpwstr>
  </property>
</Properties>
</file>