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fldSimple w:instr=" DOCPROPERTY  Tdoc#  \* MERGEFORMAT ">
        <w:r w:rsidR="00E13F3D" w:rsidRPr="00E13F3D">
          <w:rPr>
            <w:b/>
            <w:i/>
            <w:noProof/>
            <w:sz w:val="28"/>
          </w:rPr>
          <w:t>C1-186</w:t>
        </w:r>
        <w:r w:rsidR="00CD69E2">
          <w:rPr>
            <w:b/>
            <w:i/>
            <w:noProof/>
            <w:sz w:val="28"/>
          </w:rPr>
          <w:t>9</w:t>
        </w:r>
        <w:r w:rsidR="000934EA">
          <w:rPr>
            <w:b/>
            <w:i/>
            <w:noProof/>
            <w:sz w:val="28"/>
          </w:rPr>
          <w:t>41</w:t>
        </w:r>
      </w:fldSimple>
    </w:p>
    <w:p w:rsidR="001E41F3" w:rsidRDefault="00CF65C7"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5C7"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5C7" w:rsidP="00547111">
            <w:pPr>
              <w:pStyle w:val="CRCoverPage"/>
              <w:spacing w:after="0"/>
              <w:rPr>
                <w:noProof/>
              </w:rPr>
            </w:pPr>
            <w:fldSimple w:instr=" DOCPROPERTY  Cr#  \* MERGEFORMAT ">
              <w:r w:rsidR="00E13F3D" w:rsidRPr="00410371">
                <w:rPr>
                  <w:b/>
                  <w:noProof/>
                  <w:sz w:val="28"/>
                </w:rPr>
                <w:t>6251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D69E2" w:rsidRDefault="000934EA" w:rsidP="00E13F3D">
            <w:pPr>
              <w:pStyle w:val="CRCoverPage"/>
              <w:spacing w:after="0"/>
              <w:jc w:val="center"/>
              <w:rPr>
                <w:b/>
                <w:noProof/>
                <w:sz w:val="28"/>
                <w:szCs w:val="28"/>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5C7">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7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7A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65C7">
            <w:pPr>
              <w:pStyle w:val="CRCoverPage"/>
              <w:spacing w:after="0"/>
              <w:ind w:left="100"/>
              <w:rPr>
                <w:noProof/>
              </w:rPr>
            </w:pPr>
            <w:fldSimple w:instr=" DOCPROPERTY  CrTitle  \* MERGEFORMAT ">
              <w:r w:rsidR="002640DD">
                <w:t>Clarification of choosing the right emergency service URN in case of conflict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5C7">
            <w:pPr>
              <w:pStyle w:val="CRCoverPage"/>
              <w:spacing w:after="0"/>
              <w:ind w:left="100"/>
              <w:rPr>
                <w:noProof/>
              </w:rPr>
            </w:pPr>
            <w:fldSimple w:instr=" DOCPROPERTY  SourceIfWg  \* MERGEFORMAT ">
              <w:r w:rsidR="00E13F3D">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07A2" w:rsidP="00547111">
            <w:pPr>
              <w:pStyle w:val="CRCoverPage"/>
              <w:spacing w:after="0"/>
              <w:ind w:left="100"/>
              <w:rPr>
                <w:noProof/>
              </w:rPr>
            </w:pPr>
            <w:r>
              <w:t>C1</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5C7">
            <w:pPr>
              <w:pStyle w:val="CRCoverPage"/>
              <w:spacing w:after="0"/>
              <w:ind w:left="100"/>
              <w:rPr>
                <w:noProof/>
              </w:rPr>
            </w:pPr>
            <w:fldSimple w:instr=" DOCPROPERTY  RelatedWis  \* MERGEFORMAT ">
              <w:r w:rsidR="00E13F3D">
                <w:rPr>
                  <w:noProof/>
                </w:rPr>
                <w:t>5GS_Ph1-IMSo5G</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65C7" w:rsidP="00950FE0">
            <w:pPr>
              <w:pStyle w:val="CRCoverPage"/>
              <w:spacing w:after="0"/>
              <w:ind w:left="100"/>
              <w:rPr>
                <w:noProof/>
              </w:rPr>
            </w:pPr>
            <w:fldSimple w:instr=" DOCPROPERTY  ResDate  \* MERGEFORMAT ">
              <w:r w:rsidR="00D24991">
                <w:rPr>
                  <w:noProof/>
                </w:rPr>
                <w:t>2018-10-</w:t>
              </w:r>
              <w:r w:rsidR="00950FE0">
                <w:rPr>
                  <w:noProof/>
                </w:rPr>
                <w:t>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107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5C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407A2" w:rsidTr="00547111">
        <w:tc>
          <w:tcPr>
            <w:tcW w:w="2694" w:type="dxa"/>
            <w:gridSpan w:val="2"/>
            <w:tcBorders>
              <w:top w:val="single" w:sz="4" w:space="0" w:color="auto"/>
              <w:left w:val="single" w:sz="4" w:space="0" w:color="auto"/>
            </w:tcBorders>
          </w:tcPr>
          <w:p w:rsidR="00B407A2" w:rsidRDefault="00B407A2" w:rsidP="00B40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07A2" w:rsidRDefault="00B407A2" w:rsidP="00B407A2">
            <w:pPr>
              <w:pStyle w:val="CRCoverPage"/>
              <w:spacing w:after="0"/>
              <w:ind w:left="100"/>
              <w:rPr>
                <w:noProof/>
              </w:rPr>
            </w:pPr>
            <w:r>
              <w:rPr>
                <w:noProof/>
              </w:rPr>
              <w:t xml:space="preserve">In case of emergency call in 5G or EPS IP-CAN, in some cases the mapping a dialled number to a emergency service URN is left implementation dependent in the current specfication. This may lead the UE implementation to make mapping that does not route to correct emergency service centre. </w:t>
            </w:r>
          </w:p>
          <w:p w:rsidR="00B407A2" w:rsidRDefault="00B407A2" w:rsidP="00B407A2">
            <w:pPr>
              <w:pStyle w:val="CRCoverPage"/>
              <w:spacing w:after="0"/>
              <w:ind w:left="100"/>
              <w:rPr>
                <w:noProof/>
              </w:rPr>
            </w:pPr>
          </w:p>
          <w:p w:rsidR="00D26D3D" w:rsidRDefault="00D26D3D" w:rsidP="00D26D3D">
            <w:pPr>
              <w:pStyle w:val="CRCoverPage"/>
              <w:spacing w:after="0"/>
              <w:ind w:left="100"/>
              <w:rPr>
                <w:noProof/>
              </w:rPr>
            </w:pPr>
            <w:r>
              <w:rPr>
                <w:noProof/>
              </w:rPr>
              <w:t>T</w:t>
            </w:r>
            <w:r w:rsidR="00E4081E">
              <w:rPr>
                <w:noProof/>
              </w:rPr>
              <w:t>he Local Emergency Number list and Extended Local Emergecny</w:t>
            </w:r>
            <w:r w:rsidR="00ED334F">
              <w:rPr>
                <w:noProof/>
              </w:rPr>
              <w:t xml:space="preserve"> Number List are delivered in same </w:t>
            </w:r>
            <w:r w:rsidR="00E4081E">
              <w:rPr>
                <w:noProof/>
              </w:rPr>
              <w:t>messages</w:t>
            </w:r>
            <w:r>
              <w:rPr>
                <w:noProof/>
              </w:rPr>
              <w:t xml:space="preserve"> to the UE</w:t>
            </w:r>
            <w:r w:rsidR="00E4081E">
              <w:rPr>
                <w:noProof/>
              </w:rPr>
              <w:t>, it is clarified th</w:t>
            </w:r>
            <w:r w:rsidR="00ED334F">
              <w:rPr>
                <w:noProof/>
              </w:rPr>
              <w:t xml:space="preserve">at </w:t>
            </w:r>
            <w:r>
              <w:rPr>
                <w:noProof/>
              </w:rPr>
              <w:t xml:space="preserve">in case </w:t>
            </w:r>
            <w:r w:rsidR="00ED334F">
              <w:rPr>
                <w:noProof/>
              </w:rPr>
              <w:t xml:space="preserve">the UE </w:t>
            </w:r>
            <w:r>
              <w:rPr>
                <w:noProof/>
              </w:rPr>
              <w:t>in general should</w:t>
            </w:r>
            <w:r w:rsidR="00ED334F">
              <w:rPr>
                <w:noProof/>
              </w:rPr>
              <w:t xml:space="preserve"> use mapping of Extended Emergency N</w:t>
            </w:r>
            <w:r w:rsidR="00E4081E">
              <w:rPr>
                <w:noProof/>
              </w:rPr>
              <w:t>umbe</w:t>
            </w:r>
            <w:r w:rsidR="00ED334F">
              <w:rPr>
                <w:noProof/>
              </w:rPr>
              <w:t>r List rather than the mapping from the Local Emergency Number List, if the number is found in both list. Those mappings might result different emergency service URN in some special cases</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07A2" w:rsidRDefault="00B407A2" w:rsidP="00B407A2">
            <w:pPr>
              <w:pStyle w:val="CRCoverPage"/>
              <w:spacing w:after="0"/>
              <w:ind w:left="100"/>
              <w:rPr>
                <w:noProof/>
              </w:rPr>
            </w:pPr>
            <w:r>
              <w:rPr>
                <w:noProof/>
              </w:rPr>
              <w:t xml:space="preserve">If there exists a mapping of dialled number to an emergency service URN in the Extended Local Emergency Numbler </w:t>
            </w:r>
            <w:r w:rsidR="00ED334F">
              <w:rPr>
                <w:noProof/>
              </w:rPr>
              <w:t>List, it has higer priority than the mapping found in Local Emergency Number list.</w:t>
            </w:r>
            <w:r w:rsidR="00947995">
              <w:rPr>
                <w:noProof/>
              </w:rPr>
              <w:t xml:space="preserve"> And some minor editorial corrections.</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bottom w:val="single" w:sz="4" w:space="0" w:color="auto"/>
            </w:tcBorders>
          </w:tcPr>
          <w:p w:rsidR="00B407A2" w:rsidRDefault="00B407A2" w:rsidP="00B40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07A2" w:rsidRDefault="00B407A2" w:rsidP="00ED334F">
            <w:pPr>
              <w:pStyle w:val="CRCoverPage"/>
              <w:spacing w:after="0"/>
              <w:ind w:left="100"/>
              <w:rPr>
                <w:noProof/>
              </w:rPr>
            </w:pPr>
            <w:r>
              <w:rPr>
                <w:noProof/>
              </w:rPr>
              <w:t>The UE behaviour to choose the</w:t>
            </w:r>
            <w:r w:rsidR="00ED334F">
              <w:rPr>
                <w:noProof/>
              </w:rPr>
              <w:t xml:space="preserve"> correct emergency</w:t>
            </w:r>
            <w:r>
              <w:rPr>
                <w:noProof/>
              </w:rPr>
              <w:t xml:space="preserve"> se</w:t>
            </w:r>
            <w:r w:rsidR="00D26D3D">
              <w:rPr>
                <w:noProof/>
              </w:rPr>
              <w:t>rvice URN when the UE has the number is found Extended Local Emergency Number list and also in other emergency call list was left unspecified</w:t>
            </w:r>
            <w:r>
              <w:rPr>
                <w:noProof/>
              </w:rPr>
              <w:t xml:space="preserve"> and</w:t>
            </w:r>
            <w:r w:rsidR="00ED334F">
              <w:rPr>
                <w:noProof/>
              </w:rPr>
              <w:t xml:space="preserve"> this might lead misrouting of </w:t>
            </w:r>
            <w:r>
              <w:rPr>
                <w:noProof/>
              </w:rPr>
              <w:t xml:space="preserve"> emergency calls</w:t>
            </w:r>
            <w:r w:rsidR="00ED334F">
              <w:rPr>
                <w:noProof/>
              </w:rPr>
              <w:t>.</w:t>
            </w:r>
          </w:p>
        </w:tc>
      </w:tr>
      <w:tr w:rsidR="00B407A2" w:rsidTr="00547111">
        <w:tc>
          <w:tcPr>
            <w:tcW w:w="2694" w:type="dxa"/>
            <w:gridSpan w:val="2"/>
          </w:tcPr>
          <w:p w:rsidR="00B407A2" w:rsidRDefault="00B407A2" w:rsidP="00B407A2">
            <w:pPr>
              <w:pStyle w:val="CRCoverPage"/>
              <w:spacing w:after="0"/>
              <w:rPr>
                <w:b/>
                <w:i/>
                <w:noProof/>
                <w:sz w:val="8"/>
                <w:szCs w:val="8"/>
              </w:rPr>
            </w:pPr>
          </w:p>
        </w:tc>
        <w:tc>
          <w:tcPr>
            <w:tcW w:w="6946" w:type="dxa"/>
            <w:gridSpan w:val="9"/>
          </w:tcPr>
          <w:p w:rsidR="00B407A2" w:rsidRDefault="00B407A2" w:rsidP="00B407A2">
            <w:pPr>
              <w:pStyle w:val="CRCoverPage"/>
              <w:spacing w:after="0"/>
              <w:rPr>
                <w:noProof/>
                <w:sz w:val="8"/>
                <w:szCs w:val="8"/>
              </w:rPr>
            </w:pPr>
          </w:p>
        </w:tc>
      </w:tr>
      <w:tr w:rsidR="00B407A2" w:rsidTr="00547111">
        <w:tc>
          <w:tcPr>
            <w:tcW w:w="2694" w:type="dxa"/>
            <w:gridSpan w:val="2"/>
            <w:tcBorders>
              <w:top w:val="single" w:sz="4" w:space="0" w:color="auto"/>
              <w:left w:val="single" w:sz="4" w:space="0" w:color="auto"/>
            </w:tcBorders>
          </w:tcPr>
          <w:p w:rsidR="00B407A2" w:rsidRDefault="00B407A2" w:rsidP="00B40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07A2" w:rsidRDefault="00ED334F" w:rsidP="00B407A2">
            <w:pPr>
              <w:pStyle w:val="CRCoverPage"/>
              <w:spacing w:after="0"/>
              <w:ind w:left="100"/>
              <w:rPr>
                <w:noProof/>
              </w:rPr>
            </w:pPr>
            <w:r>
              <w:rPr>
                <w:noProof/>
              </w:rPr>
              <w:t>L.2.2.6.1, R.2.2.6.1</w:t>
            </w:r>
            <w:r w:rsidR="000934EA">
              <w:rPr>
                <w:noProof/>
              </w:rPr>
              <w:t>, U.2.2.6.1, W.2.2.6.1, W.2.2.6.1A, W.2.2.6.1B</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7A2" w:rsidRDefault="00B407A2" w:rsidP="00B40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7A2" w:rsidRDefault="00B407A2" w:rsidP="00B407A2">
            <w:pPr>
              <w:pStyle w:val="CRCoverPage"/>
              <w:spacing w:after="0"/>
              <w:jc w:val="center"/>
              <w:rPr>
                <w:b/>
                <w:caps/>
                <w:noProof/>
              </w:rPr>
            </w:pPr>
            <w:r>
              <w:rPr>
                <w:b/>
                <w:caps/>
                <w:noProof/>
              </w:rPr>
              <w:t>N</w:t>
            </w:r>
          </w:p>
        </w:tc>
        <w:tc>
          <w:tcPr>
            <w:tcW w:w="2977" w:type="dxa"/>
            <w:gridSpan w:val="4"/>
          </w:tcPr>
          <w:p w:rsidR="00B407A2" w:rsidRDefault="00B407A2" w:rsidP="00B40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07A2" w:rsidRDefault="00B407A2" w:rsidP="00B407A2">
            <w:pPr>
              <w:pStyle w:val="CRCoverPage"/>
              <w:spacing w:after="0"/>
              <w:ind w:left="99"/>
              <w:rPr>
                <w:noProof/>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p>
        </w:tc>
        <w:tc>
          <w:tcPr>
            <w:tcW w:w="6946" w:type="dxa"/>
            <w:gridSpan w:val="9"/>
            <w:tcBorders>
              <w:right w:val="single" w:sz="4" w:space="0" w:color="auto"/>
            </w:tcBorders>
          </w:tcPr>
          <w:p w:rsidR="00B407A2" w:rsidRDefault="00B407A2" w:rsidP="00B407A2">
            <w:pPr>
              <w:pStyle w:val="CRCoverPage"/>
              <w:spacing w:after="0"/>
              <w:rPr>
                <w:noProof/>
              </w:rPr>
            </w:pPr>
          </w:p>
        </w:tc>
      </w:tr>
      <w:tr w:rsidR="00B407A2" w:rsidTr="00547111">
        <w:tc>
          <w:tcPr>
            <w:tcW w:w="2694" w:type="dxa"/>
            <w:gridSpan w:val="2"/>
            <w:tcBorders>
              <w:left w:val="single" w:sz="4" w:space="0" w:color="auto"/>
              <w:bottom w:val="single" w:sz="4" w:space="0" w:color="auto"/>
            </w:tcBorders>
          </w:tcPr>
          <w:p w:rsidR="00B407A2" w:rsidRDefault="00B407A2" w:rsidP="00B40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07A2" w:rsidRDefault="00B407A2" w:rsidP="00B407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2C6B" w:rsidRPr="006E59FF" w:rsidRDefault="00D42C6B" w:rsidP="00D42C6B">
      <w:pPr>
        <w:pStyle w:val="Heading4"/>
      </w:pPr>
      <w:bookmarkStart w:id="3" w:name="_Toc525219396"/>
      <w:r w:rsidRPr="006E59FF">
        <w:lastRenderedPageBreak/>
        <w:t>L.2.2.6.1</w:t>
      </w:r>
      <w:r w:rsidRPr="006E59FF">
        <w:tab/>
        <w:t>General</w:t>
      </w:r>
      <w:bookmarkEnd w:id="3"/>
    </w:p>
    <w:p w:rsidR="00D42C6B" w:rsidRPr="006E59FF" w:rsidRDefault="00D42C6B" w:rsidP="00D42C6B">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D42C6B" w:rsidRPr="006E59FF" w:rsidRDefault="00D42C6B" w:rsidP="00D42C6B">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D42C6B" w:rsidRPr="006E59FF" w:rsidRDefault="00D42C6B" w:rsidP="00D42C6B">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sidRPr="006E59FF">
        <w:rPr>
          <w:lang w:eastAsia="ar-SA"/>
        </w:rPr>
        <w:t>non-null ciphering and integrity protection algorithms (i.e. other than EEA0 and EIA0 algorithms) are received in the NAS signalling SECURITY MODE COMMAND message.</w:t>
      </w:r>
    </w:p>
    <w:p w:rsidR="00D42C6B" w:rsidRPr="006E59FF" w:rsidRDefault="00D42C6B" w:rsidP="00D42C6B">
      <w:r w:rsidRPr="006E59FF">
        <w:t>When</w:t>
      </w:r>
      <w:r w:rsidRPr="006E59FF" w:rsidDel="003C4951">
        <w:t xml:space="preserve"> </w:t>
      </w:r>
      <w:r w:rsidRPr="006E59FF">
        <w:t xml:space="preserve">activating an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E59FF">
        <w:t>subclause</w:t>
      </w:r>
      <w:proofErr w:type="spellEnd"/>
      <w:r w:rsidRPr="006E59FF">
        <w:t> L.2.2.1 of this specification apply accordingly.</w:t>
      </w:r>
    </w:p>
    <w:p w:rsidR="00D42C6B" w:rsidRPr="006E59FF" w:rsidRDefault="00D42C6B" w:rsidP="00D42C6B">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D42C6B" w:rsidRPr="006E59FF" w:rsidRDefault="00D42C6B" w:rsidP="00D42C6B">
      <w:pPr>
        <w:pStyle w:val="NO"/>
      </w:pPr>
      <w:r w:rsidRPr="006E59FF">
        <w:t>NOTE 2:</w:t>
      </w:r>
      <w:r w:rsidRPr="006E59FF">
        <w:tab/>
        <w:t>In this respect an equivalent HPLMN, as defined in 3GPP TS 23.122 [4C] will be considered as a visited network.</w:t>
      </w:r>
    </w:p>
    <w:p w:rsidR="00D42C6B" w:rsidRPr="006E59FF" w:rsidDel="00CD69E2" w:rsidRDefault="00D42C6B" w:rsidP="00D42C6B">
      <w:pPr>
        <w:rPr>
          <w:del w:id="4" w:author="Sami Jutila" w:date="2018-10-18T12:51:00Z"/>
        </w:rPr>
      </w:pPr>
      <w:del w:id="5" w:author="Sami Jutila" w:date="2018-10-18T12:51:00Z">
        <w:r w:rsidRPr="006E59FF" w:rsidDel="00CD69E2">
          <w:rPr>
            <w:lang w:eastAsia="ja-JP"/>
          </w:rPr>
          <w:delText>If the dialled number is equal to a</w:delText>
        </w:r>
        <w:r w:rsidDel="00CD69E2">
          <w:rPr>
            <w:lang w:eastAsia="ja-JP"/>
          </w:rPr>
          <w:delText>n</w:delText>
        </w:r>
        <w:r w:rsidRPr="006E59FF" w:rsidDel="00CD69E2">
          <w:rPr>
            <w:lang w:eastAsia="ja-JP"/>
          </w:rPr>
          <w:delText xml:space="preserve"> emergency number stored in the </w:delText>
        </w:r>
        <w:r w:rsidRPr="006E59FF" w:rsidDel="00CD69E2">
          <w:rPr>
            <w:lang w:eastAsia="zh-CN"/>
          </w:rPr>
          <w:delText xml:space="preserve">ME, in the USIM or in the </w:delText>
        </w:r>
        <w:r w:rsidRPr="006E59FF" w:rsidDel="00CD69E2">
          <w:delText>Local Emergency Number List (as defined in 3GPP TS 24.008 [</w:delText>
        </w:r>
        <w:r w:rsidRPr="006E59FF" w:rsidDel="00CD69E2">
          <w:rPr>
            <w:lang w:eastAsia="zh-CN"/>
          </w:rPr>
          <w:delText>8]), then</w:delText>
        </w:r>
        <w:r w:rsidRPr="006E59FF" w:rsidDel="00CD69E2">
          <w:rPr>
            <w:lang w:eastAsia="ja-JP"/>
          </w:rPr>
          <w:delText xml:space="preserve"> the UE shall recognize such a</w:delText>
        </w:r>
        <w:r w:rsidRPr="006E59FF" w:rsidDel="00CD69E2">
          <w:rPr>
            <w:lang w:eastAsia="zh-CN"/>
          </w:rPr>
          <w:delText xml:space="preserve"> number as for an emergency call and </w:delText>
        </w:r>
        <w:r w:rsidRPr="006E59FF" w:rsidDel="00CD69E2">
          <w:delText>performs the procedures in subclause L.2.2.6.1A</w:delText>
        </w:r>
      </w:del>
    </w:p>
    <w:p w:rsidR="00CD69E2" w:rsidRDefault="00D42C6B" w:rsidP="00CD69E2">
      <w:pPr>
        <w:rPr>
          <w:ins w:id="6" w:author="Sami Jutila" w:date="2018-10-18T12:23:00Z"/>
          <w:lang w:eastAsia="zh-CN"/>
        </w:rPr>
      </w:pPr>
      <w:del w:id="7" w:author="Sami Jutila" w:date="2018-10-18T12:51:00Z">
        <w:r w:rsidRPr="006E59FF" w:rsidDel="00CD69E2">
          <w:rPr>
            <w:lang w:eastAsia="ja-JP"/>
          </w:rPr>
          <w:delText>If the dialled number is equal to a local emergency number stored in</w:delText>
        </w:r>
        <w:r w:rsidRPr="006E59FF" w:rsidDel="00CD69E2">
          <w:rPr>
            <w:lang w:eastAsia="zh-CN"/>
          </w:rPr>
          <w:delText xml:space="preserve"> the Extended </w:delText>
        </w:r>
        <w:r w:rsidRPr="006E59FF" w:rsidDel="00CD69E2">
          <w:delText>Local Emergency Number List (as defined in 3GPP TS 24.301 [</w:delText>
        </w:r>
        <w:r w:rsidRPr="006E59FF" w:rsidDel="00CD69E2">
          <w:rPr>
            <w:lang w:eastAsia="zh-CN"/>
          </w:rPr>
          <w:delText>8J]), then</w:delText>
        </w:r>
        <w:r w:rsidRPr="006E59FF" w:rsidDel="00CD69E2">
          <w:rPr>
            <w:lang w:eastAsia="ja-JP"/>
          </w:rPr>
          <w:delText xml:space="preserve"> the UE shall recognize such a</w:delText>
        </w:r>
        <w:r w:rsidRPr="006E59FF" w:rsidDel="00CD69E2">
          <w:rPr>
            <w:lang w:eastAsia="zh-CN"/>
          </w:rPr>
          <w:delText xml:space="preserve"> number as for an emergency call and pe</w:delText>
        </w:r>
        <w:r w:rsidRPr="006E59FF" w:rsidDel="00CD69E2">
          <w:delText>rform the procedures in subclause L.2.2.6.1B.</w:delText>
        </w:r>
      </w:del>
      <w:ins w:id="8" w:author="Sami Jutila" w:date="2018-10-18T12:23:00Z">
        <w:r w:rsidR="00CD69E2" w:rsidRPr="006E59FF">
          <w:rPr>
            <w:lang w:eastAsia="ja-JP"/>
          </w:rPr>
          <w:t>If the dialled number is equal to a local emergency number stored in</w:t>
        </w:r>
        <w:r w:rsidR="00CD69E2" w:rsidRPr="006E59FF">
          <w:rPr>
            <w:lang w:eastAsia="zh-CN"/>
          </w:rPr>
          <w:t xml:space="preserve"> the Extended </w:t>
        </w:r>
        <w:r w:rsidR="00CD69E2" w:rsidRPr="006E59FF">
          <w:t>Local Emergency Number List (as defined in 3GPP TS 24.301 [</w:t>
        </w:r>
        <w:r w:rsidR="00CD69E2" w:rsidRPr="006E59FF">
          <w:rPr>
            <w:lang w:eastAsia="zh-CN"/>
          </w:rPr>
          <w:t>8J]), then</w:t>
        </w:r>
        <w:r w:rsidR="00CD69E2" w:rsidRPr="006E59FF">
          <w:rPr>
            <w:lang w:eastAsia="ja-JP"/>
          </w:rPr>
          <w:t xml:space="preserve"> the UE shall recognize such a</w:t>
        </w:r>
        <w:r w:rsidR="00CD69E2" w:rsidRPr="006E59FF">
          <w:rPr>
            <w:lang w:eastAsia="zh-CN"/>
          </w:rPr>
          <w:t xml:space="preserve"> </w:t>
        </w:r>
        <w:r w:rsidR="00CD69E2">
          <w:rPr>
            <w:lang w:eastAsia="zh-CN"/>
          </w:rPr>
          <w:t>number as for an emergency call and:</w:t>
        </w:r>
      </w:ins>
    </w:p>
    <w:p w:rsidR="00CD69E2" w:rsidRDefault="00B71D7B">
      <w:pPr>
        <w:pStyle w:val="B1"/>
        <w:numPr>
          <w:ilvl w:val="0"/>
          <w:numId w:val="9"/>
        </w:numPr>
        <w:rPr>
          <w:ins w:id="9" w:author="Sami Jutila" w:date="2018-10-18T12:23:00Z"/>
        </w:rPr>
        <w:pPrChange w:id="10" w:author="Sami Jutila" w:date="2018-10-18T14:09:00Z">
          <w:pPr/>
        </w:pPrChange>
      </w:pPr>
      <w:ins w:id="11" w:author="Sami Jutila" w:date="2018-10-18T14:02:00Z">
        <w:r>
          <w:rPr>
            <w:lang w:eastAsia="zh-CN"/>
          </w:rPr>
          <w:t>i</w:t>
        </w:r>
      </w:ins>
      <w:ins w:id="12" w:author="Sami Jutila" w:date="2018-10-18T12:25:00Z">
        <w:r w:rsidR="00CD69E2">
          <w:rPr>
            <w:lang w:eastAsia="zh-CN"/>
          </w:rPr>
          <w:t xml:space="preserve">f the dialled number is equal to an emergency number stored in the ME, </w:t>
        </w:r>
      </w:ins>
      <w:ins w:id="13" w:author="Sami Jutila" w:date="2018-10-18T12:49:00Z">
        <w:r w:rsidR="00CD69E2">
          <w:rPr>
            <w:lang w:eastAsia="zh-CN"/>
          </w:rPr>
          <w:t xml:space="preserve">or </w:t>
        </w:r>
      </w:ins>
      <w:ins w:id="14" w:author="Sami Jutila" w:date="2018-10-18T12:25:00Z">
        <w:r w:rsidR="00CD69E2">
          <w:rPr>
            <w:lang w:eastAsia="zh-CN"/>
          </w:rPr>
          <w:t xml:space="preserve">in the USIM, then the UE shall </w:t>
        </w:r>
      </w:ins>
      <w:ins w:id="15" w:author="Sami Jutila" w:date="2018-10-18T12:27:00Z">
        <w:r w:rsidR="00544C1E">
          <w:rPr>
            <w:lang w:eastAsia="zh-CN"/>
          </w:rPr>
          <w:t>perf</w:t>
        </w:r>
        <w:r w:rsidR="00CD69E2">
          <w:rPr>
            <w:lang w:eastAsia="zh-CN"/>
          </w:rPr>
          <w:t>o</w:t>
        </w:r>
      </w:ins>
      <w:ins w:id="16" w:author="Sami Jutila" w:date="2018-10-18T14:41:00Z">
        <w:r w:rsidR="00544C1E">
          <w:rPr>
            <w:lang w:eastAsia="zh-CN"/>
          </w:rPr>
          <w:t>r</w:t>
        </w:r>
      </w:ins>
      <w:ins w:id="17" w:author="Sami Jutila" w:date="2018-10-18T12:27:00Z">
        <w:r w:rsidR="00CD69E2">
          <w:rPr>
            <w:lang w:eastAsia="zh-CN"/>
          </w:rPr>
          <w:t xml:space="preserve">m either procedures in the </w:t>
        </w:r>
        <w:proofErr w:type="spellStart"/>
        <w:r w:rsidR="00CD69E2">
          <w:rPr>
            <w:lang w:eastAsia="zh-CN"/>
          </w:rPr>
          <w:t>subclause</w:t>
        </w:r>
        <w:proofErr w:type="spellEnd"/>
        <w:r w:rsidR="00CD69E2">
          <w:rPr>
            <w:lang w:eastAsia="zh-CN"/>
          </w:rPr>
          <w:t> L.</w:t>
        </w:r>
      </w:ins>
      <w:ins w:id="18" w:author="Sami Jutila" w:date="2018-10-18T12:29:00Z">
        <w:r w:rsidR="00CD69E2">
          <w:rPr>
            <w:lang w:eastAsia="zh-CN"/>
          </w:rPr>
          <w:t xml:space="preserve">2.2.6.1B or </w:t>
        </w:r>
      </w:ins>
      <w:ins w:id="19" w:author="Sami Jutila" w:date="2018-10-18T12:23:00Z">
        <w:r w:rsidR="00CD69E2" w:rsidRPr="006E59FF">
          <w:t>the pro</w:t>
        </w:r>
        <w:r w:rsidR="00CD69E2">
          <w:t xml:space="preserve">cedures in </w:t>
        </w:r>
        <w:proofErr w:type="spellStart"/>
        <w:r w:rsidR="00CD69E2">
          <w:t>subclause</w:t>
        </w:r>
        <w:proofErr w:type="spellEnd"/>
        <w:r w:rsidR="00CD69E2">
          <w:t xml:space="preserve"> L.2.2.6.1A; </w:t>
        </w:r>
      </w:ins>
      <w:ins w:id="20" w:author="Sami Jutila" w:date="2018-10-18T12:48:00Z">
        <w:r w:rsidR="00CD69E2">
          <w:t>and</w:t>
        </w:r>
      </w:ins>
    </w:p>
    <w:p w:rsidR="00CD69E2" w:rsidRDefault="00B71D7B">
      <w:pPr>
        <w:pStyle w:val="B1"/>
        <w:numPr>
          <w:ilvl w:val="0"/>
          <w:numId w:val="9"/>
        </w:numPr>
        <w:rPr>
          <w:ins w:id="21" w:author="Sami Jutila" w:date="2018-10-18T12:34:00Z"/>
        </w:rPr>
        <w:pPrChange w:id="22" w:author="Sami Jutila" w:date="2018-10-18T14:10:00Z">
          <w:pPr/>
        </w:pPrChange>
      </w:pPr>
      <w:proofErr w:type="gramStart"/>
      <w:ins w:id="23" w:author="Sami Jutila" w:date="2018-10-18T14:02:00Z">
        <w:r>
          <w:t>i</w:t>
        </w:r>
      </w:ins>
      <w:ins w:id="24" w:author="Sami Jutila" w:date="2018-10-18T12:46:00Z">
        <w:r w:rsidR="00CD69E2">
          <w:t>f</w:t>
        </w:r>
        <w:proofErr w:type="gramEnd"/>
        <w:r w:rsidR="00CD69E2">
          <w:t xml:space="preserve"> the dialled number in not equal to </w:t>
        </w:r>
      </w:ins>
      <w:ins w:id="25" w:author="Sami Jutila" w:date="2018-10-18T17:06:00Z">
        <w:r w:rsidR="000934EA">
          <w:t xml:space="preserve">an </w:t>
        </w:r>
      </w:ins>
      <w:ins w:id="26" w:author="Sami Jutila" w:date="2018-10-18T12:46:00Z">
        <w:r w:rsidR="00CD69E2">
          <w:t>emergency number st</w:t>
        </w:r>
      </w:ins>
      <w:ins w:id="27" w:author="Sami Jutila" w:date="2018-10-18T12:50:00Z">
        <w:r w:rsidR="00CD69E2">
          <w:t>o</w:t>
        </w:r>
      </w:ins>
      <w:ins w:id="28" w:author="Sami Jutila" w:date="2018-10-18T12:46:00Z">
        <w:r w:rsidR="00CD69E2">
          <w:t xml:space="preserve">red in the ME, </w:t>
        </w:r>
      </w:ins>
      <w:ins w:id="29" w:author="Sami Jutila" w:date="2018-10-18T12:51:00Z">
        <w:r w:rsidR="00CD69E2">
          <w:t xml:space="preserve">or </w:t>
        </w:r>
      </w:ins>
      <w:ins w:id="30" w:author="Sami Jutila" w:date="2018-10-18T12:46:00Z">
        <w:r w:rsidR="00CD69E2">
          <w:t>in the USIM, then the</w:t>
        </w:r>
      </w:ins>
      <w:ins w:id="31" w:author="Sami Jutila" w:date="2018-10-18T12:31:00Z">
        <w:r w:rsidR="00CD69E2">
          <w:t xml:space="preserve"> UE shall</w:t>
        </w:r>
        <w:r w:rsidR="004D379A">
          <w:t xml:space="preserve"> perform procedures in the </w:t>
        </w:r>
        <w:proofErr w:type="spellStart"/>
        <w:r w:rsidR="004D379A">
          <w:t>subc</w:t>
        </w:r>
        <w:r w:rsidR="00CD69E2">
          <w:t>l</w:t>
        </w:r>
      </w:ins>
      <w:ins w:id="32" w:author="Sami Jutila" w:date="2018-10-18T13:57:00Z">
        <w:r w:rsidR="004D379A">
          <w:t>a</w:t>
        </w:r>
      </w:ins>
      <w:ins w:id="33" w:author="Sami Jutila" w:date="2018-10-18T12:31:00Z">
        <w:r w:rsidR="00CD69E2">
          <w:t>use</w:t>
        </w:r>
        <w:proofErr w:type="spellEnd"/>
        <w:r w:rsidR="00CD69E2">
          <w:t> L.2.2.6.1B.</w:t>
        </w:r>
      </w:ins>
    </w:p>
    <w:p w:rsidR="00CD69E2" w:rsidRDefault="00CD69E2" w:rsidP="00CD69E2">
      <w:pPr>
        <w:rPr>
          <w:ins w:id="34" w:author="Sami Jutila" w:date="2018-10-18T12:43:00Z"/>
          <w:lang w:eastAsia="zh-CN"/>
        </w:rPr>
      </w:pPr>
      <w:ins w:id="35" w:author="Sami Jutila" w:date="2018-10-18T12:33:00Z">
        <w:r>
          <w:t>If the dialled number is not equal to a local emergency number stored in the Extended Local Emergency Number List (as defined in 3GPP TS 24.301</w:t>
        </w:r>
      </w:ins>
      <w:ins w:id="36" w:author="Sami Jutila" w:date="2018-10-18T12:35:00Z">
        <w:r w:rsidRPr="006E59FF">
          <w:t> [</w:t>
        </w:r>
        <w:r w:rsidRPr="006E59FF">
          <w:rPr>
            <w:lang w:eastAsia="zh-CN"/>
          </w:rPr>
          <w:t>8J]</w:t>
        </w:r>
      </w:ins>
      <w:ins w:id="37" w:author="Sami Jutila" w:date="2018-10-18T17:06:00Z">
        <w:r w:rsidR="000934EA">
          <w:rPr>
            <w:lang w:eastAsia="zh-CN"/>
          </w:rPr>
          <w:t>)</w:t>
        </w:r>
      </w:ins>
      <w:ins w:id="38" w:author="Sami Jutila" w:date="2018-10-18T12:35:00Z">
        <w:r>
          <w:rPr>
            <w:lang w:eastAsia="zh-CN"/>
          </w:rPr>
          <w:t xml:space="preserve"> and:</w:t>
        </w:r>
      </w:ins>
    </w:p>
    <w:p w:rsidR="00CD69E2" w:rsidRPr="006E59FF" w:rsidRDefault="00B71D7B">
      <w:pPr>
        <w:pStyle w:val="B1"/>
        <w:numPr>
          <w:ilvl w:val="0"/>
          <w:numId w:val="7"/>
        </w:numPr>
        <w:rPr>
          <w:ins w:id="39" w:author="Sami Jutila" w:date="2018-10-18T12:39:00Z"/>
        </w:rPr>
        <w:pPrChange w:id="40" w:author="Sami Jutila" w:date="2018-10-18T12:39:00Z">
          <w:pPr/>
        </w:pPrChange>
      </w:pPr>
      <w:proofErr w:type="gramStart"/>
      <w:ins w:id="41" w:author="Sami Jutila" w:date="2018-10-18T14:02:00Z">
        <w:r>
          <w:rPr>
            <w:lang w:eastAsia="ja-JP"/>
          </w:rPr>
          <w:t>i</w:t>
        </w:r>
      </w:ins>
      <w:ins w:id="42" w:author="Sami Jutila" w:date="2018-10-18T12:39:00Z">
        <w:r w:rsidR="00CD69E2" w:rsidRPr="006E59FF">
          <w:rPr>
            <w:lang w:eastAsia="ja-JP"/>
          </w:rPr>
          <w:t>f</w:t>
        </w:r>
        <w:proofErr w:type="gramEnd"/>
        <w:r w:rsidR="00CD69E2" w:rsidRPr="006E59FF">
          <w:rPr>
            <w:lang w:eastAsia="ja-JP"/>
          </w:rPr>
          <w:t xml:space="preserve"> the dialled number is equal to a</w:t>
        </w:r>
        <w:r w:rsidR="00CD69E2">
          <w:rPr>
            <w:lang w:eastAsia="ja-JP"/>
          </w:rPr>
          <w:t>n</w:t>
        </w:r>
        <w:r w:rsidR="00CD69E2" w:rsidRPr="006E59FF">
          <w:rPr>
            <w:lang w:eastAsia="ja-JP"/>
          </w:rPr>
          <w:t xml:space="preserve"> emergency number stored in the </w:t>
        </w:r>
        <w:r w:rsidR="00CD69E2" w:rsidRPr="006E59FF">
          <w:rPr>
            <w:lang w:eastAsia="zh-CN"/>
          </w:rPr>
          <w:t xml:space="preserve">ME, in the USIM or in the </w:t>
        </w:r>
        <w:r w:rsidR="00CD69E2" w:rsidRPr="006E59FF">
          <w:t>Local Emergency Number List (as defined in 3GPP TS 24.008 [</w:t>
        </w:r>
        <w:r w:rsidR="00CD69E2" w:rsidRPr="006E59FF">
          <w:rPr>
            <w:lang w:eastAsia="zh-CN"/>
          </w:rPr>
          <w:t>8]), then</w:t>
        </w:r>
        <w:r w:rsidR="00CD69E2" w:rsidRPr="006E59FF">
          <w:rPr>
            <w:lang w:eastAsia="ja-JP"/>
          </w:rPr>
          <w:t xml:space="preserve"> the UE shall recognize such a</w:t>
        </w:r>
        <w:r w:rsidR="00CD69E2" w:rsidRPr="006E59FF">
          <w:rPr>
            <w:lang w:eastAsia="zh-CN"/>
          </w:rPr>
          <w:t xml:space="preserve"> number as for an emergency call and </w:t>
        </w:r>
        <w:r w:rsidR="00CD69E2" w:rsidRPr="006E59FF">
          <w:t xml:space="preserve">performs the procedures in </w:t>
        </w:r>
        <w:proofErr w:type="spellStart"/>
        <w:r w:rsidR="00CD69E2" w:rsidRPr="006E59FF">
          <w:t>subclause</w:t>
        </w:r>
        <w:proofErr w:type="spellEnd"/>
        <w:r w:rsidR="00CD69E2" w:rsidRPr="006E59FF">
          <w:t> L.2.2.6.1A</w:t>
        </w:r>
        <w:r w:rsidR="00CD69E2">
          <w:t>.</w:t>
        </w:r>
      </w:ins>
    </w:p>
    <w:p w:rsidR="00D42C6B" w:rsidRPr="006E59FF" w:rsidRDefault="00D42C6B" w:rsidP="00D42C6B">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D42C6B" w:rsidRPr="006E59FF" w:rsidRDefault="00D42C6B" w:rsidP="00D42C6B">
      <w:pPr>
        <w:pStyle w:val="B1"/>
        <w:rPr>
          <w:lang w:eastAsia="ja-JP"/>
        </w:rPr>
      </w:pPr>
      <w:r w:rsidRPr="006E59FF">
        <w:rPr>
          <w:lang w:eastAsia="ja-JP"/>
        </w:rPr>
        <w:t>-</w:t>
      </w:r>
      <w:r w:rsidRPr="006E59FF">
        <w:rPr>
          <w:lang w:eastAsia="ja-JP"/>
        </w:rPr>
        <w:tab/>
        <w:t>the 380 (Alternate Service) response contains a Contact header field;</w:t>
      </w:r>
    </w:p>
    <w:p w:rsidR="00D42C6B" w:rsidRPr="006E59FF" w:rsidRDefault="00D42C6B" w:rsidP="00D42C6B">
      <w:pPr>
        <w:pStyle w:val="B1"/>
        <w:rPr>
          <w:lang w:eastAsia="ja-JP"/>
        </w:rPr>
      </w:pPr>
      <w:r w:rsidRPr="006E59FF">
        <w:rPr>
          <w:lang w:eastAsia="ja-JP"/>
        </w:rPr>
        <w:t>-</w:t>
      </w:r>
      <w:r w:rsidRPr="006E59FF">
        <w:rPr>
          <w:lang w:eastAsia="ja-JP"/>
        </w:rPr>
        <w:tab/>
        <w:t>the value of the Contact header field is a service URN; and</w:t>
      </w:r>
    </w:p>
    <w:p w:rsidR="00D42C6B" w:rsidRPr="006E59FF" w:rsidRDefault="00D42C6B" w:rsidP="00D42C6B">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D42C6B" w:rsidRPr="006E59FF" w:rsidRDefault="00D42C6B" w:rsidP="00D42C6B">
      <w:r w:rsidRPr="006E59FF">
        <w:rPr>
          <w:lang w:eastAsia="ja-JP"/>
        </w:rPr>
        <w:t xml:space="preserve">then the UE determines that "emergency service information is included" </w:t>
      </w:r>
      <w:r w:rsidRPr="006E59FF">
        <w:t>as described 3GPP TS 23.167 [4B].</w:t>
      </w:r>
    </w:p>
    <w:p w:rsidR="00D42C6B" w:rsidRPr="006E59FF" w:rsidRDefault="00D42C6B" w:rsidP="00D42C6B">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D42C6B" w:rsidRPr="006E59FF" w:rsidRDefault="00D42C6B" w:rsidP="00D42C6B">
      <w:pPr>
        <w:rPr>
          <w:lang w:eastAsia="ja-JP"/>
        </w:rPr>
      </w:pPr>
      <w:r w:rsidRPr="006E59FF">
        <w:rPr>
          <w:lang w:eastAsia="ja-JP"/>
        </w:rPr>
        <w:lastRenderedPageBreak/>
        <w:t xml:space="preserve">If the "emergency service information is included" </w:t>
      </w:r>
      <w:r w:rsidRPr="006E59FF">
        <w:t>as described 3GPP TS 23.167 [4B]</w:t>
      </w:r>
      <w:r w:rsidRPr="006E59FF">
        <w:rPr>
          <w:lang w:eastAsia="ja-JP"/>
        </w:rPr>
        <w:t>:</w:t>
      </w:r>
    </w:p>
    <w:p w:rsidR="00D42C6B" w:rsidRPr="006E59FF" w:rsidRDefault="00D42C6B" w:rsidP="00D42C6B">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D42C6B" w:rsidRPr="006E59FF" w:rsidRDefault="00D42C6B" w:rsidP="00D42C6B">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D42C6B" w:rsidRPr="006E59FF" w:rsidRDefault="00D42C6B" w:rsidP="00D42C6B">
      <w:pPr>
        <w:pStyle w:val="NO"/>
      </w:pPr>
      <w:r w:rsidRPr="006E59FF">
        <w:t>NOTE 4:</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D42C6B" w:rsidRPr="006E59FF" w:rsidRDefault="00D42C6B" w:rsidP="00D42C6B">
      <w:r w:rsidRPr="006E59FF">
        <w:t>When</w:t>
      </w:r>
      <w:r w:rsidRPr="006E59FF" w:rsidDel="003C4951">
        <w:t xml:space="preserve"> </w:t>
      </w:r>
      <w:r w:rsidRPr="006E59FF">
        <w:t>the emergency registration expires, the UE should disconnect the PDN connection for emergency bearer services as described in 3GPP TS 24.301 [8J].</w:t>
      </w:r>
    </w:p>
    <w:p w:rsidR="00D42C6B" w:rsidRPr="006E59FF" w:rsidRDefault="00D42C6B" w:rsidP="00D42C6B">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D42C6B" w:rsidRDefault="00D42C6B" w:rsidP="00D42C6B">
      <w:pPr>
        <w:rPr>
          <w:noProof/>
        </w:rPr>
      </w:pPr>
    </w:p>
    <w:p w:rsidR="00D42C6B" w:rsidRDefault="00D42C6B" w:rsidP="00D42C6B">
      <w:pPr>
        <w:jc w:val="center"/>
        <w:rPr>
          <w:noProof/>
        </w:rPr>
      </w:pPr>
      <w:r w:rsidRPr="00DB12B9">
        <w:rPr>
          <w:noProof/>
          <w:highlight w:val="green"/>
        </w:rPr>
        <w:t>***** Next change *****</w:t>
      </w:r>
    </w:p>
    <w:p w:rsidR="00D42C6B" w:rsidRPr="006E59FF" w:rsidRDefault="00D42C6B" w:rsidP="00D42C6B">
      <w:pPr>
        <w:pStyle w:val="Heading4"/>
        <w:rPr>
          <w:lang w:eastAsia="ja-JP"/>
        </w:rPr>
      </w:pPr>
      <w:bookmarkStart w:id="43" w:name="_Toc525219643"/>
      <w:r w:rsidRPr="006E59FF">
        <w:t>R.2.2.6.1</w:t>
      </w:r>
      <w:r w:rsidRPr="006E59FF">
        <w:tab/>
        <w:t>General</w:t>
      </w:r>
      <w:bookmarkEnd w:id="43"/>
    </w:p>
    <w:p w:rsidR="00D42C6B" w:rsidRPr="006E59FF" w:rsidRDefault="00D42C6B" w:rsidP="00D42C6B">
      <w:pPr>
        <w:rPr>
          <w:lang w:eastAsia="ja-JP"/>
        </w:rPr>
      </w:pPr>
      <w:r w:rsidRPr="006E59FF">
        <w:rPr>
          <w:lang w:eastAsia="ja-JP"/>
        </w:rPr>
        <w:t>In this release of the specification, a WLAN, conforming to the requirements in this annex, defines emergency bearers. Emergency session is supported</w:t>
      </w:r>
      <w:r w:rsidRPr="006E59FF">
        <w:t xml:space="preserve"> </w:t>
      </w:r>
      <w:r w:rsidRPr="006E59FF">
        <w:rPr>
          <w:lang w:eastAsia="ja-JP"/>
        </w:rPr>
        <w:t xml:space="preserve">over the WLAN access if </w:t>
      </w:r>
      <w:r w:rsidRPr="006E59FF">
        <w:rPr>
          <w:lang w:val="en-US" w:eastAsia="ja-JP"/>
        </w:rPr>
        <w:t>the UE has failed or has not been able to use 3GPP access to set up an emergency session</w:t>
      </w:r>
      <w:r w:rsidRPr="006E59FF">
        <w:rPr>
          <w:lang w:eastAsia="ja-JP"/>
        </w:rPr>
        <w:t xml:space="preserve"> as described in </w:t>
      </w:r>
      <w:r w:rsidRPr="006E59FF">
        <w:t>3GPP TS 23.167 [4B] annex</w:t>
      </w:r>
      <w:r w:rsidRPr="006E59FF">
        <w:rPr>
          <w:lang w:eastAsia="ja-JP"/>
        </w:rPr>
        <w:t> </w:t>
      </w:r>
      <w:r w:rsidRPr="006E59FF">
        <w:t>J. IMS emergency session is also supported for UEs with unavailable IMSI (i.e. a UE without USIM) or unauthenticated IMSI</w:t>
      </w:r>
      <w:r w:rsidRPr="006E59FF">
        <w:rPr>
          <w:lang w:eastAsia="ja-JP"/>
        </w:rPr>
        <w:t>.</w:t>
      </w:r>
    </w:p>
    <w:p w:rsidR="00D42C6B" w:rsidRPr="006E59FF" w:rsidRDefault="00D42C6B" w:rsidP="00D42C6B">
      <w:r w:rsidRPr="006E59FF">
        <w:t>Some jurisdictions allow emergency calls to be made when the UE does not contain an ISIM or USIM, or where the credentials are not accepted.</w:t>
      </w:r>
    </w:p>
    <w:p w:rsidR="00D42C6B" w:rsidRPr="006E59FF" w:rsidRDefault="00D42C6B" w:rsidP="00D42C6B">
      <w:pPr>
        <w:rPr>
          <w:lang w:eastAsia="ja-JP"/>
        </w:rPr>
      </w:pPr>
      <w:r w:rsidRPr="006E59FF">
        <w:rPr>
          <w:lang w:eastAsia="ja-JP"/>
        </w:rPr>
        <w:t>EPC procedures for emergency session using WLAN are defined for both trusted WLAN access via S2a, depending on the TWAN usage mode, and untrusted WLAN access via S2b to access EPC.</w:t>
      </w:r>
    </w:p>
    <w:p w:rsidR="00D42C6B" w:rsidRPr="006E59FF" w:rsidRDefault="00D42C6B" w:rsidP="00D42C6B">
      <w:r w:rsidRPr="006E59FF">
        <w:t>When the IM CN subsystem is selected as the domain for the emergency call attempt, and the UE uses:</w:t>
      </w:r>
    </w:p>
    <w:p w:rsidR="00D42C6B" w:rsidRPr="006E59FF" w:rsidRDefault="00D42C6B" w:rsidP="00D42C6B">
      <w:pPr>
        <w:pStyle w:val="B1"/>
      </w:pPr>
      <w:r w:rsidRPr="006E59FF">
        <w:t>-</w:t>
      </w:r>
      <w:r w:rsidRPr="006E59FF">
        <w:tab/>
      </w:r>
      <w:r w:rsidRPr="006E59FF">
        <w:rPr>
          <w:lang w:eastAsia="ja-JP"/>
        </w:rPr>
        <w:t xml:space="preserve">untrusted WLAN access via S2b, the UE determines that the EPC supports emergency bearer services by selecting or using </w:t>
      </w:r>
      <w:r w:rsidRPr="006E59FF">
        <w:t xml:space="preserve">an </w:t>
      </w:r>
      <w:proofErr w:type="spellStart"/>
      <w:r w:rsidRPr="006E59FF">
        <w:t>ePDG</w:t>
      </w:r>
      <w:proofErr w:type="spellEnd"/>
      <w:r w:rsidRPr="006E59FF">
        <w:t xml:space="preserve"> that </w:t>
      </w:r>
      <w:r w:rsidRPr="006E59FF">
        <w:rPr>
          <w:rFonts w:hint="eastAsia"/>
          <w:lang w:eastAsia="zh-CN"/>
        </w:rPr>
        <w:t xml:space="preserve">has indicated its </w:t>
      </w:r>
      <w:r w:rsidRPr="006E59FF">
        <w:t xml:space="preserve">capability </w:t>
      </w:r>
      <w:r w:rsidRPr="006E59FF">
        <w:rPr>
          <w:rFonts w:hint="eastAsia"/>
          <w:lang w:eastAsia="zh-CN"/>
        </w:rPr>
        <w:t xml:space="preserve">of </w:t>
      </w:r>
      <w:r w:rsidRPr="006E59FF">
        <w:t xml:space="preserve">support for emergency services, as specified in </w:t>
      </w:r>
      <w:proofErr w:type="spellStart"/>
      <w:r w:rsidRPr="006E59FF">
        <w:t>subclause</w:t>
      </w:r>
      <w:proofErr w:type="spellEnd"/>
      <w:r w:rsidRPr="006E59FF">
        <w:t> 7.2.1A of 3GPP TS 24.302 [8U]; or</w:t>
      </w:r>
    </w:p>
    <w:p w:rsidR="00D42C6B" w:rsidRPr="006E59FF" w:rsidRDefault="00D42C6B" w:rsidP="00D42C6B">
      <w:pPr>
        <w:pStyle w:val="B1"/>
      </w:pPr>
      <w:r w:rsidRPr="006E59FF">
        <w:t>-</w:t>
      </w:r>
      <w:r w:rsidRPr="006E59FF">
        <w:tab/>
        <w:t xml:space="preserve">trusted WLAN access via S2a, the UE </w:t>
      </w:r>
      <w:r w:rsidRPr="006E59FF">
        <w:rPr>
          <w:lang w:eastAsia="ja-JP"/>
        </w:rPr>
        <w:t xml:space="preserve">determines that the EPC, accessed in usage modes </w:t>
      </w:r>
      <w:r w:rsidRPr="006E59FF">
        <w:t>multi-connection mode or single-connection mode,</w:t>
      </w:r>
      <w:r w:rsidRPr="006E59FF">
        <w:rPr>
          <w:lang w:eastAsia="ja-JP"/>
        </w:rPr>
        <w:t xml:space="preserve"> supports emergency bearer services </w:t>
      </w:r>
      <w:r w:rsidRPr="006E59FF">
        <w:t>if the CONNECTION_MODE_CAPABILITY item in the EAP-Request/AKA'-Challenge message indicates support of emergency services, as specified in 3GPP TS 24.302 [8U].</w:t>
      </w:r>
    </w:p>
    <w:p w:rsidR="00D42C6B" w:rsidRPr="006E59FF" w:rsidRDefault="00D42C6B" w:rsidP="00D42C6B">
      <w:r w:rsidRPr="006E59FF">
        <w:t xml:space="preserve">When the IM CN subsystem is selected as the domain for the emergency call attempt, and the UE uses </w:t>
      </w:r>
      <w:r w:rsidRPr="006E59FF">
        <w:rPr>
          <w:lang w:eastAsia="ja-JP"/>
        </w:rPr>
        <w:t xml:space="preserve">untrusted WLAN access via S2b, the UE determines whether it </w:t>
      </w:r>
      <w:r w:rsidRPr="006E59FF">
        <w:t>is currently attached to its home operator's network (e.g. HPLMN) or not (e.g. VPLMN) after it has d</w:t>
      </w:r>
      <w:r w:rsidRPr="006E59FF">
        <w:rPr>
          <w:lang w:eastAsia="ja-JP"/>
        </w:rPr>
        <w:t>etermined that the core network supports emergency bearer services.</w:t>
      </w:r>
    </w:p>
    <w:p w:rsidR="00D42C6B" w:rsidRPr="006E59FF" w:rsidRDefault="00D42C6B" w:rsidP="00D42C6B">
      <w:r w:rsidRPr="006E59FF">
        <w:t>When</w:t>
      </w:r>
      <w:r w:rsidRPr="006E59FF" w:rsidDel="003C4951">
        <w:t xml:space="preserve"> </w:t>
      </w:r>
      <w:r w:rsidRPr="006E59FF">
        <w:rPr>
          <w:noProof/>
        </w:rPr>
        <w:t xml:space="preserve">establishing an IMS emergency session using </w:t>
      </w:r>
      <w:r w:rsidRPr="006E59FF">
        <w:rPr>
          <w:lang w:eastAsia="ja-JP"/>
        </w:rPr>
        <w:t>trusted WLAN access via S2a</w:t>
      </w:r>
      <w:r w:rsidRPr="006E59FF">
        <w:t xml:space="preserve">, the UE shall </w:t>
      </w:r>
      <w:r w:rsidRPr="006E59FF">
        <w:rPr>
          <w:noProof/>
        </w:rPr>
        <w:t>establish an IMS emergency session over trusted</w:t>
      </w:r>
      <w:r w:rsidRPr="006E59FF">
        <w:rPr>
          <w:rFonts w:hint="eastAsia"/>
          <w:noProof/>
          <w:lang w:eastAsia="zh-CN"/>
        </w:rPr>
        <w:t xml:space="preserve"> </w:t>
      </w:r>
      <w:r w:rsidRPr="006E59FF">
        <w:t xml:space="preserve">WLAN access depending on </w:t>
      </w:r>
      <w:r w:rsidRPr="006E59FF">
        <w:rPr>
          <w:lang w:eastAsia="ja-JP"/>
        </w:rPr>
        <w:t>the usage mode used to access EPC</w:t>
      </w:r>
      <w:r w:rsidRPr="006E59FF">
        <w:t xml:space="preserve">. </w:t>
      </w:r>
      <w:r w:rsidRPr="006E59FF">
        <w:rPr>
          <w:noProof/>
        </w:rPr>
        <w:t xml:space="preserve">When using the usage mode </w:t>
      </w:r>
      <w:r w:rsidRPr="006E59FF">
        <w:t>single-connection mode</w:t>
      </w:r>
      <w:r w:rsidRPr="006E59FF">
        <w:rPr>
          <w:noProof/>
        </w:rPr>
        <w:t xml:space="preserve">, </w:t>
      </w:r>
      <w:proofErr w:type="spellStart"/>
      <w:r w:rsidRPr="006E59FF">
        <w:t>subclause</w:t>
      </w:r>
      <w:proofErr w:type="spellEnd"/>
      <w:r w:rsidRPr="006E59FF">
        <w:t xml:space="preserve"> 6.4.2.6.2A of 3GPP TS 24.302 [8U] applies. </w:t>
      </w:r>
      <w:r w:rsidRPr="006E59FF">
        <w:rPr>
          <w:noProof/>
        </w:rPr>
        <w:t xml:space="preserve">When using the usage mode </w:t>
      </w:r>
      <w:r w:rsidRPr="006E59FF">
        <w:t>multi-connection mode</w:t>
      </w:r>
      <w:r w:rsidRPr="006E59FF">
        <w:rPr>
          <w:noProof/>
        </w:rPr>
        <w:t xml:space="preserve">, </w:t>
      </w:r>
      <w:proofErr w:type="spellStart"/>
      <w:r w:rsidRPr="006E59FF">
        <w:t>subclause</w:t>
      </w:r>
      <w:proofErr w:type="spellEnd"/>
      <w:r w:rsidRPr="006E59FF">
        <w:t xml:space="preserve"> 6.4.2.6.3A of 3GPP TS 24.302 [8U] applies. The procedures for </w:t>
      </w:r>
      <w:r w:rsidRPr="006E59FF">
        <w:rPr>
          <w:rFonts w:hint="eastAsia"/>
          <w:lang w:eastAsia="zh-CN"/>
        </w:rPr>
        <w:t>attach</w:t>
      </w:r>
      <w:r w:rsidRPr="006E59FF">
        <w:rPr>
          <w:lang w:eastAsia="zh-CN"/>
        </w:rPr>
        <w:t>ing</w:t>
      </w:r>
      <w:r w:rsidRPr="006E59FF">
        <w:rPr>
          <w:rFonts w:hint="eastAsia"/>
          <w:lang w:eastAsia="zh-CN"/>
        </w:rPr>
        <w:t xml:space="preserve">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t xml:space="preserve">, as described in </w:t>
      </w:r>
      <w:proofErr w:type="spellStart"/>
      <w:r w:rsidRPr="006E59FF">
        <w:t>subclause</w:t>
      </w:r>
      <w:proofErr w:type="spellEnd"/>
      <w:r w:rsidRPr="006E59FF">
        <w:t> R.2.2.1 of this specification apply accordingly.</w:t>
      </w:r>
    </w:p>
    <w:p w:rsidR="00D42C6B" w:rsidRPr="006E59FF" w:rsidRDefault="00D42C6B" w:rsidP="00D42C6B">
      <w:r w:rsidRPr="006E59FF">
        <w:t>When</w:t>
      </w:r>
      <w:r w:rsidRPr="006E59FF" w:rsidDel="003C4951">
        <w:t xml:space="preserve"> </w:t>
      </w:r>
      <w:r w:rsidRPr="006E59FF">
        <w:rPr>
          <w:noProof/>
        </w:rPr>
        <w:t xml:space="preserve">establishing an IMS emergency session using </w:t>
      </w:r>
      <w:r w:rsidRPr="006E59FF">
        <w:rPr>
          <w:lang w:eastAsia="ja-JP"/>
        </w:rPr>
        <w:t>untrusted WLAN access via S2b</w:t>
      </w:r>
      <w:r w:rsidRPr="006E59FF">
        <w:t xml:space="preserve">, the UE shall </w:t>
      </w:r>
      <w:r w:rsidRPr="006E59FF">
        <w:rPr>
          <w:noProof/>
        </w:rPr>
        <w:t>establish an IMS emergency session over untrusted</w:t>
      </w:r>
      <w:r w:rsidRPr="006E59FF">
        <w:rPr>
          <w:rFonts w:hint="eastAsia"/>
          <w:noProof/>
          <w:lang w:eastAsia="zh-CN"/>
        </w:rPr>
        <w:t xml:space="preserve"> non-3GPP</w:t>
      </w:r>
      <w:r w:rsidRPr="006E59FF">
        <w:rPr>
          <w:noProof/>
        </w:rPr>
        <w:t xml:space="preserve"> access </w:t>
      </w:r>
      <w:r w:rsidRPr="006E59FF">
        <w:t xml:space="preserve">as specified in 3GPP TS 24.302 [8U]. The procedures for attaching to the </w:t>
      </w:r>
      <w:smartTag w:uri="urn:schemas-microsoft-com:office:smarttags" w:element="stockticker">
        <w:r w:rsidRPr="006E59FF">
          <w:t>EPC</w:t>
        </w:r>
      </w:smartTag>
      <w:r w:rsidRPr="006E59FF">
        <w:t xml:space="preserve"> via S2b using untrusted WLAN IP access, as described in </w:t>
      </w:r>
      <w:proofErr w:type="spellStart"/>
      <w:r w:rsidRPr="006E59FF">
        <w:t>subclause</w:t>
      </w:r>
      <w:proofErr w:type="spellEnd"/>
      <w:r w:rsidRPr="006E59FF">
        <w:t> R.2.2.1 of this specification apply accordingly.</w:t>
      </w:r>
    </w:p>
    <w:p w:rsidR="00D42C6B" w:rsidRPr="006E59FF" w:rsidRDefault="00D42C6B" w:rsidP="00D42C6B">
      <w:r w:rsidRPr="006E59FF">
        <w:lastRenderedPageBreak/>
        <w:t xml:space="preserve">If the ME is equipped with a UICC, 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D42C6B" w:rsidDel="00CD69E2" w:rsidRDefault="00D42C6B" w:rsidP="00D42C6B">
      <w:pPr>
        <w:rPr>
          <w:del w:id="44" w:author="Sami Jutila" w:date="2018-10-18T12:53:00Z"/>
        </w:rPr>
      </w:pPr>
      <w:del w:id="45" w:author="Sami Jutila" w:date="2018-10-18T12:53:00Z">
        <w:r w:rsidDel="00CD69E2">
          <w:rPr>
            <w:lang w:eastAsia="ja-JP"/>
          </w:rPr>
          <w:delText xml:space="preserve">If the dialled number is equal to an emergency number stored in the </w:delText>
        </w:r>
        <w:r w:rsidDel="00CD69E2">
          <w:rPr>
            <w:lang w:eastAsia="zh-CN"/>
          </w:rPr>
          <w:delText xml:space="preserve">ME, in the USIM or in the </w:delText>
        </w:r>
        <w:r w:rsidDel="00CD69E2">
          <w:delText xml:space="preserve">Local Emergency Number List (as defined in </w:delText>
        </w:r>
        <w:r w:rsidRPr="00CB20E2" w:rsidDel="00CD69E2">
          <w:delText>3GPP</w:delText>
        </w:r>
        <w:r w:rsidDel="00CD69E2">
          <w:delText> </w:delText>
        </w:r>
        <w:r w:rsidRPr="00CB20E2" w:rsidDel="00CD69E2">
          <w:delText>TS</w:delText>
        </w:r>
        <w:r w:rsidDel="00CD69E2">
          <w:delText> </w:delText>
        </w:r>
        <w:r w:rsidRPr="00CB20E2" w:rsidDel="00CD69E2">
          <w:delText>24</w:delText>
        </w:r>
        <w:r w:rsidDel="00CD69E2">
          <w:delText>.008 [</w:delText>
        </w:r>
        <w:r w:rsidDel="00CD69E2">
          <w:rPr>
            <w:lang w:eastAsia="zh-CN"/>
          </w:rPr>
          <w:delText>8]), then</w:delText>
        </w:r>
        <w:r w:rsidDel="00CD69E2">
          <w:rPr>
            <w:lang w:eastAsia="ja-JP"/>
          </w:rPr>
          <w:delText xml:space="preserve"> the UE shall recognize such a</w:delText>
        </w:r>
        <w:r w:rsidDel="00CD69E2">
          <w:rPr>
            <w:lang w:eastAsia="zh-CN"/>
          </w:rPr>
          <w:delText xml:space="preserve"> number as for an emergency call and </w:delText>
        </w:r>
        <w:r w:rsidDel="00CD69E2">
          <w:delText>perform the procedures in subclause R.2.2.6.1A.</w:delText>
        </w:r>
      </w:del>
    </w:p>
    <w:p w:rsidR="00CD69E2" w:rsidRDefault="00D42C6B" w:rsidP="00CD69E2">
      <w:pPr>
        <w:rPr>
          <w:ins w:id="46" w:author="Sami Jutila" w:date="2018-10-18T12:52:00Z"/>
          <w:lang w:eastAsia="zh-CN"/>
        </w:rPr>
      </w:pPr>
      <w:del w:id="47" w:author="Sami Jutila" w:date="2018-10-18T12:53:00Z">
        <w:r w:rsidDel="00CD69E2">
          <w:rPr>
            <w:lang w:eastAsia="ja-JP"/>
          </w:rPr>
          <w:delText>If the dialled number is equal to a local emergency number stored in</w:delText>
        </w:r>
        <w:r w:rsidDel="00CD69E2">
          <w:rPr>
            <w:lang w:eastAsia="zh-CN"/>
          </w:rPr>
          <w:delText xml:space="preserve"> the Extended </w:delText>
        </w:r>
        <w:r w:rsidDel="00CD69E2">
          <w:delText xml:space="preserve">Local Emergency Number List (as defined in </w:delText>
        </w:r>
        <w:r w:rsidRPr="00CB20E2" w:rsidDel="00CD69E2">
          <w:delText>3GPP</w:delText>
        </w:r>
        <w:r w:rsidDel="00CD69E2">
          <w:delText> </w:delText>
        </w:r>
        <w:r w:rsidRPr="00CB20E2" w:rsidDel="00CD69E2">
          <w:delText>TS</w:delText>
        </w:r>
        <w:r w:rsidDel="00CD69E2">
          <w:delText> </w:delText>
        </w:r>
        <w:r w:rsidRPr="00CB20E2" w:rsidDel="00CD69E2">
          <w:delText>24</w:delText>
        </w:r>
        <w:r w:rsidDel="00CD69E2">
          <w:delText>.301 [</w:delText>
        </w:r>
        <w:r w:rsidDel="00CD69E2">
          <w:rPr>
            <w:lang w:eastAsia="zh-CN"/>
          </w:rPr>
          <w:delText>8J]), then</w:delText>
        </w:r>
        <w:r w:rsidDel="00CD69E2">
          <w:rPr>
            <w:lang w:eastAsia="ja-JP"/>
          </w:rPr>
          <w:delText xml:space="preserve"> the UE shall recognize such a</w:delText>
        </w:r>
        <w:r w:rsidRPr="00B81036" w:rsidDel="00CD69E2">
          <w:rPr>
            <w:lang w:eastAsia="zh-CN"/>
          </w:rPr>
          <w:delText xml:space="preserve"> number</w:delText>
        </w:r>
        <w:r w:rsidDel="00CD69E2">
          <w:rPr>
            <w:lang w:eastAsia="zh-CN"/>
          </w:rPr>
          <w:delText xml:space="preserve"> a</w:delText>
        </w:r>
        <w:r w:rsidRPr="00B81036" w:rsidDel="00CD69E2">
          <w:rPr>
            <w:lang w:eastAsia="zh-CN"/>
          </w:rPr>
          <w:delText xml:space="preserve">s </w:delText>
        </w:r>
        <w:r w:rsidDel="00CD69E2">
          <w:rPr>
            <w:lang w:eastAsia="zh-CN"/>
          </w:rPr>
          <w:delText>for an</w:delText>
        </w:r>
        <w:r w:rsidRPr="00B81036" w:rsidDel="00CD69E2">
          <w:rPr>
            <w:lang w:eastAsia="zh-CN"/>
          </w:rPr>
          <w:delText xml:space="preserve"> emergency call</w:delText>
        </w:r>
        <w:r w:rsidDel="00CD69E2">
          <w:rPr>
            <w:lang w:eastAsia="zh-CN"/>
          </w:rPr>
          <w:delText xml:space="preserve"> and pe</w:delText>
        </w:r>
        <w:r w:rsidDel="00CD69E2">
          <w:delText>rform the procedures in subclause R.2</w:delText>
        </w:r>
        <w:r w:rsidRPr="00B81036" w:rsidDel="00CD69E2">
          <w:delText>.2.6</w:delText>
        </w:r>
        <w:r w:rsidDel="00CD69E2">
          <w:delText>.1B.</w:delText>
        </w:r>
      </w:del>
      <w:ins w:id="48" w:author="Sami Jutila" w:date="2018-10-18T12:52:00Z">
        <w:r w:rsidR="00CD69E2" w:rsidRPr="006E59FF">
          <w:rPr>
            <w:lang w:eastAsia="ja-JP"/>
          </w:rPr>
          <w:t>If the dialled number is equal to a local emergency number stored in</w:t>
        </w:r>
        <w:r w:rsidR="00CD69E2" w:rsidRPr="006E59FF">
          <w:rPr>
            <w:lang w:eastAsia="zh-CN"/>
          </w:rPr>
          <w:t xml:space="preserve"> the Extended </w:t>
        </w:r>
        <w:r w:rsidR="00CD69E2" w:rsidRPr="006E59FF">
          <w:t>Local Emergency Number List (as defined in 3GPP TS 24.301 [</w:t>
        </w:r>
        <w:r w:rsidR="00CD69E2" w:rsidRPr="006E59FF">
          <w:rPr>
            <w:lang w:eastAsia="zh-CN"/>
          </w:rPr>
          <w:t>8J]), then</w:t>
        </w:r>
        <w:r w:rsidR="00CD69E2" w:rsidRPr="006E59FF">
          <w:rPr>
            <w:lang w:eastAsia="ja-JP"/>
          </w:rPr>
          <w:t xml:space="preserve"> the UE shall recognize such a</w:t>
        </w:r>
        <w:r w:rsidR="00CD69E2" w:rsidRPr="006E59FF">
          <w:rPr>
            <w:lang w:eastAsia="zh-CN"/>
          </w:rPr>
          <w:t xml:space="preserve"> </w:t>
        </w:r>
        <w:r w:rsidR="00CD69E2">
          <w:rPr>
            <w:lang w:eastAsia="zh-CN"/>
          </w:rPr>
          <w:t>number as for an emergency call and:</w:t>
        </w:r>
      </w:ins>
    </w:p>
    <w:p w:rsidR="00CD69E2" w:rsidRDefault="00B71D7B">
      <w:pPr>
        <w:pStyle w:val="B1"/>
        <w:numPr>
          <w:ilvl w:val="0"/>
          <w:numId w:val="7"/>
        </w:numPr>
        <w:rPr>
          <w:ins w:id="49" w:author="Sami Jutila" w:date="2018-10-18T12:52:00Z"/>
        </w:rPr>
        <w:pPrChange w:id="50" w:author="Sami Jutila" w:date="2018-10-18T14:10:00Z">
          <w:pPr>
            <w:pStyle w:val="B1"/>
            <w:numPr>
              <w:numId w:val="8"/>
            </w:numPr>
            <w:ind w:left="644" w:hanging="360"/>
          </w:pPr>
        </w:pPrChange>
      </w:pPr>
      <w:ins w:id="51" w:author="Sami Jutila" w:date="2018-10-18T14:02:00Z">
        <w:r>
          <w:rPr>
            <w:lang w:eastAsia="zh-CN"/>
          </w:rPr>
          <w:t>i</w:t>
        </w:r>
      </w:ins>
      <w:ins w:id="52" w:author="Sami Jutila" w:date="2018-10-18T12:52:00Z">
        <w:r w:rsidR="00CD69E2">
          <w:rPr>
            <w:lang w:eastAsia="zh-CN"/>
          </w:rPr>
          <w:t>f the dialled number is equal to an emergency number stored in the ME, or in t</w:t>
        </w:r>
        <w:r w:rsidR="00544C1E">
          <w:rPr>
            <w:lang w:eastAsia="zh-CN"/>
          </w:rPr>
          <w:t>he USIM, then the UE shall perf</w:t>
        </w:r>
        <w:r w:rsidR="00CD69E2">
          <w:rPr>
            <w:lang w:eastAsia="zh-CN"/>
          </w:rPr>
          <w:t>o</w:t>
        </w:r>
      </w:ins>
      <w:ins w:id="53" w:author="Sami Jutila" w:date="2018-10-18T14:40:00Z">
        <w:r w:rsidR="00544C1E">
          <w:rPr>
            <w:lang w:eastAsia="zh-CN"/>
          </w:rPr>
          <w:t>r</w:t>
        </w:r>
      </w:ins>
      <w:ins w:id="54" w:author="Sami Jutila" w:date="2018-10-18T12:52:00Z">
        <w:r w:rsidR="00CD69E2">
          <w:rPr>
            <w:lang w:eastAsia="zh-CN"/>
          </w:rPr>
          <w:t xml:space="preserve">m either procedures in the </w:t>
        </w:r>
        <w:proofErr w:type="spellStart"/>
        <w:r w:rsidR="00CD69E2">
          <w:rPr>
            <w:lang w:eastAsia="zh-CN"/>
          </w:rPr>
          <w:t>subclause</w:t>
        </w:r>
        <w:proofErr w:type="spellEnd"/>
        <w:r w:rsidR="00CD69E2">
          <w:rPr>
            <w:lang w:eastAsia="zh-CN"/>
          </w:rPr>
          <w:t xml:space="preserve"> R.2.2.6.1B or </w:t>
        </w:r>
        <w:r w:rsidR="00CD69E2" w:rsidRPr="006E59FF">
          <w:t>the pro</w:t>
        </w:r>
        <w:r w:rsidR="00CD69E2">
          <w:t xml:space="preserve">cedures in </w:t>
        </w:r>
        <w:proofErr w:type="spellStart"/>
        <w:r w:rsidR="00CD69E2">
          <w:t>subclause</w:t>
        </w:r>
        <w:proofErr w:type="spellEnd"/>
        <w:r w:rsidR="00CD69E2">
          <w:t> R.2.2.6.1A; and</w:t>
        </w:r>
      </w:ins>
    </w:p>
    <w:p w:rsidR="00CD69E2" w:rsidRDefault="00B71D7B">
      <w:pPr>
        <w:pStyle w:val="B1"/>
        <w:numPr>
          <w:ilvl w:val="0"/>
          <w:numId w:val="7"/>
        </w:numPr>
        <w:rPr>
          <w:ins w:id="55" w:author="Sami Jutila" w:date="2018-10-18T12:52:00Z"/>
        </w:rPr>
        <w:pPrChange w:id="56" w:author="Sami Jutila" w:date="2018-10-18T14:10:00Z">
          <w:pPr>
            <w:pStyle w:val="B1"/>
            <w:numPr>
              <w:numId w:val="8"/>
            </w:numPr>
            <w:ind w:left="644" w:hanging="360"/>
          </w:pPr>
        </w:pPrChange>
      </w:pPr>
      <w:proofErr w:type="gramStart"/>
      <w:ins w:id="57" w:author="Sami Jutila" w:date="2018-10-18T14:02:00Z">
        <w:r>
          <w:t>i</w:t>
        </w:r>
      </w:ins>
      <w:ins w:id="58" w:author="Sami Jutila" w:date="2018-10-18T12:52:00Z">
        <w:r w:rsidR="00CD69E2">
          <w:t>f</w:t>
        </w:r>
        <w:proofErr w:type="gramEnd"/>
        <w:r w:rsidR="00CD69E2">
          <w:t xml:space="preserve"> the dialled number in not equal to </w:t>
        </w:r>
      </w:ins>
      <w:ins w:id="59" w:author="Sami Jutila" w:date="2018-10-18T17:07:00Z">
        <w:r w:rsidR="000934EA">
          <w:t xml:space="preserve">an </w:t>
        </w:r>
      </w:ins>
      <w:ins w:id="60" w:author="Sami Jutila" w:date="2018-10-18T12:52:00Z">
        <w:r w:rsidR="00CD69E2">
          <w:t>emergency number stored in the ME, or in the USIM, then the UE shall</w:t>
        </w:r>
        <w:r w:rsidR="004D379A">
          <w:t xml:space="preserve"> perform procedures in the </w:t>
        </w:r>
        <w:proofErr w:type="spellStart"/>
        <w:r w:rsidR="004D379A">
          <w:t>subc</w:t>
        </w:r>
        <w:r w:rsidR="00CD69E2">
          <w:t>l</w:t>
        </w:r>
      </w:ins>
      <w:ins w:id="61" w:author="Sami Jutila" w:date="2018-10-18T13:57:00Z">
        <w:r w:rsidR="004D379A">
          <w:t>a</w:t>
        </w:r>
      </w:ins>
      <w:ins w:id="62" w:author="Sami Jutila" w:date="2018-10-18T12:52:00Z">
        <w:r w:rsidR="00CD69E2">
          <w:t>use</w:t>
        </w:r>
        <w:proofErr w:type="spellEnd"/>
        <w:r w:rsidR="00CD69E2">
          <w:t> R.2.2.6.1B.</w:t>
        </w:r>
      </w:ins>
    </w:p>
    <w:p w:rsidR="00CD69E2" w:rsidRDefault="00CD69E2" w:rsidP="00CD69E2">
      <w:pPr>
        <w:rPr>
          <w:ins w:id="63" w:author="Sami Jutila" w:date="2018-10-18T12:52:00Z"/>
          <w:lang w:eastAsia="zh-CN"/>
        </w:rPr>
      </w:pPr>
      <w:ins w:id="64" w:author="Sami Jutila" w:date="2018-10-18T12:52:00Z">
        <w:r>
          <w:t>If the dialled number is not equal to a local emergency number stored in the Extended Local Emergency Number List (as defined in 3GPP TS 24.301</w:t>
        </w:r>
        <w:r w:rsidRPr="006E59FF">
          <w:t> [</w:t>
        </w:r>
        <w:r w:rsidRPr="006E59FF">
          <w:rPr>
            <w:lang w:eastAsia="zh-CN"/>
          </w:rPr>
          <w:t>8J]</w:t>
        </w:r>
      </w:ins>
      <w:ins w:id="65" w:author="Sami Jutila" w:date="2018-10-18T17:06:00Z">
        <w:r w:rsidR="000934EA">
          <w:rPr>
            <w:lang w:eastAsia="zh-CN"/>
          </w:rPr>
          <w:t>)</w:t>
        </w:r>
      </w:ins>
      <w:ins w:id="66" w:author="Sami Jutila" w:date="2018-10-18T12:52:00Z">
        <w:r>
          <w:rPr>
            <w:lang w:eastAsia="zh-CN"/>
          </w:rPr>
          <w:t xml:space="preserve"> and:</w:t>
        </w:r>
      </w:ins>
    </w:p>
    <w:p w:rsidR="00CD69E2" w:rsidRPr="006E59FF" w:rsidRDefault="00B71D7B" w:rsidP="00CD69E2">
      <w:pPr>
        <w:pStyle w:val="B1"/>
        <w:numPr>
          <w:ilvl w:val="0"/>
          <w:numId w:val="7"/>
        </w:numPr>
        <w:rPr>
          <w:ins w:id="67" w:author="Sami Jutila" w:date="2018-10-18T12:52:00Z"/>
        </w:rPr>
      </w:pPr>
      <w:proofErr w:type="gramStart"/>
      <w:ins w:id="68" w:author="Sami Jutila" w:date="2018-10-18T14:02:00Z">
        <w:r>
          <w:rPr>
            <w:lang w:eastAsia="ja-JP"/>
          </w:rPr>
          <w:t>i</w:t>
        </w:r>
      </w:ins>
      <w:ins w:id="69" w:author="Sami Jutila" w:date="2018-10-18T12:52:00Z">
        <w:r w:rsidR="00CD69E2" w:rsidRPr="006E59FF">
          <w:rPr>
            <w:lang w:eastAsia="ja-JP"/>
          </w:rPr>
          <w:t>f</w:t>
        </w:r>
        <w:proofErr w:type="gramEnd"/>
        <w:r w:rsidR="00CD69E2" w:rsidRPr="006E59FF">
          <w:rPr>
            <w:lang w:eastAsia="ja-JP"/>
          </w:rPr>
          <w:t xml:space="preserve"> the dialled number is equal to a</w:t>
        </w:r>
        <w:r w:rsidR="00CD69E2">
          <w:rPr>
            <w:lang w:eastAsia="ja-JP"/>
          </w:rPr>
          <w:t>n</w:t>
        </w:r>
        <w:r w:rsidR="00CD69E2" w:rsidRPr="006E59FF">
          <w:rPr>
            <w:lang w:eastAsia="ja-JP"/>
          </w:rPr>
          <w:t xml:space="preserve"> emergency number stored in the </w:t>
        </w:r>
        <w:r w:rsidR="00CD69E2" w:rsidRPr="006E59FF">
          <w:rPr>
            <w:lang w:eastAsia="zh-CN"/>
          </w:rPr>
          <w:t xml:space="preserve">ME, in the USIM or in the </w:t>
        </w:r>
        <w:r w:rsidR="00CD69E2" w:rsidRPr="006E59FF">
          <w:t>Local Emergency Number List (as defined in 3GPP TS 24.008 [</w:t>
        </w:r>
        <w:r w:rsidR="00CD69E2" w:rsidRPr="006E59FF">
          <w:rPr>
            <w:lang w:eastAsia="zh-CN"/>
          </w:rPr>
          <w:t>8]), then</w:t>
        </w:r>
        <w:r w:rsidR="00CD69E2" w:rsidRPr="006E59FF">
          <w:rPr>
            <w:lang w:eastAsia="ja-JP"/>
          </w:rPr>
          <w:t xml:space="preserve"> the UE shall recognize such a</w:t>
        </w:r>
        <w:r w:rsidR="00CD69E2" w:rsidRPr="006E59FF">
          <w:rPr>
            <w:lang w:eastAsia="zh-CN"/>
          </w:rPr>
          <w:t xml:space="preserve"> number as for an emergency call and </w:t>
        </w:r>
        <w:r w:rsidR="00CD69E2" w:rsidRPr="006E59FF">
          <w:t>perfor</w:t>
        </w:r>
        <w:r w:rsidR="00CD69E2">
          <w:t xml:space="preserve">ms the procedures in </w:t>
        </w:r>
        <w:proofErr w:type="spellStart"/>
        <w:r w:rsidR="00CD69E2">
          <w:t>subclause</w:t>
        </w:r>
        <w:proofErr w:type="spellEnd"/>
        <w:r w:rsidR="00CD69E2">
          <w:t> R</w:t>
        </w:r>
        <w:r w:rsidR="00CD69E2" w:rsidRPr="006E59FF">
          <w:t>.2.2.6.1A</w:t>
        </w:r>
        <w:r w:rsidR="00CD69E2">
          <w:t>.</w:t>
        </w:r>
      </w:ins>
    </w:p>
    <w:p w:rsidR="00E4081E" w:rsidDel="00E4081E" w:rsidRDefault="00E4081E" w:rsidP="00D42C6B">
      <w:pPr>
        <w:rPr>
          <w:del w:id="70" w:author="Sami Jutila" w:date="2018-10-17T19:58:00Z"/>
        </w:rPr>
      </w:pPr>
    </w:p>
    <w:p w:rsidR="00D42C6B" w:rsidDel="00E4081E" w:rsidRDefault="00D42C6B" w:rsidP="00D42C6B">
      <w:pPr>
        <w:pStyle w:val="NO"/>
        <w:rPr>
          <w:del w:id="71" w:author="Sami Jutila" w:date="2018-10-17T19:58:00Z"/>
        </w:rPr>
      </w:pPr>
      <w:del w:id="72" w:author="Sami Jutila" w:date="2018-10-17T19:58:00Z">
        <w:r w:rsidDel="00E4081E">
          <w:delText>NOTE:</w:delText>
        </w:r>
        <w:r w:rsidDel="00E4081E">
          <w:tab/>
          <w:delText>How the UE resolves clashes where an emergency number requires performing both the procedures in subclause R.2.2.6.1A and the procedures in subclause R.2.2.6.1B, is implementation dependent.</w:delText>
        </w:r>
      </w:del>
    </w:p>
    <w:p w:rsidR="00D42C6B" w:rsidRPr="006E59FF" w:rsidRDefault="00D42C6B" w:rsidP="00D42C6B">
      <w:r w:rsidRPr="006E59FF">
        <w:t xml:space="preserve">Once IPsec tunnel setup is completed, the UE shall follow the procedures described in </w:t>
      </w:r>
      <w:proofErr w:type="spellStart"/>
      <w:r w:rsidRPr="006E59FF">
        <w:t>subclause</w:t>
      </w:r>
      <w:proofErr w:type="spellEnd"/>
      <w:r w:rsidRPr="006E59FF">
        <w:t> R.2.2.1 of this specification for establishment of IP-CAN bearer and P-CSCF discovery accordingly.</w:t>
      </w:r>
    </w:p>
    <w:p w:rsidR="00D42C6B" w:rsidRPr="006E59FF" w:rsidRDefault="00D42C6B" w:rsidP="00D42C6B">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D42C6B" w:rsidRPr="006E59FF" w:rsidRDefault="00D42C6B" w:rsidP="00D42C6B">
      <w:pPr>
        <w:pStyle w:val="B1"/>
        <w:rPr>
          <w:lang w:eastAsia="ja-JP"/>
        </w:rPr>
      </w:pPr>
      <w:r w:rsidRPr="006E59FF">
        <w:rPr>
          <w:lang w:eastAsia="ja-JP"/>
        </w:rPr>
        <w:t>-</w:t>
      </w:r>
      <w:r w:rsidRPr="006E59FF">
        <w:rPr>
          <w:lang w:eastAsia="ja-JP"/>
        </w:rPr>
        <w:tab/>
        <w:t>the 380 (Alternate Service) response contains a Contact header field;</w:t>
      </w:r>
    </w:p>
    <w:p w:rsidR="00D42C6B" w:rsidRPr="006E59FF" w:rsidRDefault="00D42C6B" w:rsidP="00D42C6B">
      <w:pPr>
        <w:pStyle w:val="B1"/>
        <w:rPr>
          <w:lang w:eastAsia="ja-JP"/>
        </w:rPr>
      </w:pPr>
      <w:r w:rsidRPr="006E59FF">
        <w:rPr>
          <w:lang w:eastAsia="ja-JP"/>
        </w:rPr>
        <w:t>-</w:t>
      </w:r>
      <w:r w:rsidRPr="006E59FF">
        <w:rPr>
          <w:lang w:eastAsia="ja-JP"/>
        </w:rPr>
        <w:tab/>
        <w:t>the value of the Contact header field is a service URN; and</w:t>
      </w:r>
    </w:p>
    <w:p w:rsidR="00D42C6B" w:rsidRPr="006E59FF" w:rsidRDefault="00D42C6B" w:rsidP="00D42C6B">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D42C6B" w:rsidRPr="006E59FF" w:rsidRDefault="00D42C6B" w:rsidP="00D42C6B">
      <w:r w:rsidRPr="006E59FF">
        <w:rPr>
          <w:lang w:eastAsia="ja-JP"/>
        </w:rPr>
        <w:t xml:space="preserve">then the UE determines that "emergency service information is included" </w:t>
      </w:r>
      <w:r w:rsidRPr="006E59FF">
        <w:t>as described 3GPP TS 23.167 [4B].</w:t>
      </w:r>
    </w:p>
    <w:p w:rsidR="00D42C6B" w:rsidRPr="006E59FF" w:rsidRDefault="00D42C6B" w:rsidP="00D42C6B">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D42C6B" w:rsidRPr="006E59FF" w:rsidRDefault="00D42C6B" w:rsidP="00D42C6B">
      <w:pPr>
        <w:rPr>
          <w:lang w:eastAsia="ja-JP"/>
        </w:rPr>
      </w:pPr>
      <w:r w:rsidRPr="006E59FF">
        <w:rPr>
          <w:lang w:eastAsia="ja-JP"/>
        </w:rPr>
        <w:t xml:space="preserve">Upon reception of </w:t>
      </w:r>
      <w:r w:rsidRPr="006E59FF">
        <w:t xml:space="preserve">a 380 (Alternative Service) response to an INVITE request </w:t>
      </w:r>
      <w:r w:rsidRPr="006E59FF">
        <w:rPr>
          <w:lang w:eastAsia="ja-JP"/>
        </w:rPr>
        <w:t xml:space="preserve">as defined in </w:t>
      </w:r>
      <w:proofErr w:type="spellStart"/>
      <w:r w:rsidRPr="006E59FF">
        <w:t>subclause</w:t>
      </w:r>
      <w:proofErr w:type="spellEnd"/>
      <w:r w:rsidRPr="006E59FF">
        <w:t> 5.1.</w:t>
      </w:r>
      <w:r w:rsidRPr="006E59FF">
        <w:rPr>
          <w:lang w:eastAsia="ja-JP"/>
        </w:rPr>
        <w:t>2A.1</w:t>
      </w:r>
      <w:r w:rsidRPr="006E59FF">
        <w:t>.1</w:t>
      </w:r>
      <w:r w:rsidRPr="006E59FF">
        <w:rPr>
          <w:lang w:eastAsia="ja-JP"/>
        </w:rPr>
        <w:t xml:space="preserve"> and </w:t>
      </w:r>
      <w:proofErr w:type="spellStart"/>
      <w:r w:rsidRPr="006E59FF">
        <w:t>subclause</w:t>
      </w:r>
      <w:proofErr w:type="spellEnd"/>
      <w:r w:rsidRPr="006E59FF">
        <w:t> 5.1.</w:t>
      </w:r>
      <w:r w:rsidRPr="006E59FF">
        <w:rPr>
          <w:lang w:eastAsia="ja-JP"/>
        </w:rPr>
        <w:t>3</w:t>
      </w:r>
      <w:r w:rsidRPr="006E59FF">
        <w:t>.1</w:t>
      </w:r>
      <w:r w:rsidRPr="006E59FF">
        <w:rPr>
          <w:lang w:eastAsia="ja-JP"/>
        </w:rPr>
        <w:t>, the UE shall proceed as follows:</w:t>
      </w:r>
    </w:p>
    <w:p w:rsidR="00D42C6B" w:rsidRPr="006E59FF" w:rsidRDefault="00D42C6B" w:rsidP="00D42C6B">
      <w:pPr>
        <w:pStyle w:val="B1"/>
        <w:rPr>
          <w:lang w:eastAsia="ja-JP"/>
        </w:rPr>
      </w:pPr>
      <w:r w:rsidRPr="006E59FF">
        <w:rPr>
          <w:lang w:eastAsia="ja-JP"/>
        </w:rPr>
        <w:t>1)</w:t>
      </w:r>
      <w:r w:rsidRPr="006E59FF">
        <w:rPr>
          <w:lang w:eastAsia="ja-JP"/>
        </w:rPr>
        <w:tab/>
        <w:t xml:space="preserve">if a 3GPP access network is available and </w:t>
      </w:r>
      <w:r w:rsidRPr="006E59FF">
        <w:rPr>
          <w:lang w:val="en-US" w:eastAsia="ja-JP"/>
        </w:rPr>
        <w:t>the UE has not already attempted to use a 3GPP access network to set up an emergency session</w:t>
      </w:r>
      <w:r w:rsidRPr="006E59FF">
        <w:rPr>
          <w:lang w:eastAsia="ja-JP"/>
        </w:rPr>
        <w:t xml:space="preserve"> as described in </w:t>
      </w:r>
      <w:r w:rsidRPr="006E59FF">
        <w:t>3GPP TS 23.167 [4B] annex</w:t>
      </w:r>
      <w:r w:rsidRPr="006E59FF">
        <w:rPr>
          <w:lang w:eastAsia="ja-JP"/>
        </w:rPr>
        <w:t> </w:t>
      </w:r>
      <w:r w:rsidRPr="006E59FF">
        <w:t xml:space="preserve">J, </w:t>
      </w:r>
      <w:r w:rsidRPr="006E59FF">
        <w:rPr>
          <w:lang w:eastAsia="ja-JP"/>
        </w:rPr>
        <w:t xml:space="preserve">when the </w:t>
      </w:r>
      <w:r w:rsidRPr="006E59FF">
        <w:t xml:space="preserve">UE selects a domain in accordance with the conventions and rules specified in 3GPP TS 22.101 [1A] and 3GPP TS 23.167 [4B], the UE shall attempt to select </w:t>
      </w:r>
      <w:r w:rsidRPr="006E59FF">
        <w:rPr>
          <w:rFonts w:hint="eastAsia"/>
          <w:lang w:eastAsia="ja-JP"/>
        </w:rPr>
        <w:t xml:space="preserve">a domain </w:t>
      </w:r>
      <w:r w:rsidRPr="006E59FF">
        <w:rPr>
          <w:lang w:eastAsia="ja-JP"/>
        </w:rPr>
        <w:t>of the 3GPP access network, and:</w:t>
      </w:r>
    </w:p>
    <w:p w:rsidR="00D42C6B" w:rsidRPr="006E59FF" w:rsidRDefault="00D42C6B" w:rsidP="00D42C6B">
      <w:pPr>
        <w:pStyle w:val="B2"/>
      </w:pPr>
      <w:r w:rsidRPr="006E59FF">
        <w:t>-</w:t>
      </w:r>
      <w:r w:rsidRPr="006E59FF">
        <w:tab/>
      </w:r>
      <w:r w:rsidRPr="006E59FF">
        <w:rPr>
          <w:lang w:eastAsia="ja-JP"/>
        </w:rPr>
        <w:t xml:space="preserve">if the CS domain is </w:t>
      </w:r>
      <w:r w:rsidRPr="006E59FF">
        <w:rPr>
          <w:rFonts w:hint="eastAsia"/>
          <w:lang w:eastAsia="ja-JP"/>
        </w:rPr>
        <w:t>selected, the UE behavio</w:t>
      </w:r>
      <w:r w:rsidRPr="006E59FF">
        <w:rPr>
          <w:lang w:eastAsia="ja-JP"/>
        </w:rPr>
        <w:t>u</w:t>
      </w:r>
      <w:r w:rsidRPr="006E59FF">
        <w:rPr>
          <w:rFonts w:hint="eastAsia"/>
          <w:lang w:eastAsia="ja-JP"/>
        </w:rPr>
        <w:t xml:space="preserve">r is defined </w:t>
      </w:r>
      <w:r w:rsidRPr="006E59FF">
        <w:t xml:space="preserve">in </w:t>
      </w:r>
      <w:proofErr w:type="spellStart"/>
      <w:r w:rsidRPr="006E59FF">
        <w:t>subclause</w:t>
      </w:r>
      <w:proofErr w:type="spellEnd"/>
      <w:r w:rsidRPr="006E59FF">
        <w:t> </w:t>
      </w:r>
      <w:r w:rsidRPr="006E59FF">
        <w:rPr>
          <w:rFonts w:hint="eastAsia"/>
          <w:lang w:eastAsia="ja-JP"/>
        </w:rPr>
        <w:t xml:space="preserve">7.1.2 of </w:t>
      </w:r>
      <w:r w:rsidRPr="006E59FF">
        <w:t>3GPP TS 23.167 [4B] and in annex B, annex L or annex U</w:t>
      </w:r>
      <w:r w:rsidRPr="006E59FF">
        <w:rPr>
          <w:lang w:eastAsia="ja-JP"/>
        </w:rPr>
        <w:t>; and</w:t>
      </w:r>
    </w:p>
    <w:p w:rsidR="00D42C6B" w:rsidRPr="006E59FF" w:rsidRDefault="00D42C6B" w:rsidP="00D42C6B">
      <w:pPr>
        <w:pStyle w:val="B2"/>
      </w:pPr>
      <w:r w:rsidRPr="006E59FF">
        <w:t>-</w:t>
      </w:r>
      <w:r w:rsidRPr="006E59FF">
        <w:tab/>
      </w:r>
      <w:r w:rsidRPr="006E59FF">
        <w:rPr>
          <w:lang w:eastAsia="ja-JP"/>
        </w:rPr>
        <w:t xml:space="preserve">if the IM CN subsystem is selected, the UE shall apply the procedures </w:t>
      </w:r>
      <w:r w:rsidRPr="006E59FF">
        <w:rPr>
          <w:rFonts w:hint="eastAsia"/>
          <w:lang w:eastAsia="ja-JP"/>
        </w:rPr>
        <w:t xml:space="preserve">in </w:t>
      </w:r>
      <w:proofErr w:type="spellStart"/>
      <w:r w:rsidRPr="006E59FF">
        <w:t>subclause</w:t>
      </w:r>
      <w:proofErr w:type="spellEnd"/>
      <w:r w:rsidRPr="006E59FF">
        <w:t>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p>
    <w:p w:rsidR="00D42C6B" w:rsidRPr="006E59FF" w:rsidRDefault="00D42C6B" w:rsidP="00D42C6B">
      <w:pPr>
        <w:pStyle w:val="B1"/>
        <w:rPr>
          <w:lang w:eastAsia="ja-JP"/>
        </w:rPr>
      </w:pPr>
      <w:r w:rsidRPr="006E59FF">
        <w:tab/>
        <w:t xml:space="preserve">In addition, when the UE determines that "it has not been able to use 3GPP access to set up an emergency session" in accordance with </w:t>
      </w:r>
      <w:proofErr w:type="spellStart"/>
      <w:r w:rsidRPr="006E59FF">
        <w:t>subclause</w:t>
      </w:r>
      <w:proofErr w:type="spellEnd"/>
      <w:r w:rsidRPr="006E59FF">
        <w:t xml:space="preserve"> J.1 of 3GPP TS 23.167 [4B], the UE shall apply </w:t>
      </w:r>
      <w:r w:rsidRPr="006E59FF">
        <w:rPr>
          <w:lang w:eastAsia="ja-JP"/>
        </w:rPr>
        <w:t xml:space="preserve">the procedures </w:t>
      </w:r>
      <w:r w:rsidRPr="006E59FF">
        <w:rPr>
          <w:rFonts w:hint="eastAsia"/>
          <w:lang w:eastAsia="ja-JP"/>
        </w:rPr>
        <w:t>in</w:t>
      </w:r>
      <w:r w:rsidRPr="006E59FF">
        <w:rPr>
          <w:lang w:eastAsia="ja-JP"/>
        </w:rPr>
        <w:t xml:space="preserve"> </w:t>
      </w:r>
      <w:proofErr w:type="spellStart"/>
      <w:r w:rsidRPr="006E59FF">
        <w:rPr>
          <w:lang w:eastAsia="ja-JP"/>
        </w:rPr>
        <w:t>subclause</w:t>
      </w:r>
      <w:proofErr w:type="spellEnd"/>
      <w:r w:rsidRPr="006E59FF">
        <w:rPr>
          <w:lang w:eastAsia="ja-JP"/>
        </w:rPr>
        <w:t> 5.1.6 using WLAN, with the exception of selecting a domain for the emergency call attempt; and</w:t>
      </w:r>
    </w:p>
    <w:p w:rsidR="00D42C6B" w:rsidRPr="006E59FF" w:rsidRDefault="00D42C6B" w:rsidP="00D42C6B">
      <w:pPr>
        <w:pStyle w:val="B1"/>
        <w:rPr>
          <w:lang w:eastAsia="ja-JP"/>
        </w:rPr>
      </w:pPr>
      <w:r w:rsidRPr="006E59FF">
        <w:rPr>
          <w:lang w:eastAsia="ja-JP"/>
        </w:rPr>
        <w:t>2)</w:t>
      </w:r>
      <w:r w:rsidRPr="006E59FF">
        <w:rPr>
          <w:lang w:eastAsia="ja-JP"/>
        </w:rPr>
        <w:tab/>
        <w:t xml:space="preserve">if a 3GPP access network is not available, then the UE shall </w:t>
      </w:r>
      <w:r w:rsidRPr="006E59FF">
        <w:t xml:space="preserve">apply </w:t>
      </w:r>
      <w:r w:rsidRPr="006E59FF">
        <w:rPr>
          <w:lang w:eastAsia="ja-JP"/>
        </w:rPr>
        <w:t xml:space="preserve">the procedures </w:t>
      </w:r>
      <w:r w:rsidRPr="006E59FF">
        <w:rPr>
          <w:rFonts w:hint="eastAsia"/>
          <w:lang w:eastAsia="ja-JP"/>
        </w:rPr>
        <w:t>in</w:t>
      </w:r>
      <w:r w:rsidRPr="006E59FF">
        <w:rPr>
          <w:lang w:eastAsia="ja-JP"/>
        </w:rPr>
        <w:t xml:space="preserve"> </w:t>
      </w:r>
      <w:proofErr w:type="spellStart"/>
      <w:r w:rsidRPr="006E59FF">
        <w:rPr>
          <w:lang w:eastAsia="ja-JP"/>
        </w:rPr>
        <w:t>subclause</w:t>
      </w:r>
      <w:proofErr w:type="spellEnd"/>
      <w:r w:rsidRPr="006E59FF">
        <w:rPr>
          <w:lang w:eastAsia="ja-JP"/>
        </w:rPr>
        <w:t> 5.1.6 using WLAN, with the exception of selecting a domain for the emergency call attempt.</w:t>
      </w:r>
    </w:p>
    <w:p w:rsidR="00D42C6B" w:rsidRPr="006E59FF" w:rsidRDefault="00D42C6B" w:rsidP="00D42C6B">
      <w:r w:rsidRPr="006E59FF">
        <w:t>When</w:t>
      </w:r>
      <w:r w:rsidRPr="006E59FF" w:rsidDel="003C4951">
        <w:t xml:space="preserve"> </w:t>
      </w:r>
      <w:r w:rsidRPr="006E59FF">
        <w:t>the emergency session ends, the UE:</w:t>
      </w:r>
    </w:p>
    <w:p w:rsidR="00D42C6B" w:rsidRPr="006E59FF" w:rsidRDefault="00D42C6B" w:rsidP="00D42C6B">
      <w:pPr>
        <w:pStyle w:val="B1"/>
      </w:pPr>
      <w:r w:rsidRPr="006E59FF">
        <w:lastRenderedPageBreak/>
        <w:t>1)</w:t>
      </w:r>
      <w:r w:rsidRPr="006E59FF">
        <w:tab/>
        <w:t>shall release the tunnel as described in 3GPP TS 24.302 [8U]; and</w:t>
      </w:r>
    </w:p>
    <w:p w:rsidR="00D42C6B" w:rsidRPr="006E59FF" w:rsidRDefault="00D42C6B" w:rsidP="00D42C6B">
      <w:pPr>
        <w:pStyle w:val="B1"/>
        <w:rPr>
          <w:lang w:val="en-US" w:eastAsia="ja-JP"/>
        </w:rPr>
      </w:pPr>
      <w:r w:rsidRPr="006E59FF">
        <w:t>2)</w:t>
      </w:r>
      <w:r w:rsidRPr="006E59FF">
        <w:tab/>
      </w:r>
      <w:r w:rsidRPr="006E59FF">
        <w:rPr>
          <w:lang w:val="en-US"/>
        </w:rPr>
        <w:t>if EPC via WLAN is the preferred IP-CAN to access IM CN subsystem or if no 3GPP access is available</w:t>
      </w:r>
      <w:r w:rsidRPr="006E59FF">
        <w:rPr>
          <w:lang w:val="en-US" w:eastAsia="ja-JP"/>
        </w:rPr>
        <w:t>:</w:t>
      </w:r>
    </w:p>
    <w:p w:rsidR="00D42C6B" w:rsidRPr="006E59FF" w:rsidRDefault="00D42C6B" w:rsidP="00D42C6B">
      <w:pPr>
        <w:pStyle w:val="B2"/>
        <w:rPr>
          <w:lang w:val="en-US"/>
        </w:rPr>
      </w:pPr>
      <w:r w:rsidRPr="006E59FF">
        <w:rPr>
          <w:lang w:val="en-US" w:eastAsia="ja-JP"/>
        </w:rPr>
        <w:t>a)</w:t>
      </w:r>
      <w:r w:rsidRPr="006E59FF">
        <w:rPr>
          <w:lang w:val="en-US" w:eastAsia="ja-JP"/>
        </w:rPr>
        <w:tab/>
        <w:t xml:space="preserve">if </w:t>
      </w:r>
      <w:r w:rsidRPr="006E59FF">
        <w:rPr>
          <w:lang w:val="en-US"/>
        </w:rPr>
        <w:t xml:space="preserve">the UE did not select the currently selected </w:t>
      </w:r>
      <w:proofErr w:type="spellStart"/>
      <w:r w:rsidRPr="006E59FF">
        <w:rPr>
          <w:lang w:val="en-US"/>
        </w:rPr>
        <w:t>ePDG</w:t>
      </w:r>
      <w:proofErr w:type="spellEnd"/>
      <w:r w:rsidRPr="006E59FF">
        <w:rPr>
          <w:lang w:val="en-US"/>
        </w:rPr>
        <w:t xml:space="preserve"> using procedures for selection of </w:t>
      </w:r>
      <w:proofErr w:type="spellStart"/>
      <w:r w:rsidRPr="006E59FF">
        <w:rPr>
          <w:lang w:val="en-US"/>
        </w:rPr>
        <w:t>ePDG</w:t>
      </w:r>
      <w:proofErr w:type="spellEnd"/>
      <w:r w:rsidRPr="006E59FF">
        <w:rPr>
          <w:lang w:val="en-US"/>
        </w:rPr>
        <w:t xml:space="preserve"> for non-emergency services</w:t>
      </w:r>
      <w:r w:rsidRPr="006E59FF">
        <w:t>, shall select</w:t>
      </w:r>
      <w:r w:rsidRPr="006E59FF">
        <w:rPr>
          <w:lang w:eastAsia="ja-JP"/>
        </w:rPr>
        <w:t xml:space="preserve"> an </w:t>
      </w:r>
      <w:proofErr w:type="spellStart"/>
      <w:r w:rsidRPr="006E59FF">
        <w:rPr>
          <w:lang w:eastAsia="ja-JP"/>
        </w:rPr>
        <w:t>ePDG</w:t>
      </w:r>
      <w:proofErr w:type="spellEnd"/>
      <w:r w:rsidRPr="006E59FF">
        <w:rPr>
          <w:lang w:eastAsia="ja-JP"/>
        </w:rPr>
        <w:t xml:space="preserve"> for non-emergency services </w:t>
      </w:r>
      <w:r w:rsidRPr="006E59FF">
        <w:t>as described in 3GPP TS 24.302 [8U];</w:t>
      </w:r>
    </w:p>
    <w:p w:rsidR="00D42C6B" w:rsidRPr="006E59FF" w:rsidRDefault="00D42C6B" w:rsidP="00D42C6B">
      <w:pPr>
        <w:pStyle w:val="B2"/>
        <w:rPr>
          <w:lang w:val="en-US"/>
        </w:rPr>
      </w:pPr>
      <w:r w:rsidRPr="006E59FF">
        <w:rPr>
          <w:lang w:val="en-US"/>
        </w:rPr>
        <w:t>b</w:t>
      </w:r>
      <w:r w:rsidRPr="006E59FF">
        <w:t>)</w:t>
      </w:r>
      <w:r w:rsidRPr="006E59FF">
        <w:tab/>
      </w:r>
      <w:r w:rsidRPr="006E59FF">
        <w:rPr>
          <w:lang w:val="en-US" w:eastAsia="ja-JP"/>
        </w:rPr>
        <w:t xml:space="preserve">if </w:t>
      </w:r>
      <w:r w:rsidRPr="006E59FF">
        <w:rPr>
          <w:lang w:val="en-US"/>
        </w:rPr>
        <w:t xml:space="preserve">the UE does not have </w:t>
      </w:r>
      <w:r w:rsidRPr="006E59FF">
        <w:t xml:space="preserve">an </w:t>
      </w:r>
      <w:r w:rsidRPr="006E59FF">
        <w:rPr>
          <w:lang w:val="en-US"/>
        </w:rPr>
        <w:t>IP-CAN</w:t>
      </w:r>
      <w:r w:rsidRPr="006E59FF">
        <w:t xml:space="preserve"> bearer for non-emergency SIP signalling, </w:t>
      </w:r>
      <w:r w:rsidRPr="006E59FF">
        <w:rPr>
          <w:lang w:val="en-US"/>
        </w:rPr>
        <w:t xml:space="preserve">shall </w:t>
      </w:r>
      <w:r w:rsidRPr="006E59FF">
        <w:t xml:space="preserve">follow the procedures described in </w:t>
      </w:r>
      <w:proofErr w:type="spellStart"/>
      <w:r w:rsidRPr="006E59FF">
        <w:t>subclause</w:t>
      </w:r>
      <w:proofErr w:type="spellEnd"/>
      <w:r w:rsidRPr="006E59FF">
        <w:t xml:space="preserve"> R.2.2.1 for establishment of </w:t>
      </w:r>
      <w:r w:rsidRPr="006E59FF">
        <w:rPr>
          <w:lang w:val="en-US"/>
        </w:rPr>
        <w:t xml:space="preserve">an </w:t>
      </w:r>
      <w:r w:rsidRPr="006E59FF">
        <w:t>IP-CAN bearer for SIP signalling and P-CSCF discovery</w:t>
      </w:r>
      <w:r w:rsidRPr="006E59FF">
        <w:rPr>
          <w:lang w:val="en-US"/>
        </w:rPr>
        <w:t>; and</w:t>
      </w:r>
    </w:p>
    <w:p w:rsidR="00D42C6B" w:rsidRDefault="00D42C6B" w:rsidP="00D42C6B">
      <w:pPr>
        <w:rPr>
          <w:noProof/>
        </w:rPr>
      </w:pPr>
      <w:r w:rsidRPr="006E59FF">
        <w:rPr>
          <w:lang w:val="en-US"/>
        </w:rPr>
        <w:t>c)</w:t>
      </w:r>
      <w:r w:rsidRPr="006E59FF">
        <w:rPr>
          <w:lang w:val="en-US"/>
        </w:rPr>
        <w:tab/>
      </w:r>
      <w:r w:rsidRPr="006E59FF">
        <w:rPr>
          <w:lang w:val="en-US" w:eastAsia="ja-JP"/>
        </w:rPr>
        <w:t xml:space="preserve">if </w:t>
      </w:r>
      <w:r w:rsidRPr="006E59FF">
        <w:rPr>
          <w:lang w:val="en-US"/>
        </w:rPr>
        <w:t xml:space="preserve">the UE determines that </w:t>
      </w:r>
      <w:r w:rsidRPr="006E59FF">
        <w:t xml:space="preserve">its contact associated with the </w:t>
      </w:r>
      <w:r w:rsidRPr="006E59FF">
        <w:rPr>
          <w:lang w:val="en-US"/>
        </w:rPr>
        <w:t>IP-CAN</w:t>
      </w:r>
      <w:r w:rsidRPr="006E59FF">
        <w:t xml:space="preserve"> bearer for non-emergency SIP signalling is not bound to a public user identity, </w:t>
      </w:r>
      <w:r w:rsidRPr="006E59FF">
        <w:rPr>
          <w:lang w:val="en-US"/>
        </w:rPr>
        <w:t xml:space="preserve">shall </w:t>
      </w:r>
      <w:r w:rsidRPr="006E59FF">
        <w:t xml:space="preserve">perform an initial registration as specified in </w:t>
      </w:r>
      <w:proofErr w:type="spellStart"/>
      <w:r w:rsidRPr="006E59FF">
        <w:t>subclause</w:t>
      </w:r>
      <w:proofErr w:type="spellEnd"/>
      <w:r w:rsidRPr="006E59FF">
        <w:t xml:space="preserve"> 5.1.1.2 using </w:t>
      </w:r>
      <w:r w:rsidRPr="006E59FF">
        <w:rPr>
          <w:lang w:val="en-US"/>
        </w:rPr>
        <w:t>the</w:t>
      </w:r>
      <w:r w:rsidRPr="006E59FF">
        <w:t xml:space="preserve"> </w:t>
      </w:r>
      <w:r w:rsidRPr="006E59FF">
        <w:rPr>
          <w:lang w:val="en-US"/>
        </w:rPr>
        <w:t>IP-CAN</w:t>
      </w:r>
      <w:r w:rsidRPr="006E59FF">
        <w:t xml:space="preserve"> bearer for SIP signalling</w:t>
      </w:r>
    </w:p>
    <w:p w:rsidR="00D42C6B" w:rsidRDefault="00D42C6B" w:rsidP="00D42C6B">
      <w:pPr>
        <w:jc w:val="center"/>
        <w:rPr>
          <w:noProof/>
        </w:rPr>
      </w:pPr>
      <w:r w:rsidRPr="00DB12B9">
        <w:rPr>
          <w:noProof/>
          <w:highlight w:val="green"/>
        </w:rPr>
        <w:t>***** Next change *****</w:t>
      </w:r>
    </w:p>
    <w:p w:rsidR="000934EA" w:rsidRPr="006E59FF" w:rsidRDefault="000934EA" w:rsidP="000934EA">
      <w:pPr>
        <w:pStyle w:val="Heading4"/>
      </w:pPr>
      <w:bookmarkStart w:id="73" w:name="_Toc525219759"/>
      <w:r w:rsidRPr="006E59FF">
        <w:t>U.2.2.6.1</w:t>
      </w:r>
      <w:r w:rsidRPr="006E59FF">
        <w:tab/>
        <w:t>General</w:t>
      </w:r>
      <w:bookmarkEnd w:id="73"/>
    </w:p>
    <w:p w:rsidR="000934EA" w:rsidRPr="006E59FF" w:rsidRDefault="000934EA" w:rsidP="000934EA">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0934EA" w:rsidRPr="006E59FF" w:rsidRDefault="000934EA" w:rsidP="000934EA">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and </w:t>
      </w:r>
      <w:r w:rsidRPr="006E59FF">
        <w:rPr>
          <w:rFonts w:hint="eastAsia"/>
          <w:lang w:eastAsia="zh-CN"/>
        </w:rPr>
        <w:t>5G</w:t>
      </w:r>
      <w:r w:rsidRPr="006E59FF">
        <w:t xml:space="preserve">MM-REGISTERED.PLMN-SEARCH, a normal </w:t>
      </w:r>
      <w:r w:rsidRPr="006E59FF">
        <w:rPr>
          <w:rFonts w:hint="eastAsia"/>
          <w:lang w:eastAsia="zh-CN"/>
        </w:rPr>
        <w:t>Registration</w:t>
      </w:r>
      <w:r w:rsidRPr="006E59FF">
        <w:t xml:space="preserve"> has been attempted but it can also be assumed that a registration in the IM CN subsystem will also fail. In such cases, the procedures for emergency calls without registration can be applied,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rsidRPr="006E59FF">
        <w:rPr>
          <w:lang w:eastAsia="ja-JP"/>
        </w:rPr>
        <w:t>REGISTRATION</w:t>
      </w:r>
      <w:r w:rsidRPr="006E59FF">
        <w:rPr>
          <w:rFonts w:hint="eastAsia"/>
          <w:lang w:eastAsia="ja-JP"/>
        </w:rPr>
        <w:t xml:space="preserve">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0934EA" w:rsidRPr="006E59FF" w:rsidRDefault="000934EA" w:rsidP="000934EA">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REGISTRATION procedure when </w:t>
      </w:r>
      <w:r w:rsidRPr="006E59FF">
        <w:rPr>
          <w:lang w:eastAsia="ar-SA"/>
        </w:rPr>
        <w:t>non-null ciphering and integrity protection algorithms (i.e. other than 5G-EA0 and 5G-IA0 algorithms) are received in the NAS signalling SECURITY MODE COMMAND message.</w:t>
      </w:r>
    </w:p>
    <w:p w:rsidR="000934EA" w:rsidRPr="006E59FF" w:rsidRDefault="000934EA" w:rsidP="000934EA">
      <w:pPr>
        <w:pStyle w:val="EditorsNote"/>
        <w:rPr>
          <w:lang w:eastAsia="zh-CN"/>
        </w:rPr>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CR:6061</w:t>
      </w:r>
      <w:r w:rsidRPr="006E59FF">
        <w:rPr>
          <w:rFonts w:hint="eastAsia"/>
          <w:lang w:val="en-US" w:eastAsia="zh-CN"/>
        </w:rPr>
        <w:t>]</w:t>
      </w:r>
      <w:r w:rsidRPr="006E59FF">
        <w:rPr>
          <w:rFonts w:hint="eastAsia"/>
          <w:noProof/>
          <w:lang w:eastAsia="zh-CN"/>
        </w:rPr>
        <w:t xml:space="preserve">: </w:t>
      </w:r>
      <w:r w:rsidRPr="006E59FF">
        <w:t>Whether procedures for emergency calls without registration depend on the lower layers indicating that the network does support</w:t>
      </w:r>
      <w:r w:rsidRPr="006E59FF">
        <w:rPr>
          <w:rFonts w:hint="eastAsia"/>
        </w:rPr>
        <w:t xml:space="preserve"> </w:t>
      </w:r>
      <w:r w:rsidRPr="006E59FF">
        <w:t xml:space="preserve">emergency bearer services in limited service state, as in </w:t>
      </w:r>
      <w:proofErr w:type="spellStart"/>
      <w:r w:rsidRPr="006E59FF">
        <w:t>subclause</w:t>
      </w:r>
      <w:proofErr w:type="spellEnd"/>
      <w:r w:rsidRPr="006E59FF">
        <w:t xml:space="preserve"> L.2.2.6.1, is FFS</w:t>
      </w:r>
      <w:r w:rsidRPr="006E59FF">
        <w:rPr>
          <w:rFonts w:hint="eastAsia"/>
          <w:lang w:eastAsia="zh-CN"/>
        </w:rPr>
        <w:t>.</w:t>
      </w:r>
    </w:p>
    <w:p w:rsidR="000934EA" w:rsidRPr="006E59FF" w:rsidRDefault="000934EA" w:rsidP="000934EA">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w:t>
      </w:r>
      <w:proofErr w:type="spellStart"/>
      <w:r w:rsidRPr="006E59FF">
        <w:t>subclause</w:t>
      </w:r>
      <w:proofErr w:type="spellEnd"/>
      <w:r w:rsidRPr="006E59FF">
        <w:t> U.2.2.1 of this specification apply accordingly.</w:t>
      </w:r>
    </w:p>
    <w:p w:rsidR="000934EA" w:rsidRPr="006E59FF" w:rsidRDefault="000934EA" w:rsidP="000934E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934EA" w:rsidRPr="006E59FF" w:rsidRDefault="000934EA" w:rsidP="000934EA">
      <w:pPr>
        <w:pStyle w:val="B1"/>
        <w:rPr>
          <w:rFonts w:hint="eastAsia"/>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0934EA" w:rsidRPr="006E59FF" w:rsidRDefault="000934EA" w:rsidP="000934EA">
      <w:pPr>
        <w:pStyle w:val="B1"/>
        <w:rPr>
          <w:rFonts w:hint="eastAsia"/>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0934EA" w:rsidRPr="006E59FF" w:rsidRDefault="000934EA" w:rsidP="000934EA">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934EA" w:rsidRPr="006E59FF" w:rsidRDefault="000934EA" w:rsidP="000934EA">
      <w:pPr>
        <w:pStyle w:val="B1"/>
        <w:rPr>
          <w:rFonts w:hint="eastAsia"/>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0934EA" w:rsidRPr="006E59FF" w:rsidRDefault="000934EA" w:rsidP="000934EA">
      <w:pPr>
        <w:pStyle w:val="B1"/>
        <w:rPr>
          <w:lang w:eastAsia="ja-JP"/>
        </w:rPr>
      </w:pPr>
      <w:r w:rsidRPr="006E59FF">
        <w:rPr>
          <w:noProof/>
          <w:lang w:val="en-US"/>
        </w:rPr>
        <w:lastRenderedPageBreak/>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0934EA" w:rsidRPr="006E59FF" w:rsidRDefault="000934EA" w:rsidP="000934E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934EA" w:rsidRPr="006E59FF" w:rsidRDefault="000934EA" w:rsidP="000934EA">
      <w:pPr>
        <w:pStyle w:val="B1"/>
        <w:rPr>
          <w:rFonts w:hint="eastAsia"/>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NR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 or</w:t>
      </w:r>
    </w:p>
    <w:p w:rsidR="000934EA" w:rsidRPr="006E59FF" w:rsidRDefault="000934EA" w:rsidP="000934EA">
      <w:pPr>
        <w:pStyle w:val="B1"/>
        <w:rPr>
          <w:rFonts w:hint="eastAsia"/>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E-UTRA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w:t>
      </w:r>
    </w:p>
    <w:p w:rsidR="000934EA" w:rsidRPr="006E59FF" w:rsidRDefault="000934EA" w:rsidP="000934EA">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0934EA" w:rsidRPr="006E59FF" w:rsidRDefault="000934EA" w:rsidP="000934EA">
      <w:pPr>
        <w:pStyle w:val="B1"/>
        <w:rPr>
          <w:rFonts w:hint="eastAsia"/>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E-UTRA connected to 5GCN only" as described in </w:t>
      </w:r>
      <w:r w:rsidRPr="006E59FF">
        <w:t>3GPP TS 24.501 [258]</w:t>
      </w:r>
      <w:r w:rsidRPr="006E59FF">
        <w:rPr>
          <w:lang w:eastAsia="ja-JP"/>
        </w:rPr>
        <w:t>; or</w:t>
      </w:r>
    </w:p>
    <w:p w:rsidR="000934EA" w:rsidRPr="006E59FF" w:rsidRDefault="000934EA" w:rsidP="000934EA">
      <w:pPr>
        <w:pStyle w:val="B1"/>
        <w:rPr>
          <w:rFonts w:hint="eastAsia"/>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NR connected to 5GCN only" as described in </w:t>
      </w:r>
      <w:r w:rsidRPr="006E59FF">
        <w:t>3GPP TS 24.501 [258]</w:t>
      </w:r>
      <w:r w:rsidRPr="006E59FF">
        <w:rPr>
          <w:lang w:eastAsia="ja-JP"/>
        </w:rPr>
        <w:t>.</w:t>
      </w:r>
    </w:p>
    <w:p w:rsidR="000934EA" w:rsidRPr="006E59FF" w:rsidRDefault="000934EA" w:rsidP="000934EA">
      <w:r w:rsidRPr="006E59FF">
        <w:t xml:space="preserve">Emergency services </w:t>
      </w:r>
      <w:proofErr w:type="spellStart"/>
      <w:r w:rsidRPr="006E59FF">
        <w:t>fallback</w:t>
      </w:r>
      <w:proofErr w:type="spellEnd"/>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 xml:space="preserve">connected to 5GCN or EPS and support of emergency service </w:t>
      </w:r>
      <w:proofErr w:type="spellStart"/>
      <w:r w:rsidRPr="006E59FF">
        <w:t>fallback</w:t>
      </w:r>
      <w:proofErr w:type="spellEnd"/>
      <w:r w:rsidRPr="006E59FF">
        <w:t xml:space="preserve"> is indicated to the UE in NAS signalling.</w:t>
      </w:r>
    </w:p>
    <w:p w:rsidR="000934EA" w:rsidRPr="006E59FF" w:rsidRDefault="000934EA" w:rsidP="000934EA">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934EA" w:rsidRPr="006E59FF" w:rsidRDefault="000934EA" w:rsidP="000934EA">
      <w:pPr>
        <w:pStyle w:val="NO"/>
      </w:pPr>
      <w:r w:rsidRPr="006E59FF">
        <w:t>NOTE 2:</w:t>
      </w:r>
      <w:r w:rsidRPr="006E59FF">
        <w:tab/>
        <w:t>In this respect an equivalent HPLMN, as defined in 3GPP TS 23.122 [4C] will be considered as a visited network.</w:t>
      </w:r>
    </w:p>
    <w:p w:rsidR="000934EA" w:rsidRDefault="000934EA" w:rsidP="000934EA">
      <w:pPr>
        <w:rPr>
          <w:ins w:id="74" w:author="Sami Jutila" w:date="2018-10-18T17:21:00Z"/>
          <w:lang w:eastAsia="zh-CN"/>
        </w:rPr>
      </w:pPr>
      <w:bookmarkStart w:id="75" w:name="_Hlk506103534"/>
      <w:ins w:id="76" w:author="Sami Jutila" w:date="2018-10-18T17:21:00Z">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ins>
    </w:p>
    <w:p w:rsidR="000934EA" w:rsidRDefault="000934EA" w:rsidP="000934EA">
      <w:pPr>
        <w:pStyle w:val="B1"/>
        <w:numPr>
          <w:ilvl w:val="0"/>
          <w:numId w:val="7"/>
        </w:numPr>
        <w:rPr>
          <w:ins w:id="77" w:author="Sami Jutila" w:date="2018-10-18T17:21:00Z"/>
        </w:rPr>
        <w:pPrChange w:id="78" w:author="Sami Jutila" w:date="2018-10-18T14:10:00Z">
          <w:pPr>
            <w:pStyle w:val="B1"/>
            <w:numPr>
              <w:numId w:val="8"/>
            </w:numPr>
            <w:ind w:left="644" w:hanging="360"/>
          </w:pPr>
        </w:pPrChange>
      </w:pPr>
      <w:ins w:id="79" w:author="Sami Jutila" w:date="2018-10-18T17:21:00Z">
        <w:r>
          <w:rPr>
            <w:lang w:eastAsia="zh-CN"/>
          </w:rPr>
          <w:t>if the dialled number is equal to an emergency number stored in the ME, or in the USIM, then the UE shall perform eith</w:t>
        </w:r>
        <w:r>
          <w:rPr>
            <w:lang w:eastAsia="zh-CN"/>
          </w:rPr>
          <w:t xml:space="preserve">er procedures in the </w:t>
        </w:r>
        <w:proofErr w:type="spellStart"/>
        <w:r>
          <w:rPr>
            <w:lang w:eastAsia="zh-CN"/>
          </w:rPr>
          <w:t>subclause</w:t>
        </w:r>
        <w:proofErr w:type="spellEnd"/>
        <w:r>
          <w:rPr>
            <w:lang w:eastAsia="zh-CN"/>
          </w:rPr>
          <w:t> U</w:t>
        </w:r>
        <w:r>
          <w:rPr>
            <w:lang w:eastAsia="zh-CN"/>
          </w:rPr>
          <w:t xml:space="preserve">.2.2.6.1B or </w:t>
        </w:r>
        <w:r w:rsidRPr="006E59FF">
          <w:t>the pro</w:t>
        </w:r>
        <w:r>
          <w:t xml:space="preserve">cedures in </w:t>
        </w:r>
        <w:proofErr w:type="spellStart"/>
        <w:r>
          <w:t>subclause</w:t>
        </w:r>
        <w:proofErr w:type="spellEnd"/>
        <w:r>
          <w:t> U</w:t>
        </w:r>
        <w:r>
          <w:t>.2.2.6.1A; and</w:t>
        </w:r>
      </w:ins>
    </w:p>
    <w:p w:rsidR="000934EA" w:rsidRDefault="000934EA" w:rsidP="000934EA">
      <w:pPr>
        <w:pStyle w:val="B1"/>
        <w:numPr>
          <w:ilvl w:val="0"/>
          <w:numId w:val="7"/>
        </w:numPr>
        <w:rPr>
          <w:ins w:id="80" w:author="Sami Jutila" w:date="2018-10-18T17:21:00Z"/>
        </w:rPr>
        <w:pPrChange w:id="81" w:author="Sami Jutila" w:date="2018-10-18T14:10:00Z">
          <w:pPr>
            <w:pStyle w:val="B1"/>
            <w:numPr>
              <w:numId w:val="8"/>
            </w:numPr>
            <w:ind w:left="644" w:hanging="360"/>
          </w:pPr>
        </w:pPrChange>
      </w:pPr>
      <w:proofErr w:type="gramStart"/>
      <w:ins w:id="82" w:author="Sami Jutila" w:date="2018-10-18T17:21:00Z">
        <w:r>
          <w:t>if</w:t>
        </w:r>
        <w:proofErr w:type="gramEnd"/>
        <w:r>
          <w:t xml:space="preserve"> the dialled number in not equal to an emergency number stored in the ME, or in the USIM, then the UE shall perform procedures in the </w:t>
        </w:r>
        <w:proofErr w:type="spellStart"/>
        <w:r>
          <w:t>subcla</w:t>
        </w:r>
        <w:r>
          <w:t>use</w:t>
        </w:r>
        <w:proofErr w:type="spellEnd"/>
        <w:r>
          <w:t> U</w:t>
        </w:r>
        <w:r>
          <w:t>.2.2.6.1B.</w:t>
        </w:r>
      </w:ins>
    </w:p>
    <w:p w:rsidR="000934EA" w:rsidRDefault="000934EA" w:rsidP="000934EA">
      <w:pPr>
        <w:rPr>
          <w:ins w:id="83" w:author="Sami Jutila" w:date="2018-10-18T17:21:00Z"/>
          <w:lang w:eastAsia="zh-CN"/>
        </w:rPr>
      </w:pPr>
      <w:ins w:id="84" w:author="Sami Jutila" w:date="2018-10-18T17:21:00Z">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ins>
    </w:p>
    <w:p w:rsidR="000934EA" w:rsidRPr="006E59FF" w:rsidRDefault="000934EA" w:rsidP="000934EA">
      <w:pPr>
        <w:pStyle w:val="B1"/>
        <w:numPr>
          <w:ilvl w:val="0"/>
          <w:numId w:val="7"/>
        </w:numPr>
        <w:rPr>
          <w:ins w:id="85" w:author="Sami Jutila" w:date="2018-10-18T17:21:00Z"/>
        </w:rPr>
      </w:pPr>
      <w:proofErr w:type="gramStart"/>
      <w:ins w:id="86" w:author="Sami Jutila" w:date="2018-10-18T17:21:00Z">
        <w:r>
          <w:rPr>
            <w:lang w:eastAsia="ja-JP"/>
          </w:rPr>
          <w:t>i</w:t>
        </w:r>
        <w:r w:rsidRPr="006E59FF">
          <w:rPr>
            <w:lang w:eastAsia="ja-JP"/>
          </w:rPr>
          <w:t>f</w:t>
        </w:r>
        <w:proofErr w:type="gramEnd"/>
        <w:r w:rsidRPr="006E59FF">
          <w:rPr>
            <w:lang w:eastAsia="ja-JP"/>
          </w:rPr>
          <w:t xml:space="preserve"> 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perfor</w:t>
        </w:r>
        <w:r>
          <w:t xml:space="preserve">ms the procedures in </w:t>
        </w:r>
        <w:proofErr w:type="spellStart"/>
        <w:r>
          <w:t>subclause</w:t>
        </w:r>
        <w:proofErr w:type="spellEnd"/>
        <w:r>
          <w:t> U</w:t>
        </w:r>
        <w:r w:rsidRPr="006E59FF">
          <w:t>.2.2.6.1A</w:t>
        </w:r>
        <w:r>
          <w:t>.</w:t>
        </w:r>
      </w:ins>
    </w:p>
    <w:p w:rsidR="000934EA" w:rsidRPr="006E59FF" w:rsidDel="000934EA" w:rsidRDefault="000934EA" w:rsidP="000934EA">
      <w:pPr>
        <w:rPr>
          <w:del w:id="87" w:author="Sami Jutila" w:date="2018-10-18T17:22:00Z"/>
          <w:lang w:eastAsia="ja-JP"/>
        </w:rPr>
      </w:pPr>
      <w:del w:id="88" w:author="Sami Jutila" w:date="2018-10-18T17:22:00Z">
        <w:r w:rsidRPr="006E59FF" w:rsidDel="000934EA">
          <w:rPr>
            <w:lang w:eastAsia="ja-JP"/>
          </w:rPr>
          <w:delText>If the dialled number is equal to a</w:delText>
        </w:r>
        <w:r w:rsidDel="000934EA">
          <w:rPr>
            <w:lang w:eastAsia="ja-JP"/>
          </w:rPr>
          <w:delText>n</w:delText>
        </w:r>
        <w:r w:rsidRPr="006E59FF" w:rsidDel="000934EA">
          <w:rPr>
            <w:lang w:eastAsia="ja-JP"/>
          </w:rPr>
          <w:delText xml:space="preserve"> emergency number stored in the </w:delText>
        </w:r>
        <w:r w:rsidRPr="006E59FF" w:rsidDel="000934EA">
          <w:rPr>
            <w:lang w:eastAsia="zh-CN"/>
          </w:rPr>
          <w:delText xml:space="preserve">ME, in the USIM or in the </w:delText>
        </w:r>
        <w:r w:rsidRPr="006E59FF" w:rsidDel="000934EA">
          <w:delText>Local Emergency Number List (as defined in 3GPP TS 24.008 [</w:delText>
        </w:r>
        <w:r w:rsidRPr="006E59FF" w:rsidDel="000934EA">
          <w:rPr>
            <w:lang w:eastAsia="zh-CN"/>
          </w:rPr>
          <w:delText>8]), then</w:delText>
        </w:r>
        <w:r w:rsidRPr="006E59FF" w:rsidDel="000934EA">
          <w:rPr>
            <w:lang w:eastAsia="ja-JP"/>
          </w:rPr>
          <w:delText xml:space="preserve"> the UE shall recognize such a</w:delText>
        </w:r>
        <w:r w:rsidRPr="006E59FF" w:rsidDel="000934EA">
          <w:rPr>
            <w:lang w:eastAsia="zh-CN"/>
          </w:rPr>
          <w:delText xml:space="preserve"> number as for an emergency call and </w:delText>
        </w:r>
        <w:r w:rsidRPr="006E59FF" w:rsidDel="000934EA">
          <w:delText>performs the procedures in subclause U.2.2.6.1A.</w:delText>
        </w:r>
      </w:del>
    </w:p>
    <w:p w:rsidR="000934EA" w:rsidRPr="006E59FF" w:rsidDel="000934EA" w:rsidRDefault="000934EA" w:rsidP="000934EA">
      <w:pPr>
        <w:rPr>
          <w:del w:id="89" w:author="Sami Jutila" w:date="2018-10-18T17:22:00Z"/>
        </w:rPr>
      </w:pPr>
      <w:del w:id="90" w:author="Sami Jutila" w:date="2018-10-18T17:22:00Z">
        <w:r w:rsidRPr="006E59FF" w:rsidDel="000934EA">
          <w:rPr>
            <w:lang w:eastAsia="ja-JP"/>
          </w:rPr>
          <w:delText>If the dialled number is equal to a local emergency number stored in</w:delText>
        </w:r>
        <w:r w:rsidRPr="006E59FF" w:rsidDel="000934EA">
          <w:rPr>
            <w:lang w:eastAsia="zh-CN"/>
          </w:rPr>
          <w:delText xml:space="preserve"> the Extended </w:delText>
        </w:r>
        <w:r w:rsidRPr="006E59FF" w:rsidDel="000934EA">
          <w:delText>Local Emergency Number List (as defined in 3GPP TS 24.301 [</w:delText>
        </w:r>
        <w:r w:rsidRPr="006E59FF" w:rsidDel="000934EA">
          <w:rPr>
            <w:lang w:eastAsia="zh-CN"/>
          </w:rPr>
          <w:delText>8J]), then</w:delText>
        </w:r>
        <w:r w:rsidRPr="006E59FF" w:rsidDel="000934EA">
          <w:rPr>
            <w:lang w:eastAsia="ja-JP"/>
          </w:rPr>
          <w:delText xml:space="preserve"> the UE shall recognize such a</w:delText>
        </w:r>
        <w:r w:rsidRPr="006E59FF" w:rsidDel="000934EA">
          <w:rPr>
            <w:lang w:eastAsia="zh-CN"/>
          </w:rPr>
          <w:delText xml:space="preserve"> number as for an emergency call and pe</w:delText>
        </w:r>
        <w:r w:rsidRPr="006E59FF" w:rsidDel="000934EA">
          <w:delText>rform the procedures in subclause U.2.2.6.1B.</w:delText>
        </w:r>
      </w:del>
    </w:p>
    <w:p w:rsidR="000934EA" w:rsidRPr="006E59FF" w:rsidDel="000934EA" w:rsidRDefault="000934EA" w:rsidP="000934EA">
      <w:pPr>
        <w:pStyle w:val="NO"/>
        <w:rPr>
          <w:del w:id="91" w:author="Sami Jutila" w:date="2018-10-18T17:22:00Z"/>
        </w:rPr>
      </w:pPr>
      <w:del w:id="92" w:author="Sami Jutila" w:date="2018-10-18T17:22:00Z">
        <w:r w:rsidRPr="006E59FF" w:rsidDel="000934EA">
          <w:delText>NOTE 3:</w:delText>
        </w:r>
        <w:r w:rsidRPr="006E59FF" w:rsidDel="000934EA">
          <w:tab/>
          <w:delText>How the UE resolves clashes where an emergency number requires performing both the procedures in subclause U.2.2.6.1A and the procedures in subclause U.2.2.6.1B, is implementation dependent.</w:delText>
        </w:r>
      </w:del>
    </w:p>
    <w:bookmarkEnd w:id="75"/>
    <w:p w:rsidR="000934EA" w:rsidRPr="006E59FF" w:rsidRDefault="000934EA" w:rsidP="000934EA">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proofErr w:type="gramStart"/>
      <w:r w:rsidRPr="006E59FF">
        <w:t>subclause</w:t>
      </w:r>
      <w:proofErr w:type="spellEnd"/>
      <w:proofErr w:type="gram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934EA" w:rsidRPr="006E59FF" w:rsidRDefault="000934EA" w:rsidP="000934EA">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380 (Alternate Service) response contains a Contact header field;</w:t>
      </w:r>
    </w:p>
    <w:p w:rsidR="000934EA" w:rsidRPr="006E59FF" w:rsidRDefault="000934EA" w:rsidP="000934EA">
      <w:pPr>
        <w:pStyle w:val="B1"/>
        <w:rPr>
          <w:rFonts w:hint="eastAsia"/>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value of the Contact header field is a service URN; and</w:t>
      </w:r>
    </w:p>
    <w:p w:rsidR="000934EA" w:rsidRPr="006E59FF" w:rsidRDefault="000934EA" w:rsidP="000934EA">
      <w:pPr>
        <w:pStyle w:val="B1"/>
        <w:rPr>
          <w:lang w:eastAsia="ja-JP"/>
        </w:rPr>
      </w:pPr>
      <w:r w:rsidRPr="006E59FF">
        <w:rPr>
          <w:lang w:eastAsia="ja-JP"/>
        </w:rPr>
        <w:t>-</w:t>
      </w:r>
      <w:r w:rsidRPr="006E59FF">
        <w:rPr>
          <w:lang w:eastAsia="ja-JP"/>
        </w:rPr>
        <w:tab/>
      </w:r>
      <w:proofErr w:type="gramStart"/>
      <w:r w:rsidRPr="006E59FF">
        <w:rPr>
          <w:lang w:eastAsia="ja-JP"/>
        </w:rPr>
        <w:t>the</w:t>
      </w:r>
      <w:proofErr w:type="gramEnd"/>
      <w:r w:rsidRPr="006E59FF">
        <w:rPr>
          <w:lang w:eastAsia="ja-JP"/>
        </w:rPr>
        <w:t xml:space="preserv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0934EA" w:rsidRPr="006E59FF" w:rsidRDefault="000934EA" w:rsidP="000934EA">
      <w:proofErr w:type="gramStart"/>
      <w:r w:rsidRPr="006E59FF">
        <w:rPr>
          <w:lang w:eastAsia="ja-JP"/>
        </w:rPr>
        <w:t>then</w:t>
      </w:r>
      <w:proofErr w:type="gramEnd"/>
      <w:r w:rsidRPr="006E59FF">
        <w:rPr>
          <w:lang w:eastAsia="ja-JP"/>
        </w:rPr>
        <w:t xml:space="preserve"> the UE determines that "emergency service information is included" </w:t>
      </w:r>
      <w:r w:rsidRPr="006E59FF">
        <w:t>as described 3GPP TS 23.167 [4B].</w:t>
      </w:r>
    </w:p>
    <w:p w:rsidR="000934EA" w:rsidRPr="006E59FF" w:rsidRDefault="000934EA" w:rsidP="000934EA">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xml:space="preserve"> 5.1.3.1 if the 380 (Alternate Service) response does not contain a Contact header field with service URN that has a top-level service type </w:t>
      </w:r>
      <w:r w:rsidRPr="006E59FF">
        <w:rPr>
          <w:lang w:eastAsia="ja-JP"/>
        </w:rPr>
        <w:lastRenderedPageBreak/>
        <w:t>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934EA" w:rsidRPr="006E59FF" w:rsidRDefault="000934EA" w:rsidP="000934EA">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934EA" w:rsidRPr="006E59FF" w:rsidRDefault="000934EA" w:rsidP="000934EA">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0934EA" w:rsidRPr="006E59FF" w:rsidRDefault="000934EA" w:rsidP="000934EA">
      <w:pPr>
        <w:pStyle w:val="B1"/>
        <w:rPr>
          <w:lang w:eastAsia="ja-JP"/>
        </w:rPr>
      </w:pPr>
      <w:r w:rsidRPr="006E59FF">
        <w:rPr>
          <w:lang w:eastAsia="ja-JP"/>
        </w:rPr>
        <w:t>2)</w:t>
      </w:r>
      <w:r w:rsidRPr="006E59FF">
        <w:rPr>
          <w:lang w:eastAsia="ja-JP"/>
        </w:rPr>
        <w:tab/>
      </w:r>
      <w:proofErr w:type="gramStart"/>
      <w:r w:rsidRPr="006E59FF">
        <w:rPr>
          <w:lang w:eastAsia="ja-JP"/>
        </w:rPr>
        <w:t>if</w:t>
      </w:r>
      <w:proofErr w:type="gramEnd"/>
      <w:r w:rsidRPr="006E59FF">
        <w:rPr>
          <w:lang w:eastAsia="ja-JP"/>
        </w:rPr>
        <w:t xml:space="preserve">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934EA" w:rsidRPr="006E59FF" w:rsidRDefault="000934EA" w:rsidP="000934EA">
      <w:pPr>
        <w:pStyle w:val="NO"/>
      </w:pPr>
      <w:bookmarkStart w:id="93" w:name="_Hlk507430506"/>
      <w:r w:rsidRPr="006E59FF">
        <w:t>NOTE 4:</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w:t>
      </w:r>
      <w:proofErr w:type="gramStart"/>
      <w:r w:rsidRPr="006E59FF">
        <w:t>a</w:t>
      </w:r>
      <w:proofErr w:type="gramEnd"/>
      <w:r w:rsidRPr="006E59FF">
        <w:t xml:space="preserve"> "emergency subservice type that does not map into an emergency service category for the CS domain".</w:t>
      </w:r>
    </w:p>
    <w:bookmarkEnd w:id="93"/>
    <w:p w:rsidR="000934EA" w:rsidRPr="006E59FF" w:rsidRDefault="000934EA" w:rsidP="000934EA">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0934EA" w:rsidRPr="006E59FF" w:rsidRDefault="000934EA" w:rsidP="000934EA">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934EA" w:rsidRPr="006E59FF" w:rsidRDefault="000934EA" w:rsidP="000934EA">
      <w:pPr>
        <w:pStyle w:val="NO"/>
        <w:rPr>
          <w:lang w:eastAsia="ja-JP"/>
        </w:rPr>
      </w:pPr>
      <w:r w:rsidRPr="006E59FF">
        <w:t>NOTE 5:</w:t>
      </w:r>
      <w:r w:rsidRPr="006E59FF">
        <w:tab/>
        <w:t>Upon reception of a 380 (Alternative Service) response to an INVITE request for non UE detected emergency call procedures</w:t>
      </w:r>
      <w:r w:rsidRPr="006E59FF">
        <w:rPr>
          <w:lang w:eastAsia="ja-JP"/>
        </w:rPr>
        <w:t xml:space="preserve">, the UE performs </w:t>
      </w:r>
      <w:r w:rsidRPr="006E59FF">
        <w:rPr>
          <w:lang w:val="en-US" w:eastAsia="ja-JP"/>
        </w:rPr>
        <w:t xml:space="preserve">the </w:t>
      </w:r>
      <w:r w:rsidRPr="006E59FF">
        <w:rPr>
          <w:lang w:eastAsia="ja-JP"/>
        </w:rPr>
        <w:t>IP-CAN specific procedure as described in this annex</w:t>
      </w:r>
      <w:r w:rsidRPr="006E59FF">
        <w:rPr>
          <w:lang w:val="en-US" w:eastAsia="ja-JP"/>
        </w:rPr>
        <w:t xml:space="preserve"> and </w:t>
      </w:r>
      <w:r w:rsidRPr="006E59FF">
        <w:t xml:space="preserve">applies the procedures in </w:t>
      </w:r>
      <w:proofErr w:type="spellStart"/>
      <w:r w:rsidRPr="006E59FF">
        <w:t>subclause</w:t>
      </w:r>
      <w:proofErr w:type="spellEnd"/>
      <w:r w:rsidRPr="006E59FF">
        <w:t> </w:t>
      </w:r>
      <w:r w:rsidRPr="006E59FF">
        <w:rPr>
          <w:rFonts w:hint="eastAsia"/>
          <w:lang w:eastAsia="ja-JP"/>
        </w:rPr>
        <w:t>5.1.6</w:t>
      </w:r>
      <w:r w:rsidRPr="006E59FF">
        <w:rPr>
          <w:lang w:eastAsia="ja-JP"/>
        </w:rPr>
        <w:t xml:space="preserve"> with the exception of </w:t>
      </w:r>
      <w:r w:rsidRPr="006E59FF">
        <w:t>selecting a domain for the emergency call r</w:t>
      </w:r>
      <w:r w:rsidRPr="006E59FF">
        <w:rPr>
          <w:lang w:eastAsia="ja-JP"/>
        </w:rPr>
        <w:t>esulting in the emergency call being attempted via E-UTRA connected to 5GCN or E-UTRA connected to EPC.</w:t>
      </w:r>
      <w:r w:rsidRPr="006E59FF">
        <w:t xml:space="preserve"> It is possible, and not precluded, to use the CS domain to attempt the emergency call as described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w:t>
      </w:r>
    </w:p>
    <w:p w:rsidR="000934EA" w:rsidRDefault="000934EA" w:rsidP="000934EA">
      <w:pPr>
        <w:jc w:val="center"/>
        <w:rPr>
          <w:noProof/>
        </w:rPr>
      </w:pPr>
      <w:r w:rsidRPr="00DB12B9">
        <w:rPr>
          <w:noProof/>
          <w:highlight w:val="green"/>
        </w:rPr>
        <w:t>***** Next change *****</w:t>
      </w:r>
    </w:p>
    <w:p w:rsidR="000934EA" w:rsidRPr="006E59FF" w:rsidRDefault="000934EA" w:rsidP="000934EA">
      <w:pPr>
        <w:pStyle w:val="Heading4"/>
        <w:rPr>
          <w:lang w:eastAsia="ja-JP"/>
        </w:rPr>
      </w:pPr>
      <w:bookmarkStart w:id="94" w:name="_Toc525219842"/>
      <w:r>
        <w:t>W</w:t>
      </w:r>
      <w:r w:rsidRPr="006E59FF">
        <w:t>.2.2.6.1</w:t>
      </w:r>
      <w:r w:rsidRPr="006E59FF">
        <w:tab/>
        <w:t>General</w:t>
      </w:r>
      <w:bookmarkEnd w:id="94"/>
    </w:p>
    <w:p w:rsidR="000934EA" w:rsidRPr="000B1BC5" w:rsidRDefault="000934EA" w:rsidP="000934EA">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r w:rsidRPr="000B1BC5">
        <w:t>J. IMS emergency session is also supported for UEs with unavailable IMSI (i.e. a UE without USIM) or unauthenticated IMSI</w:t>
      </w:r>
      <w:r w:rsidRPr="000B1BC5">
        <w:rPr>
          <w:lang w:eastAsia="ja-JP"/>
        </w:rPr>
        <w:t>.</w:t>
      </w:r>
    </w:p>
    <w:p w:rsidR="000934EA" w:rsidRPr="000B1BC5" w:rsidRDefault="000934EA" w:rsidP="000934EA">
      <w:r w:rsidRPr="000B1BC5">
        <w:t>Some jurisdictions allow emergency calls to be made when the UE does not contain an ISIM or USIM, or where the credentials are not accepted.</w:t>
      </w:r>
    </w:p>
    <w:p w:rsidR="000934EA" w:rsidRPr="000B1BC5" w:rsidRDefault="000934EA" w:rsidP="000934EA">
      <w:r w:rsidRPr="000B1BC5">
        <w:t xml:space="preserve">When the IM CN subsystem is selected as the domain for the emergency call attempt, and the UE uses </w:t>
      </w:r>
      <w:r w:rsidRPr="000B1BC5">
        <w:rPr>
          <w:lang w:eastAsia="ja-JP"/>
        </w:rPr>
        <w:t xml:space="preserve">WLAN access, the UE determines whether it </w:t>
      </w:r>
      <w:r w:rsidRPr="000B1BC5">
        <w:t>is currently attached to its home operator's network (e.g. HPLMN) or not (e.g. VPLMN) after it has d</w:t>
      </w:r>
      <w:r w:rsidRPr="000B1BC5">
        <w:rPr>
          <w:lang w:eastAsia="ja-JP"/>
        </w:rPr>
        <w:t>etermined that the core network supports emergency bearer services.</w:t>
      </w:r>
    </w:p>
    <w:p w:rsidR="000934EA" w:rsidRPr="000B1BC5" w:rsidRDefault="000934EA" w:rsidP="000934EA">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w:t>
      </w:r>
      <w:proofErr w:type="spellStart"/>
      <w:r w:rsidRPr="000B1BC5">
        <w:t>subclause</w:t>
      </w:r>
      <w:proofErr w:type="spellEnd"/>
      <w:r w:rsidRPr="000B1BC5">
        <w:t> W.2.2.1 of this specification apply accordingly.</w:t>
      </w:r>
    </w:p>
    <w:p w:rsidR="000934EA" w:rsidRDefault="000934EA" w:rsidP="000934EA">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rsidR="000934EA" w:rsidRPr="003630BE" w:rsidRDefault="000934EA" w:rsidP="000934EA">
      <w:pPr>
        <w:pStyle w:val="EditorsNote"/>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w:t>
      </w:r>
      <w:proofErr w:type="gramStart"/>
      <w:r w:rsidRPr="006E59FF">
        <w:rPr>
          <w:lang w:val="en-US"/>
        </w:rPr>
        <w:t>:</w:t>
      </w:r>
      <w:r>
        <w:rPr>
          <w:lang w:val="en-US"/>
        </w:rPr>
        <w:t>6165</w:t>
      </w:r>
      <w:proofErr w:type="gramEnd"/>
      <w:r w:rsidRPr="006E59FF">
        <w:rPr>
          <w:rFonts w:hint="eastAsia"/>
          <w:lang w:val="en-US" w:eastAsia="zh-CN"/>
        </w:rPr>
        <w:t>]</w:t>
      </w:r>
      <w:r w:rsidRPr="006E59FF">
        <w:rPr>
          <w:rFonts w:hint="eastAsia"/>
          <w:noProof/>
          <w:lang w:eastAsia="zh-CN"/>
        </w:rPr>
        <w:t xml:space="preserve">: </w:t>
      </w:r>
      <w:r>
        <w:t>It is FFS whether the case where the UE is in VPLMN and AMF is in HPLMN are covered</w:t>
      </w:r>
      <w:r w:rsidRPr="006E59FF">
        <w:rPr>
          <w:rFonts w:hint="eastAsia"/>
          <w:lang w:eastAsia="zh-CN"/>
        </w:rPr>
        <w:t>.</w:t>
      </w:r>
    </w:p>
    <w:p w:rsidR="000934EA" w:rsidRDefault="000934EA" w:rsidP="000934EA">
      <w:pPr>
        <w:rPr>
          <w:ins w:id="95" w:author="Sami Jutila" w:date="2018-10-18T17:22:00Z"/>
          <w:lang w:eastAsia="zh-CN"/>
        </w:rPr>
      </w:pPr>
      <w:ins w:id="96" w:author="Sami Jutila" w:date="2018-10-18T17:22:00Z">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ins>
    </w:p>
    <w:p w:rsidR="000934EA" w:rsidRDefault="000934EA" w:rsidP="000934EA">
      <w:pPr>
        <w:pStyle w:val="B1"/>
        <w:numPr>
          <w:ilvl w:val="0"/>
          <w:numId w:val="7"/>
        </w:numPr>
        <w:rPr>
          <w:ins w:id="97" w:author="Sami Jutila" w:date="2018-10-18T17:22:00Z"/>
        </w:rPr>
        <w:pPrChange w:id="98" w:author="Sami Jutila" w:date="2018-10-18T14:10:00Z">
          <w:pPr>
            <w:pStyle w:val="B1"/>
            <w:numPr>
              <w:numId w:val="8"/>
            </w:numPr>
            <w:ind w:left="644" w:hanging="360"/>
          </w:pPr>
        </w:pPrChange>
      </w:pPr>
      <w:ins w:id="99" w:author="Sami Jutila" w:date="2018-10-18T17:22:00Z">
        <w:r>
          <w:rPr>
            <w:lang w:eastAsia="zh-CN"/>
          </w:rPr>
          <w:lastRenderedPageBreak/>
          <w:t>if the dialled number is equal to an emergency number stored in the ME, or in the USIM, then the UE shall perform eith</w:t>
        </w:r>
        <w:r>
          <w:rPr>
            <w:lang w:eastAsia="zh-CN"/>
          </w:rPr>
          <w:t xml:space="preserve">er procedures in the </w:t>
        </w:r>
        <w:proofErr w:type="spellStart"/>
        <w:r>
          <w:rPr>
            <w:lang w:eastAsia="zh-CN"/>
          </w:rPr>
          <w:t>subclause</w:t>
        </w:r>
        <w:proofErr w:type="spellEnd"/>
        <w:r>
          <w:rPr>
            <w:lang w:eastAsia="zh-CN"/>
          </w:rPr>
          <w:t> W</w:t>
        </w:r>
        <w:r>
          <w:rPr>
            <w:lang w:eastAsia="zh-CN"/>
          </w:rPr>
          <w:t xml:space="preserve">.2.2.6.1B or </w:t>
        </w:r>
        <w:r w:rsidRPr="006E59FF">
          <w:t>the pro</w:t>
        </w:r>
        <w:r>
          <w:t xml:space="preserve">cedures in </w:t>
        </w:r>
        <w:proofErr w:type="spellStart"/>
        <w:r>
          <w:t>subclause</w:t>
        </w:r>
        <w:proofErr w:type="spellEnd"/>
        <w:r>
          <w:t> W.</w:t>
        </w:r>
        <w:r>
          <w:t>2.2.6.1A; and</w:t>
        </w:r>
      </w:ins>
    </w:p>
    <w:p w:rsidR="000934EA" w:rsidRDefault="000934EA" w:rsidP="000934EA">
      <w:pPr>
        <w:pStyle w:val="B1"/>
        <w:numPr>
          <w:ilvl w:val="0"/>
          <w:numId w:val="7"/>
        </w:numPr>
        <w:rPr>
          <w:ins w:id="100" w:author="Sami Jutila" w:date="2018-10-18T17:22:00Z"/>
        </w:rPr>
        <w:pPrChange w:id="101" w:author="Sami Jutila" w:date="2018-10-18T14:10:00Z">
          <w:pPr>
            <w:pStyle w:val="B1"/>
            <w:numPr>
              <w:numId w:val="8"/>
            </w:numPr>
            <w:ind w:left="644" w:hanging="360"/>
          </w:pPr>
        </w:pPrChange>
      </w:pPr>
      <w:proofErr w:type="gramStart"/>
      <w:ins w:id="102" w:author="Sami Jutila" w:date="2018-10-18T17:22:00Z">
        <w:r>
          <w:t>if</w:t>
        </w:r>
        <w:proofErr w:type="gramEnd"/>
        <w:r>
          <w:t xml:space="preserve"> the dialled number in not equal to an emergency number stored in the ME, or in the USIM, then the UE shall perform procedures in the </w:t>
        </w:r>
        <w:proofErr w:type="spellStart"/>
        <w:r>
          <w:t>subcla</w:t>
        </w:r>
        <w:r>
          <w:t>use</w:t>
        </w:r>
        <w:proofErr w:type="spellEnd"/>
        <w:r>
          <w:t> W</w:t>
        </w:r>
        <w:r>
          <w:t>.2.2.6.1B.</w:t>
        </w:r>
      </w:ins>
    </w:p>
    <w:p w:rsidR="000934EA" w:rsidRDefault="000934EA" w:rsidP="000934EA">
      <w:pPr>
        <w:rPr>
          <w:ins w:id="103" w:author="Sami Jutila" w:date="2018-10-18T17:22:00Z"/>
          <w:lang w:eastAsia="zh-CN"/>
        </w:rPr>
      </w:pPr>
      <w:ins w:id="104" w:author="Sami Jutila" w:date="2018-10-18T17:22:00Z">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ins>
    </w:p>
    <w:p w:rsidR="000934EA" w:rsidRPr="006E59FF" w:rsidRDefault="000934EA" w:rsidP="000934EA">
      <w:pPr>
        <w:pStyle w:val="B1"/>
        <w:numPr>
          <w:ilvl w:val="0"/>
          <w:numId w:val="7"/>
        </w:numPr>
        <w:rPr>
          <w:ins w:id="105" w:author="Sami Jutila" w:date="2018-10-18T17:22:00Z"/>
        </w:rPr>
      </w:pPr>
      <w:proofErr w:type="gramStart"/>
      <w:ins w:id="106" w:author="Sami Jutila" w:date="2018-10-18T17:22:00Z">
        <w:r>
          <w:rPr>
            <w:lang w:eastAsia="ja-JP"/>
          </w:rPr>
          <w:t>i</w:t>
        </w:r>
        <w:r w:rsidRPr="006E59FF">
          <w:rPr>
            <w:lang w:eastAsia="ja-JP"/>
          </w:rPr>
          <w:t>f</w:t>
        </w:r>
        <w:proofErr w:type="gramEnd"/>
        <w:r w:rsidRPr="006E59FF">
          <w:rPr>
            <w:lang w:eastAsia="ja-JP"/>
          </w:rPr>
          <w:t xml:space="preserve"> 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perfor</w:t>
        </w:r>
        <w:r>
          <w:t xml:space="preserve">ms the procedures in </w:t>
        </w:r>
        <w:proofErr w:type="spellStart"/>
        <w:r>
          <w:t>subclause</w:t>
        </w:r>
        <w:proofErr w:type="spellEnd"/>
        <w:r>
          <w:t> W</w:t>
        </w:r>
        <w:r w:rsidRPr="006E59FF">
          <w:t>.2.2.6.1A</w:t>
        </w:r>
        <w:r>
          <w:t>.</w:t>
        </w:r>
      </w:ins>
    </w:p>
    <w:p w:rsidR="000934EA" w:rsidDel="000934EA" w:rsidRDefault="000934EA" w:rsidP="000934EA">
      <w:pPr>
        <w:rPr>
          <w:del w:id="107" w:author="Sami Jutila" w:date="2018-10-18T17:23:00Z"/>
        </w:rPr>
      </w:pPr>
      <w:del w:id="108" w:author="Sami Jutila" w:date="2018-10-18T17:23:00Z">
        <w:r w:rsidRPr="00DE254E" w:rsidDel="000934EA">
          <w:rPr>
            <w:lang w:eastAsia="ja-JP"/>
          </w:rPr>
          <w:delText>When the UE recognizes a</w:delText>
        </w:r>
        <w:r w:rsidRPr="00DE254E" w:rsidDel="000934EA">
          <w:rPr>
            <w:lang w:eastAsia="zh-CN"/>
          </w:rPr>
          <w:delText xml:space="preserve"> number as for an emergency call, </w:delText>
        </w:r>
        <w:r w:rsidRPr="00DE254E" w:rsidDel="000934EA">
          <w:delText>the UE performs the procedures in subclause </w:delText>
        </w:r>
        <w:r w:rsidDel="000934EA">
          <w:delText>W</w:delText>
        </w:r>
        <w:r w:rsidRPr="00DE254E" w:rsidDel="000934EA">
          <w:delText>.2.2.6.1A.</w:delText>
        </w:r>
      </w:del>
    </w:p>
    <w:p w:rsidR="000934EA" w:rsidRPr="00DE254E" w:rsidRDefault="000934EA" w:rsidP="000934EA">
      <w:pPr>
        <w:pStyle w:val="EditorsNote"/>
        <w:rPr>
          <w:lang w:eastAsia="ja-JP"/>
        </w:rPr>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w:t>
      </w:r>
      <w:proofErr w:type="gramStart"/>
      <w:r w:rsidRPr="006E59FF">
        <w:rPr>
          <w:lang w:val="en-US"/>
        </w:rPr>
        <w:t>:</w:t>
      </w:r>
      <w:r>
        <w:rPr>
          <w:lang w:val="en-US"/>
        </w:rPr>
        <w:t>6165</w:t>
      </w:r>
      <w:proofErr w:type="gramEnd"/>
      <w:r w:rsidRPr="006E59FF">
        <w:rPr>
          <w:rFonts w:hint="eastAsia"/>
          <w:lang w:val="en-US" w:eastAsia="zh-CN"/>
        </w:rPr>
        <w:t>]</w:t>
      </w:r>
      <w:r w:rsidRPr="006E59FF">
        <w:rPr>
          <w:rFonts w:hint="eastAsia"/>
          <w:noProof/>
          <w:lang w:eastAsia="zh-CN"/>
        </w:rPr>
        <w:t xml:space="preserve">: </w:t>
      </w:r>
      <w:r w:rsidRPr="00DE254E">
        <w:t>Obtaining emerg</w:t>
      </w:r>
      <w:r>
        <w:t xml:space="preserve">ency numbers from DNS </w:t>
      </w:r>
      <w:r w:rsidRPr="003630BE">
        <w:t>is</w:t>
      </w:r>
      <w:r w:rsidRPr="006E59FF">
        <w:t xml:space="preserve"> FFS</w:t>
      </w:r>
      <w:r w:rsidRPr="006E59FF">
        <w:rPr>
          <w:rFonts w:hint="eastAsia"/>
          <w:lang w:eastAsia="zh-CN"/>
        </w:rPr>
        <w:t>.</w:t>
      </w:r>
    </w:p>
    <w:p w:rsidR="000934EA" w:rsidRPr="00DE254E" w:rsidRDefault="000934EA" w:rsidP="000934EA">
      <w:r w:rsidRPr="00DE254E">
        <w:t xml:space="preserve">Once IPsec tunnel setup is completed, the UE shall follow the procedures described in </w:t>
      </w:r>
      <w:proofErr w:type="spellStart"/>
      <w:r w:rsidRPr="00DE254E">
        <w:t>subclause</w:t>
      </w:r>
      <w:proofErr w:type="spellEnd"/>
      <w:r w:rsidRPr="00DE254E">
        <w:t> </w:t>
      </w:r>
      <w:r>
        <w:t>W</w:t>
      </w:r>
      <w:r w:rsidRPr="00DE254E">
        <w:t>.2.2.1 of this specification for establishment of IP-CAN bearer and P-CSCF discovery accordingly.</w:t>
      </w:r>
    </w:p>
    <w:p w:rsidR="000934EA" w:rsidRPr="003630BE" w:rsidRDefault="000934EA" w:rsidP="000934EA">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proofErr w:type="spellStart"/>
      <w:r w:rsidRPr="00DE254E">
        <w:t>subclause</w:t>
      </w:r>
      <w:proofErr w:type="spellEnd"/>
      <w:r w:rsidRPr="00DE254E">
        <w:t> 5.1.</w:t>
      </w:r>
      <w:r w:rsidRPr="00DE254E">
        <w:rPr>
          <w:rFonts w:hint="eastAsia"/>
          <w:lang w:eastAsia="ja-JP"/>
        </w:rPr>
        <w:t>2A.1</w:t>
      </w:r>
      <w:r w:rsidRPr="00DE254E">
        <w:t>.1</w:t>
      </w:r>
      <w:r w:rsidRPr="00DE254E">
        <w:rPr>
          <w:rFonts w:hint="eastAsia"/>
          <w:lang w:eastAsia="ja-JP"/>
        </w:rPr>
        <w:t xml:space="preserve"> and </w:t>
      </w:r>
      <w:proofErr w:type="spellStart"/>
      <w:r w:rsidRPr="003630BE">
        <w:t>subclause</w:t>
      </w:r>
      <w:proofErr w:type="spellEnd"/>
      <w:r w:rsidRPr="003630BE">
        <w:t>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rsidR="000934EA" w:rsidRPr="000B1BC5" w:rsidRDefault="000934EA" w:rsidP="000934EA">
      <w:pPr>
        <w:pStyle w:val="B1"/>
        <w:rPr>
          <w:lang w:eastAsia="ja-JP"/>
        </w:rPr>
      </w:pPr>
      <w:r w:rsidRPr="000B1BC5">
        <w:rPr>
          <w:lang w:eastAsia="ja-JP"/>
        </w:rPr>
        <w:t>-</w:t>
      </w:r>
      <w:r w:rsidRPr="000B1BC5">
        <w:rPr>
          <w:lang w:eastAsia="ja-JP"/>
        </w:rPr>
        <w:tab/>
      </w:r>
      <w:proofErr w:type="gramStart"/>
      <w:r w:rsidRPr="000B1BC5">
        <w:rPr>
          <w:lang w:eastAsia="ja-JP"/>
        </w:rPr>
        <w:t>the</w:t>
      </w:r>
      <w:proofErr w:type="gramEnd"/>
      <w:r w:rsidRPr="000B1BC5">
        <w:rPr>
          <w:lang w:eastAsia="ja-JP"/>
        </w:rPr>
        <w:t xml:space="preserve"> 380 (Alternate Service) response contains a Contact header field;</w:t>
      </w:r>
    </w:p>
    <w:p w:rsidR="000934EA" w:rsidRPr="000B1BC5" w:rsidRDefault="000934EA" w:rsidP="000934EA">
      <w:pPr>
        <w:pStyle w:val="B1"/>
        <w:rPr>
          <w:rFonts w:hint="eastAsia"/>
          <w:lang w:eastAsia="ja-JP"/>
        </w:rPr>
      </w:pPr>
      <w:r w:rsidRPr="000B1BC5">
        <w:rPr>
          <w:lang w:eastAsia="ja-JP"/>
        </w:rPr>
        <w:t>-</w:t>
      </w:r>
      <w:r w:rsidRPr="000B1BC5">
        <w:rPr>
          <w:lang w:eastAsia="ja-JP"/>
        </w:rPr>
        <w:tab/>
      </w:r>
      <w:proofErr w:type="gramStart"/>
      <w:r w:rsidRPr="000B1BC5">
        <w:rPr>
          <w:lang w:eastAsia="ja-JP"/>
        </w:rPr>
        <w:t>the</w:t>
      </w:r>
      <w:proofErr w:type="gramEnd"/>
      <w:r w:rsidRPr="000B1BC5">
        <w:rPr>
          <w:lang w:eastAsia="ja-JP"/>
        </w:rPr>
        <w:t xml:space="preserve"> value of the Contact header field is a service URN; and</w:t>
      </w:r>
    </w:p>
    <w:p w:rsidR="000934EA" w:rsidRPr="000B1BC5" w:rsidRDefault="000934EA" w:rsidP="000934EA">
      <w:pPr>
        <w:pStyle w:val="B1"/>
        <w:rPr>
          <w:lang w:eastAsia="ja-JP"/>
        </w:rPr>
      </w:pPr>
      <w:r w:rsidRPr="000B1BC5">
        <w:rPr>
          <w:lang w:eastAsia="ja-JP"/>
        </w:rPr>
        <w:t>-</w:t>
      </w:r>
      <w:r w:rsidRPr="000B1BC5">
        <w:rPr>
          <w:lang w:eastAsia="ja-JP"/>
        </w:rPr>
        <w:tab/>
      </w:r>
      <w:proofErr w:type="gramStart"/>
      <w:r w:rsidRPr="000B1BC5">
        <w:rPr>
          <w:lang w:eastAsia="ja-JP"/>
        </w:rPr>
        <w:t>the</w:t>
      </w:r>
      <w:proofErr w:type="gramEnd"/>
      <w:r w:rsidRPr="000B1BC5">
        <w:rPr>
          <w:lang w:eastAsia="ja-JP"/>
        </w:rPr>
        <w:t xml:space="preserve"> service URN has a top-level service type of </w:t>
      </w:r>
      <w:r w:rsidRPr="000B1BC5">
        <w:rPr>
          <w:rFonts w:hint="eastAsia"/>
          <w:lang w:eastAsia="ja-JP"/>
        </w:rPr>
        <w:t>"</w:t>
      </w:r>
      <w:proofErr w:type="spellStart"/>
      <w:r w:rsidRPr="000B1BC5">
        <w:rPr>
          <w:lang w:eastAsia="ja-JP"/>
        </w:rPr>
        <w:t>sos</w:t>
      </w:r>
      <w:proofErr w:type="spellEnd"/>
      <w:r w:rsidRPr="000B1BC5">
        <w:rPr>
          <w:rFonts w:hint="eastAsia"/>
          <w:lang w:eastAsia="ja-JP"/>
        </w:rPr>
        <w:t>"</w:t>
      </w:r>
      <w:r w:rsidRPr="000B1BC5">
        <w:rPr>
          <w:lang w:eastAsia="ja-JP"/>
        </w:rPr>
        <w:t>;</w:t>
      </w:r>
    </w:p>
    <w:p w:rsidR="000934EA" w:rsidRPr="000B1BC5" w:rsidRDefault="000934EA" w:rsidP="000934EA">
      <w:proofErr w:type="gramStart"/>
      <w:r w:rsidRPr="000B1BC5">
        <w:rPr>
          <w:lang w:eastAsia="ja-JP"/>
        </w:rPr>
        <w:t>then</w:t>
      </w:r>
      <w:proofErr w:type="gramEnd"/>
      <w:r w:rsidRPr="000B1BC5">
        <w:rPr>
          <w:lang w:eastAsia="ja-JP"/>
        </w:rPr>
        <w:t xml:space="preserve"> the UE determines that "emergency service information is included" </w:t>
      </w:r>
      <w:r w:rsidRPr="000B1BC5">
        <w:t>as described 3GPP TS 23.167 [4B].</w:t>
      </w:r>
    </w:p>
    <w:p w:rsidR="000934EA" w:rsidRPr="000B1BC5" w:rsidRDefault="000934EA" w:rsidP="000934EA">
      <w:pPr>
        <w:rPr>
          <w:lang w:eastAsia="ja-JP"/>
        </w:rPr>
      </w:pPr>
      <w:r w:rsidRPr="000B1BC5">
        <w:rPr>
          <w:lang w:eastAsia="ja-JP"/>
        </w:rPr>
        <w:t xml:space="preserve">Upon reception of a 380 (Alternative Service) response to an INVITE request as defined in </w:t>
      </w:r>
      <w:proofErr w:type="spellStart"/>
      <w:r w:rsidRPr="000B1BC5">
        <w:rPr>
          <w:lang w:eastAsia="ja-JP"/>
        </w:rPr>
        <w:t>subclause</w:t>
      </w:r>
      <w:proofErr w:type="spellEnd"/>
      <w:r w:rsidRPr="000B1BC5">
        <w:rPr>
          <w:lang w:eastAsia="ja-JP"/>
        </w:rPr>
        <w:t> 5.1.3.1, if the 380 (Alternate Service) response does not contain a Contact header field with service URN that has a top-level service type of "</w:t>
      </w:r>
      <w:proofErr w:type="spellStart"/>
      <w:r w:rsidRPr="000B1BC5">
        <w:rPr>
          <w:lang w:eastAsia="ja-JP"/>
        </w:rPr>
        <w:t>sos</w:t>
      </w:r>
      <w:proofErr w:type="spellEnd"/>
      <w:r w:rsidRPr="000B1BC5">
        <w:rPr>
          <w:lang w:eastAsia="ja-JP"/>
        </w:rPr>
        <w:t>"</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rsidR="000934EA" w:rsidRPr="000B1BC5" w:rsidRDefault="000934EA" w:rsidP="000934EA">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proofErr w:type="spellStart"/>
      <w:r w:rsidRPr="000B1BC5">
        <w:t>subclause</w:t>
      </w:r>
      <w:proofErr w:type="spellEnd"/>
      <w:r w:rsidRPr="000B1BC5">
        <w:t> 5.1.</w:t>
      </w:r>
      <w:r w:rsidRPr="000B1BC5">
        <w:rPr>
          <w:lang w:eastAsia="ja-JP"/>
        </w:rPr>
        <w:t>2A.1</w:t>
      </w:r>
      <w:r w:rsidRPr="000B1BC5">
        <w:t>.1</w:t>
      </w:r>
      <w:r w:rsidRPr="000B1BC5">
        <w:rPr>
          <w:lang w:eastAsia="ja-JP"/>
        </w:rPr>
        <w:t xml:space="preserve"> and </w:t>
      </w:r>
      <w:proofErr w:type="spellStart"/>
      <w:r w:rsidRPr="000B1BC5">
        <w:t>subclause</w:t>
      </w:r>
      <w:proofErr w:type="spellEnd"/>
      <w:r w:rsidRPr="000B1BC5">
        <w:t> 5.1.</w:t>
      </w:r>
      <w:r w:rsidRPr="000B1BC5">
        <w:rPr>
          <w:lang w:eastAsia="ja-JP"/>
        </w:rPr>
        <w:t>3</w:t>
      </w:r>
      <w:r w:rsidRPr="000B1BC5">
        <w:t>.1</w:t>
      </w:r>
      <w:r w:rsidRPr="000B1BC5">
        <w:rPr>
          <w:lang w:eastAsia="ja-JP"/>
        </w:rPr>
        <w:t>, the UE shall proceed as follows:</w:t>
      </w:r>
    </w:p>
    <w:p w:rsidR="000934EA" w:rsidRPr="000B1BC5" w:rsidRDefault="000934EA" w:rsidP="000934EA">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r w:rsidRPr="000B1BC5">
        <w:t xml:space="preserve">J,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rsidR="000934EA" w:rsidRPr="00DE254E" w:rsidRDefault="000934EA" w:rsidP="000934EA">
      <w:pPr>
        <w:pStyle w:val="B2"/>
      </w:pPr>
      <w:r w:rsidRPr="000B1BC5">
        <w:t>-</w:t>
      </w:r>
      <w:r w:rsidRPr="000B1BC5">
        <w:tab/>
      </w:r>
      <w:proofErr w:type="gramStart"/>
      <w:r w:rsidRPr="000B1BC5">
        <w:rPr>
          <w:lang w:eastAsia="ja-JP"/>
        </w:rPr>
        <w:t>if</w:t>
      </w:r>
      <w:proofErr w:type="gramEnd"/>
      <w:r w:rsidRPr="000B1BC5">
        <w:rPr>
          <w:lang w:eastAsia="ja-JP"/>
        </w:rPr>
        <w:t xml:space="preserve">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 xml:space="preserve">in </w:t>
      </w:r>
      <w:proofErr w:type="spellStart"/>
      <w:r w:rsidRPr="000B1BC5">
        <w:t>subclause</w:t>
      </w:r>
      <w:proofErr w:type="spellEnd"/>
      <w:r w:rsidRPr="000B1BC5">
        <w:t> </w:t>
      </w:r>
      <w:r w:rsidRPr="000B1BC5">
        <w:rPr>
          <w:rFonts w:hint="eastAsia"/>
          <w:lang w:eastAsia="ja-JP"/>
        </w:rPr>
        <w:t xml:space="preserve">7.1.2 of </w:t>
      </w:r>
      <w:r w:rsidRPr="000B1BC5">
        <w:t>3GPP TS 23.167 [4B] and in annex B</w:t>
      </w:r>
      <w:r w:rsidRPr="00DE254E">
        <w:rPr>
          <w:lang w:eastAsia="ja-JP"/>
        </w:rPr>
        <w:t>; and</w:t>
      </w:r>
    </w:p>
    <w:p w:rsidR="000934EA" w:rsidRPr="003630BE" w:rsidRDefault="000934EA" w:rsidP="000934EA">
      <w:pPr>
        <w:pStyle w:val="B2"/>
      </w:pPr>
      <w:r w:rsidRPr="00DE254E">
        <w:t>-</w:t>
      </w:r>
      <w:r w:rsidRPr="00DE254E">
        <w:tab/>
      </w:r>
      <w:proofErr w:type="gramStart"/>
      <w:r w:rsidRPr="00DE254E">
        <w:rPr>
          <w:lang w:eastAsia="ja-JP"/>
        </w:rPr>
        <w:t>if</w:t>
      </w:r>
      <w:proofErr w:type="gramEnd"/>
      <w:r w:rsidRPr="00DE254E">
        <w:rPr>
          <w:lang w:eastAsia="ja-JP"/>
        </w:rPr>
        <w:t xml:space="preserve"> the IM CN subsystem is selected, the UE shall apply the procedures </w:t>
      </w:r>
      <w:r w:rsidRPr="00DE254E">
        <w:rPr>
          <w:rFonts w:hint="eastAsia"/>
          <w:lang w:eastAsia="ja-JP"/>
        </w:rPr>
        <w:t xml:space="preserve">in </w:t>
      </w:r>
      <w:proofErr w:type="spellStart"/>
      <w:r w:rsidRPr="00DE254E">
        <w:t>subclause</w:t>
      </w:r>
      <w:proofErr w:type="spellEnd"/>
      <w:r w:rsidRPr="00DE254E">
        <w:t>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rsidR="000934EA" w:rsidRPr="000B1BC5" w:rsidRDefault="000934EA" w:rsidP="000934EA">
      <w:pPr>
        <w:pStyle w:val="B1"/>
        <w:rPr>
          <w:lang w:eastAsia="ja-JP"/>
        </w:rPr>
      </w:pPr>
      <w:r w:rsidRPr="003630BE">
        <w:tab/>
        <w:t xml:space="preserve">In addition, when the UE determines that "it has not been able to use 3GPP access to set up an emergency session" in accordance with </w:t>
      </w:r>
      <w:proofErr w:type="spellStart"/>
      <w:r w:rsidRPr="003630BE">
        <w:t>subclause</w:t>
      </w:r>
      <w:proofErr w:type="spellEnd"/>
      <w:r w:rsidRPr="003630BE">
        <w:t xml:space="preserve"> J.1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w:t>
      </w:r>
      <w:proofErr w:type="spellStart"/>
      <w:r w:rsidRPr="000B1BC5">
        <w:rPr>
          <w:lang w:eastAsia="ja-JP"/>
        </w:rPr>
        <w:t>subclause</w:t>
      </w:r>
      <w:proofErr w:type="spellEnd"/>
      <w:r w:rsidRPr="000B1BC5">
        <w:rPr>
          <w:lang w:eastAsia="ja-JP"/>
        </w:rPr>
        <w:t> 5.1.6 using WLAN, with the exception of selecting a domain for the emergency call attempt; and</w:t>
      </w:r>
    </w:p>
    <w:p w:rsidR="000934EA" w:rsidRPr="000B1BC5" w:rsidRDefault="000934EA" w:rsidP="000934EA">
      <w:pPr>
        <w:pStyle w:val="B1"/>
        <w:rPr>
          <w:lang w:eastAsia="ja-JP"/>
        </w:rPr>
      </w:pPr>
      <w:r w:rsidRPr="000B1BC5">
        <w:rPr>
          <w:lang w:eastAsia="ja-JP"/>
        </w:rPr>
        <w:t>2)</w:t>
      </w:r>
      <w:r w:rsidRPr="000B1BC5">
        <w:rPr>
          <w:lang w:eastAsia="ja-JP"/>
        </w:rPr>
        <w:tab/>
      </w:r>
      <w:proofErr w:type="gramStart"/>
      <w:r w:rsidRPr="000B1BC5">
        <w:rPr>
          <w:lang w:eastAsia="ja-JP"/>
        </w:rPr>
        <w:t>if</w:t>
      </w:r>
      <w:proofErr w:type="gramEnd"/>
      <w:r w:rsidRPr="000B1BC5">
        <w:rPr>
          <w:lang w:eastAsia="ja-JP"/>
        </w:rPr>
        <w:t xml:space="preserve">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w:t>
      </w:r>
      <w:proofErr w:type="spellStart"/>
      <w:r w:rsidRPr="000B1BC5">
        <w:rPr>
          <w:lang w:eastAsia="ja-JP"/>
        </w:rPr>
        <w:t>subclause</w:t>
      </w:r>
      <w:proofErr w:type="spellEnd"/>
      <w:r w:rsidRPr="000B1BC5">
        <w:rPr>
          <w:lang w:eastAsia="ja-JP"/>
        </w:rPr>
        <w:t> 5.1.6 using WLAN, with the exception of selecting a domain for the emergency call attempt.</w:t>
      </w:r>
    </w:p>
    <w:p w:rsidR="000934EA" w:rsidRPr="006E59FF" w:rsidRDefault="000934EA" w:rsidP="000934EA">
      <w:r w:rsidRPr="000B1BC5">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rsidR="000934EA" w:rsidRDefault="000934EA" w:rsidP="000934EA">
      <w:pPr>
        <w:jc w:val="center"/>
        <w:rPr>
          <w:noProof/>
        </w:rPr>
      </w:pPr>
      <w:r w:rsidRPr="00DB12B9">
        <w:rPr>
          <w:noProof/>
          <w:highlight w:val="green"/>
        </w:rPr>
        <w:t>***** Next change *****</w:t>
      </w:r>
    </w:p>
    <w:p w:rsidR="000934EA" w:rsidRPr="006E59FF" w:rsidRDefault="000934EA" w:rsidP="000934EA">
      <w:pPr>
        <w:pStyle w:val="Heading4"/>
      </w:pPr>
      <w:bookmarkStart w:id="109" w:name="_Toc525219843"/>
      <w:r>
        <w:t>W</w:t>
      </w:r>
      <w:r w:rsidRPr="006E59FF">
        <w:t>.2.2.6.1A</w:t>
      </w:r>
      <w:r w:rsidRPr="006E59FF">
        <w:tab/>
      </w:r>
      <w:r w:rsidRPr="006E59FF">
        <w:rPr>
          <w:lang w:eastAsia="ja-JP"/>
        </w:rPr>
        <w:t>Type of emergency service derived from emergency service category value</w:t>
      </w:r>
      <w:bookmarkEnd w:id="109"/>
    </w:p>
    <w:p w:rsidR="000934EA" w:rsidRPr="006E59FF" w:rsidDel="00914A14" w:rsidRDefault="000934EA" w:rsidP="000934EA">
      <w:pPr>
        <w:rPr>
          <w:lang w:eastAsia="ja-JP"/>
        </w:rPr>
      </w:pPr>
      <w:r>
        <w:rPr>
          <w:lang w:eastAsia="ja-JP"/>
        </w:rPr>
        <w:t>Annex</w:t>
      </w:r>
      <w:ins w:id="110" w:author="Sami Jutila" w:date="2018-10-18T17:29:00Z">
        <w:r>
          <w:rPr>
            <w:lang w:eastAsia="ja-JP"/>
          </w:rPr>
          <w:t> </w:t>
        </w:r>
      </w:ins>
      <w:del w:id="111" w:author="Sami Jutila" w:date="2018-10-18T17:28:00Z">
        <w:r w:rsidDel="000934EA">
          <w:rPr>
            <w:lang w:eastAsia="ja-JP"/>
          </w:rPr>
          <w:delText xml:space="preserve"> </w:delText>
        </w:r>
      </w:del>
      <w:r>
        <w:rPr>
          <w:lang w:eastAsia="ja-JP"/>
        </w:rPr>
        <w:t>U.2.2.</w:t>
      </w:r>
      <w:ins w:id="112" w:author="Sami Jutila" w:date="2018-10-18T17:27:00Z">
        <w:r>
          <w:rPr>
            <w:lang w:eastAsia="ja-JP"/>
          </w:rPr>
          <w:t>6.</w:t>
        </w:r>
      </w:ins>
      <w:r>
        <w:rPr>
          <w:lang w:eastAsia="ja-JP"/>
        </w:rPr>
        <w:t xml:space="preserve">1A applies. </w:t>
      </w:r>
    </w:p>
    <w:p w:rsidR="000934EA" w:rsidRDefault="000934EA" w:rsidP="000934EA">
      <w:pPr>
        <w:jc w:val="center"/>
        <w:rPr>
          <w:noProof/>
        </w:rPr>
      </w:pPr>
      <w:r w:rsidRPr="00DB12B9">
        <w:rPr>
          <w:noProof/>
          <w:highlight w:val="green"/>
        </w:rPr>
        <w:t>***** Next change *****</w:t>
      </w:r>
    </w:p>
    <w:p w:rsidR="000934EA" w:rsidRDefault="000934EA" w:rsidP="000934EA">
      <w:pPr>
        <w:jc w:val="center"/>
        <w:rPr>
          <w:noProof/>
        </w:rPr>
      </w:pPr>
    </w:p>
    <w:p w:rsidR="000934EA" w:rsidRPr="006E59FF" w:rsidRDefault="000934EA" w:rsidP="000934EA">
      <w:pPr>
        <w:pStyle w:val="Heading4"/>
      </w:pPr>
      <w:bookmarkStart w:id="113" w:name="_Toc525219844"/>
      <w:r>
        <w:lastRenderedPageBreak/>
        <w:t>W</w:t>
      </w:r>
      <w:r w:rsidRPr="006E59FF">
        <w:t>.2.2.6.1B</w:t>
      </w:r>
      <w:r w:rsidRPr="006E59FF">
        <w:tab/>
      </w:r>
      <w:r w:rsidRPr="006E59FF">
        <w:rPr>
          <w:lang w:eastAsia="ja-JP"/>
        </w:rPr>
        <w:t xml:space="preserve">Type of emergency service derived from extended local </w:t>
      </w:r>
      <w:r w:rsidRPr="006E59FF">
        <w:t>emergency number list</w:t>
      </w:r>
      <w:bookmarkEnd w:id="113"/>
    </w:p>
    <w:p w:rsidR="000934EA" w:rsidRPr="006E59FF" w:rsidRDefault="000934EA" w:rsidP="000934EA">
      <w:pPr>
        <w:rPr>
          <w:noProof/>
          <w:lang w:eastAsia="zh-CN"/>
        </w:rPr>
        <w:pPrChange w:id="114" w:author="Sami Jutila" w:date="2018-10-18T17:28:00Z">
          <w:pPr>
            <w:pStyle w:val="EditorsNote"/>
          </w:pPr>
        </w:pPrChange>
      </w:pPr>
      <w:ins w:id="115" w:author="Sami Jutila" w:date="2018-10-18T17:28:00Z">
        <w:r>
          <w:rPr>
            <w:noProof/>
            <w:lang w:eastAsia="zh-CN"/>
          </w:rPr>
          <w:t>Annex U.2.2.6.1B applies.</w:t>
        </w:r>
      </w:ins>
      <w:del w:id="116" w:author="Sami Jutila" w:date="2018-10-18T17:28:00Z">
        <w:r w:rsidRPr="006E59FF" w:rsidDel="000934EA">
          <w:rPr>
            <w:rFonts w:hint="eastAsia"/>
            <w:noProof/>
            <w:lang w:eastAsia="zh-CN"/>
          </w:rPr>
          <w:delText>Editor</w:delText>
        </w:r>
        <w:r w:rsidRPr="006E59FF" w:rsidDel="000934EA">
          <w:rPr>
            <w:noProof/>
            <w:lang w:eastAsia="zh-CN"/>
          </w:rPr>
          <w:delText>'</w:delText>
        </w:r>
        <w:r w:rsidRPr="006E59FF" w:rsidDel="000934EA">
          <w:rPr>
            <w:rFonts w:hint="eastAsia"/>
            <w:noProof/>
            <w:lang w:eastAsia="zh-CN"/>
          </w:rPr>
          <w:delText xml:space="preserve">s note </w:delText>
        </w:r>
        <w:r w:rsidRPr="006E59FF" w:rsidDel="000934EA">
          <w:rPr>
            <w:rFonts w:hint="eastAsia"/>
            <w:lang w:val="en-US" w:eastAsia="zh-CN"/>
          </w:rPr>
          <w:delText>[WI: 5GS_Ph1-IMSo5G</w:delText>
        </w:r>
        <w:r w:rsidRPr="006E59FF" w:rsidDel="000934EA">
          <w:rPr>
            <w:lang w:val="en-US"/>
          </w:rPr>
          <w:delText>, CR:</w:delText>
        </w:r>
        <w:r w:rsidDel="000934EA">
          <w:rPr>
            <w:lang w:val="en-US"/>
          </w:rPr>
          <w:delText>6165</w:delText>
        </w:r>
        <w:r w:rsidRPr="006E59FF" w:rsidDel="000934EA">
          <w:rPr>
            <w:rFonts w:hint="eastAsia"/>
            <w:lang w:val="en-US" w:eastAsia="zh-CN"/>
          </w:rPr>
          <w:delText>]</w:delText>
        </w:r>
        <w:r w:rsidRPr="006E59FF" w:rsidDel="000934EA">
          <w:rPr>
            <w:rFonts w:hint="eastAsia"/>
            <w:noProof/>
            <w:lang w:eastAsia="zh-CN"/>
          </w:rPr>
          <w:delText xml:space="preserve">: </w:delText>
        </w:r>
        <w:r w:rsidRPr="006E59FF" w:rsidDel="000934EA">
          <w:delText>The contents of this subclause are FFS</w:delText>
        </w:r>
        <w:r w:rsidRPr="006E59FF" w:rsidDel="000934EA">
          <w:rPr>
            <w:rFonts w:hint="eastAsia"/>
            <w:lang w:eastAsia="zh-CN"/>
          </w:rPr>
          <w:delText>.</w:delText>
        </w:r>
      </w:del>
    </w:p>
    <w:sectPr w:rsidR="000934EA" w:rsidRPr="006E59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664" w:rsidRDefault="00607664">
      <w:r>
        <w:separator/>
      </w:r>
    </w:p>
  </w:endnote>
  <w:endnote w:type="continuationSeparator" w:id="0">
    <w:p w:rsidR="00607664" w:rsidRDefault="0060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664" w:rsidRDefault="00607664">
      <w:r>
        <w:separator/>
      </w:r>
    </w:p>
  </w:footnote>
  <w:footnote w:type="continuationSeparator" w:id="0">
    <w:p w:rsidR="00607664" w:rsidRDefault="00607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3B68"/>
    <w:multiLevelType w:val="hybridMultilevel"/>
    <w:tmpl w:val="0EB0D87C"/>
    <w:lvl w:ilvl="0" w:tplc="E06C1A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842790"/>
    <w:multiLevelType w:val="hybridMultilevel"/>
    <w:tmpl w:val="717AB314"/>
    <w:lvl w:ilvl="0" w:tplc="1F8C7E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CA6B89"/>
    <w:multiLevelType w:val="hybridMultilevel"/>
    <w:tmpl w:val="CEE22E96"/>
    <w:lvl w:ilvl="0" w:tplc="CF2EC6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24FE4"/>
    <w:multiLevelType w:val="hybridMultilevel"/>
    <w:tmpl w:val="ECD443AA"/>
    <w:lvl w:ilvl="0" w:tplc="9C3C49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233403"/>
    <w:multiLevelType w:val="hybridMultilevel"/>
    <w:tmpl w:val="D2C2F024"/>
    <w:lvl w:ilvl="0" w:tplc="0D5CF5A2">
      <w:start w:val="15"/>
      <w:numFmt w:val="bullet"/>
      <w:lvlText w:val="-"/>
      <w:lvlJc w:val="left"/>
      <w:pPr>
        <w:ind w:left="692" w:hanging="360"/>
      </w:pPr>
      <w:rPr>
        <w:rFonts w:ascii="Times New Roman" w:eastAsia="Times New Roman" w:hAnsi="Times New Roman" w:cs="Times New Roman" w:hint="default"/>
      </w:rPr>
    </w:lvl>
    <w:lvl w:ilvl="1" w:tplc="04090003" w:tentative="1">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B55EB5"/>
    <w:multiLevelType w:val="hybridMultilevel"/>
    <w:tmpl w:val="717AB314"/>
    <w:lvl w:ilvl="0" w:tplc="1F8C7E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0D17EB9"/>
    <w:multiLevelType w:val="hybridMultilevel"/>
    <w:tmpl w:val="48C04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8"/>
  </w:num>
  <w:num w:numId="6">
    <w:abstractNumId w:val="3"/>
  </w:num>
  <w:num w:numId="7">
    <w:abstractNumId w:val="5"/>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i Jutila">
    <w15:presenceInfo w15:providerId="AD" w15:userId="S-1-5-21-3285339950-981350797-2163593329-1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934EA"/>
    <w:rsid w:val="000A6394"/>
    <w:rsid w:val="000A7B66"/>
    <w:rsid w:val="000B7FED"/>
    <w:rsid w:val="000C038A"/>
    <w:rsid w:val="000C6598"/>
    <w:rsid w:val="00135A91"/>
    <w:rsid w:val="00145D43"/>
    <w:rsid w:val="00192C46"/>
    <w:rsid w:val="001A08B3"/>
    <w:rsid w:val="001A7B60"/>
    <w:rsid w:val="001B52F0"/>
    <w:rsid w:val="001B7A65"/>
    <w:rsid w:val="001C62A0"/>
    <w:rsid w:val="001E41F3"/>
    <w:rsid w:val="0026004D"/>
    <w:rsid w:val="002640DD"/>
    <w:rsid w:val="00275D12"/>
    <w:rsid w:val="00284FEB"/>
    <w:rsid w:val="002860C4"/>
    <w:rsid w:val="002A1072"/>
    <w:rsid w:val="002B5741"/>
    <w:rsid w:val="00305409"/>
    <w:rsid w:val="00357293"/>
    <w:rsid w:val="003609EF"/>
    <w:rsid w:val="0036231A"/>
    <w:rsid w:val="00374DD4"/>
    <w:rsid w:val="003D6DDD"/>
    <w:rsid w:val="003E1A36"/>
    <w:rsid w:val="00410371"/>
    <w:rsid w:val="004242F1"/>
    <w:rsid w:val="004B75B7"/>
    <w:rsid w:val="004D379A"/>
    <w:rsid w:val="004E7C75"/>
    <w:rsid w:val="0051580D"/>
    <w:rsid w:val="00544C1E"/>
    <w:rsid w:val="00547111"/>
    <w:rsid w:val="00567C39"/>
    <w:rsid w:val="00592D74"/>
    <w:rsid w:val="00593AAD"/>
    <w:rsid w:val="005E2C44"/>
    <w:rsid w:val="00607664"/>
    <w:rsid w:val="00621188"/>
    <w:rsid w:val="006257ED"/>
    <w:rsid w:val="00695808"/>
    <w:rsid w:val="006B46FB"/>
    <w:rsid w:val="006C3082"/>
    <w:rsid w:val="006E21FB"/>
    <w:rsid w:val="00763161"/>
    <w:rsid w:val="00792342"/>
    <w:rsid w:val="007977A8"/>
    <w:rsid w:val="007B512A"/>
    <w:rsid w:val="007C2097"/>
    <w:rsid w:val="007D2609"/>
    <w:rsid w:val="007D6A07"/>
    <w:rsid w:val="007F7259"/>
    <w:rsid w:val="008279FA"/>
    <w:rsid w:val="008626E7"/>
    <w:rsid w:val="00870EE7"/>
    <w:rsid w:val="008A45A6"/>
    <w:rsid w:val="008C3F45"/>
    <w:rsid w:val="008F686C"/>
    <w:rsid w:val="009148DE"/>
    <w:rsid w:val="00924C1F"/>
    <w:rsid w:val="00947995"/>
    <w:rsid w:val="00950FE0"/>
    <w:rsid w:val="009777D9"/>
    <w:rsid w:val="00991B88"/>
    <w:rsid w:val="009A5753"/>
    <w:rsid w:val="009A579D"/>
    <w:rsid w:val="009E3297"/>
    <w:rsid w:val="009F734F"/>
    <w:rsid w:val="00A246B6"/>
    <w:rsid w:val="00A36867"/>
    <w:rsid w:val="00A47E70"/>
    <w:rsid w:val="00A50CF0"/>
    <w:rsid w:val="00A57014"/>
    <w:rsid w:val="00A7671C"/>
    <w:rsid w:val="00AA2CBC"/>
    <w:rsid w:val="00AC5820"/>
    <w:rsid w:val="00AD1CD8"/>
    <w:rsid w:val="00B258BB"/>
    <w:rsid w:val="00B407A2"/>
    <w:rsid w:val="00B67B97"/>
    <w:rsid w:val="00B71D7B"/>
    <w:rsid w:val="00B968C8"/>
    <w:rsid w:val="00BA3EC5"/>
    <w:rsid w:val="00BA51D9"/>
    <w:rsid w:val="00BB5DFC"/>
    <w:rsid w:val="00BD279D"/>
    <w:rsid w:val="00BD6BB8"/>
    <w:rsid w:val="00C66BA2"/>
    <w:rsid w:val="00C95985"/>
    <w:rsid w:val="00CC5026"/>
    <w:rsid w:val="00CC68D0"/>
    <w:rsid w:val="00CD69E2"/>
    <w:rsid w:val="00CF65C7"/>
    <w:rsid w:val="00D03F9A"/>
    <w:rsid w:val="00D06D51"/>
    <w:rsid w:val="00D23F5E"/>
    <w:rsid w:val="00D24991"/>
    <w:rsid w:val="00D26D3D"/>
    <w:rsid w:val="00D42C6B"/>
    <w:rsid w:val="00D50255"/>
    <w:rsid w:val="00DE047C"/>
    <w:rsid w:val="00DE34CF"/>
    <w:rsid w:val="00E13F3D"/>
    <w:rsid w:val="00E4081E"/>
    <w:rsid w:val="00E66D7C"/>
    <w:rsid w:val="00EB09B7"/>
    <w:rsid w:val="00ED334F"/>
    <w:rsid w:val="00EE7D7C"/>
    <w:rsid w:val="00F25D98"/>
    <w:rsid w:val="00F300FB"/>
    <w:rsid w:val="00F608A2"/>
    <w:rsid w:val="00FB6386"/>
    <w:rsid w:val="00FC6E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2C6B"/>
    <w:rPr>
      <w:rFonts w:ascii="Times New Roman" w:hAnsi="Times New Roman"/>
      <w:lang w:val="en-GB" w:eastAsia="en-US"/>
    </w:rPr>
  </w:style>
  <w:style w:type="character" w:customStyle="1" w:styleId="B1Char">
    <w:name w:val="B1 Char"/>
    <w:link w:val="B1"/>
    <w:rsid w:val="00D42C6B"/>
    <w:rPr>
      <w:rFonts w:ascii="Times New Roman" w:hAnsi="Times New Roman"/>
      <w:lang w:val="en-GB" w:eastAsia="en-US"/>
    </w:rPr>
  </w:style>
  <w:style w:type="character" w:customStyle="1" w:styleId="B2Char">
    <w:name w:val="B2 Char"/>
    <w:link w:val="B2"/>
    <w:rsid w:val="00D42C6B"/>
    <w:rPr>
      <w:rFonts w:ascii="Times New Roman" w:hAnsi="Times New Roman"/>
      <w:lang w:val="en-GB" w:eastAsia="en-US"/>
    </w:rPr>
  </w:style>
  <w:style w:type="character" w:customStyle="1" w:styleId="EditorsNoteChar">
    <w:name w:val="Editor's Note Char"/>
    <w:aliases w:val="EN Char"/>
    <w:link w:val="EditorsNote"/>
    <w:rsid w:val="00D42C6B"/>
    <w:rPr>
      <w:rFonts w:ascii="Times New Roman" w:hAnsi="Times New Roman"/>
      <w:color w:val="FF0000"/>
      <w:lang w:val="en-GB" w:eastAsia="en-US"/>
    </w:rPr>
  </w:style>
  <w:style w:type="paragraph" w:styleId="ListParagraph">
    <w:name w:val="List Paragraph"/>
    <w:basedOn w:val="Normal"/>
    <w:uiPriority w:val="34"/>
    <w:qFormat/>
    <w:rsid w:val="00E40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59CBA-361D-429E-A8CA-87AA571A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5145</Words>
  <Characters>29332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Sami Jutila</cp:lastModifiedBy>
  <cp:revision>3</cp:revision>
  <cp:lastPrinted>1899-12-31T23:00:00Z</cp:lastPrinted>
  <dcterms:created xsi:type="dcterms:W3CDTF">2018-10-18T14:30:00Z</dcterms:created>
  <dcterms:modified xsi:type="dcterms:W3CDTF">2018-10-18T14:31:00Z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112</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C1-186322</vt:lpwstr>
  </property>
  <property fmtid="{D5CDD505-2E9C-101B-9397-08002B2CF9AE}" pid="10" name="Spec#">
    <vt:lpwstr>24.229</vt:lpwstr>
  </property>
  <property fmtid="{D5CDD505-2E9C-101B-9397-08002B2CF9AE}" pid="11" name="Cr#">
    <vt:lpwstr>6251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of choosing the right emergency service URN in case of conflict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C</vt:lpwstr>
  </property>
  <property fmtid="{D5CDD505-2E9C-101B-9397-08002B2CF9AE}" pid="19" name="ResDate">
    <vt:lpwstr>2018-10-05</vt:lpwstr>
  </property>
  <property fmtid="{D5CDD505-2E9C-101B-9397-08002B2CF9AE}" pid="20" name="Release">
    <vt:lpwstr>Rel-15</vt:lpwstr>
  </property>
</Properties>
</file>