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83C" w:rsidRDefault="0001383C" w:rsidP="0001383C">
      <w:pPr>
        <w:pStyle w:val="CRCoverPage"/>
        <w:tabs>
          <w:tab w:val="right" w:pos="9639"/>
        </w:tabs>
        <w:spacing w:after="0"/>
        <w:rPr>
          <w:b/>
          <w:i/>
          <w:noProof/>
          <w:sz w:val="28"/>
          <w:lang w:eastAsia="zh-CN"/>
        </w:rPr>
      </w:pPr>
      <w:r>
        <w:rPr>
          <w:b/>
          <w:noProof/>
          <w:sz w:val="24"/>
        </w:rPr>
        <w:t>3GPP TSG-CT WG1 Meeting #112bis</w:t>
      </w:r>
      <w:r>
        <w:rPr>
          <w:b/>
          <w:i/>
          <w:noProof/>
          <w:sz w:val="28"/>
        </w:rPr>
        <w:tab/>
        <w:t>C1-18</w:t>
      </w:r>
      <w:r w:rsidR="00E1706D">
        <w:rPr>
          <w:rFonts w:hint="eastAsia"/>
          <w:b/>
          <w:i/>
          <w:noProof/>
          <w:sz w:val="28"/>
          <w:lang w:eastAsia="zh-CN"/>
        </w:rPr>
        <w:t>6512</w:t>
      </w:r>
    </w:p>
    <w:p w:rsidR="0001383C" w:rsidRDefault="0001383C" w:rsidP="0001383C">
      <w:pPr>
        <w:pStyle w:val="CRCoverPage"/>
        <w:outlineLvl w:val="0"/>
        <w:rPr>
          <w:b/>
          <w:noProof/>
          <w:sz w:val="24"/>
        </w:rPr>
      </w:pPr>
      <w:r>
        <w:rPr>
          <w:b/>
          <w:noProof/>
          <w:sz w:val="24"/>
        </w:rPr>
        <w:t>Vilnius (Lithuania), 15-19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1383C" w:rsidRPr="00CE1B9A" w:rsidTr="00806795">
        <w:tc>
          <w:tcPr>
            <w:tcW w:w="9641" w:type="dxa"/>
            <w:gridSpan w:val="9"/>
            <w:tcBorders>
              <w:top w:val="single" w:sz="4" w:space="0" w:color="auto"/>
              <w:left w:val="single" w:sz="4" w:space="0" w:color="auto"/>
              <w:right w:val="single" w:sz="4" w:space="0" w:color="auto"/>
            </w:tcBorders>
          </w:tcPr>
          <w:p w:rsidR="0001383C" w:rsidRPr="00CE1B9A" w:rsidRDefault="0001383C" w:rsidP="00806795">
            <w:pPr>
              <w:pStyle w:val="CRCoverPage"/>
              <w:spacing w:after="0"/>
              <w:jc w:val="right"/>
              <w:rPr>
                <w:i/>
                <w:noProof/>
              </w:rPr>
            </w:pPr>
            <w:r w:rsidRPr="00CE1B9A">
              <w:rPr>
                <w:i/>
                <w:noProof/>
                <w:sz w:val="14"/>
              </w:rPr>
              <w:t>CR-Form-v11.2</w:t>
            </w:r>
          </w:p>
        </w:tc>
      </w:tr>
      <w:tr w:rsidR="0001383C" w:rsidRPr="00CE1B9A" w:rsidTr="00806795">
        <w:tc>
          <w:tcPr>
            <w:tcW w:w="9641" w:type="dxa"/>
            <w:gridSpan w:val="9"/>
            <w:tcBorders>
              <w:left w:val="single" w:sz="4" w:space="0" w:color="auto"/>
              <w:right w:val="single" w:sz="4" w:space="0" w:color="auto"/>
            </w:tcBorders>
          </w:tcPr>
          <w:p w:rsidR="0001383C" w:rsidRPr="00CE1B9A" w:rsidRDefault="0001383C" w:rsidP="00806795">
            <w:pPr>
              <w:pStyle w:val="CRCoverPage"/>
              <w:spacing w:after="0"/>
              <w:jc w:val="center"/>
              <w:rPr>
                <w:noProof/>
              </w:rPr>
            </w:pPr>
            <w:r w:rsidRPr="00CE1B9A">
              <w:rPr>
                <w:b/>
                <w:noProof/>
                <w:sz w:val="32"/>
              </w:rPr>
              <w:t>CHANGE REQUEST</w:t>
            </w:r>
          </w:p>
        </w:tc>
      </w:tr>
      <w:tr w:rsidR="0001383C" w:rsidRPr="00CE1B9A" w:rsidTr="00806795">
        <w:tc>
          <w:tcPr>
            <w:tcW w:w="9641" w:type="dxa"/>
            <w:gridSpan w:val="9"/>
            <w:tcBorders>
              <w:left w:val="single" w:sz="4" w:space="0" w:color="auto"/>
              <w:right w:val="single" w:sz="4" w:space="0" w:color="auto"/>
            </w:tcBorders>
          </w:tcPr>
          <w:p w:rsidR="0001383C" w:rsidRPr="00CE1B9A" w:rsidRDefault="0001383C" w:rsidP="00806795">
            <w:pPr>
              <w:pStyle w:val="CRCoverPage"/>
              <w:spacing w:after="0"/>
              <w:rPr>
                <w:noProof/>
                <w:sz w:val="8"/>
                <w:szCs w:val="8"/>
              </w:rPr>
            </w:pPr>
          </w:p>
        </w:tc>
      </w:tr>
      <w:tr w:rsidR="0001383C" w:rsidRPr="00CE1B9A" w:rsidTr="00806795">
        <w:tc>
          <w:tcPr>
            <w:tcW w:w="142" w:type="dxa"/>
            <w:tcBorders>
              <w:left w:val="single" w:sz="4" w:space="0" w:color="auto"/>
            </w:tcBorders>
          </w:tcPr>
          <w:p w:rsidR="0001383C" w:rsidRPr="00CE1B9A" w:rsidRDefault="0001383C" w:rsidP="00806795">
            <w:pPr>
              <w:pStyle w:val="CRCoverPage"/>
              <w:spacing w:after="0"/>
              <w:jc w:val="right"/>
              <w:rPr>
                <w:noProof/>
              </w:rPr>
            </w:pPr>
          </w:p>
        </w:tc>
        <w:tc>
          <w:tcPr>
            <w:tcW w:w="2126" w:type="dxa"/>
            <w:shd w:val="pct30" w:color="FFFF00" w:fill="auto"/>
          </w:tcPr>
          <w:p w:rsidR="0001383C" w:rsidRPr="00CE1B9A" w:rsidRDefault="00E1706D" w:rsidP="00806795">
            <w:pPr>
              <w:pStyle w:val="CRCoverPage"/>
              <w:spacing w:after="0"/>
              <w:rPr>
                <w:b/>
                <w:noProof/>
                <w:sz w:val="28"/>
              </w:rPr>
            </w:pPr>
            <w:r>
              <w:rPr>
                <w:b/>
                <w:noProof/>
                <w:sz w:val="28"/>
              </w:rPr>
              <w:t>24.501</w:t>
            </w:r>
          </w:p>
        </w:tc>
        <w:tc>
          <w:tcPr>
            <w:tcW w:w="709" w:type="dxa"/>
          </w:tcPr>
          <w:p w:rsidR="0001383C" w:rsidRPr="00CE1B9A" w:rsidRDefault="0001383C" w:rsidP="00806795">
            <w:pPr>
              <w:pStyle w:val="CRCoverPage"/>
              <w:spacing w:after="0"/>
              <w:jc w:val="center"/>
              <w:rPr>
                <w:noProof/>
              </w:rPr>
            </w:pPr>
            <w:r w:rsidRPr="00CE1B9A">
              <w:rPr>
                <w:b/>
                <w:noProof/>
                <w:sz w:val="28"/>
              </w:rPr>
              <w:t>CR</w:t>
            </w:r>
          </w:p>
        </w:tc>
        <w:tc>
          <w:tcPr>
            <w:tcW w:w="1276" w:type="dxa"/>
            <w:shd w:val="pct30" w:color="FFFF00" w:fill="auto"/>
          </w:tcPr>
          <w:p w:rsidR="0001383C" w:rsidRPr="00CE1B9A" w:rsidRDefault="00E1706D" w:rsidP="00806795">
            <w:pPr>
              <w:pStyle w:val="CRCoverPage"/>
              <w:spacing w:after="0"/>
              <w:rPr>
                <w:noProof/>
                <w:lang w:eastAsia="zh-CN"/>
              </w:rPr>
            </w:pPr>
            <w:r>
              <w:rPr>
                <w:rFonts w:hint="eastAsia"/>
                <w:b/>
                <w:noProof/>
                <w:sz w:val="28"/>
                <w:lang w:eastAsia="zh-CN"/>
              </w:rPr>
              <w:t>0540</w:t>
            </w:r>
          </w:p>
        </w:tc>
        <w:tc>
          <w:tcPr>
            <w:tcW w:w="709" w:type="dxa"/>
          </w:tcPr>
          <w:p w:rsidR="0001383C" w:rsidRPr="00CE1B9A" w:rsidRDefault="0001383C" w:rsidP="00806795">
            <w:pPr>
              <w:pStyle w:val="CRCoverPage"/>
              <w:tabs>
                <w:tab w:val="right" w:pos="625"/>
              </w:tabs>
              <w:spacing w:after="0"/>
              <w:jc w:val="center"/>
              <w:rPr>
                <w:noProof/>
              </w:rPr>
            </w:pPr>
            <w:r w:rsidRPr="00CE1B9A">
              <w:rPr>
                <w:b/>
                <w:bCs/>
                <w:noProof/>
                <w:sz w:val="28"/>
              </w:rPr>
              <w:t>rev</w:t>
            </w:r>
          </w:p>
        </w:tc>
        <w:tc>
          <w:tcPr>
            <w:tcW w:w="425" w:type="dxa"/>
            <w:shd w:val="pct30" w:color="FFFF00" w:fill="auto"/>
          </w:tcPr>
          <w:p w:rsidR="0001383C" w:rsidRPr="00CE1B9A" w:rsidRDefault="0001383C" w:rsidP="00806795">
            <w:pPr>
              <w:pStyle w:val="CRCoverPage"/>
              <w:spacing w:after="0"/>
              <w:jc w:val="center"/>
              <w:rPr>
                <w:b/>
                <w:noProof/>
              </w:rPr>
            </w:pPr>
            <w:r w:rsidRPr="00CE1B9A">
              <w:rPr>
                <w:b/>
                <w:noProof/>
                <w:sz w:val="32"/>
              </w:rPr>
              <w:t>-</w:t>
            </w:r>
          </w:p>
        </w:tc>
        <w:tc>
          <w:tcPr>
            <w:tcW w:w="2693" w:type="dxa"/>
          </w:tcPr>
          <w:p w:rsidR="0001383C" w:rsidRPr="00CE1B9A" w:rsidRDefault="0001383C" w:rsidP="00806795">
            <w:pPr>
              <w:pStyle w:val="CRCoverPage"/>
              <w:tabs>
                <w:tab w:val="right" w:pos="1825"/>
              </w:tabs>
              <w:spacing w:after="0"/>
              <w:jc w:val="center"/>
              <w:rPr>
                <w:noProof/>
              </w:rPr>
            </w:pPr>
            <w:r w:rsidRPr="00CE1B9A">
              <w:rPr>
                <w:b/>
                <w:noProof/>
                <w:sz w:val="28"/>
                <w:szCs w:val="28"/>
              </w:rPr>
              <w:t>Current version:</w:t>
            </w:r>
          </w:p>
        </w:tc>
        <w:tc>
          <w:tcPr>
            <w:tcW w:w="1418" w:type="dxa"/>
            <w:shd w:val="pct30" w:color="FFFF00" w:fill="auto"/>
          </w:tcPr>
          <w:p w:rsidR="0001383C" w:rsidRPr="00CE1B9A" w:rsidRDefault="0001383C" w:rsidP="00806795">
            <w:pPr>
              <w:pStyle w:val="CRCoverPage"/>
              <w:spacing w:after="0"/>
              <w:jc w:val="center"/>
              <w:rPr>
                <w:noProof/>
                <w:lang w:eastAsia="zh-CN"/>
              </w:rPr>
            </w:pPr>
            <w:r w:rsidRPr="00CE1B9A">
              <w:rPr>
                <w:rFonts w:hint="eastAsia"/>
                <w:b/>
                <w:noProof/>
                <w:sz w:val="32"/>
                <w:lang w:eastAsia="zh-CN"/>
              </w:rPr>
              <w:t>15</w:t>
            </w:r>
            <w:r w:rsidRPr="00CE1B9A">
              <w:rPr>
                <w:b/>
                <w:noProof/>
                <w:sz w:val="32"/>
              </w:rPr>
              <w:t>.</w:t>
            </w:r>
            <w:r w:rsidRPr="00CE1B9A">
              <w:rPr>
                <w:rFonts w:hint="eastAsia"/>
                <w:b/>
                <w:noProof/>
                <w:sz w:val="32"/>
                <w:lang w:eastAsia="zh-CN"/>
              </w:rPr>
              <w:t>1</w:t>
            </w:r>
            <w:r w:rsidRPr="00CE1B9A">
              <w:rPr>
                <w:b/>
                <w:noProof/>
                <w:sz w:val="32"/>
              </w:rPr>
              <w:t>.</w:t>
            </w:r>
            <w:r w:rsidRPr="00CE1B9A">
              <w:rPr>
                <w:rFonts w:hint="eastAsia"/>
                <w:b/>
                <w:noProof/>
                <w:sz w:val="32"/>
                <w:lang w:eastAsia="zh-CN"/>
              </w:rPr>
              <w:t>0</w:t>
            </w:r>
          </w:p>
        </w:tc>
        <w:tc>
          <w:tcPr>
            <w:tcW w:w="143" w:type="dxa"/>
            <w:tcBorders>
              <w:right w:val="single" w:sz="4" w:space="0" w:color="auto"/>
            </w:tcBorders>
          </w:tcPr>
          <w:p w:rsidR="0001383C" w:rsidRPr="00CE1B9A" w:rsidRDefault="0001383C" w:rsidP="00806795">
            <w:pPr>
              <w:pStyle w:val="CRCoverPage"/>
              <w:spacing w:after="0"/>
              <w:rPr>
                <w:noProof/>
              </w:rPr>
            </w:pPr>
          </w:p>
        </w:tc>
      </w:tr>
      <w:tr w:rsidR="0001383C" w:rsidRPr="00CE1B9A" w:rsidTr="00806795">
        <w:tc>
          <w:tcPr>
            <w:tcW w:w="9641" w:type="dxa"/>
            <w:gridSpan w:val="9"/>
            <w:tcBorders>
              <w:left w:val="single" w:sz="4" w:space="0" w:color="auto"/>
              <w:right w:val="single" w:sz="4" w:space="0" w:color="auto"/>
            </w:tcBorders>
          </w:tcPr>
          <w:p w:rsidR="0001383C" w:rsidRPr="00CE1B9A" w:rsidRDefault="0001383C" w:rsidP="00806795">
            <w:pPr>
              <w:pStyle w:val="CRCoverPage"/>
              <w:spacing w:after="0"/>
              <w:rPr>
                <w:noProof/>
              </w:rPr>
            </w:pPr>
          </w:p>
        </w:tc>
      </w:tr>
      <w:tr w:rsidR="0001383C" w:rsidRPr="00CE1B9A" w:rsidTr="00806795">
        <w:tc>
          <w:tcPr>
            <w:tcW w:w="9641" w:type="dxa"/>
            <w:gridSpan w:val="9"/>
            <w:tcBorders>
              <w:top w:val="single" w:sz="4" w:space="0" w:color="auto"/>
            </w:tcBorders>
          </w:tcPr>
          <w:p w:rsidR="0001383C" w:rsidRPr="00CE1B9A" w:rsidRDefault="0001383C" w:rsidP="00806795">
            <w:pPr>
              <w:pStyle w:val="CRCoverPage"/>
              <w:spacing w:after="0"/>
              <w:jc w:val="center"/>
              <w:rPr>
                <w:rFonts w:cs="Arial"/>
                <w:i/>
                <w:noProof/>
              </w:rPr>
            </w:pPr>
            <w:r w:rsidRPr="00CE1B9A">
              <w:rPr>
                <w:rFonts w:cs="Arial"/>
                <w:i/>
                <w:noProof/>
              </w:rPr>
              <w:t xml:space="preserve">For </w:t>
            </w:r>
            <w:hyperlink r:id="rId9" w:anchor="_blank" w:history="1">
              <w:r w:rsidRPr="00CE1B9A">
                <w:rPr>
                  <w:rStyle w:val="a5"/>
                  <w:rFonts w:cs="Arial"/>
                  <w:b/>
                  <w:i/>
                  <w:noProof/>
                  <w:color w:val="FF0000"/>
                </w:rPr>
                <w:t>HE</w:t>
              </w:r>
              <w:bookmarkStart w:id="0" w:name="_Hlt497126619"/>
              <w:r w:rsidRPr="00CE1B9A">
                <w:rPr>
                  <w:rStyle w:val="a5"/>
                  <w:rFonts w:cs="Arial"/>
                  <w:b/>
                  <w:i/>
                  <w:noProof/>
                  <w:color w:val="FF0000"/>
                </w:rPr>
                <w:t>L</w:t>
              </w:r>
              <w:bookmarkEnd w:id="0"/>
              <w:r w:rsidRPr="00CE1B9A">
                <w:rPr>
                  <w:rStyle w:val="a5"/>
                  <w:rFonts w:cs="Arial"/>
                  <w:b/>
                  <w:i/>
                  <w:noProof/>
                  <w:color w:val="FF0000"/>
                </w:rPr>
                <w:t>P</w:t>
              </w:r>
            </w:hyperlink>
            <w:r w:rsidRPr="00CE1B9A">
              <w:rPr>
                <w:rFonts w:cs="Arial"/>
                <w:b/>
                <w:i/>
                <w:noProof/>
                <w:color w:val="FF0000"/>
              </w:rPr>
              <w:t xml:space="preserve"> </w:t>
            </w:r>
            <w:r w:rsidRPr="00CE1B9A">
              <w:rPr>
                <w:rFonts w:cs="Arial"/>
                <w:i/>
                <w:noProof/>
              </w:rPr>
              <w:t xml:space="preserve">on using this form: comprehensive instructions can be found at </w:t>
            </w:r>
            <w:r w:rsidRPr="00CE1B9A">
              <w:rPr>
                <w:rFonts w:cs="Arial"/>
                <w:i/>
                <w:noProof/>
              </w:rPr>
              <w:br/>
            </w:r>
            <w:hyperlink r:id="rId10" w:history="1">
              <w:r w:rsidRPr="00CE1B9A">
                <w:rPr>
                  <w:rStyle w:val="a5"/>
                  <w:rFonts w:cs="Arial"/>
                  <w:i/>
                  <w:noProof/>
                </w:rPr>
                <w:t>http://www.3gpp.org/Change-Requests</w:t>
              </w:r>
            </w:hyperlink>
            <w:r w:rsidRPr="00CE1B9A">
              <w:rPr>
                <w:rFonts w:cs="Arial"/>
                <w:i/>
                <w:noProof/>
              </w:rPr>
              <w:t>.</w:t>
            </w:r>
          </w:p>
        </w:tc>
      </w:tr>
      <w:tr w:rsidR="0001383C" w:rsidRPr="00CE1B9A" w:rsidTr="00806795">
        <w:tc>
          <w:tcPr>
            <w:tcW w:w="9641" w:type="dxa"/>
            <w:gridSpan w:val="9"/>
          </w:tcPr>
          <w:p w:rsidR="0001383C" w:rsidRPr="00CE1B9A" w:rsidRDefault="0001383C" w:rsidP="00806795">
            <w:pPr>
              <w:pStyle w:val="CRCoverPage"/>
              <w:spacing w:after="0"/>
              <w:rPr>
                <w:noProof/>
                <w:sz w:val="8"/>
                <w:szCs w:val="8"/>
              </w:rPr>
            </w:pPr>
          </w:p>
        </w:tc>
      </w:tr>
    </w:tbl>
    <w:p w:rsidR="0001383C" w:rsidRDefault="0001383C" w:rsidP="0001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83C" w:rsidRPr="00CE1B9A" w:rsidTr="00806795">
        <w:tc>
          <w:tcPr>
            <w:tcW w:w="2835" w:type="dxa"/>
          </w:tcPr>
          <w:p w:rsidR="0001383C" w:rsidRPr="00CE1B9A" w:rsidRDefault="0001383C" w:rsidP="00806795">
            <w:pPr>
              <w:pStyle w:val="CRCoverPage"/>
              <w:tabs>
                <w:tab w:val="right" w:pos="2751"/>
              </w:tabs>
              <w:spacing w:after="0"/>
              <w:rPr>
                <w:b/>
                <w:i/>
                <w:noProof/>
              </w:rPr>
            </w:pPr>
            <w:r w:rsidRPr="00CE1B9A">
              <w:rPr>
                <w:b/>
                <w:i/>
                <w:noProof/>
              </w:rPr>
              <w:t>Proposed change affects:</w:t>
            </w:r>
          </w:p>
        </w:tc>
        <w:tc>
          <w:tcPr>
            <w:tcW w:w="1418" w:type="dxa"/>
          </w:tcPr>
          <w:p w:rsidR="0001383C" w:rsidRPr="00CE1B9A" w:rsidRDefault="0001383C" w:rsidP="00806795">
            <w:pPr>
              <w:pStyle w:val="CRCoverPage"/>
              <w:spacing w:after="0"/>
              <w:jc w:val="right"/>
              <w:rPr>
                <w:noProof/>
              </w:rPr>
            </w:pPr>
            <w:r w:rsidRPr="00CE1B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383C" w:rsidRPr="00CE1B9A" w:rsidRDefault="0001383C" w:rsidP="00806795">
            <w:pPr>
              <w:pStyle w:val="CRCoverPage"/>
              <w:spacing w:after="0"/>
              <w:jc w:val="center"/>
              <w:rPr>
                <w:b/>
                <w:caps/>
                <w:noProof/>
              </w:rPr>
            </w:pPr>
          </w:p>
        </w:tc>
        <w:tc>
          <w:tcPr>
            <w:tcW w:w="709" w:type="dxa"/>
            <w:tcBorders>
              <w:left w:val="single" w:sz="4" w:space="0" w:color="auto"/>
            </w:tcBorders>
          </w:tcPr>
          <w:p w:rsidR="0001383C" w:rsidRPr="00CE1B9A" w:rsidRDefault="0001383C" w:rsidP="00806795">
            <w:pPr>
              <w:pStyle w:val="CRCoverPage"/>
              <w:spacing w:after="0"/>
              <w:jc w:val="right"/>
              <w:rPr>
                <w:noProof/>
                <w:u w:val="single"/>
              </w:rPr>
            </w:pPr>
            <w:r w:rsidRPr="00CE1B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383C" w:rsidRPr="00CE1B9A" w:rsidRDefault="0001383C" w:rsidP="00806795">
            <w:pPr>
              <w:pStyle w:val="CRCoverPage"/>
              <w:spacing w:after="0"/>
              <w:jc w:val="center"/>
              <w:rPr>
                <w:b/>
                <w:caps/>
                <w:noProof/>
              </w:rPr>
            </w:pPr>
            <w:r w:rsidRPr="00CE1B9A">
              <w:rPr>
                <w:rFonts w:hint="eastAsia"/>
                <w:b/>
                <w:bCs/>
                <w:caps/>
                <w:noProof/>
                <w:lang w:eastAsia="zh-CN"/>
              </w:rPr>
              <w:t>X</w:t>
            </w:r>
          </w:p>
        </w:tc>
        <w:tc>
          <w:tcPr>
            <w:tcW w:w="2126" w:type="dxa"/>
          </w:tcPr>
          <w:p w:rsidR="0001383C" w:rsidRPr="00CE1B9A" w:rsidRDefault="0001383C" w:rsidP="00806795">
            <w:pPr>
              <w:pStyle w:val="CRCoverPage"/>
              <w:spacing w:after="0"/>
              <w:jc w:val="right"/>
              <w:rPr>
                <w:noProof/>
                <w:u w:val="single"/>
              </w:rPr>
            </w:pPr>
            <w:r w:rsidRPr="00CE1B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383C" w:rsidRPr="00CE1B9A" w:rsidRDefault="0001383C" w:rsidP="00806795">
            <w:pPr>
              <w:pStyle w:val="CRCoverPage"/>
              <w:spacing w:after="0"/>
              <w:jc w:val="center"/>
              <w:rPr>
                <w:b/>
                <w:caps/>
                <w:noProof/>
              </w:rPr>
            </w:pPr>
          </w:p>
        </w:tc>
        <w:tc>
          <w:tcPr>
            <w:tcW w:w="1418" w:type="dxa"/>
            <w:tcBorders>
              <w:left w:val="nil"/>
            </w:tcBorders>
          </w:tcPr>
          <w:p w:rsidR="0001383C" w:rsidRPr="00CE1B9A" w:rsidRDefault="0001383C" w:rsidP="00806795">
            <w:pPr>
              <w:pStyle w:val="CRCoverPage"/>
              <w:spacing w:after="0"/>
              <w:jc w:val="right"/>
              <w:rPr>
                <w:noProof/>
              </w:rPr>
            </w:pPr>
            <w:r w:rsidRPr="00CE1B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383C" w:rsidRPr="00CE1B9A" w:rsidRDefault="0001383C" w:rsidP="00806795">
            <w:pPr>
              <w:pStyle w:val="CRCoverPage"/>
              <w:spacing w:after="0"/>
              <w:jc w:val="center"/>
              <w:rPr>
                <w:b/>
                <w:bCs/>
                <w:caps/>
                <w:noProof/>
              </w:rPr>
            </w:pPr>
            <w:r w:rsidRPr="00CE1B9A">
              <w:rPr>
                <w:rFonts w:hint="eastAsia"/>
                <w:b/>
                <w:bCs/>
                <w:caps/>
                <w:noProof/>
                <w:lang w:eastAsia="zh-CN"/>
              </w:rPr>
              <w:t>X</w:t>
            </w:r>
          </w:p>
        </w:tc>
      </w:tr>
    </w:tbl>
    <w:p w:rsidR="0001383C" w:rsidRDefault="0001383C" w:rsidP="000138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1383C" w:rsidRPr="00CE1B9A" w:rsidTr="00806795">
        <w:tc>
          <w:tcPr>
            <w:tcW w:w="9641" w:type="dxa"/>
            <w:gridSpan w:val="11"/>
          </w:tcPr>
          <w:p w:rsidR="0001383C" w:rsidRPr="00CE1B9A" w:rsidRDefault="0001383C" w:rsidP="00806795">
            <w:pPr>
              <w:pStyle w:val="CRCoverPage"/>
              <w:spacing w:after="0"/>
              <w:rPr>
                <w:noProof/>
                <w:sz w:val="8"/>
                <w:szCs w:val="8"/>
              </w:rPr>
            </w:pPr>
          </w:p>
        </w:tc>
      </w:tr>
      <w:tr w:rsidR="0001383C" w:rsidRPr="00CE1B9A" w:rsidTr="00806795">
        <w:tc>
          <w:tcPr>
            <w:tcW w:w="1843" w:type="dxa"/>
            <w:tcBorders>
              <w:top w:val="single" w:sz="4" w:space="0" w:color="auto"/>
              <w:left w:val="single" w:sz="4" w:space="0" w:color="auto"/>
            </w:tcBorders>
          </w:tcPr>
          <w:p w:rsidR="0001383C" w:rsidRPr="00CE1B9A" w:rsidRDefault="0001383C" w:rsidP="00806795">
            <w:pPr>
              <w:pStyle w:val="CRCoverPage"/>
              <w:tabs>
                <w:tab w:val="right" w:pos="1759"/>
              </w:tabs>
              <w:spacing w:after="0"/>
              <w:rPr>
                <w:b/>
                <w:i/>
                <w:noProof/>
              </w:rPr>
            </w:pPr>
            <w:r w:rsidRPr="00CE1B9A">
              <w:rPr>
                <w:b/>
                <w:i/>
                <w:noProof/>
              </w:rPr>
              <w:t>Title:</w:t>
            </w:r>
            <w:r w:rsidRPr="00CE1B9A">
              <w:rPr>
                <w:b/>
                <w:i/>
                <w:noProof/>
              </w:rPr>
              <w:tab/>
            </w:r>
          </w:p>
        </w:tc>
        <w:tc>
          <w:tcPr>
            <w:tcW w:w="7798" w:type="dxa"/>
            <w:gridSpan w:val="10"/>
            <w:tcBorders>
              <w:top w:val="single" w:sz="4" w:space="0" w:color="auto"/>
              <w:right w:val="single" w:sz="4" w:space="0" w:color="auto"/>
            </w:tcBorders>
            <w:shd w:val="pct30" w:color="FFFF00" w:fill="auto"/>
          </w:tcPr>
          <w:p w:rsidR="0001383C" w:rsidRPr="00CE1B9A" w:rsidRDefault="0001383C" w:rsidP="00806795">
            <w:pPr>
              <w:pStyle w:val="CRCoverPage"/>
              <w:spacing w:after="0"/>
              <w:ind w:left="100"/>
              <w:rPr>
                <w:noProof/>
                <w:lang w:eastAsia="zh-CN"/>
              </w:rPr>
            </w:pPr>
            <w:r>
              <w:rPr>
                <w:rFonts w:hint="eastAsia"/>
                <w:noProof/>
                <w:lang w:eastAsia="zh-CN"/>
              </w:rPr>
              <w:t>Revisions on N1 NAS signaling connection establishment and release</w:t>
            </w:r>
          </w:p>
        </w:tc>
      </w:tr>
      <w:tr w:rsidR="0001383C" w:rsidRPr="00CE1B9A" w:rsidTr="00806795">
        <w:tc>
          <w:tcPr>
            <w:tcW w:w="1843" w:type="dxa"/>
            <w:tcBorders>
              <w:left w:val="single" w:sz="4" w:space="0" w:color="auto"/>
            </w:tcBorders>
          </w:tcPr>
          <w:p w:rsidR="0001383C" w:rsidRPr="00CE1B9A" w:rsidRDefault="0001383C" w:rsidP="00806795">
            <w:pPr>
              <w:pStyle w:val="CRCoverPage"/>
              <w:spacing w:after="0"/>
              <w:rPr>
                <w:b/>
                <w:i/>
                <w:noProof/>
                <w:sz w:val="8"/>
                <w:szCs w:val="8"/>
              </w:rPr>
            </w:pPr>
          </w:p>
        </w:tc>
        <w:tc>
          <w:tcPr>
            <w:tcW w:w="7798" w:type="dxa"/>
            <w:gridSpan w:val="10"/>
            <w:tcBorders>
              <w:right w:val="single" w:sz="4" w:space="0" w:color="auto"/>
            </w:tcBorders>
          </w:tcPr>
          <w:p w:rsidR="0001383C" w:rsidRPr="00CE1B9A" w:rsidRDefault="0001383C" w:rsidP="00806795">
            <w:pPr>
              <w:pStyle w:val="CRCoverPage"/>
              <w:spacing w:after="0"/>
              <w:rPr>
                <w:noProof/>
                <w:sz w:val="8"/>
                <w:szCs w:val="8"/>
              </w:rPr>
            </w:pPr>
          </w:p>
        </w:tc>
      </w:tr>
      <w:tr w:rsidR="0001383C" w:rsidRPr="00CE1B9A" w:rsidTr="00806795">
        <w:tc>
          <w:tcPr>
            <w:tcW w:w="1843" w:type="dxa"/>
            <w:tcBorders>
              <w:left w:val="single" w:sz="4" w:space="0" w:color="auto"/>
            </w:tcBorders>
          </w:tcPr>
          <w:p w:rsidR="0001383C" w:rsidRPr="00CE1B9A" w:rsidRDefault="0001383C" w:rsidP="00806795">
            <w:pPr>
              <w:pStyle w:val="CRCoverPage"/>
              <w:tabs>
                <w:tab w:val="right" w:pos="1759"/>
              </w:tabs>
              <w:spacing w:after="0"/>
              <w:rPr>
                <w:b/>
                <w:i/>
                <w:noProof/>
              </w:rPr>
            </w:pPr>
            <w:r w:rsidRPr="00CE1B9A">
              <w:rPr>
                <w:b/>
                <w:i/>
                <w:noProof/>
              </w:rPr>
              <w:t>Source to WG:</w:t>
            </w:r>
          </w:p>
        </w:tc>
        <w:tc>
          <w:tcPr>
            <w:tcW w:w="7798" w:type="dxa"/>
            <w:gridSpan w:val="10"/>
            <w:tcBorders>
              <w:right w:val="single" w:sz="4" w:space="0" w:color="auto"/>
            </w:tcBorders>
            <w:shd w:val="pct30" w:color="FFFF00" w:fill="auto"/>
          </w:tcPr>
          <w:p w:rsidR="0001383C" w:rsidRPr="00CE1B9A" w:rsidRDefault="0001383C" w:rsidP="00806795">
            <w:pPr>
              <w:pStyle w:val="CRCoverPage"/>
              <w:spacing w:after="0"/>
              <w:ind w:left="100"/>
              <w:rPr>
                <w:noProof/>
                <w:lang w:eastAsia="zh-CN"/>
              </w:rPr>
            </w:pPr>
            <w:r w:rsidRPr="00CE1B9A">
              <w:rPr>
                <w:rFonts w:hint="eastAsia"/>
                <w:noProof/>
                <w:lang w:eastAsia="zh-CN"/>
              </w:rPr>
              <w:t>CATT</w:t>
            </w:r>
          </w:p>
        </w:tc>
      </w:tr>
      <w:tr w:rsidR="0001383C" w:rsidRPr="00CE1B9A" w:rsidTr="00806795">
        <w:tc>
          <w:tcPr>
            <w:tcW w:w="1843" w:type="dxa"/>
            <w:tcBorders>
              <w:left w:val="single" w:sz="4" w:space="0" w:color="auto"/>
            </w:tcBorders>
          </w:tcPr>
          <w:p w:rsidR="0001383C" w:rsidRPr="00CE1B9A" w:rsidRDefault="0001383C" w:rsidP="00806795">
            <w:pPr>
              <w:pStyle w:val="CRCoverPage"/>
              <w:tabs>
                <w:tab w:val="right" w:pos="1759"/>
              </w:tabs>
              <w:spacing w:after="0"/>
              <w:rPr>
                <w:b/>
                <w:i/>
                <w:noProof/>
              </w:rPr>
            </w:pPr>
            <w:r w:rsidRPr="00CE1B9A">
              <w:rPr>
                <w:b/>
                <w:i/>
                <w:noProof/>
              </w:rPr>
              <w:t>Source to TSG:</w:t>
            </w:r>
          </w:p>
        </w:tc>
        <w:tc>
          <w:tcPr>
            <w:tcW w:w="7798" w:type="dxa"/>
            <w:gridSpan w:val="10"/>
            <w:tcBorders>
              <w:right w:val="single" w:sz="4" w:space="0" w:color="auto"/>
            </w:tcBorders>
            <w:shd w:val="pct30" w:color="FFFF00" w:fill="auto"/>
          </w:tcPr>
          <w:p w:rsidR="0001383C" w:rsidRPr="00CE1B9A" w:rsidRDefault="0001383C" w:rsidP="00806795">
            <w:pPr>
              <w:pStyle w:val="CRCoverPage"/>
              <w:spacing w:after="0"/>
              <w:ind w:left="100"/>
              <w:rPr>
                <w:noProof/>
              </w:rPr>
            </w:pPr>
            <w:r w:rsidRPr="00CE1B9A">
              <w:rPr>
                <w:noProof/>
              </w:rPr>
              <w:t>C1</w:t>
            </w:r>
          </w:p>
        </w:tc>
      </w:tr>
      <w:tr w:rsidR="0001383C" w:rsidRPr="00CE1B9A" w:rsidTr="00806795">
        <w:tc>
          <w:tcPr>
            <w:tcW w:w="1843" w:type="dxa"/>
            <w:tcBorders>
              <w:left w:val="single" w:sz="4" w:space="0" w:color="auto"/>
            </w:tcBorders>
          </w:tcPr>
          <w:p w:rsidR="0001383C" w:rsidRPr="00CE1B9A" w:rsidRDefault="0001383C" w:rsidP="00806795">
            <w:pPr>
              <w:pStyle w:val="CRCoverPage"/>
              <w:spacing w:after="0"/>
              <w:rPr>
                <w:b/>
                <w:i/>
                <w:noProof/>
                <w:sz w:val="8"/>
                <w:szCs w:val="8"/>
              </w:rPr>
            </w:pPr>
          </w:p>
        </w:tc>
        <w:tc>
          <w:tcPr>
            <w:tcW w:w="7798" w:type="dxa"/>
            <w:gridSpan w:val="10"/>
            <w:tcBorders>
              <w:right w:val="single" w:sz="4" w:space="0" w:color="auto"/>
            </w:tcBorders>
          </w:tcPr>
          <w:p w:rsidR="0001383C" w:rsidRPr="00CE1B9A" w:rsidRDefault="0001383C" w:rsidP="00806795">
            <w:pPr>
              <w:pStyle w:val="CRCoverPage"/>
              <w:spacing w:after="0"/>
              <w:rPr>
                <w:noProof/>
                <w:sz w:val="8"/>
                <w:szCs w:val="8"/>
              </w:rPr>
            </w:pPr>
          </w:p>
        </w:tc>
      </w:tr>
      <w:tr w:rsidR="0001383C" w:rsidRPr="00CE1B9A" w:rsidTr="00806795">
        <w:tc>
          <w:tcPr>
            <w:tcW w:w="1843" w:type="dxa"/>
            <w:tcBorders>
              <w:left w:val="single" w:sz="4" w:space="0" w:color="auto"/>
            </w:tcBorders>
          </w:tcPr>
          <w:p w:rsidR="0001383C" w:rsidRPr="00CE1B9A" w:rsidRDefault="0001383C" w:rsidP="00806795">
            <w:pPr>
              <w:pStyle w:val="CRCoverPage"/>
              <w:tabs>
                <w:tab w:val="right" w:pos="1759"/>
              </w:tabs>
              <w:spacing w:after="0"/>
              <w:rPr>
                <w:b/>
                <w:i/>
                <w:noProof/>
              </w:rPr>
            </w:pPr>
            <w:r w:rsidRPr="00CE1B9A">
              <w:rPr>
                <w:b/>
                <w:i/>
                <w:noProof/>
              </w:rPr>
              <w:t>Work item code:</w:t>
            </w:r>
          </w:p>
        </w:tc>
        <w:tc>
          <w:tcPr>
            <w:tcW w:w="3260" w:type="dxa"/>
            <w:gridSpan w:val="5"/>
            <w:shd w:val="pct30" w:color="FFFF00" w:fill="auto"/>
          </w:tcPr>
          <w:p w:rsidR="0001383C" w:rsidRPr="00CE1B9A" w:rsidRDefault="00E1706D" w:rsidP="00806795">
            <w:pPr>
              <w:pStyle w:val="CRCoverPage"/>
              <w:spacing w:after="0"/>
              <w:ind w:left="100"/>
              <w:rPr>
                <w:noProof/>
                <w:lang w:eastAsia="zh-CN"/>
              </w:rPr>
            </w:pPr>
            <w:r w:rsidRPr="006C61BD">
              <w:rPr>
                <w:rFonts w:hint="eastAsia"/>
                <w:noProof/>
                <w:lang w:eastAsia="ko-KR"/>
              </w:rPr>
              <w:t>5GS_Ph1-CT</w:t>
            </w:r>
          </w:p>
        </w:tc>
        <w:tc>
          <w:tcPr>
            <w:tcW w:w="994" w:type="dxa"/>
            <w:gridSpan w:val="2"/>
            <w:tcBorders>
              <w:left w:val="nil"/>
            </w:tcBorders>
          </w:tcPr>
          <w:p w:rsidR="0001383C" w:rsidRPr="00CE1B9A" w:rsidRDefault="0001383C" w:rsidP="00806795">
            <w:pPr>
              <w:pStyle w:val="CRCoverPage"/>
              <w:spacing w:after="0"/>
              <w:ind w:right="100"/>
              <w:rPr>
                <w:noProof/>
              </w:rPr>
            </w:pPr>
          </w:p>
        </w:tc>
        <w:tc>
          <w:tcPr>
            <w:tcW w:w="1417" w:type="dxa"/>
            <w:gridSpan w:val="2"/>
            <w:tcBorders>
              <w:left w:val="nil"/>
            </w:tcBorders>
          </w:tcPr>
          <w:p w:rsidR="0001383C" w:rsidRPr="00CE1B9A" w:rsidRDefault="0001383C" w:rsidP="00806795">
            <w:pPr>
              <w:pStyle w:val="CRCoverPage"/>
              <w:spacing w:after="0"/>
              <w:jc w:val="right"/>
              <w:rPr>
                <w:noProof/>
              </w:rPr>
            </w:pPr>
            <w:r w:rsidRPr="00CE1B9A">
              <w:rPr>
                <w:b/>
                <w:i/>
                <w:noProof/>
              </w:rPr>
              <w:t>Date:</w:t>
            </w:r>
          </w:p>
        </w:tc>
        <w:tc>
          <w:tcPr>
            <w:tcW w:w="2127" w:type="dxa"/>
            <w:tcBorders>
              <w:right w:val="single" w:sz="4" w:space="0" w:color="auto"/>
            </w:tcBorders>
            <w:shd w:val="pct30" w:color="FFFF00" w:fill="auto"/>
          </w:tcPr>
          <w:p w:rsidR="0001383C" w:rsidRPr="00CE1B9A" w:rsidRDefault="0001383C" w:rsidP="0001383C">
            <w:pPr>
              <w:pStyle w:val="CRCoverPage"/>
              <w:spacing w:after="0"/>
              <w:ind w:left="100"/>
              <w:rPr>
                <w:noProof/>
                <w:lang w:eastAsia="zh-CN"/>
              </w:rPr>
            </w:pPr>
            <w:r w:rsidRPr="00CE1B9A">
              <w:rPr>
                <w:rFonts w:hint="eastAsia"/>
                <w:noProof/>
                <w:lang w:eastAsia="zh-CN"/>
              </w:rPr>
              <w:t>2018</w:t>
            </w:r>
            <w:r w:rsidRPr="00CE1B9A">
              <w:rPr>
                <w:noProof/>
              </w:rPr>
              <w:t>-</w:t>
            </w:r>
            <w:r>
              <w:rPr>
                <w:rFonts w:hint="eastAsia"/>
                <w:noProof/>
                <w:lang w:eastAsia="zh-CN"/>
              </w:rPr>
              <w:t>10</w:t>
            </w:r>
            <w:r w:rsidRPr="00CE1B9A">
              <w:rPr>
                <w:noProof/>
              </w:rPr>
              <w:t>-</w:t>
            </w:r>
            <w:r w:rsidRPr="00CE1B9A">
              <w:rPr>
                <w:rFonts w:hint="eastAsia"/>
                <w:noProof/>
                <w:lang w:eastAsia="zh-CN"/>
              </w:rPr>
              <w:t>0</w:t>
            </w:r>
            <w:r>
              <w:rPr>
                <w:rFonts w:hint="eastAsia"/>
                <w:noProof/>
                <w:lang w:eastAsia="zh-CN"/>
              </w:rPr>
              <w:t>7</w:t>
            </w:r>
          </w:p>
        </w:tc>
      </w:tr>
      <w:tr w:rsidR="0001383C" w:rsidRPr="00CE1B9A" w:rsidTr="00806795">
        <w:tc>
          <w:tcPr>
            <w:tcW w:w="1843" w:type="dxa"/>
            <w:tcBorders>
              <w:left w:val="single" w:sz="4" w:space="0" w:color="auto"/>
            </w:tcBorders>
          </w:tcPr>
          <w:p w:rsidR="0001383C" w:rsidRPr="00CE1B9A" w:rsidRDefault="0001383C" w:rsidP="00806795">
            <w:pPr>
              <w:pStyle w:val="CRCoverPage"/>
              <w:spacing w:after="0"/>
              <w:rPr>
                <w:b/>
                <w:i/>
                <w:noProof/>
                <w:sz w:val="8"/>
                <w:szCs w:val="8"/>
              </w:rPr>
            </w:pPr>
          </w:p>
        </w:tc>
        <w:tc>
          <w:tcPr>
            <w:tcW w:w="1560" w:type="dxa"/>
            <w:gridSpan w:val="4"/>
          </w:tcPr>
          <w:p w:rsidR="0001383C" w:rsidRPr="00CE1B9A" w:rsidRDefault="0001383C" w:rsidP="00806795">
            <w:pPr>
              <w:pStyle w:val="CRCoverPage"/>
              <w:spacing w:after="0"/>
              <w:rPr>
                <w:noProof/>
                <w:sz w:val="8"/>
                <w:szCs w:val="8"/>
              </w:rPr>
            </w:pPr>
          </w:p>
        </w:tc>
        <w:tc>
          <w:tcPr>
            <w:tcW w:w="2694" w:type="dxa"/>
            <w:gridSpan w:val="3"/>
          </w:tcPr>
          <w:p w:rsidR="0001383C" w:rsidRPr="00CE1B9A" w:rsidRDefault="0001383C" w:rsidP="00806795">
            <w:pPr>
              <w:pStyle w:val="CRCoverPage"/>
              <w:spacing w:after="0"/>
              <w:rPr>
                <w:noProof/>
                <w:sz w:val="8"/>
                <w:szCs w:val="8"/>
              </w:rPr>
            </w:pPr>
          </w:p>
        </w:tc>
        <w:tc>
          <w:tcPr>
            <w:tcW w:w="1417" w:type="dxa"/>
            <w:gridSpan w:val="2"/>
          </w:tcPr>
          <w:p w:rsidR="0001383C" w:rsidRPr="00CE1B9A" w:rsidRDefault="0001383C" w:rsidP="00806795">
            <w:pPr>
              <w:pStyle w:val="CRCoverPage"/>
              <w:spacing w:after="0"/>
              <w:rPr>
                <w:noProof/>
                <w:sz w:val="8"/>
                <w:szCs w:val="8"/>
              </w:rPr>
            </w:pPr>
          </w:p>
        </w:tc>
        <w:tc>
          <w:tcPr>
            <w:tcW w:w="2127" w:type="dxa"/>
            <w:tcBorders>
              <w:right w:val="single" w:sz="4" w:space="0" w:color="auto"/>
            </w:tcBorders>
          </w:tcPr>
          <w:p w:rsidR="0001383C" w:rsidRPr="00CE1B9A" w:rsidRDefault="0001383C" w:rsidP="00806795">
            <w:pPr>
              <w:pStyle w:val="CRCoverPage"/>
              <w:spacing w:after="0"/>
              <w:rPr>
                <w:noProof/>
                <w:sz w:val="8"/>
                <w:szCs w:val="8"/>
              </w:rPr>
            </w:pPr>
          </w:p>
        </w:tc>
      </w:tr>
      <w:tr w:rsidR="0001383C" w:rsidRPr="00CE1B9A" w:rsidTr="00806795">
        <w:trPr>
          <w:cantSplit/>
        </w:trPr>
        <w:tc>
          <w:tcPr>
            <w:tcW w:w="1843" w:type="dxa"/>
            <w:tcBorders>
              <w:left w:val="single" w:sz="4" w:space="0" w:color="auto"/>
            </w:tcBorders>
          </w:tcPr>
          <w:p w:rsidR="0001383C" w:rsidRPr="00CE1B9A" w:rsidRDefault="0001383C" w:rsidP="00806795">
            <w:pPr>
              <w:pStyle w:val="CRCoverPage"/>
              <w:tabs>
                <w:tab w:val="right" w:pos="1759"/>
              </w:tabs>
              <w:spacing w:after="0"/>
              <w:rPr>
                <w:b/>
                <w:i/>
                <w:noProof/>
              </w:rPr>
            </w:pPr>
            <w:r w:rsidRPr="00CE1B9A">
              <w:rPr>
                <w:b/>
                <w:i/>
                <w:noProof/>
              </w:rPr>
              <w:t>Category:</w:t>
            </w:r>
          </w:p>
        </w:tc>
        <w:tc>
          <w:tcPr>
            <w:tcW w:w="425" w:type="dxa"/>
            <w:shd w:val="pct30" w:color="FFFF00" w:fill="auto"/>
          </w:tcPr>
          <w:p w:rsidR="0001383C" w:rsidRPr="00CE1B9A" w:rsidRDefault="0001383C" w:rsidP="00806795">
            <w:pPr>
              <w:pStyle w:val="CRCoverPage"/>
              <w:spacing w:after="0"/>
              <w:ind w:left="100"/>
              <w:rPr>
                <w:b/>
                <w:noProof/>
                <w:lang w:eastAsia="zh-CN"/>
              </w:rPr>
            </w:pPr>
            <w:r w:rsidRPr="00CE1B9A">
              <w:rPr>
                <w:rFonts w:hint="eastAsia"/>
                <w:b/>
                <w:noProof/>
                <w:lang w:eastAsia="zh-CN"/>
              </w:rPr>
              <w:t>F</w:t>
            </w:r>
          </w:p>
        </w:tc>
        <w:tc>
          <w:tcPr>
            <w:tcW w:w="3829" w:type="dxa"/>
            <w:gridSpan w:val="6"/>
            <w:tcBorders>
              <w:left w:val="nil"/>
            </w:tcBorders>
          </w:tcPr>
          <w:p w:rsidR="0001383C" w:rsidRPr="00CE1B9A" w:rsidRDefault="0001383C" w:rsidP="00806795">
            <w:pPr>
              <w:pStyle w:val="CRCoverPage"/>
              <w:spacing w:after="0"/>
              <w:rPr>
                <w:noProof/>
              </w:rPr>
            </w:pPr>
          </w:p>
        </w:tc>
        <w:tc>
          <w:tcPr>
            <w:tcW w:w="1417" w:type="dxa"/>
            <w:gridSpan w:val="2"/>
            <w:tcBorders>
              <w:left w:val="nil"/>
            </w:tcBorders>
          </w:tcPr>
          <w:p w:rsidR="0001383C" w:rsidRPr="00CE1B9A" w:rsidRDefault="0001383C" w:rsidP="00806795">
            <w:pPr>
              <w:pStyle w:val="CRCoverPage"/>
              <w:spacing w:after="0"/>
              <w:jc w:val="right"/>
              <w:rPr>
                <w:b/>
                <w:i/>
                <w:noProof/>
              </w:rPr>
            </w:pPr>
            <w:r w:rsidRPr="00CE1B9A">
              <w:rPr>
                <w:b/>
                <w:i/>
                <w:noProof/>
              </w:rPr>
              <w:t>Release:</w:t>
            </w:r>
          </w:p>
        </w:tc>
        <w:tc>
          <w:tcPr>
            <w:tcW w:w="2127" w:type="dxa"/>
            <w:tcBorders>
              <w:right w:val="single" w:sz="4" w:space="0" w:color="auto"/>
            </w:tcBorders>
            <w:shd w:val="pct30" w:color="FFFF00" w:fill="auto"/>
          </w:tcPr>
          <w:p w:rsidR="0001383C" w:rsidRPr="00CE1B9A" w:rsidRDefault="0001383C" w:rsidP="00806795">
            <w:pPr>
              <w:pStyle w:val="CRCoverPage"/>
              <w:spacing w:after="0"/>
              <w:ind w:left="100"/>
              <w:rPr>
                <w:noProof/>
                <w:lang w:eastAsia="zh-CN"/>
              </w:rPr>
            </w:pPr>
            <w:r w:rsidRPr="00CE1B9A">
              <w:rPr>
                <w:noProof/>
              </w:rPr>
              <w:t>Rel-</w:t>
            </w:r>
            <w:r w:rsidRPr="00CE1B9A">
              <w:rPr>
                <w:rFonts w:hint="eastAsia"/>
                <w:noProof/>
                <w:lang w:eastAsia="zh-CN"/>
              </w:rPr>
              <w:t>15</w:t>
            </w:r>
          </w:p>
        </w:tc>
      </w:tr>
      <w:tr w:rsidR="0001383C" w:rsidRPr="00CE1B9A" w:rsidTr="00806795">
        <w:tc>
          <w:tcPr>
            <w:tcW w:w="1843" w:type="dxa"/>
            <w:tcBorders>
              <w:left w:val="single" w:sz="4" w:space="0" w:color="auto"/>
              <w:bottom w:val="single" w:sz="4" w:space="0" w:color="auto"/>
            </w:tcBorders>
          </w:tcPr>
          <w:p w:rsidR="0001383C" w:rsidRPr="00CE1B9A" w:rsidRDefault="0001383C" w:rsidP="00806795">
            <w:pPr>
              <w:pStyle w:val="CRCoverPage"/>
              <w:spacing w:after="0"/>
              <w:rPr>
                <w:b/>
                <w:i/>
                <w:noProof/>
              </w:rPr>
            </w:pPr>
          </w:p>
        </w:tc>
        <w:tc>
          <w:tcPr>
            <w:tcW w:w="4678" w:type="dxa"/>
            <w:gridSpan w:val="8"/>
            <w:tcBorders>
              <w:bottom w:val="single" w:sz="4" w:space="0" w:color="auto"/>
            </w:tcBorders>
          </w:tcPr>
          <w:p w:rsidR="0001383C" w:rsidRPr="00CE1B9A" w:rsidRDefault="0001383C" w:rsidP="00806795">
            <w:pPr>
              <w:pStyle w:val="CRCoverPage"/>
              <w:spacing w:after="0"/>
              <w:ind w:left="383" w:hanging="383"/>
              <w:rPr>
                <w:i/>
                <w:noProof/>
                <w:sz w:val="18"/>
              </w:rPr>
            </w:pPr>
            <w:r w:rsidRPr="00CE1B9A">
              <w:rPr>
                <w:i/>
                <w:noProof/>
                <w:sz w:val="18"/>
              </w:rPr>
              <w:t xml:space="preserve">Use </w:t>
            </w:r>
            <w:r w:rsidRPr="00CE1B9A">
              <w:rPr>
                <w:i/>
                <w:noProof/>
                <w:sz w:val="18"/>
                <w:u w:val="single"/>
              </w:rPr>
              <w:t>one</w:t>
            </w:r>
            <w:r w:rsidRPr="00CE1B9A">
              <w:rPr>
                <w:i/>
                <w:noProof/>
                <w:sz w:val="18"/>
              </w:rPr>
              <w:t xml:space="preserve"> of the following categories:</w:t>
            </w:r>
            <w:r w:rsidRPr="00CE1B9A">
              <w:rPr>
                <w:b/>
                <w:i/>
                <w:noProof/>
                <w:sz w:val="18"/>
              </w:rPr>
              <w:br/>
              <w:t>F</w:t>
            </w:r>
            <w:r w:rsidRPr="00CE1B9A">
              <w:rPr>
                <w:i/>
                <w:noProof/>
                <w:sz w:val="18"/>
              </w:rPr>
              <w:t xml:space="preserve">  (correction)</w:t>
            </w:r>
            <w:r w:rsidRPr="00CE1B9A">
              <w:rPr>
                <w:i/>
                <w:noProof/>
                <w:sz w:val="18"/>
              </w:rPr>
              <w:br/>
            </w:r>
            <w:r w:rsidRPr="00CE1B9A">
              <w:rPr>
                <w:b/>
                <w:i/>
                <w:noProof/>
                <w:sz w:val="18"/>
              </w:rPr>
              <w:t>A</w:t>
            </w:r>
            <w:r w:rsidRPr="00CE1B9A">
              <w:rPr>
                <w:i/>
                <w:noProof/>
                <w:sz w:val="18"/>
              </w:rPr>
              <w:t xml:space="preserve">  (mirror corresponding to a change in an earlier release)</w:t>
            </w:r>
            <w:r w:rsidRPr="00CE1B9A">
              <w:rPr>
                <w:i/>
                <w:noProof/>
                <w:sz w:val="18"/>
              </w:rPr>
              <w:br/>
            </w:r>
            <w:r w:rsidRPr="00CE1B9A">
              <w:rPr>
                <w:b/>
                <w:i/>
                <w:noProof/>
                <w:sz w:val="18"/>
              </w:rPr>
              <w:t>B</w:t>
            </w:r>
            <w:r w:rsidRPr="00CE1B9A">
              <w:rPr>
                <w:i/>
                <w:noProof/>
                <w:sz w:val="18"/>
              </w:rPr>
              <w:t xml:space="preserve">  (addition of feature), </w:t>
            </w:r>
            <w:r w:rsidRPr="00CE1B9A">
              <w:rPr>
                <w:i/>
                <w:noProof/>
                <w:sz w:val="18"/>
              </w:rPr>
              <w:br/>
            </w:r>
            <w:r w:rsidRPr="00CE1B9A">
              <w:rPr>
                <w:b/>
                <w:i/>
                <w:noProof/>
                <w:sz w:val="18"/>
              </w:rPr>
              <w:t>C</w:t>
            </w:r>
            <w:r w:rsidRPr="00CE1B9A">
              <w:rPr>
                <w:i/>
                <w:noProof/>
                <w:sz w:val="18"/>
              </w:rPr>
              <w:t xml:space="preserve">  (functional modification of feature)</w:t>
            </w:r>
            <w:r w:rsidRPr="00CE1B9A">
              <w:rPr>
                <w:i/>
                <w:noProof/>
                <w:sz w:val="18"/>
              </w:rPr>
              <w:br/>
            </w:r>
            <w:r w:rsidRPr="00CE1B9A">
              <w:rPr>
                <w:b/>
                <w:i/>
                <w:noProof/>
                <w:sz w:val="18"/>
              </w:rPr>
              <w:t>D</w:t>
            </w:r>
            <w:r w:rsidRPr="00CE1B9A">
              <w:rPr>
                <w:i/>
                <w:noProof/>
                <w:sz w:val="18"/>
              </w:rPr>
              <w:t xml:space="preserve">  (editorial modification)</w:t>
            </w:r>
          </w:p>
          <w:p w:rsidR="0001383C" w:rsidRPr="00CE1B9A" w:rsidRDefault="0001383C" w:rsidP="00806795">
            <w:pPr>
              <w:pStyle w:val="CRCoverPage"/>
              <w:rPr>
                <w:noProof/>
              </w:rPr>
            </w:pPr>
            <w:r w:rsidRPr="00CE1B9A">
              <w:rPr>
                <w:noProof/>
                <w:sz w:val="18"/>
              </w:rPr>
              <w:t>Detailed explanations of the above categories can</w:t>
            </w:r>
            <w:r w:rsidRPr="00CE1B9A">
              <w:rPr>
                <w:noProof/>
                <w:sz w:val="18"/>
              </w:rPr>
              <w:br/>
              <w:t xml:space="preserve">be found in 3GPP </w:t>
            </w:r>
            <w:hyperlink r:id="rId11" w:history="1">
              <w:r w:rsidRPr="00CE1B9A">
                <w:rPr>
                  <w:rStyle w:val="a5"/>
                  <w:noProof/>
                  <w:sz w:val="18"/>
                </w:rPr>
                <w:t>TR 21.900</w:t>
              </w:r>
            </w:hyperlink>
            <w:r w:rsidRPr="00CE1B9A">
              <w:rPr>
                <w:noProof/>
                <w:sz w:val="18"/>
              </w:rPr>
              <w:t>.</w:t>
            </w:r>
          </w:p>
        </w:tc>
        <w:tc>
          <w:tcPr>
            <w:tcW w:w="3120" w:type="dxa"/>
            <w:gridSpan w:val="2"/>
            <w:tcBorders>
              <w:bottom w:val="single" w:sz="4" w:space="0" w:color="auto"/>
              <w:right w:val="single" w:sz="4" w:space="0" w:color="auto"/>
            </w:tcBorders>
          </w:tcPr>
          <w:p w:rsidR="0001383C" w:rsidRPr="00CE1B9A" w:rsidRDefault="0001383C" w:rsidP="00806795">
            <w:pPr>
              <w:pStyle w:val="CRCoverPage"/>
              <w:tabs>
                <w:tab w:val="left" w:pos="950"/>
              </w:tabs>
              <w:spacing w:after="0"/>
              <w:ind w:left="241" w:hanging="241"/>
              <w:rPr>
                <w:i/>
                <w:noProof/>
                <w:sz w:val="18"/>
              </w:rPr>
            </w:pPr>
            <w:r w:rsidRPr="00CE1B9A">
              <w:rPr>
                <w:i/>
                <w:noProof/>
                <w:sz w:val="18"/>
              </w:rPr>
              <w:t xml:space="preserve">Use </w:t>
            </w:r>
            <w:r w:rsidRPr="00CE1B9A">
              <w:rPr>
                <w:i/>
                <w:noProof/>
                <w:sz w:val="18"/>
                <w:u w:val="single"/>
              </w:rPr>
              <w:t>one</w:t>
            </w:r>
            <w:r w:rsidRPr="00CE1B9A">
              <w:rPr>
                <w:i/>
                <w:noProof/>
                <w:sz w:val="18"/>
              </w:rPr>
              <w:t xml:space="preserve"> of the following releases:</w:t>
            </w:r>
            <w:r w:rsidRPr="00CE1B9A">
              <w:rPr>
                <w:i/>
                <w:noProof/>
                <w:sz w:val="18"/>
              </w:rPr>
              <w:br/>
              <w:t>Rel-8</w:t>
            </w:r>
            <w:r w:rsidRPr="00CE1B9A">
              <w:rPr>
                <w:i/>
                <w:noProof/>
                <w:sz w:val="18"/>
              </w:rPr>
              <w:tab/>
              <w:t>(Release 8)</w:t>
            </w:r>
            <w:r w:rsidRPr="00CE1B9A">
              <w:rPr>
                <w:i/>
                <w:noProof/>
                <w:sz w:val="18"/>
              </w:rPr>
              <w:br/>
              <w:t>Rel-9</w:t>
            </w:r>
            <w:r w:rsidRPr="00CE1B9A">
              <w:rPr>
                <w:i/>
                <w:noProof/>
                <w:sz w:val="18"/>
              </w:rPr>
              <w:tab/>
              <w:t>(Release 9)</w:t>
            </w:r>
            <w:r w:rsidRPr="00CE1B9A">
              <w:rPr>
                <w:i/>
                <w:noProof/>
                <w:sz w:val="18"/>
              </w:rPr>
              <w:br/>
              <w:t>Rel-10</w:t>
            </w:r>
            <w:r w:rsidRPr="00CE1B9A">
              <w:rPr>
                <w:i/>
                <w:noProof/>
                <w:sz w:val="18"/>
              </w:rPr>
              <w:tab/>
              <w:t>(Release 10)</w:t>
            </w:r>
            <w:r w:rsidRPr="00CE1B9A">
              <w:rPr>
                <w:i/>
                <w:noProof/>
                <w:sz w:val="18"/>
              </w:rPr>
              <w:br/>
              <w:t>Rel-11</w:t>
            </w:r>
            <w:r w:rsidRPr="00CE1B9A">
              <w:rPr>
                <w:i/>
                <w:noProof/>
                <w:sz w:val="18"/>
              </w:rPr>
              <w:tab/>
              <w:t>(Release 11)</w:t>
            </w:r>
            <w:r w:rsidRPr="00CE1B9A">
              <w:rPr>
                <w:i/>
                <w:noProof/>
                <w:sz w:val="18"/>
              </w:rPr>
              <w:br/>
              <w:t>Rel-12</w:t>
            </w:r>
            <w:r w:rsidRPr="00CE1B9A">
              <w:rPr>
                <w:i/>
                <w:noProof/>
                <w:sz w:val="18"/>
              </w:rPr>
              <w:tab/>
              <w:t>(Release 12)</w:t>
            </w:r>
            <w:r w:rsidRPr="00CE1B9A">
              <w:rPr>
                <w:i/>
                <w:noProof/>
                <w:sz w:val="18"/>
              </w:rPr>
              <w:br/>
            </w:r>
            <w:bookmarkStart w:id="1" w:name="OLE_LINK1"/>
            <w:r w:rsidRPr="00CE1B9A">
              <w:rPr>
                <w:i/>
                <w:noProof/>
                <w:sz w:val="18"/>
              </w:rPr>
              <w:t>Rel-13</w:t>
            </w:r>
            <w:r w:rsidRPr="00CE1B9A">
              <w:rPr>
                <w:i/>
                <w:noProof/>
                <w:sz w:val="18"/>
              </w:rPr>
              <w:tab/>
              <w:t>(Release 13)</w:t>
            </w:r>
            <w:bookmarkEnd w:id="1"/>
            <w:r w:rsidRPr="00CE1B9A">
              <w:rPr>
                <w:i/>
                <w:noProof/>
                <w:sz w:val="18"/>
              </w:rPr>
              <w:br/>
              <w:t>Rel-14</w:t>
            </w:r>
            <w:r w:rsidRPr="00CE1B9A">
              <w:rPr>
                <w:i/>
                <w:noProof/>
                <w:sz w:val="18"/>
              </w:rPr>
              <w:tab/>
              <w:t>(Release 14)</w:t>
            </w:r>
            <w:r w:rsidRPr="00CE1B9A">
              <w:rPr>
                <w:i/>
                <w:noProof/>
                <w:sz w:val="18"/>
              </w:rPr>
              <w:br/>
              <w:t>Rel-15</w:t>
            </w:r>
            <w:r w:rsidRPr="00CE1B9A">
              <w:rPr>
                <w:i/>
                <w:noProof/>
                <w:sz w:val="18"/>
              </w:rPr>
              <w:tab/>
              <w:t>(Release 15)</w:t>
            </w:r>
            <w:r w:rsidRPr="00CE1B9A">
              <w:rPr>
                <w:i/>
                <w:noProof/>
                <w:sz w:val="18"/>
              </w:rPr>
              <w:br/>
              <w:t>Rel-16</w:t>
            </w:r>
            <w:r w:rsidRPr="00CE1B9A">
              <w:rPr>
                <w:i/>
                <w:noProof/>
                <w:sz w:val="18"/>
              </w:rPr>
              <w:tab/>
              <w:t>(Release 16)</w:t>
            </w:r>
          </w:p>
        </w:tc>
      </w:tr>
      <w:tr w:rsidR="0001383C" w:rsidRPr="00CE1B9A" w:rsidTr="00806795">
        <w:tc>
          <w:tcPr>
            <w:tcW w:w="1843" w:type="dxa"/>
          </w:tcPr>
          <w:p w:rsidR="0001383C" w:rsidRPr="00CE1B9A" w:rsidRDefault="0001383C" w:rsidP="00806795">
            <w:pPr>
              <w:pStyle w:val="CRCoverPage"/>
              <w:spacing w:after="0"/>
              <w:rPr>
                <w:b/>
                <w:i/>
                <w:noProof/>
                <w:sz w:val="8"/>
                <w:szCs w:val="8"/>
              </w:rPr>
            </w:pPr>
          </w:p>
        </w:tc>
        <w:tc>
          <w:tcPr>
            <w:tcW w:w="7798" w:type="dxa"/>
            <w:gridSpan w:val="10"/>
          </w:tcPr>
          <w:p w:rsidR="0001383C" w:rsidRPr="00CE1B9A" w:rsidRDefault="0001383C" w:rsidP="00806795">
            <w:pPr>
              <w:pStyle w:val="CRCoverPage"/>
              <w:spacing w:after="0"/>
              <w:rPr>
                <w:noProof/>
                <w:sz w:val="8"/>
                <w:szCs w:val="8"/>
              </w:rPr>
            </w:pPr>
          </w:p>
        </w:tc>
      </w:tr>
      <w:tr w:rsidR="0001383C" w:rsidRPr="00CE1B9A" w:rsidTr="00806795">
        <w:tc>
          <w:tcPr>
            <w:tcW w:w="2268" w:type="dxa"/>
            <w:gridSpan w:val="2"/>
            <w:tcBorders>
              <w:top w:val="single" w:sz="4" w:space="0" w:color="auto"/>
              <w:left w:val="single" w:sz="4" w:space="0" w:color="auto"/>
            </w:tcBorders>
          </w:tcPr>
          <w:p w:rsidR="0001383C" w:rsidRPr="00CE1B9A" w:rsidRDefault="0001383C" w:rsidP="00806795">
            <w:pPr>
              <w:pStyle w:val="CRCoverPage"/>
              <w:tabs>
                <w:tab w:val="right" w:pos="2184"/>
              </w:tabs>
              <w:spacing w:after="0"/>
              <w:rPr>
                <w:b/>
                <w:i/>
                <w:noProof/>
              </w:rPr>
            </w:pPr>
            <w:r w:rsidRPr="00CE1B9A">
              <w:rPr>
                <w:b/>
                <w:i/>
                <w:noProof/>
              </w:rPr>
              <w:t>Reason for change:</w:t>
            </w:r>
          </w:p>
        </w:tc>
        <w:tc>
          <w:tcPr>
            <w:tcW w:w="7373" w:type="dxa"/>
            <w:gridSpan w:val="9"/>
            <w:tcBorders>
              <w:top w:val="single" w:sz="4" w:space="0" w:color="auto"/>
              <w:right w:val="single" w:sz="4" w:space="0" w:color="auto"/>
            </w:tcBorders>
            <w:shd w:val="pct30" w:color="FFFF00" w:fill="auto"/>
          </w:tcPr>
          <w:p w:rsidR="00270C11" w:rsidRDefault="002C3EB4" w:rsidP="00270C11">
            <w:pPr>
              <w:pStyle w:val="CRCoverPage"/>
              <w:numPr>
                <w:ilvl w:val="0"/>
                <w:numId w:val="2"/>
              </w:numPr>
              <w:spacing w:after="0"/>
              <w:rPr>
                <w:noProof/>
                <w:lang w:eastAsia="zh-CN"/>
              </w:rPr>
            </w:pPr>
            <w:r>
              <w:rPr>
                <w:rFonts w:hint="eastAsia"/>
                <w:noProof/>
                <w:lang w:eastAsia="zh-CN"/>
              </w:rPr>
              <w:t>During Registration procedure over non-3GPP acces</w:t>
            </w:r>
            <w:r w:rsidR="008711D6">
              <w:rPr>
                <w:rFonts w:hint="eastAsia"/>
                <w:noProof/>
                <w:lang w:eastAsia="zh-CN"/>
              </w:rPr>
              <w:t>s, it is missing that what kind of temporary ID shall be provided to lower layer.</w:t>
            </w:r>
            <w:r w:rsidR="00054AAC">
              <w:rPr>
                <w:rFonts w:hint="eastAsia"/>
                <w:noProof/>
                <w:lang w:eastAsia="zh-CN"/>
              </w:rPr>
              <w:t xml:space="preserve"> In Figure 4.12.2.2-1, 3GPP TS 23.502 v15.3.0, it is specified that 5G-GUTI may be included in AN parameters if available. </w:t>
            </w:r>
            <w:r w:rsidR="00270C11">
              <w:rPr>
                <w:rFonts w:hint="eastAsia"/>
                <w:noProof/>
                <w:lang w:eastAsia="zh-CN"/>
              </w:rPr>
              <w:t>Since there is only a registration area in non-3GPP access, it is proposed that UE NAS shall provide the lower layers with the registered GUAMI.</w:t>
            </w:r>
          </w:p>
          <w:p w:rsidR="0001383C" w:rsidRDefault="00726520" w:rsidP="00726520">
            <w:pPr>
              <w:pStyle w:val="CRCoverPage"/>
              <w:numPr>
                <w:ilvl w:val="0"/>
                <w:numId w:val="2"/>
              </w:numPr>
              <w:spacing w:after="0"/>
              <w:rPr>
                <w:noProof/>
                <w:lang w:eastAsia="zh-CN"/>
              </w:rPr>
            </w:pPr>
            <w:r>
              <w:rPr>
                <w:rFonts w:hint="eastAsia"/>
                <w:noProof/>
                <w:lang w:eastAsia="zh-CN"/>
              </w:rPr>
              <w:t>There is no description on the condition that the AMF</w:t>
            </w:r>
            <w:r w:rsidR="0001383C" w:rsidRPr="00CE1B9A">
              <w:rPr>
                <w:rFonts w:hint="eastAsia"/>
                <w:noProof/>
                <w:lang w:eastAsia="zh-CN"/>
              </w:rPr>
              <w:t xml:space="preserve"> </w:t>
            </w:r>
            <w:r>
              <w:rPr>
                <w:rFonts w:hint="eastAsia"/>
                <w:noProof/>
                <w:lang w:eastAsia="zh-CN"/>
              </w:rPr>
              <w:t>enters 5GMM-CONNECTED mode for the UE. According to subsclause 5.3.3, 3GPP TS 23.501 v15.3.0, it shows that:</w:t>
            </w:r>
          </w:p>
          <w:p w:rsidR="00726520" w:rsidRPr="00726520" w:rsidRDefault="00726520" w:rsidP="00726520">
            <w:pPr>
              <w:widowControl/>
              <w:spacing w:after="180"/>
              <w:jc w:val="left"/>
              <w:rPr>
                <w:rFonts w:ascii="Times New Roman" w:eastAsia="宋体" w:hAnsi="Times New Roman" w:cs="Times New Roman"/>
                <w:kern w:val="0"/>
                <w:sz w:val="20"/>
                <w:szCs w:val="20"/>
                <w:lang w:val="en-GB" w:eastAsia="en-US"/>
              </w:rPr>
            </w:pPr>
            <w:r w:rsidRPr="00726520">
              <w:rPr>
                <w:rFonts w:ascii="Times New Roman" w:eastAsia="宋体" w:hAnsi="Times New Roman" w:cs="Times New Roman"/>
                <w:kern w:val="0"/>
                <w:sz w:val="20"/>
                <w:szCs w:val="20"/>
                <w:lang w:val="en-GB" w:eastAsia="en-US"/>
              </w:rPr>
              <w:t>“</w:t>
            </w:r>
            <w:r w:rsidRPr="00726520">
              <w:rPr>
                <w:rFonts w:ascii="Times New Roman" w:eastAsia="宋体" w:hAnsi="Times New Roman" w:cs="Times New Roman" w:hint="eastAsia"/>
                <w:kern w:val="0"/>
                <w:sz w:val="20"/>
                <w:szCs w:val="20"/>
                <w:lang w:val="en-GB" w:eastAsia="en-US"/>
              </w:rPr>
              <w:t xml:space="preserve"> </w:t>
            </w:r>
            <w:r w:rsidRPr="00726520">
              <w:rPr>
                <w:rFonts w:ascii="Times New Roman" w:eastAsia="宋体" w:hAnsi="Times New Roman" w:cs="Times New Roman"/>
                <w:kern w:val="0"/>
                <w:sz w:val="20"/>
                <w:szCs w:val="20"/>
                <w:lang w:val="en-GB" w:eastAsia="en-US"/>
              </w:rPr>
              <w:t>……</w:t>
            </w:r>
          </w:p>
          <w:p w:rsidR="00726520" w:rsidRPr="00726520" w:rsidRDefault="00726520" w:rsidP="00726520">
            <w:pPr>
              <w:widowControl/>
              <w:spacing w:after="180"/>
              <w:jc w:val="left"/>
              <w:rPr>
                <w:rFonts w:ascii="Times New Roman" w:eastAsia="宋体" w:hAnsi="Times New Roman" w:cs="Times New Roman"/>
                <w:i/>
                <w:kern w:val="0"/>
                <w:sz w:val="20"/>
                <w:szCs w:val="20"/>
                <w:lang w:val="en-GB" w:eastAsia="en-US"/>
              </w:rPr>
            </w:pPr>
            <w:r w:rsidRPr="00726520">
              <w:rPr>
                <w:rFonts w:ascii="Times New Roman" w:eastAsia="宋体" w:hAnsi="Times New Roman" w:cs="Times New Roman"/>
                <w:i/>
                <w:kern w:val="0"/>
                <w:sz w:val="20"/>
                <w:szCs w:val="20"/>
                <w:lang w:val="en-GB" w:eastAsia="en-US"/>
              </w:rPr>
              <w:t xml:space="preserve">The AMF shall enter CM-CONNECTED state for the UE whenever an N2 connection is established for this UE between the </w:t>
            </w:r>
            <w:proofErr w:type="gramStart"/>
            <w:r w:rsidRPr="00726520">
              <w:rPr>
                <w:rFonts w:ascii="Times New Roman" w:eastAsia="宋体" w:hAnsi="Times New Roman" w:cs="Times New Roman"/>
                <w:i/>
                <w:kern w:val="0"/>
                <w:sz w:val="20"/>
                <w:szCs w:val="20"/>
                <w:lang w:val="en-GB" w:eastAsia="en-US"/>
              </w:rPr>
              <w:t>AN and</w:t>
            </w:r>
            <w:proofErr w:type="gramEnd"/>
            <w:r w:rsidRPr="00726520">
              <w:rPr>
                <w:rFonts w:ascii="Times New Roman" w:eastAsia="宋体" w:hAnsi="Times New Roman" w:cs="Times New Roman"/>
                <w:i/>
                <w:kern w:val="0"/>
                <w:sz w:val="20"/>
                <w:szCs w:val="20"/>
                <w:lang w:val="en-GB" w:eastAsia="en-US"/>
              </w:rPr>
              <w:t xml:space="preserve"> the AMF. The reception of initial N2 message (e.g., N2 INITIAL UE MESSAGE) initiates the transition of AMF from CM-IDLE to CM-CONNECTED state.</w:t>
            </w:r>
          </w:p>
          <w:p w:rsidR="00726520" w:rsidRPr="00726520" w:rsidRDefault="00726520" w:rsidP="00726520">
            <w:pPr>
              <w:widowControl/>
              <w:spacing w:after="180"/>
              <w:jc w:val="left"/>
              <w:rPr>
                <w:rFonts w:ascii="Times New Roman" w:eastAsia="宋体" w:hAnsi="Times New Roman" w:cs="Times New Roman"/>
                <w:kern w:val="0"/>
                <w:sz w:val="20"/>
                <w:szCs w:val="20"/>
                <w:lang w:val="en-GB" w:eastAsia="en-US"/>
              </w:rPr>
            </w:pPr>
            <w:r w:rsidRPr="00726520">
              <w:rPr>
                <w:rFonts w:ascii="Times New Roman" w:eastAsia="宋体" w:hAnsi="Times New Roman" w:cs="Times New Roman"/>
                <w:kern w:val="0"/>
                <w:sz w:val="20"/>
                <w:szCs w:val="20"/>
                <w:lang w:val="en-GB" w:eastAsia="en-US"/>
              </w:rPr>
              <w:t>……”</w:t>
            </w:r>
          </w:p>
          <w:p w:rsidR="00726520" w:rsidRPr="00726520" w:rsidRDefault="00667BF0" w:rsidP="00726520">
            <w:pPr>
              <w:pStyle w:val="CRCoverPage"/>
              <w:spacing w:after="0"/>
              <w:ind w:left="460"/>
              <w:rPr>
                <w:noProof/>
                <w:lang w:val="en-US" w:eastAsia="zh-CN"/>
              </w:rPr>
            </w:pPr>
            <w:r>
              <w:rPr>
                <w:rFonts w:hint="eastAsia"/>
                <w:noProof/>
                <w:lang w:val="en-US" w:eastAsia="zh-CN"/>
              </w:rPr>
              <w:t>So initial N2 message is considered as the condition that the transition of AMF from 5GMM-IDLE mode to 5GMM-CONNECTED mode for the UE.</w:t>
            </w:r>
          </w:p>
          <w:p w:rsidR="00726520" w:rsidRDefault="00667BF0" w:rsidP="000C7B90">
            <w:pPr>
              <w:pStyle w:val="CRCoverPage"/>
              <w:numPr>
                <w:ilvl w:val="0"/>
                <w:numId w:val="2"/>
              </w:numPr>
              <w:spacing w:after="0"/>
              <w:rPr>
                <w:noProof/>
                <w:lang w:eastAsia="zh-CN"/>
              </w:rPr>
            </w:pPr>
            <w:r>
              <w:rPr>
                <w:rFonts w:hint="eastAsia"/>
                <w:noProof/>
                <w:lang w:eastAsia="zh-CN"/>
              </w:rPr>
              <w:t xml:space="preserve">The behavior of release of the N1 NAS signaling connection between 3GPP access and non-3GPP access is different prominently. It is proposed to </w:t>
            </w:r>
            <w:r w:rsidR="000C7B90">
              <w:rPr>
                <w:rFonts w:hint="eastAsia"/>
                <w:noProof/>
                <w:lang w:eastAsia="zh-CN"/>
              </w:rPr>
              <w:t>describe</w:t>
            </w:r>
            <w:r>
              <w:rPr>
                <w:rFonts w:hint="eastAsia"/>
                <w:noProof/>
                <w:lang w:eastAsia="zh-CN"/>
              </w:rPr>
              <w:t xml:space="preserve"> 3G</w:t>
            </w:r>
            <w:r>
              <w:rPr>
                <w:noProof/>
                <w:lang w:val="en-US" w:eastAsia="zh-CN"/>
              </w:rPr>
              <w:t>P</w:t>
            </w:r>
            <w:r>
              <w:rPr>
                <w:rFonts w:hint="eastAsia"/>
                <w:noProof/>
                <w:lang w:val="en-US" w:eastAsia="zh-CN"/>
              </w:rPr>
              <w:t xml:space="preserve">P </w:t>
            </w:r>
            <w:r w:rsidR="000C7B90">
              <w:rPr>
                <w:rFonts w:hint="eastAsia"/>
                <w:noProof/>
                <w:lang w:val="en-US" w:eastAsia="zh-CN"/>
              </w:rPr>
              <w:t xml:space="preserve">access and non-3GPP access in </w:t>
            </w:r>
            <w:r w:rsidR="000C7B90">
              <w:rPr>
                <w:rFonts w:hint="eastAsia"/>
                <w:noProof/>
                <w:lang w:eastAsia="zh-CN"/>
              </w:rPr>
              <w:t>the subclause 5.3.1.2 separately. When some character</w:t>
            </w:r>
            <w:r w:rsidR="00526836">
              <w:rPr>
                <w:rFonts w:hint="eastAsia"/>
                <w:noProof/>
                <w:lang w:eastAsia="zh-CN"/>
              </w:rPr>
              <w:t>istics</w:t>
            </w:r>
            <w:r w:rsidR="000C7B90">
              <w:rPr>
                <w:rFonts w:hint="eastAsia"/>
                <w:noProof/>
                <w:lang w:eastAsia="zh-CN"/>
              </w:rPr>
              <w:t xml:space="preserve"> not suppoted in non-3GPP access is removed</w:t>
            </w:r>
            <w:r w:rsidR="00526836">
              <w:rPr>
                <w:rFonts w:hint="eastAsia"/>
                <w:noProof/>
                <w:lang w:eastAsia="zh-CN"/>
              </w:rPr>
              <w:t>, which include</w:t>
            </w:r>
            <w:r w:rsidR="00064107">
              <w:rPr>
                <w:rFonts w:hint="eastAsia"/>
                <w:noProof/>
                <w:lang w:eastAsia="zh-CN"/>
              </w:rPr>
              <w:t>:</w:t>
            </w:r>
            <w:r w:rsidR="00526836">
              <w:rPr>
                <w:rFonts w:hint="eastAsia"/>
                <w:noProof/>
                <w:lang w:eastAsia="zh-CN"/>
              </w:rPr>
              <w:t xml:space="preserve"> </w:t>
            </w:r>
            <w:r w:rsidR="00064107">
              <w:rPr>
                <w:rFonts w:hint="eastAsia"/>
                <w:noProof/>
                <w:lang w:eastAsia="zh-CN"/>
              </w:rPr>
              <w:t xml:space="preserve">a) </w:t>
            </w:r>
            <w:r w:rsidR="00526836">
              <w:rPr>
                <w:rFonts w:hint="eastAsia"/>
                <w:noProof/>
                <w:lang w:eastAsia="zh-CN"/>
              </w:rPr>
              <w:t>eCall related N1 NAS connection doesn</w:t>
            </w:r>
            <w:r w:rsidR="00526836">
              <w:rPr>
                <w:noProof/>
                <w:lang w:eastAsia="zh-CN"/>
              </w:rPr>
              <w:t>’</w:t>
            </w:r>
            <w:r w:rsidR="00526836">
              <w:rPr>
                <w:rFonts w:hint="eastAsia"/>
                <w:noProof/>
                <w:lang w:eastAsia="zh-CN"/>
              </w:rPr>
              <w:t>t exist in non-3GPP access. b)</w:t>
            </w:r>
            <w:r w:rsidR="00672824">
              <w:rPr>
                <w:rFonts w:hint="eastAsia"/>
                <w:noProof/>
                <w:lang w:eastAsia="zh-CN"/>
              </w:rPr>
              <w:t>5GMM cause value #12, #13, #15 is related to tracking area. So they should not be applied to non-3GPP access</w:t>
            </w:r>
            <w:r w:rsidR="000C7B90">
              <w:rPr>
                <w:rFonts w:hint="eastAsia"/>
                <w:noProof/>
                <w:lang w:eastAsia="zh-CN"/>
              </w:rPr>
              <w:t>.</w:t>
            </w:r>
            <w:r w:rsidR="00064107">
              <w:rPr>
                <w:rFonts w:hint="eastAsia"/>
                <w:noProof/>
                <w:lang w:eastAsia="zh-CN"/>
              </w:rPr>
              <w:t xml:space="preserve"> </w:t>
            </w:r>
            <w:r w:rsidR="00526836">
              <w:rPr>
                <w:rFonts w:hint="eastAsia"/>
                <w:noProof/>
                <w:lang w:eastAsia="zh-CN"/>
              </w:rPr>
              <w:t>c</w:t>
            </w:r>
            <w:r w:rsidR="00672824">
              <w:rPr>
                <w:rFonts w:hint="eastAsia"/>
                <w:noProof/>
                <w:lang w:eastAsia="zh-CN"/>
              </w:rPr>
              <w:t xml:space="preserve">) once N1 NAS connection is established and registration request is accepted over non-3GPP access, UE will not release the N1 NAS connection unless an indication from lower layers that the access stratum connection has been released is received </w:t>
            </w:r>
            <w:r w:rsidR="001D3DC1">
              <w:rPr>
                <w:rFonts w:hint="eastAsia"/>
                <w:noProof/>
                <w:lang w:eastAsia="zh-CN"/>
              </w:rPr>
              <w:t xml:space="preserve">over non-3GPP access </w:t>
            </w:r>
            <w:r w:rsidR="00672824">
              <w:rPr>
                <w:rFonts w:hint="eastAsia"/>
                <w:noProof/>
                <w:lang w:eastAsia="zh-CN"/>
              </w:rPr>
              <w:t xml:space="preserve">or </w:t>
            </w:r>
            <w:r w:rsidR="001D3DC1">
              <w:rPr>
                <w:rFonts w:hint="eastAsia"/>
                <w:noProof/>
                <w:lang w:eastAsia="zh-CN"/>
              </w:rPr>
              <w:t xml:space="preserve">UE is de-registered over non-3GPP access. </w:t>
            </w:r>
            <w:r w:rsidR="00526836">
              <w:rPr>
                <w:rFonts w:hint="eastAsia"/>
                <w:noProof/>
                <w:lang w:eastAsia="zh-CN"/>
              </w:rPr>
              <w:t>d</w:t>
            </w:r>
            <w:r w:rsidR="001D3DC1">
              <w:rPr>
                <w:rFonts w:hint="eastAsia"/>
                <w:noProof/>
                <w:lang w:eastAsia="zh-CN"/>
              </w:rPr>
              <w:t>) emergency services fallback should not take place over non-3GPP access.</w:t>
            </w:r>
          </w:p>
          <w:p w:rsidR="001A3034" w:rsidRDefault="001A3034" w:rsidP="000C7B90">
            <w:pPr>
              <w:pStyle w:val="CRCoverPage"/>
              <w:numPr>
                <w:ilvl w:val="0"/>
                <w:numId w:val="2"/>
              </w:numPr>
              <w:spacing w:after="0"/>
              <w:rPr>
                <w:noProof/>
                <w:lang w:eastAsia="zh-CN"/>
              </w:rPr>
            </w:pPr>
            <w:r>
              <w:rPr>
                <w:rFonts w:hint="eastAsia"/>
                <w:noProof/>
                <w:lang w:eastAsia="zh-CN"/>
              </w:rPr>
              <w:lastRenderedPageBreak/>
              <w:t xml:space="preserve">Merge </w:t>
            </w:r>
            <w:r w:rsidR="00E1706D">
              <w:rPr>
                <w:noProof/>
                <w:lang w:eastAsia="zh-CN"/>
              </w:rPr>
              <w:t>“</w:t>
            </w:r>
            <w:r w:rsidR="00E1706D">
              <w:rPr>
                <w:noProof/>
                <w:lang w:val="en-US" w:eastAsia="zh-CN"/>
              </w:rPr>
              <w:t xml:space="preserve">In </w:t>
            </w:r>
            <w:r>
              <w:rPr>
                <w:rFonts w:hint="eastAsia"/>
                <w:noProof/>
                <w:lang w:eastAsia="zh-CN"/>
              </w:rPr>
              <w:t>case (c)</w:t>
            </w:r>
            <w:r w:rsidR="00E1706D">
              <w:rPr>
                <w:noProof/>
                <w:lang w:eastAsia="zh-CN"/>
              </w:rPr>
              <w:t>”</w:t>
            </w:r>
            <w:r>
              <w:rPr>
                <w:rFonts w:hint="eastAsia"/>
                <w:noProof/>
                <w:lang w:eastAsia="zh-CN"/>
              </w:rPr>
              <w:t xml:space="preserve"> and </w:t>
            </w:r>
            <w:r w:rsidR="00E1706D">
              <w:rPr>
                <w:noProof/>
                <w:lang w:eastAsia="zh-CN"/>
              </w:rPr>
              <w:t>“</w:t>
            </w:r>
            <w:r w:rsidR="00E1706D">
              <w:rPr>
                <w:rFonts w:hint="eastAsia"/>
                <w:noProof/>
                <w:lang w:eastAsia="zh-CN"/>
              </w:rPr>
              <w:t xml:space="preserve">In </w:t>
            </w:r>
            <w:r>
              <w:rPr>
                <w:rFonts w:hint="eastAsia"/>
                <w:noProof/>
                <w:lang w:eastAsia="zh-CN"/>
              </w:rPr>
              <w:t>case (d)</w:t>
            </w:r>
            <w:r w:rsidR="00E1706D">
              <w:rPr>
                <w:noProof/>
                <w:lang w:eastAsia="zh-CN"/>
              </w:rPr>
              <w:t>”</w:t>
            </w:r>
            <w:r w:rsidR="00E1706D">
              <w:rPr>
                <w:rFonts w:hint="eastAsia"/>
                <w:noProof/>
                <w:lang w:eastAsia="zh-CN"/>
              </w:rPr>
              <w:t xml:space="preserve"> content</w:t>
            </w:r>
            <w:r>
              <w:rPr>
                <w:rFonts w:hint="eastAsia"/>
                <w:noProof/>
                <w:lang w:eastAsia="zh-CN"/>
              </w:rPr>
              <w:t xml:space="preserve"> in subclause </w:t>
            </w:r>
            <w:r>
              <w:rPr>
                <w:noProof/>
                <w:lang w:val="en-US" w:eastAsia="zh-CN"/>
              </w:rPr>
              <w:t>5</w:t>
            </w:r>
            <w:r>
              <w:rPr>
                <w:rFonts w:hint="eastAsia"/>
                <w:noProof/>
                <w:lang w:val="en-US" w:eastAsia="zh-CN"/>
              </w:rPr>
              <w:t>.3.1.2 because of same content.</w:t>
            </w:r>
          </w:p>
          <w:p w:rsidR="000C7B90" w:rsidRPr="00CE1B9A" w:rsidRDefault="000C7B90" w:rsidP="000C7B90">
            <w:pPr>
              <w:pStyle w:val="CRCoverPage"/>
              <w:numPr>
                <w:ilvl w:val="0"/>
                <w:numId w:val="2"/>
              </w:numPr>
              <w:spacing w:after="0"/>
              <w:rPr>
                <w:noProof/>
                <w:lang w:eastAsia="zh-CN"/>
              </w:rPr>
            </w:pPr>
            <w:r>
              <w:rPr>
                <w:rFonts w:hint="eastAsia"/>
                <w:noProof/>
                <w:lang w:eastAsia="zh-CN"/>
              </w:rPr>
              <w:t>Some minor changes are also covered.</w:t>
            </w: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spacing w:after="0"/>
              <w:rPr>
                <w:b/>
                <w:i/>
                <w:noProof/>
                <w:sz w:val="8"/>
                <w:szCs w:val="8"/>
              </w:rPr>
            </w:pPr>
          </w:p>
        </w:tc>
        <w:tc>
          <w:tcPr>
            <w:tcW w:w="7373" w:type="dxa"/>
            <w:gridSpan w:val="9"/>
            <w:tcBorders>
              <w:right w:val="single" w:sz="4" w:space="0" w:color="auto"/>
            </w:tcBorders>
          </w:tcPr>
          <w:p w:rsidR="0001383C" w:rsidRPr="00CE1B9A" w:rsidRDefault="0001383C" w:rsidP="00806795">
            <w:pPr>
              <w:pStyle w:val="CRCoverPage"/>
              <w:spacing w:after="0"/>
              <w:rPr>
                <w:noProof/>
                <w:sz w:val="8"/>
                <w:szCs w:val="8"/>
              </w:rPr>
            </w:pP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tabs>
                <w:tab w:val="right" w:pos="2184"/>
              </w:tabs>
              <w:spacing w:after="0"/>
              <w:rPr>
                <w:b/>
                <w:i/>
                <w:noProof/>
              </w:rPr>
            </w:pPr>
            <w:r w:rsidRPr="00CE1B9A">
              <w:rPr>
                <w:b/>
                <w:i/>
                <w:noProof/>
              </w:rPr>
              <w:t>Summary of change:</w:t>
            </w:r>
          </w:p>
        </w:tc>
        <w:tc>
          <w:tcPr>
            <w:tcW w:w="7373" w:type="dxa"/>
            <w:gridSpan w:val="9"/>
            <w:tcBorders>
              <w:right w:val="single" w:sz="4" w:space="0" w:color="auto"/>
            </w:tcBorders>
            <w:shd w:val="pct30" w:color="FFFF00" w:fill="auto"/>
          </w:tcPr>
          <w:p w:rsidR="0001383C" w:rsidRDefault="000C7B90" w:rsidP="000C7B90">
            <w:pPr>
              <w:pStyle w:val="CRCoverPage"/>
              <w:numPr>
                <w:ilvl w:val="0"/>
                <w:numId w:val="3"/>
              </w:numPr>
              <w:spacing w:after="0"/>
              <w:rPr>
                <w:noProof/>
                <w:lang w:eastAsia="zh-CN"/>
              </w:rPr>
            </w:pPr>
            <w:r>
              <w:rPr>
                <w:rFonts w:hint="eastAsia"/>
                <w:noProof/>
                <w:lang w:eastAsia="zh-CN"/>
              </w:rPr>
              <w:t>Add the case of registration request over non-3GPP when the UE provides a temporay ID to lower layers for the AMF selection.</w:t>
            </w:r>
          </w:p>
          <w:p w:rsidR="000C7B90" w:rsidRDefault="000C7B90" w:rsidP="000C7B90">
            <w:pPr>
              <w:pStyle w:val="CRCoverPage"/>
              <w:numPr>
                <w:ilvl w:val="0"/>
                <w:numId w:val="3"/>
              </w:numPr>
              <w:spacing w:after="0"/>
              <w:rPr>
                <w:noProof/>
                <w:lang w:eastAsia="zh-CN"/>
              </w:rPr>
            </w:pPr>
            <w:r>
              <w:rPr>
                <w:rFonts w:hint="eastAsia"/>
                <w:noProof/>
                <w:lang w:eastAsia="zh-CN"/>
              </w:rPr>
              <w:t>Add the condition that the AMF transers 5GMM-IDLE mode to 5GMM-CONNECTED mode for the UE.</w:t>
            </w:r>
          </w:p>
          <w:p w:rsidR="00E1706D" w:rsidRDefault="00E1706D" w:rsidP="00A66715">
            <w:pPr>
              <w:pStyle w:val="CRCoverPage"/>
              <w:numPr>
                <w:ilvl w:val="0"/>
                <w:numId w:val="3"/>
              </w:numPr>
              <w:spacing w:after="0"/>
              <w:rPr>
                <w:noProof/>
                <w:lang w:eastAsia="zh-CN"/>
              </w:rPr>
            </w:pPr>
            <w:r>
              <w:rPr>
                <w:rFonts w:hint="eastAsia"/>
                <w:noProof/>
                <w:lang w:eastAsia="zh-CN"/>
              </w:rPr>
              <w:t xml:space="preserve">Merge </w:t>
            </w:r>
            <w:r w:rsidR="00A66715">
              <w:rPr>
                <w:noProof/>
                <w:lang w:eastAsia="zh-CN"/>
              </w:rPr>
              <w:t>“</w:t>
            </w:r>
            <w:r w:rsidR="00A66715" w:rsidRPr="00A66715">
              <w:rPr>
                <w:noProof/>
                <w:lang w:eastAsia="zh-CN"/>
              </w:rPr>
              <w:t xml:space="preserve">In case (c)” and “In case (d)” content </w:t>
            </w:r>
            <w:r>
              <w:rPr>
                <w:rFonts w:hint="eastAsia"/>
                <w:noProof/>
                <w:lang w:eastAsia="zh-CN"/>
              </w:rPr>
              <w:t>in subclause 5.3.1.2.</w:t>
            </w:r>
          </w:p>
          <w:p w:rsidR="000C7B90" w:rsidRPr="00CE1B9A" w:rsidRDefault="000C7B90" w:rsidP="005A1C38">
            <w:pPr>
              <w:pStyle w:val="CRCoverPage"/>
              <w:numPr>
                <w:ilvl w:val="0"/>
                <w:numId w:val="3"/>
              </w:numPr>
              <w:spacing w:after="0"/>
              <w:rPr>
                <w:noProof/>
                <w:lang w:eastAsia="zh-CN"/>
              </w:rPr>
            </w:pPr>
            <w:r>
              <w:rPr>
                <w:rFonts w:hint="eastAsia"/>
                <w:noProof/>
                <w:lang w:eastAsia="zh-CN"/>
              </w:rPr>
              <w:t xml:space="preserve">Describe the 3GPP access and non-3GPP access </w:t>
            </w:r>
            <w:r w:rsidR="005A1C38">
              <w:rPr>
                <w:rFonts w:hint="eastAsia"/>
                <w:noProof/>
                <w:lang w:eastAsia="zh-CN"/>
              </w:rPr>
              <w:t>respectively in the release of the N1 NAS signaling connection</w:t>
            </w: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spacing w:after="0"/>
              <w:rPr>
                <w:b/>
                <w:i/>
                <w:noProof/>
                <w:sz w:val="8"/>
                <w:szCs w:val="8"/>
              </w:rPr>
            </w:pPr>
          </w:p>
        </w:tc>
        <w:tc>
          <w:tcPr>
            <w:tcW w:w="7373" w:type="dxa"/>
            <w:gridSpan w:val="9"/>
            <w:tcBorders>
              <w:right w:val="single" w:sz="4" w:space="0" w:color="auto"/>
            </w:tcBorders>
          </w:tcPr>
          <w:p w:rsidR="0001383C" w:rsidRPr="00CE1B9A" w:rsidRDefault="0001383C" w:rsidP="00806795">
            <w:pPr>
              <w:pStyle w:val="CRCoverPage"/>
              <w:spacing w:after="0"/>
              <w:rPr>
                <w:noProof/>
                <w:sz w:val="8"/>
                <w:szCs w:val="8"/>
              </w:rPr>
            </w:pPr>
          </w:p>
        </w:tc>
      </w:tr>
      <w:tr w:rsidR="0001383C" w:rsidRPr="00CE1B9A" w:rsidTr="00806795">
        <w:tc>
          <w:tcPr>
            <w:tcW w:w="2268" w:type="dxa"/>
            <w:gridSpan w:val="2"/>
            <w:tcBorders>
              <w:left w:val="single" w:sz="4" w:space="0" w:color="auto"/>
              <w:bottom w:val="single" w:sz="4" w:space="0" w:color="auto"/>
            </w:tcBorders>
          </w:tcPr>
          <w:p w:rsidR="0001383C" w:rsidRPr="00CE1B9A" w:rsidRDefault="0001383C" w:rsidP="00806795">
            <w:pPr>
              <w:pStyle w:val="CRCoverPage"/>
              <w:tabs>
                <w:tab w:val="right" w:pos="2184"/>
              </w:tabs>
              <w:spacing w:after="0"/>
              <w:rPr>
                <w:b/>
                <w:i/>
                <w:noProof/>
              </w:rPr>
            </w:pPr>
            <w:r w:rsidRPr="00CE1B9A">
              <w:rPr>
                <w:b/>
                <w:i/>
                <w:noProof/>
              </w:rPr>
              <w:t>Consequences if not approved:</w:t>
            </w:r>
          </w:p>
        </w:tc>
        <w:tc>
          <w:tcPr>
            <w:tcW w:w="7373" w:type="dxa"/>
            <w:gridSpan w:val="9"/>
            <w:tcBorders>
              <w:bottom w:val="single" w:sz="4" w:space="0" w:color="auto"/>
              <w:right w:val="single" w:sz="4" w:space="0" w:color="auto"/>
            </w:tcBorders>
            <w:shd w:val="pct30" w:color="FFFF00" w:fill="auto"/>
          </w:tcPr>
          <w:p w:rsidR="0001383C" w:rsidRDefault="005A1C38" w:rsidP="005A1C38">
            <w:pPr>
              <w:pStyle w:val="CRCoverPage"/>
              <w:numPr>
                <w:ilvl w:val="0"/>
                <w:numId w:val="4"/>
              </w:numPr>
              <w:spacing w:after="0"/>
              <w:rPr>
                <w:noProof/>
                <w:lang w:eastAsia="zh-CN"/>
              </w:rPr>
            </w:pPr>
            <w:r>
              <w:rPr>
                <w:rFonts w:hint="eastAsia"/>
                <w:noProof/>
                <w:lang w:eastAsia="zh-CN"/>
              </w:rPr>
              <w:t>During Registration procedure over non-3GPP access, the UE has no idea what</w:t>
            </w:r>
            <w:r w:rsidR="001A3034">
              <w:rPr>
                <w:rFonts w:hint="eastAsia"/>
                <w:noProof/>
                <w:lang w:eastAsia="zh-CN"/>
              </w:rPr>
              <w:t xml:space="preserve"> kinds of temporary ID</w:t>
            </w:r>
            <w:r>
              <w:rPr>
                <w:rFonts w:hint="eastAsia"/>
                <w:noProof/>
                <w:lang w:eastAsia="zh-CN"/>
              </w:rPr>
              <w:t xml:space="preserve"> shall be provided to lower layer.</w:t>
            </w:r>
          </w:p>
          <w:p w:rsidR="005A1C38" w:rsidRDefault="005A1C38" w:rsidP="005A1C38">
            <w:pPr>
              <w:pStyle w:val="CRCoverPage"/>
              <w:numPr>
                <w:ilvl w:val="0"/>
                <w:numId w:val="4"/>
              </w:numPr>
              <w:spacing w:after="0"/>
              <w:rPr>
                <w:noProof/>
                <w:lang w:eastAsia="zh-CN"/>
              </w:rPr>
            </w:pPr>
            <w:r>
              <w:rPr>
                <w:rFonts w:hint="eastAsia"/>
                <w:noProof/>
                <w:lang w:eastAsia="zh-CN"/>
              </w:rPr>
              <w:t xml:space="preserve">The AMF has no idea </w:t>
            </w:r>
            <w:r w:rsidRPr="00EF55A5">
              <w:rPr>
                <w:rFonts w:hint="eastAsia"/>
                <w:noProof/>
                <w:lang w:eastAsia="zh-CN"/>
              </w:rPr>
              <w:t>when to</w:t>
            </w:r>
            <w:r>
              <w:rPr>
                <w:rFonts w:hint="eastAsia"/>
                <w:noProof/>
                <w:lang w:eastAsia="zh-CN"/>
              </w:rPr>
              <w:t xml:space="preserve"> transfer 5GMM-IDLE mode to 5GMM-CONNECTED mode for the UE.</w:t>
            </w:r>
          </w:p>
          <w:p w:rsidR="005A1C38" w:rsidRDefault="005A1C38" w:rsidP="005A1C38">
            <w:pPr>
              <w:pStyle w:val="CRCoverPage"/>
              <w:numPr>
                <w:ilvl w:val="0"/>
                <w:numId w:val="4"/>
              </w:numPr>
              <w:spacing w:after="0"/>
              <w:rPr>
                <w:noProof/>
                <w:lang w:eastAsia="zh-CN"/>
              </w:rPr>
            </w:pPr>
            <w:r>
              <w:rPr>
                <w:rFonts w:hint="eastAsia"/>
                <w:noProof/>
                <w:lang w:eastAsia="zh-CN"/>
              </w:rPr>
              <w:t xml:space="preserve">There is no description on how to release N1 NAS connection for 3GPP access and non-3GPP access. </w:t>
            </w:r>
          </w:p>
          <w:p w:rsidR="001A3034" w:rsidRPr="00CE1B9A" w:rsidRDefault="00A66715" w:rsidP="005A1C38">
            <w:pPr>
              <w:pStyle w:val="CRCoverPage"/>
              <w:numPr>
                <w:ilvl w:val="0"/>
                <w:numId w:val="4"/>
              </w:numPr>
              <w:spacing w:after="0"/>
              <w:rPr>
                <w:noProof/>
                <w:lang w:eastAsia="zh-CN"/>
              </w:rPr>
            </w:pPr>
            <w:r>
              <w:rPr>
                <w:rFonts w:hint="eastAsia"/>
                <w:noProof/>
                <w:lang w:eastAsia="zh-CN"/>
              </w:rPr>
              <w:t xml:space="preserve">Redundant description on the handling of case </w:t>
            </w:r>
            <w:r>
              <w:rPr>
                <w:noProof/>
                <w:lang w:eastAsia="zh-CN"/>
              </w:rPr>
              <w:t>(c) and case (d) on expiry of T3540.</w:t>
            </w:r>
          </w:p>
        </w:tc>
      </w:tr>
      <w:tr w:rsidR="0001383C" w:rsidRPr="00CE1B9A" w:rsidTr="00806795">
        <w:tc>
          <w:tcPr>
            <w:tcW w:w="2268" w:type="dxa"/>
            <w:gridSpan w:val="2"/>
          </w:tcPr>
          <w:p w:rsidR="0001383C" w:rsidRPr="00CE1B9A" w:rsidRDefault="0001383C" w:rsidP="00806795">
            <w:pPr>
              <w:pStyle w:val="CRCoverPage"/>
              <w:spacing w:after="0"/>
              <w:rPr>
                <w:b/>
                <w:i/>
                <w:noProof/>
                <w:sz w:val="8"/>
                <w:szCs w:val="8"/>
              </w:rPr>
            </w:pPr>
          </w:p>
        </w:tc>
        <w:tc>
          <w:tcPr>
            <w:tcW w:w="7373" w:type="dxa"/>
            <w:gridSpan w:val="9"/>
          </w:tcPr>
          <w:p w:rsidR="0001383C" w:rsidRPr="00CE1B9A" w:rsidRDefault="0001383C" w:rsidP="00806795">
            <w:pPr>
              <w:pStyle w:val="CRCoverPage"/>
              <w:spacing w:after="0"/>
              <w:rPr>
                <w:noProof/>
                <w:sz w:val="8"/>
                <w:szCs w:val="8"/>
              </w:rPr>
            </w:pPr>
          </w:p>
        </w:tc>
      </w:tr>
      <w:tr w:rsidR="0001383C" w:rsidRPr="00CE1B9A" w:rsidTr="00806795">
        <w:tc>
          <w:tcPr>
            <w:tcW w:w="2268" w:type="dxa"/>
            <w:gridSpan w:val="2"/>
            <w:tcBorders>
              <w:top w:val="single" w:sz="4" w:space="0" w:color="auto"/>
              <w:left w:val="single" w:sz="4" w:space="0" w:color="auto"/>
            </w:tcBorders>
          </w:tcPr>
          <w:p w:rsidR="0001383C" w:rsidRPr="00CE1B9A" w:rsidRDefault="0001383C" w:rsidP="00806795">
            <w:pPr>
              <w:pStyle w:val="CRCoverPage"/>
              <w:tabs>
                <w:tab w:val="right" w:pos="2184"/>
              </w:tabs>
              <w:spacing w:after="0"/>
              <w:rPr>
                <w:b/>
                <w:i/>
                <w:noProof/>
              </w:rPr>
            </w:pPr>
            <w:r w:rsidRPr="00CE1B9A">
              <w:rPr>
                <w:b/>
                <w:i/>
                <w:noProof/>
              </w:rPr>
              <w:t>Clauses affected:</w:t>
            </w:r>
          </w:p>
        </w:tc>
        <w:tc>
          <w:tcPr>
            <w:tcW w:w="7373" w:type="dxa"/>
            <w:gridSpan w:val="9"/>
            <w:tcBorders>
              <w:top w:val="single" w:sz="4" w:space="0" w:color="auto"/>
              <w:right w:val="single" w:sz="4" w:space="0" w:color="auto"/>
            </w:tcBorders>
            <w:shd w:val="pct30" w:color="FFFF00" w:fill="auto"/>
          </w:tcPr>
          <w:p w:rsidR="0001383C" w:rsidRPr="00CE1B9A" w:rsidRDefault="00CE079E" w:rsidP="00CE079E">
            <w:pPr>
              <w:pStyle w:val="CRCoverPage"/>
              <w:spacing w:after="0"/>
              <w:ind w:left="100"/>
              <w:rPr>
                <w:rFonts w:hint="eastAsia"/>
                <w:noProof/>
                <w:lang w:eastAsia="zh-CN"/>
              </w:rPr>
            </w:pPr>
            <w:r>
              <w:rPr>
                <w:rFonts w:hint="eastAsia"/>
                <w:noProof/>
                <w:lang w:eastAsia="zh-CN"/>
              </w:rPr>
              <w:t xml:space="preserve">5.3.1.1, </w:t>
            </w:r>
            <w:r>
              <w:rPr>
                <w:rFonts w:hint="eastAsia"/>
                <w:noProof/>
                <w:lang w:eastAsia="zh-CN"/>
              </w:rPr>
              <w:t>5.3.1.</w:t>
            </w:r>
            <w:r>
              <w:rPr>
                <w:rFonts w:hint="eastAsia"/>
                <w:noProof/>
                <w:lang w:eastAsia="zh-CN"/>
              </w:rPr>
              <w:t>2</w:t>
            </w: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spacing w:after="0"/>
              <w:rPr>
                <w:b/>
                <w:i/>
                <w:noProof/>
                <w:sz w:val="8"/>
                <w:szCs w:val="8"/>
              </w:rPr>
            </w:pPr>
          </w:p>
        </w:tc>
        <w:tc>
          <w:tcPr>
            <w:tcW w:w="7373" w:type="dxa"/>
            <w:gridSpan w:val="9"/>
            <w:tcBorders>
              <w:right w:val="single" w:sz="4" w:space="0" w:color="auto"/>
            </w:tcBorders>
          </w:tcPr>
          <w:p w:rsidR="0001383C" w:rsidRPr="00CE1B9A" w:rsidRDefault="0001383C" w:rsidP="00806795">
            <w:pPr>
              <w:pStyle w:val="CRCoverPage"/>
              <w:spacing w:after="0"/>
              <w:rPr>
                <w:noProof/>
                <w:sz w:val="8"/>
                <w:szCs w:val="8"/>
              </w:rPr>
            </w:pP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383C" w:rsidRPr="00CE1B9A" w:rsidRDefault="0001383C" w:rsidP="00806795">
            <w:pPr>
              <w:pStyle w:val="CRCoverPage"/>
              <w:spacing w:after="0"/>
              <w:jc w:val="center"/>
              <w:rPr>
                <w:b/>
                <w:caps/>
                <w:noProof/>
              </w:rPr>
            </w:pPr>
            <w:r w:rsidRPr="00CE1B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383C" w:rsidRPr="00CE1B9A" w:rsidRDefault="0001383C" w:rsidP="00806795">
            <w:pPr>
              <w:pStyle w:val="CRCoverPage"/>
              <w:spacing w:after="0"/>
              <w:jc w:val="center"/>
              <w:rPr>
                <w:b/>
                <w:caps/>
                <w:noProof/>
              </w:rPr>
            </w:pPr>
            <w:r w:rsidRPr="00CE1B9A">
              <w:rPr>
                <w:b/>
                <w:caps/>
                <w:noProof/>
              </w:rPr>
              <w:t>N</w:t>
            </w:r>
          </w:p>
        </w:tc>
        <w:tc>
          <w:tcPr>
            <w:tcW w:w="2977" w:type="dxa"/>
            <w:gridSpan w:val="3"/>
          </w:tcPr>
          <w:p w:rsidR="0001383C" w:rsidRPr="00CE1B9A" w:rsidRDefault="0001383C" w:rsidP="0080679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1383C" w:rsidRPr="00CE1B9A" w:rsidRDefault="0001383C" w:rsidP="00806795">
            <w:pPr>
              <w:pStyle w:val="CRCoverPage"/>
              <w:spacing w:after="0"/>
              <w:ind w:left="99"/>
              <w:rPr>
                <w:noProof/>
              </w:rPr>
            </w:pP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tabs>
                <w:tab w:val="right" w:pos="2184"/>
              </w:tabs>
              <w:spacing w:after="0"/>
              <w:rPr>
                <w:b/>
                <w:i/>
                <w:noProof/>
              </w:rPr>
            </w:pPr>
            <w:r w:rsidRPr="00CE1B9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383C" w:rsidRPr="00CE1B9A" w:rsidRDefault="0001383C" w:rsidP="00806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383C" w:rsidRPr="00CE1B9A" w:rsidRDefault="0001383C" w:rsidP="00806795">
            <w:pPr>
              <w:pStyle w:val="CRCoverPage"/>
              <w:spacing w:after="0"/>
              <w:jc w:val="center"/>
              <w:rPr>
                <w:b/>
                <w:caps/>
                <w:noProof/>
              </w:rPr>
            </w:pPr>
            <w:r w:rsidRPr="00CE1B9A">
              <w:rPr>
                <w:b/>
                <w:caps/>
                <w:noProof/>
              </w:rPr>
              <w:t>x</w:t>
            </w:r>
          </w:p>
        </w:tc>
        <w:tc>
          <w:tcPr>
            <w:tcW w:w="2977" w:type="dxa"/>
            <w:gridSpan w:val="3"/>
          </w:tcPr>
          <w:p w:rsidR="0001383C" w:rsidRPr="00CE1B9A" w:rsidRDefault="0001383C" w:rsidP="00806795">
            <w:pPr>
              <w:pStyle w:val="CRCoverPage"/>
              <w:tabs>
                <w:tab w:val="right" w:pos="2893"/>
              </w:tabs>
              <w:spacing w:after="0"/>
              <w:rPr>
                <w:noProof/>
              </w:rPr>
            </w:pPr>
            <w:r w:rsidRPr="00CE1B9A">
              <w:rPr>
                <w:noProof/>
              </w:rPr>
              <w:t xml:space="preserve"> Other core specifications</w:t>
            </w:r>
            <w:r w:rsidRPr="00CE1B9A">
              <w:rPr>
                <w:noProof/>
              </w:rPr>
              <w:tab/>
            </w:r>
          </w:p>
        </w:tc>
        <w:tc>
          <w:tcPr>
            <w:tcW w:w="3828" w:type="dxa"/>
            <w:gridSpan w:val="4"/>
            <w:tcBorders>
              <w:right w:val="single" w:sz="4" w:space="0" w:color="auto"/>
            </w:tcBorders>
            <w:shd w:val="pct30" w:color="FFFF00" w:fill="auto"/>
          </w:tcPr>
          <w:p w:rsidR="0001383C" w:rsidRPr="00CE1B9A" w:rsidRDefault="0001383C" w:rsidP="00806795">
            <w:pPr>
              <w:pStyle w:val="CRCoverPage"/>
              <w:spacing w:after="0"/>
              <w:ind w:left="99"/>
              <w:rPr>
                <w:noProof/>
              </w:rPr>
            </w:pPr>
            <w:r w:rsidRPr="00CE1B9A">
              <w:rPr>
                <w:noProof/>
              </w:rPr>
              <w:t xml:space="preserve">TS/TR ... CR ... </w:t>
            </w: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spacing w:after="0"/>
              <w:rPr>
                <w:b/>
                <w:i/>
                <w:noProof/>
              </w:rPr>
            </w:pPr>
            <w:r w:rsidRPr="00CE1B9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383C" w:rsidRPr="00CE1B9A" w:rsidRDefault="0001383C" w:rsidP="00806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383C" w:rsidRPr="00CE1B9A" w:rsidRDefault="0001383C" w:rsidP="00806795">
            <w:pPr>
              <w:pStyle w:val="CRCoverPage"/>
              <w:spacing w:after="0"/>
              <w:jc w:val="center"/>
              <w:rPr>
                <w:b/>
                <w:caps/>
                <w:noProof/>
              </w:rPr>
            </w:pPr>
            <w:r w:rsidRPr="00CE1B9A">
              <w:rPr>
                <w:b/>
                <w:caps/>
                <w:noProof/>
              </w:rPr>
              <w:t>x</w:t>
            </w:r>
          </w:p>
        </w:tc>
        <w:tc>
          <w:tcPr>
            <w:tcW w:w="2977" w:type="dxa"/>
            <w:gridSpan w:val="3"/>
          </w:tcPr>
          <w:p w:rsidR="0001383C" w:rsidRPr="00CE1B9A" w:rsidRDefault="0001383C" w:rsidP="00806795">
            <w:pPr>
              <w:pStyle w:val="CRCoverPage"/>
              <w:spacing w:after="0"/>
              <w:rPr>
                <w:noProof/>
              </w:rPr>
            </w:pPr>
            <w:r w:rsidRPr="00CE1B9A">
              <w:rPr>
                <w:noProof/>
              </w:rPr>
              <w:t xml:space="preserve"> Test specifications</w:t>
            </w:r>
          </w:p>
        </w:tc>
        <w:tc>
          <w:tcPr>
            <w:tcW w:w="3828" w:type="dxa"/>
            <w:gridSpan w:val="4"/>
            <w:tcBorders>
              <w:right w:val="single" w:sz="4" w:space="0" w:color="auto"/>
            </w:tcBorders>
            <w:shd w:val="pct30" w:color="FFFF00" w:fill="auto"/>
          </w:tcPr>
          <w:p w:rsidR="0001383C" w:rsidRPr="00CE1B9A" w:rsidRDefault="0001383C" w:rsidP="00806795">
            <w:pPr>
              <w:pStyle w:val="CRCoverPage"/>
              <w:spacing w:after="0"/>
              <w:ind w:left="99"/>
              <w:rPr>
                <w:noProof/>
              </w:rPr>
            </w:pPr>
            <w:r w:rsidRPr="00CE1B9A">
              <w:rPr>
                <w:noProof/>
              </w:rPr>
              <w:t xml:space="preserve">TS/TR ... CR ... </w:t>
            </w: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spacing w:after="0"/>
              <w:rPr>
                <w:b/>
                <w:i/>
                <w:noProof/>
              </w:rPr>
            </w:pPr>
            <w:r w:rsidRPr="00CE1B9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383C" w:rsidRPr="00CE1B9A" w:rsidRDefault="0001383C" w:rsidP="00806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383C" w:rsidRPr="00CE1B9A" w:rsidRDefault="0001383C" w:rsidP="00806795">
            <w:pPr>
              <w:pStyle w:val="CRCoverPage"/>
              <w:spacing w:after="0"/>
              <w:jc w:val="center"/>
              <w:rPr>
                <w:b/>
                <w:caps/>
                <w:noProof/>
              </w:rPr>
            </w:pPr>
            <w:r w:rsidRPr="00CE1B9A">
              <w:rPr>
                <w:b/>
                <w:caps/>
                <w:noProof/>
              </w:rPr>
              <w:t>x</w:t>
            </w:r>
          </w:p>
        </w:tc>
        <w:tc>
          <w:tcPr>
            <w:tcW w:w="2977" w:type="dxa"/>
            <w:gridSpan w:val="3"/>
          </w:tcPr>
          <w:p w:rsidR="0001383C" w:rsidRPr="00CE1B9A" w:rsidRDefault="0001383C" w:rsidP="00806795">
            <w:pPr>
              <w:pStyle w:val="CRCoverPage"/>
              <w:spacing w:after="0"/>
              <w:rPr>
                <w:noProof/>
              </w:rPr>
            </w:pPr>
            <w:r w:rsidRPr="00CE1B9A">
              <w:rPr>
                <w:noProof/>
              </w:rPr>
              <w:t xml:space="preserve"> O&amp;M Specifications</w:t>
            </w:r>
          </w:p>
        </w:tc>
        <w:tc>
          <w:tcPr>
            <w:tcW w:w="3828" w:type="dxa"/>
            <w:gridSpan w:val="4"/>
            <w:tcBorders>
              <w:right w:val="single" w:sz="4" w:space="0" w:color="auto"/>
            </w:tcBorders>
            <w:shd w:val="pct30" w:color="FFFF00" w:fill="auto"/>
          </w:tcPr>
          <w:p w:rsidR="0001383C" w:rsidRPr="00CE1B9A" w:rsidRDefault="0001383C" w:rsidP="00806795">
            <w:pPr>
              <w:pStyle w:val="CRCoverPage"/>
              <w:spacing w:after="0"/>
              <w:ind w:left="99"/>
              <w:rPr>
                <w:noProof/>
              </w:rPr>
            </w:pPr>
            <w:r w:rsidRPr="00CE1B9A">
              <w:rPr>
                <w:noProof/>
              </w:rPr>
              <w:t>TS/TR ... C</w:t>
            </w:r>
            <w:bookmarkStart w:id="2" w:name="_GoBack"/>
            <w:bookmarkEnd w:id="2"/>
            <w:r w:rsidRPr="00CE1B9A">
              <w:rPr>
                <w:noProof/>
              </w:rPr>
              <w:t xml:space="preserve">R ... </w:t>
            </w:r>
          </w:p>
        </w:tc>
      </w:tr>
      <w:tr w:rsidR="0001383C" w:rsidRPr="00CE1B9A" w:rsidTr="00806795">
        <w:tc>
          <w:tcPr>
            <w:tcW w:w="2268" w:type="dxa"/>
            <w:gridSpan w:val="2"/>
            <w:tcBorders>
              <w:left w:val="single" w:sz="4" w:space="0" w:color="auto"/>
            </w:tcBorders>
          </w:tcPr>
          <w:p w:rsidR="0001383C" w:rsidRPr="00CE1B9A" w:rsidRDefault="0001383C" w:rsidP="00806795">
            <w:pPr>
              <w:pStyle w:val="CRCoverPage"/>
              <w:spacing w:after="0"/>
              <w:rPr>
                <w:b/>
                <w:i/>
                <w:noProof/>
              </w:rPr>
            </w:pPr>
          </w:p>
        </w:tc>
        <w:tc>
          <w:tcPr>
            <w:tcW w:w="7373" w:type="dxa"/>
            <w:gridSpan w:val="9"/>
            <w:tcBorders>
              <w:right w:val="single" w:sz="4" w:space="0" w:color="auto"/>
            </w:tcBorders>
          </w:tcPr>
          <w:p w:rsidR="0001383C" w:rsidRPr="00CE1B9A" w:rsidRDefault="0001383C" w:rsidP="00806795">
            <w:pPr>
              <w:pStyle w:val="CRCoverPage"/>
              <w:spacing w:after="0"/>
              <w:rPr>
                <w:noProof/>
              </w:rPr>
            </w:pPr>
          </w:p>
        </w:tc>
      </w:tr>
      <w:tr w:rsidR="0001383C" w:rsidRPr="00CE1B9A" w:rsidTr="00806795">
        <w:tc>
          <w:tcPr>
            <w:tcW w:w="2268" w:type="dxa"/>
            <w:gridSpan w:val="2"/>
            <w:tcBorders>
              <w:left w:val="single" w:sz="4" w:space="0" w:color="auto"/>
              <w:bottom w:val="single" w:sz="4" w:space="0" w:color="auto"/>
            </w:tcBorders>
          </w:tcPr>
          <w:p w:rsidR="0001383C" w:rsidRPr="00CE1B9A" w:rsidRDefault="0001383C" w:rsidP="00806795">
            <w:pPr>
              <w:pStyle w:val="CRCoverPage"/>
              <w:tabs>
                <w:tab w:val="right" w:pos="2184"/>
              </w:tabs>
              <w:spacing w:after="0"/>
              <w:rPr>
                <w:b/>
                <w:i/>
                <w:noProof/>
              </w:rPr>
            </w:pPr>
            <w:r w:rsidRPr="00CE1B9A">
              <w:rPr>
                <w:b/>
                <w:i/>
                <w:noProof/>
              </w:rPr>
              <w:t>Other comments:</w:t>
            </w:r>
          </w:p>
        </w:tc>
        <w:tc>
          <w:tcPr>
            <w:tcW w:w="7373" w:type="dxa"/>
            <w:gridSpan w:val="9"/>
            <w:tcBorders>
              <w:bottom w:val="single" w:sz="4" w:space="0" w:color="auto"/>
              <w:right w:val="single" w:sz="4" w:space="0" w:color="auto"/>
            </w:tcBorders>
            <w:shd w:val="pct30" w:color="FFFF00" w:fill="auto"/>
          </w:tcPr>
          <w:p w:rsidR="0001383C" w:rsidRPr="00CE1B9A" w:rsidRDefault="0001383C" w:rsidP="00806795">
            <w:pPr>
              <w:pStyle w:val="CRCoverPage"/>
              <w:spacing w:after="0"/>
              <w:ind w:left="100"/>
              <w:rPr>
                <w:noProof/>
              </w:rPr>
            </w:pPr>
          </w:p>
        </w:tc>
      </w:tr>
    </w:tbl>
    <w:p w:rsidR="0001383C" w:rsidRDefault="0001383C" w:rsidP="0001383C">
      <w:pPr>
        <w:pStyle w:val="CRCoverPage"/>
        <w:spacing w:after="0"/>
        <w:rPr>
          <w:noProof/>
          <w:sz w:val="8"/>
          <w:szCs w:val="8"/>
        </w:rPr>
      </w:pPr>
    </w:p>
    <w:p w:rsidR="0001383C" w:rsidRDefault="0001383C" w:rsidP="0001383C">
      <w:pPr>
        <w:rPr>
          <w:noProof/>
        </w:rPr>
        <w:sectPr w:rsidR="0001383C">
          <w:headerReference w:type="even" r:id="rId12"/>
          <w:footnotePr>
            <w:numRestart w:val="eachSect"/>
          </w:footnotePr>
          <w:pgSz w:w="11907" w:h="16840" w:code="9"/>
          <w:pgMar w:top="1418" w:right="1134" w:bottom="1134" w:left="1134" w:header="680" w:footer="567" w:gutter="0"/>
          <w:cols w:space="720"/>
        </w:sectPr>
      </w:pPr>
    </w:p>
    <w:p w:rsidR="0001383C" w:rsidRDefault="0001383C" w:rsidP="0001383C">
      <w:pPr>
        <w:rPr>
          <w:noProof/>
        </w:rPr>
      </w:pPr>
    </w:p>
    <w:p w:rsidR="0001383C" w:rsidRDefault="0001383C" w:rsidP="0001383C">
      <w:pPr>
        <w:jc w:val="center"/>
        <w:rPr>
          <w:noProof/>
        </w:rPr>
      </w:pPr>
      <w:r w:rsidRPr="00DB12B9">
        <w:rPr>
          <w:noProof/>
          <w:highlight w:val="green"/>
        </w:rPr>
        <w:t>***** Next change *****</w:t>
      </w:r>
    </w:p>
    <w:p w:rsidR="0001383C" w:rsidRPr="00265EDA" w:rsidRDefault="0001383C" w:rsidP="0001383C">
      <w:pPr>
        <w:keepNext/>
        <w:keepLines/>
        <w:widowControl/>
        <w:spacing w:before="120" w:after="180"/>
        <w:ind w:left="1418" w:hanging="1418"/>
        <w:jc w:val="left"/>
        <w:outlineLvl w:val="3"/>
        <w:rPr>
          <w:rFonts w:ascii="Arial" w:eastAsia="宋体" w:hAnsi="Arial" w:cs="Times New Roman"/>
          <w:kern w:val="0"/>
          <w:sz w:val="24"/>
          <w:szCs w:val="20"/>
          <w:lang w:val="en-GB" w:eastAsia="x-none"/>
        </w:rPr>
      </w:pPr>
      <w:bookmarkStart w:id="3" w:name="_Toc516843048"/>
      <w:r w:rsidRPr="00265EDA">
        <w:rPr>
          <w:rFonts w:ascii="Arial" w:eastAsia="宋体" w:hAnsi="Arial" w:cs="Times New Roman"/>
          <w:kern w:val="0"/>
          <w:sz w:val="24"/>
          <w:szCs w:val="20"/>
          <w:lang w:val="en-GB" w:eastAsia="x-none"/>
        </w:rPr>
        <w:t>5.3.1.1</w:t>
      </w:r>
      <w:r w:rsidRPr="00265EDA">
        <w:rPr>
          <w:rFonts w:ascii="Arial" w:eastAsia="宋体" w:hAnsi="Arial" w:cs="Times New Roman"/>
          <w:kern w:val="0"/>
          <w:sz w:val="24"/>
          <w:szCs w:val="20"/>
          <w:lang w:val="en-GB" w:eastAsia="x-none"/>
        </w:rPr>
        <w:tab/>
        <w:t>Establishment of the N1 NAS signalling connection</w:t>
      </w:r>
      <w:bookmarkEnd w:id="3"/>
    </w:p>
    <w:p w:rsidR="0001383C" w:rsidRPr="00265EDA" w:rsidRDefault="0001383C" w:rsidP="0001383C">
      <w:pPr>
        <w:widowControl/>
        <w:spacing w:after="180"/>
        <w:jc w:val="left"/>
        <w:rPr>
          <w:rFonts w:ascii="Times New Roman" w:eastAsia="宋体" w:hAnsi="Times New Roman" w:cs="Times New Roman"/>
          <w:kern w:val="0"/>
          <w:sz w:val="20"/>
          <w:szCs w:val="20"/>
          <w:lang w:val="en-GB" w:eastAsia="en-US"/>
        </w:rPr>
      </w:pPr>
      <w:r w:rsidRPr="00265EDA">
        <w:rPr>
          <w:rFonts w:ascii="Times New Roman" w:eastAsia="宋体" w:hAnsi="Times New Roman" w:cs="Times New Roman"/>
          <w:kern w:val="0"/>
          <w:sz w:val="20"/>
          <w:szCs w:val="20"/>
          <w:lang w:val="en-GB" w:eastAsia="en-US"/>
        </w:rPr>
        <w:t xml:space="preserve">When the UE is in </w:t>
      </w:r>
      <w:r w:rsidRPr="00265EDA">
        <w:rPr>
          <w:rFonts w:ascii="Times New Roman" w:eastAsia="宋体" w:hAnsi="Times New Roman" w:cs="Times New Roman" w:hint="eastAsia"/>
          <w:kern w:val="0"/>
          <w:sz w:val="20"/>
          <w:szCs w:val="20"/>
          <w:lang w:val="en-GB" w:eastAsia="en-US"/>
        </w:rPr>
        <w:t>5G</w:t>
      </w:r>
      <w:r w:rsidRPr="00265EDA">
        <w:rPr>
          <w:rFonts w:ascii="Times New Roman" w:eastAsia="宋体" w:hAnsi="Times New Roman" w:cs="Times New Roman"/>
          <w:kern w:val="0"/>
          <w:sz w:val="20"/>
          <w:szCs w:val="20"/>
          <w:lang w:val="en-GB" w:eastAsia="en-US"/>
        </w:rPr>
        <w:t>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rsidR="0001383C" w:rsidRPr="00265EDA" w:rsidRDefault="0001383C" w:rsidP="0001383C">
      <w:pPr>
        <w:widowControl/>
        <w:spacing w:after="180"/>
        <w:jc w:val="left"/>
        <w:rPr>
          <w:rFonts w:ascii="Times New Roman" w:eastAsia="宋体" w:hAnsi="Times New Roman" w:cs="Times New Roman"/>
          <w:kern w:val="0"/>
          <w:sz w:val="20"/>
          <w:szCs w:val="20"/>
          <w:lang w:val="en-GB" w:eastAsia="en-US"/>
        </w:rPr>
      </w:pPr>
      <w:r w:rsidRPr="00265EDA">
        <w:rPr>
          <w:rFonts w:ascii="Times New Roman" w:eastAsia="宋体" w:hAnsi="Times New Roman" w:cs="Times New Roman"/>
          <w:kern w:val="0"/>
          <w:sz w:val="20"/>
          <w:szCs w:val="20"/>
          <w:lang w:val="en-GB" w:eastAsia="en-US"/>
        </w:rPr>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01383C" w:rsidRPr="00265EDA" w:rsidRDefault="0001383C" w:rsidP="0001383C">
      <w:pPr>
        <w:widowControl/>
        <w:spacing w:after="180"/>
        <w:jc w:val="left"/>
        <w:rPr>
          <w:rFonts w:ascii="Times New Roman" w:eastAsia="宋体" w:hAnsi="Times New Roman" w:cs="Times New Roman"/>
          <w:kern w:val="0"/>
          <w:sz w:val="20"/>
          <w:szCs w:val="20"/>
          <w:lang w:val="en-GB" w:eastAsia="en-US"/>
        </w:rPr>
      </w:pPr>
      <w:r w:rsidRPr="00265EDA">
        <w:rPr>
          <w:rFonts w:ascii="Times New Roman" w:eastAsia="宋体" w:hAnsi="Times New Roman" w:cs="Times New Roman"/>
          <w:kern w:val="0"/>
          <w:sz w:val="20"/>
          <w:szCs w:val="20"/>
          <w:lang w:val="en-GB" w:eastAsia="en-US"/>
        </w:rPr>
        <w:t>Initial NAS messages are:</w:t>
      </w:r>
    </w:p>
    <w:p w:rsidR="0001383C" w:rsidRPr="00265EDA" w:rsidRDefault="0001383C" w:rsidP="0001383C">
      <w:pPr>
        <w:widowControl/>
        <w:spacing w:after="180"/>
        <w:ind w:left="568" w:hanging="284"/>
        <w:jc w:val="left"/>
        <w:rPr>
          <w:rFonts w:ascii="Times New Roman" w:eastAsia="宋体" w:hAnsi="Times New Roman" w:cs="Times New Roman"/>
          <w:kern w:val="0"/>
          <w:sz w:val="20"/>
          <w:szCs w:val="20"/>
          <w:lang w:val="en-GB" w:eastAsia="x-none"/>
        </w:rPr>
      </w:pPr>
      <w:r w:rsidRPr="00265EDA">
        <w:rPr>
          <w:rFonts w:ascii="Times New Roman" w:eastAsia="宋体" w:hAnsi="Times New Roman" w:cs="Times New Roman"/>
          <w:kern w:val="0"/>
          <w:sz w:val="20"/>
          <w:szCs w:val="20"/>
          <w:lang w:val="en-GB" w:eastAsia="x-none"/>
        </w:rPr>
        <w:t>a)</w:t>
      </w:r>
      <w:r w:rsidRPr="00265EDA">
        <w:rPr>
          <w:rFonts w:ascii="Times New Roman" w:eastAsia="宋体" w:hAnsi="Times New Roman" w:cs="Times New Roman"/>
          <w:kern w:val="0"/>
          <w:sz w:val="20"/>
          <w:szCs w:val="20"/>
          <w:lang w:val="en-GB" w:eastAsia="x-none"/>
        </w:rPr>
        <w:tab/>
      </w:r>
      <w:r w:rsidRPr="00265EDA">
        <w:rPr>
          <w:rFonts w:ascii="Times New Roman" w:eastAsia="宋体" w:hAnsi="Times New Roman" w:cs="Times New Roman" w:hint="eastAsia"/>
          <w:kern w:val="0"/>
          <w:sz w:val="20"/>
          <w:szCs w:val="20"/>
          <w:lang w:val="en-GB" w:eastAsia="x-none"/>
        </w:rPr>
        <w:t>REGISTRATION</w:t>
      </w:r>
      <w:r w:rsidRPr="00265EDA">
        <w:rPr>
          <w:rFonts w:ascii="Times New Roman" w:eastAsia="宋体" w:hAnsi="Times New Roman" w:cs="Times New Roman"/>
          <w:kern w:val="0"/>
          <w:sz w:val="20"/>
          <w:szCs w:val="20"/>
          <w:lang w:val="en-GB" w:eastAsia="x-none"/>
        </w:rPr>
        <w:t xml:space="preserve"> REQUEST message;</w:t>
      </w:r>
    </w:p>
    <w:p w:rsidR="0001383C" w:rsidRPr="00265EDA" w:rsidRDefault="0001383C" w:rsidP="0001383C">
      <w:pPr>
        <w:widowControl/>
        <w:spacing w:after="180"/>
        <w:ind w:left="568" w:hanging="284"/>
        <w:jc w:val="left"/>
        <w:rPr>
          <w:rFonts w:ascii="Times New Roman" w:eastAsia="宋体" w:hAnsi="Times New Roman" w:cs="Times New Roman"/>
          <w:kern w:val="0"/>
          <w:sz w:val="20"/>
          <w:szCs w:val="20"/>
          <w:lang w:val="en-GB" w:eastAsia="x-none"/>
        </w:rPr>
      </w:pPr>
      <w:r w:rsidRPr="00265EDA">
        <w:rPr>
          <w:rFonts w:ascii="Times New Roman" w:eastAsia="宋体" w:hAnsi="Times New Roman" w:cs="Times New Roman"/>
          <w:kern w:val="0"/>
          <w:sz w:val="20"/>
          <w:szCs w:val="20"/>
          <w:lang w:val="en-GB" w:eastAsia="x-none"/>
        </w:rPr>
        <w:t>b)</w:t>
      </w:r>
      <w:r w:rsidRPr="00265EDA">
        <w:rPr>
          <w:rFonts w:ascii="Times New Roman" w:eastAsia="宋体" w:hAnsi="Times New Roman" w:cs="Times New Roman"/>
          <w:kern w:val="0"/>
          <w:sz w:val="20"/>
          <w:szCs w:val="20"/>
          <w:lang w:val="en-GB" w:eastAsia="x-none"/>
        </w:rPr>
        <w:tab/>
      </w:r>
      <w:r w:rsidRPr="00265EDA">
        <w:rPr>
          <w:rFonts w:ascii="Times New Roman" w:eastAsia="宋体" w:hAnsi="Times New Roman" w:cs="Times New Roman" w:hint="eastAsia"/>
          <w:kern w:val="0"/>
          <w:sz w:val="20"/>
          <w:szCs w:val="20"/>
          <w:lang w:val="en-GB" w:eastAsia="x-none"/>
        </w:rPr>
        <w:t>DEREGISTRATION</w:t>
      </w:r>
      <w:r w:rsidRPr="00265EDA">
        <w:rPr>
          <w:rFonts w:ascii="Times New Roman" w:eastAsia="宋体" w:hAnsi="Times New Roman" w:cs="Times New Roman"/>
          <w:kern w:val="0"/>
          <w:sz w:val="20"/>
          <w:szCs w:val="20"/>
          <w:lang w:val="en-GB" w:eastAsia="x-none"/>
        </w:rPr>
        <w:t xml:space="preserve"> REQUEST message;</w:t>
      </w:r>
      <w:r w:rsidRPr="00265EDA">
        <w:rPr>
          <w:rFonts w:ascii="Times New Roman" w:eastAsia="宋体" w:hAnsi="Times New Roman" w:cs="Times New Roman" w:hint="eastAsia"/>
          <w:kern w:val="0"/>
          <w:sz w:val="20"/>
          <w:szCs w:val="20"/>
          <w:lang w:val="en-GB" w:eastAsia="x-none"/>
        </w:rPr>
        <w:t xml:space="preserve"> and</w:t>
      </w:r>
    </w:p>
    <w:p w:rsidR="0001383C" w:rsidRPr="00265EDA" w:rsidRDefault="0001383C" w:rsidP="0001383C">
      <w:pPr>
        <w:widowControl/>
        <w:spacing w:after="180"/>
        <w:ind w:left="568" w:hanging="284"/>
        <w:jc w:val="left"/>
        <w:rPr>
          <w:rFonts w:ascii="Times New Roman" w:eastAsia="宋体" w:hAnsi="Times New Roman" w:cs="Times New Roman"/>
          <w:kern w:val="0"/>
          <w:sz w:val="20"/>
          <w:szCs w:val="20"/>
          <w:lang w:val="en-GB"/>
        </w:rPr>
      </w:pPr>
      <w:r w:rsidRPr="00265EDA">
        <w:rPr>
          <w:rFonts w:ascii="Times New Roman" w:eastAsia="宋体" w:hAnsi="Times New Roman" w:cs="Times New Roman"/>
          <w:kern w:val="0"/>
          <w:sz w:val="20"/>
          <w:szCs w:val="20"/>
          <w:lang w:val="en-GB" w:eastAsia="x-none"/>
        </w:rPr>
        <w:t>c)</w:t>
      </w:r>
      <w:r w:rsidRPr="00265EDA">
        <w:rPr>
          <w:rFonts w:ascii="Times New Roman" w:eastAsia="宋体" w:hAnsi="Times New Roman" w:cs="Times New Roman"/>
          <w:kern w:val="0"/>
          <w:sz w:val="20"/>
          <w:szCs w:val="20"/>
          <w:lang w:val="en-GB" w:eastAsia="x-none"/>
        </w:rPr>
        <w:tab/>
        <w:t>SERVICE REQUEST message</w:t>
      </w:r>
      <w:r w:rsidRPr="00265EDA">
        <w:rPr>
          <w:rFonts w:ascii="Times New Roman" w:eastAsia="宋体" w:hAnsi="Times New Roman" w:cs="Times New Roman" w:hint="eastAsia"/>
          <w:kern w:val="0"/>
          <w:sz w:val="20"/>
          <w:szCs w:val="20"/>
          <w:lang w:val="en-GB" w:eastAsia="x-none"/>
        </w:rPr>
        <w:t>.</w:t>
      </w:r>
    </w:p>
    <w:p w:rsidR="0001383C" w:rsidRPr="00265EDA" w:rsidRDefault="0001383C" w:rsidP="0001383C">
      <w:pPr>
        <w:widowControl/>
        <w:spacing w:after="180"/>
        <w:jc w:val="left"/>
        <w:rPr>
          <w:rFonts w:ascii="Times New Roman" w:eastAsia="宋体" w:hAnsi="Times New Roman" w:cs="Times New Roman"/>
          <w:kern w:val="0"/>
          <w:sz w:val="20"/>
          <w:szCs w:val="20"/>
          <w:lang w:val="en-GB" w:eastAsia="en-US"/>
        </w:rPr>
      </w:pPr>
      <w:r w:rsidRPr="00265EDA">
        <w:rPr>
          <w:rFonts w:ascii="Times New Roman" w:eastAsia="宋体" w:hAnsi="Times New Roman" w:cs="Times New Roman"/>
          <w:kern w:val="0"/>
          <w:sz w:val="20"/>
          <w:szCs w:val="20"/>
          <w:lang w:val="en-GB" w:eastAsia="en-US"/>
        </w:rPr>
        <w:t>If the UE is capable of both N1 mode and S1 mode and lower layers provide an indication that the current E-UTRA cell is connected to both EPC and 5GCN, f</w:t>
      </w:r>
      <w:r w:rsidRPr="00265EDA">
        <w:rPr>
          <w:rFonts w:ascii="Times New Roman" w:eastAsia="宋体" w:hAnsi="Times New Roman" w:cs="Times New Roman" w:hint="eastAsia"/>
          <w:kern w:val="0"/>
          <w:sz w:val="20"/>
          <w:szCs w:val="20"/>
          <w:lang w:val="en-GB" w:eastAsia="en-US"/>
        </w:rPr>
        <w:t xml:space="preserve">or the routing of </w:t>
      </w:r>
      <w:r w:rsidRPr="00265EDA">
        <w:rPr>
          <w:rFonts w:ascii="Times New Roman" w:eastAsia="宋体" w:hAnsi="Times New Roman" w:cs="Times New Roman"/>
          <w:kern w:val="0"/>
          <w:sz w:val="20"/>
          <w:szCs w:val="20"/>
          <w:lang w:val="en-GB" w:eastAsia="en-US"/>
        </w:rPr>
        <w:t>the REGISTRATION REQUEST message</w:t>
      </w:r>
      <w:r w:rsidRPr="00265EDA">
        <w:rPr>
          <w:rFonts w:ascii="Times New Roman" w:eastAsia="宋体" w:hAnsi="Times New Roman" w:cs="Times New Roman" w:hint="eastAsia"/>
          <w:kern w:val="0"/>
          <w:sz w:val="20"/>
          <w:szCs w:val="20"/>
          <w:lang w:val="en-GB" w:eastAsia="en-US"/>
        </w:rPr>
        <w:t xml:space="preserve"> </w:t>
      </w:r>
      <w:r w:rsidRPr="00265EDA">
        <w:rPr>
          <w:rFonts w:ascii="Times New Roman" w:eastAsia="宋体" w:hAnsi="Times New Roman" w:cs="Times New Roman"/>
          <w:kern w:val="0"/>
          <w:sz w:val="20"/>
          <w:szCs w:val="20"/>
          <w:lang w:val="en-GB" w:eastAsia="en-US"/>
        </w:rPr>
        <w:t xml:space="preserve">during </w:t>
      </w:r>
      <w:r w:rsidRPr="00265EDA">
        <w:rPr>
          <w:rFonts w:ascii="Times New Roman" w:eastAsia="宋体" w:hAnsi="Times New Roman" w:cs="Times New Roman" w:hint="eastAsia"/>
          <w:kern w:val="0"/>
          <w:sz w:val="20"/>
          <w:szCs w:val="20"/>
          <w:lang w:val="en-GB" w:eastAsia="en-US"/>
        </w:rPr>
        <w:t xml:space="preserve">the initial </w:t>
      </w:r>
      <w:r w:rsidRPr="00265EDA">
        <w:rPr>
          <w:rFonts w:ascii="Times New Roman" w:eastAsia="宋体" w:hAnsi="Times New Roman" w:cs="Times New Roman"/>
          <w:kern w:val="0"/>
          <w:sz w:val="20"/>
          <w:szCs w:val="20"/>
          <w:lang w:val="en-GB" w:eastAsia="en-US"/>
        </w:rPr>
        <w:t>registration procedure</w:t>
      </w:r>
      <w:r w:rsidRPr="00265EDA">
        <w:rPr>
          <w:rFonts w:ascii="Times New Roman" w:eastAsia="宋体" w:hAnsi="Times New Roman" w:cs="Times New Roman" w:hint="eastAsia"/>
          <w:kern w:val="0"/>
          <w:sz w:val="20"/>
          <w:szCs w:val="20"/>
          <w:lang w:val="en-GB" w:eastAsia="en-US"/>
        </w:rPr>
        <w:t xml:space="preserve"> to the appropriate core network </w:t>
      </w:r>
      <w:r w:rsidRPr="00265EDA">
        <w:rPr>
          <w:rFonts w:ascii="Times New Roman" w:eastAsia="宋体" w:hAnsi="Times New Roman" w:cs="Times New Roman"/>
          <w:kern w:val="0"/>
          <w:sz w:val="20"/>
          <w:szCs w:val="20"/>
          <w:lang w:val="en-GB" w:eastAsia="en-US"/>
        </w:rPr>
        <w:t xml:space="preserve">(EPC or 5GCN), the UE NAS provides the lower layers with the selected </w:t>
      </w:r>
      <w:r w:rsidRPr="00265EDA">
        <w:rPr>
          <w:rFonts w:ascii="Times New Roman" w:eastAsia="宋体" w:hAnsi="Times New Roman" w:cs="Times New Roman" w:hint="eastAsia"/>
          <w:kern w:val="0"/>
          <w:sz w:val="20"/>
          <w:szCs w:val="20"/>
          <w:lang w:val="en-GB" w:eastAsia="en-US"/>
        </w:rPr>
        <w:t>core network type</w:t>
      </w:r>
      <w:r w:rsidRPr="00265EDA">
        <w:rPr>
          <w:rFonts w:ascii="Times New Roman" w:eastAsia="宋体" w:hAnsi="Times New Roman" w:cs="Times New Roman"/>
          <w:kern w:val="0"/>
          <w:sz w:val="20"/>
          <w:szCs w:val="20"/>
          <w:lang w:val="en-GB" w:eastAsia="en-US"/>
        </w:rPr>
        <w:t xml:space="preserve"> information.</w:t>
      </w:r>
    </w:p>
    <w:p w:rsidR="0001383C" w:rsidRPr="00265EDA" w:rsidRDefault="0001383C" w:rsidP="0001383C">
      <w:pPr>
        <w:widowControl/>
        <w:spacing w:after="180"/>
        <w:jc w:val="left"/>
        <w:rPr>
          <w:rFonts w:ascii="Times New Roman" w:eastAsia="宋体" w:hAnsi="Times New Roman" w:cs="Times New Roman"/>
          <w:noProof/>
          <w:kern w:val="0"/>
          <w:sz w:val="20"/>
          <w:szCs w:val="20"/>
          <w:lang w:val="en-GB" w:eastAsia="ko-KR"/>
        </w:rPr>
      </w:pPr>
      <w:r w:rsidRPr="00265EDA">
        <w:rPr>
          <w:rFonts w:ascii="Times New Roman" w:eastAsia="宋体" w:hAnsi="Times New Roman" w:cs="Times New Roman"/>
          <w:noProof/>
          <w:kern w:val="0"/>
          <w:sz w:val="20"/>
          <w:szCs w:val="20"/>
          <w:lang w:val="en-GB" w:eastAsia="ko-KR"/>
        </w:rPr>
        <w:t>F</w:t>
      </w:r>
      <w:r w:rsidRPr="00265EDA">
        <w:rPr>
          <w:rFonts w:ascii="Times New Roman" w:eastAsia="宋体" w:hAnsi="Times New Roman" w:cs="Times New Roman" w:hint="eastAsia"/>
          <w:noProof/>
          <w:kern w:val="0"/>
          <w:sz w:val="20"/>
          <w:szCs w:val="20"/>
          <w:lang w:val="en-GB" w:eastAsia="ko-KR"/>
        </w:rPr>
        <w:t xml:space="preserve">or the routing of the initial NAS message to the appropriate </w:t>
      </w:r>
      <w:r w:rsidRPr="00265EDA">
        <w:rPr>
          <w:rFonts w:ascii="Times New Roman" w:eastAsia="宋体" w:hAnsi="Times New Roman" w:cs="Times New Roman" w:hint="eastAsia"/>
          <w:noProof/>
          <w:kern w:val="0"/>
          <w:sz w:val="20"/>
          <w:szCs w:val="20"/>
          <w:lang w:val="en-GB" w:eastAsia="en-US"/>
        </w:rPr>
        <w:t>AMF</w:t>
      </w:r>
      <w:r w:rsidRPr="00265EDA">
        <w:rPr>
          <w:rFonts w:ascii="Times New Roman" w:eastAsia="宋体" w:hAnsi="Times New Roman" w:cs="Times New Roman" w:hint="eastAsia"/>
          <w:noProof/>
          <w:kern w:val="0"/>
          <w:sz w:val="20"/>
          <w:szCs w:val="20"/>
          <w:lang w:val="en-GB" w:eastAsia="ko-KR"/>
        </w:rPr>
        <w:t xml:space="preserve">, </w:t>
      </w:r>
      <w:r w:rsidRPr="00265EDA">
        <w:rPr>
          <w:rFonts w:ascii="Times New Roman" w:eastAsia="宋体" w:hAnsi="Times New Roman" w:cs="Times New Roman" w:hint="eastAsia"/>
          <w:noProof/>
          <w:kern w:val="0"/>
          <w:sz w:val="20"/>
          <w:szCs w:val="20"/>
          <w:lang w:val="en-GB" w:eastAsia="en-US"/>
        </w:rPr>
        <w:t xml:space="preserve">if </w:t>
      </w:r>
      <w:r w:rsidRPr="00265EDA">
        <w:rPr>
          <w:rFonts w:ascii="Times New Roman" w:eastAsia="宋体" w:hAnsi="Times New Roman" w:cs="Times New Roman"/>
          <w:kern w:val="0"/>
          <w:sz w:val="20"/>
          <w:szCs w:val="20"/>
          <w:lang w:val="en-GB" w:eastAsia="en-US"/>
        </w:rPr>
        <w:t xml:space="preserve">the UE holds a valid </w:t>
      </w:r>
      <w:r w:rsidRPr="00265EDA">
        <w:rPr>
          <w:rFonts w:ascii="Times New Roman" w:eastAsia="宋体" w:hAnsi="Times New Roman" w:cs="Times New Roman" w:hint="eastAsia"/>
          <w:kern w:val="0"/>
          <w:sz w:val="20"/>
          <w:szCs w:val="20"/>
          <w:lang w:val="en-GB" w:eastAsia="en-US"/>
        </w:rPr>
        <w:t>5G-</w:t>
      </w:r>
      <w:r w:rsidRPr="00265EDA">
        <w:rPr>
          <w:rFonts w:ascii="Times New Roman" w:eastAsia="宋体" w:hAnsi="Times New Roman" w:cs="Times New Roman"/>
          <w:kern w:val="0"/>
          <w:sz w:val="20"/>
          <w:szCs w:val="20"/>
          <w:lang w:val="en-GB" w:eastAsia="en-US"/>
        </w:rPr>
        <w:t>GUTI</w:t>
      </w:r>
      <w:r w:rsidRPr="00265EDA">
        <w:rPr>
          <w:rFonts w:ascii="Times New Roman" w:eastAsia="宋体" w:hAnsi="Times New Roman" w:cs="Times New Roman" w:hint="eastAsia"/>
          <w:kern w:val="0"/>
          <w:sz w:val="20"/>
          <w:szCs w:val="20"/>
          <w:lang w:val="en-GB" w:eastAsia="en-US"/>
        </w:rPr>
        <w:t>,</w:t>
      </w:r>
      <w:r w:rsidRPr="00265EDA">
        <w:rPr>
          <w:rFonts w:ascii="Times New Roman" w:eastAsia="宋体" w:hAnsi="Times New Roman" w:cs="Times New Roman"/>
          <w:noProof/>
          <w:kern w:val="0"/>
          <w:sz w:val="20"/>
          <w:szCs w:val="20"/>
          <w:lang w:val="en-GB" w:eastAsia="ko-KR"/>
        </w:rPr>
        <w:t xml:space="preserve"> </w:t>
      </w:r>
      <w:r w:rsidRPr="00265EDA">
        <w:rPr>
          <w:rFonts w:ascii="Times New Roman" w:eastAsia="宋体" w:hAnsi="Times New Roman" w:cs="Times New Roman" w:hint="eastAsia"/>
          <w:noProof/>
          <w:kern w:val="0"/>
          <w:sz w:val="20"/>
          <w:szCs w:val="20"/>
          <w:lang w:val="en-GB" w:eastAsia="ko-KR"/>
        </w:rPr>
        <w:t xml:space="preserve">the UE NAS provides the lower layers with either </w:t>
      </w:r>
      <w:r w:rsidRPr="00265EDA">
        <w:rPr>
          <w:rFonts w:ascii="Times New Roman" w:eastAsia="宋体" w:hAnsi="Times New Roman" w:cs="Times New Roman"/>
          <w:noProof/>
          <w:kern w:val="0"/>
          <w:sz w:val="20"/>
          <w:szCs w:val="20"/>
          <w:lang w:val="en-GB" w:eastAsia="ko-KR"/>
        </w:rPr>
        <w:t xml:space="preserve">the </w:t>
      </w:r>
      <w:r w:rsidRPr="00265EDA">
        <w:rPr>
          <w:rFonts w:ascii="Times New Roman" w:eastAsia="宋体" w:hAnsi="Times New Roman" w:cs="Times New Roman" w:hint="eastAsia"/>
          <w:noProof/>
          <w:kern w:val="0"/>
          <w:sz w:val="20"/>
          <w:szCs w:val="20"/>
          <w:lang w:val="en-GB" w:eastAsia="en-US"/>
        </w:rPr>
        <w:t>5G-</w:t>
      </w:r>
      <w:r w:rsidRPr="00265EDA">
        <w:rPr>
          <w:rFonts w:ascii="Times New Roman" w:eastAsia="宋体" w:hAnsi="Times New Roman" w:cs="Times New Roman" w:hint="eastAsia"/>
          <w:noProof/>
          <w:kern w:val="0"/>
          <w:sz w:val="20"/>
          <w:szCs w:val="20"/>
          <w:lang w:val="en-GB" w:eastAsia="ko-KR"/>
        </w:rPr>
        <w:t xml:space="preserve">S-TMSI or the registered </w:t>
      </w:r>
      <w:r w:rsidRPr="00265EDA">
        <w:rPr>
          <w:rFonts w:ascii="Times New Roman" w:eastAsia="宋体" w:hAnsi="Times New Roman" w:cs="Times New Roman"/>
          <w:noProof/>
          <w:kern w:val="0"/>
          <w:sz w:val="20"/>
          <w:szCs w:val="20"/>
          <w:lang w:val="en-GB" w:eastAsia="ko-KR"/>
        </w:rPr>
        <w:t>GU</w:t>
      </w:r>
      <w:r w:rsidRPr="00265EDA">
        <w:rPr>
          <w:rFonts w:ascii="Times New Roman" w:eastAsia="宋体" w:hAnsi="Times New Roman" w:cs="Times New Roman" w:hint="eastAsia"/>
          <w:noProof/>
          <w:kern w:val="0"/>
          <w:sz w:val="20"/>
          <w:szCs w:val="20"/>
          <w:lang w:val="en-GB" w:eastAsia="en-US"/>
        </w:rPr>
        <w:t>AMI</w:t>
      </w:r>
      <w:r w:rsidRPr="00265EDA">
        <w:rPr>
          <w:rFonts w:ascii="Times New Roman" w:eastAsia="宋体" w:hAnsi="Times New Roman" w:cs="Times New Roman"/>
          <w:kern w:val="0"/>
          <w:sz w:val="20"/>
          <w:szCs w:val="20"/>
          <w:lang w:val="en-GB" w:eastAsia="ko-KR"/>
        </w:rPr>
        <w:t xml:space="preserve">, or </w:t>
      </w:r>
      <w:r w:rsidRPr="00265EDA">
        <w:rPr>
          <w:rFonts w:ascii="Times New Roman" w:eastAsia="宋体" w:hAnsi="Times New Roman" w:cs="Arial"/>
          <w:kern w:val="0"/>
          <w:sz w:val="20"/>
          <w:szCs w:val="20"/>
          <w:lang w:val="en-GB" w:eastAsia="en-US"/>
        </w:rPr>
        <w:t>neither the 5G-S-TMSI nor registered GUAMI</w:t>
      </w:r>
      <w:r w:rsidRPr="00265EDA">
        <w:rPr>
          <w:rFonts w:ascii="Times New Roman" w:eastAsia="宋体" w:hAnsi="Times New Roman" w:cs="Times New Roman"/>
          <w:noProof/>
          <w:kern w:val="0"/>
          <w:sz w:val="20"/>
          <w:szCs w:val="20"/>
          <w:lang w:val="en-GB" w:eastAsia="ko-KR"/>
        </w:rPr>
        <w:t xml:space="preserve"> according to the following rules:</w:t>
      </w:r>
    </w:p>
    <w:p w:rsidR="0001383C" w:rsidRPr="00265EDA" w:rsidRDefault="0001383C" w:rsidP="0001383C">
      <w:pPr>
        <w:widowControl/>
        <w:spacing w:after="180"/>
        <w:ind w:left="568" w:hanging="284"/>
        <w:jc w:val="left"/>
        <w:rPr>
          <w:rFonts w:ascii="Times New Roman" w:eastAsia="宋体" w:hAnsi="Times New Roman" w:cs="Times New Roman"/>
          <w:kern w:val="0"/>
          <w:sz w:val="20"/>
          <w:szCs w:val="20"/>
          <w:lang w:val="en-GB" w:eastAsia="x-none"/>
        </w:rPr>
      </w:pPr>
      <w:r w:rsidRPr="00265EDA">
        <w:rPr>
          <w:rFonts w:ascii="Times New Roman" w:eastAsia="宋体" w:hAnsi="Times New Roman" w:cs="Times New Roman"/>
          <w:kern w:val="0"/>
          <w:sz w:val="20"/>
          <w:szCs w:val="20"/>
          <w:lang w:val="en-GB" w:eastAsia="x-none"/>
        </w:rPr>
        <w:t>a)</w:t>
      </w:r>
      <w:r w:rsidRPr="00265EDA">
        <w:rPr>
          <w:rFonts w:ascii="Times New Roman" w:eastAsia="宋体" w:hAnsi="Times New Roman" w:cs="Times New Roman"/>
          <w:kern w:val="0"/>
          <w:sz w:val="20"/>
          <w:szCs w:val="20"/>
          <w:lang w:val="en-GB" w:eastAsia="x-none"/>
        </w:rPr>
        <w:tab/>
      </w:r>
      <w:proofErr w:type="gramStart"/>
      <w:r w:rsidRPr="00265EDA">
        <w:rPr>
          <w:rFonts w:ascii="Times New Roman" w:eastAsia="宋体" w:hAnsi="Times New Roman" w:cs="Times New Roman"/>
          <w:kern w:val="0"/>
          <w:sz w:val="20"/>
          <w:szCs w:val="20"/>
          <w:lang w:val="en-GB" w:eastAsia="x-none"/>
        </w:rPr>
        <w:t>if</w:t>
      </w:r>
      <w:proofErr w:type="gramEnd"/>
      <w:r w:rsidRPr="00265EDA">
        <w:rPr>
          <w:rFonts w:ascii="Times New Roman" w:eastAsia="宋体" w:hAnsi="Times New Roman" w:cs="Times New Roman"/>
          <w:kern w:val="0"/>
          <w:sz w:val="20"/>
          <w:szCs w:val="20"/>
          <w:lang w:val="en-GB" w:eastAsia="x-none"/>
        </w:rPr>
        <w:t xml:space="preserve"> the registration procedure for mobility and periodic update was triggered due to the last CONFIGURATION UPDATE COMMAND message that indicates "registration requested" including:</w:t>
      </w:r>
    </w:p>
    <w:p w:rsidR="0001383C" w:rsidRPr="00265EDA" w:rsidRDefault="0001383C" w:rsidP="0001383C">
      <w:pPr>
        <w:widowControl/>
        <w:spacing w:after="180"/>
        <w:ind w:left="851" w:hanging="284"/>
        <w:jc w:val="left"/>
        <w:rPr>
          <w:rFonts w:ascii="Times New Roman" w:eastAsia="宋体" w:hAnsi="Times New Roman" w:cs="Times New Roman"/>
          <w:kern w:val="0"/>
          <w:sz w:val="20"/>
          <w:szCs w:val="20"/>
          <w:lang w:val="en-GB" w:eastAsia="x-none"/>
        </w:rPr>
      </w:pPr>
      <w:r w:rsidRPr="00265EDA">
        <w:rPr>
          <w:rFonts w:ascii="Times New Roman" w:eastAsia="宋体" w:hAnsi="Times New Roman" w:cs="Times New Roman"/>
          <w:kern w:val="0"/>
          <w:sz w:val="20"/>
          <w:szCs w:val="20"/>
          <w:lang w:val="en-GB" w:eastAsia="x-none"/>
        </w:rPr>
        <w:t>1)</w:t>
      </w:r>
      <w:r w:rsidRPr="00265EDA">
        <w:rPr>
          <w:rFonts w:ascii="Times New Roman" w:eastAsia="宋体" w:hAnsi="Times New Roman" w:cs="Times New Roman"/>
          <w:kern w:val="0"/>
          <w:sz w:val="20"/>
          <w:szCs w:val="20"/>
          <w:lang w:val="en-GB" w:eastAsia="x-none"/>
        </w:rPr>
        <w:tab/>
      </w:r>
      <w:proofErr w:type="gramStart"/>
      <w:r w:rsidRPr="00265EDA">
        <w:rPr>
          <w:rFonts w:ascii="Times New Roman" w:eastAsia="宋体" w:hAnsi="Times New Roman" w:cs="Times New Roman"/>
          <w:kern w:val="0"/>
          <w:sz w:val="20"/>
          <w:szCs w:val="20"/>
          <w:lang w:val="en-GB" w:eastAsia="x-none"/>
        </w:rPr>
        <w:t>no</w:t>
      </w:r>
      <w:proofErr w:type="gramEnd"/>
      <w:r w:rsidRPr="00265EDA">
        <w:rPr>
          <w:rFonts w:ascii="Times New Roman" w:eastAsia="宋体" w:hAnsi="Times New Roman" w:cs="Times New Roman"/>
          <w:kern w:val="0"/>
          <w:sz w:val="20"/>
          <w:szCs w:val="20"/>
          <w:lang w:val="en-GB" w:eastAsia="x-none"/>
        </w:rPr>
        <w:t xml:space="preserve"> other parameter; or</w:t>
      </w:r>
    </w:p>
    <w:p w:rsidR="0001383C" w:rsidRPr="00265EDA" w:rsidRDefault="0001383C" w:rsidP="0001383C">
      <w:pPr>
        <w:widowControl/>
        <w:spacing w:after="180"/>
        <w:ind w:left="851" w:hanging="284"/>
        <w:jc w:val="left"/>
        <w:rPr>
          <w:rFonts w:ascii="Times New Roman" w:eastAsia="宋体" w:hAnsi="Times New Roman" w:cs="Times New Roman"/>
          <w:kern w:val="0"/>
          <w:sz w:val="20"/>
          <w:szCs w:val="20"/>
          <w:lang w:val="en-GB" w:eastAsia="x-none"/>
        </w:rPr>
      </w:pPr>
      <w:r w:rsidRPr="00265EDA">
        <w:rPr>
          <w:rFonts w:ascii="Times New Roman" w:eastAsia="宋体" w:hAnsi="Times New Roman" w:cs="Times New Roman"/>
          <w:kern w:val="0"/>
          <w:sz w:val="20"/>
          <w:szCs w:val="20"/>
          <w:lang w:val="en-GB" w:eastAsia="x-none"/>
        </w:rPr>
        <w:t>2)</w:t>
      </w:r>
      <w:r w:rsidRPr="00265EDA">
        <w:rPr>
          <w:rFonts w:ascii="Times New Roman" w:eastAsia="宋体" w:hAnsi="Times New Roman" w:cs="Times New Roman"/>
          <w:kern w:val="0"/>
          <w:sz w:val="20"/>
          <w:szCs w:val="20"/>
          <w:lang w:val="en-GB" w:eastAsia="x-none"/>
        </w:rPr>
        <w:tab/>
      </w:r>
      <w:proofErr w:type="gramStart"/>
      <w:r w:rsidRPr="00265EDA">
        <w:rPr>
          <w:rFonts w:ascii="Times New Roman" w:eastAsia="宋体" w:hAnsi="Times New Roman" w:cs="Times New Roman"/>
          <w:kern w:val="0"/>
          <w:sz w:val="20"/>
          <w:szCs w:val="20"/>
          <w:lang w:val="en-GB" w:eastAsia="x-none"/>
        </w:rPr>
        <w:t>one</w:t>
      </w:r>
      <w:proofErr w:type="gramEnd"/>
      <w:r w:rsidRPr="00265EDA">
        <w:rPr>
          <w:rFonts w:ascii="Times New Roman" w:eastAsia="宋体" w:hAnsi="Times New Roman" w:cs="Times New Roman"/>
          <w:kern w:val="0"/>
          <w:sz w:val="20"/>
          <w:szCs w:val="20"/>
          <w:lang w:val="en-GB" w:eastAsia="x-none"/>
        </w:rPr>
        <w:t xml:space="preserve"> or both of the Allowed NSSAI IE and the Configured NSSAI IE;</w:t>
      </w:r>
    </w:p>
    <w:p w:rsidR="0001383C" w:rsidRPr="00265EDA" w:rsidRDefault="0001383C" w:rsidP="0001383C">
      <w:pPr>
        <w:widowControl/>
        <w:spacing w:after="180"/>
        <w:ind w:left="568" w:hanging="284"/>
        <w:jc w:val="left"/>
        <w:rPr>
          <w:rFonts w:ascii="Times New Roman" w:eastAsia="宋体" w:hAnsi="Times New Roman" w:cs="Times New Roman"/>
          <w:kern w:val="0"/>
          <w:sz w:val="20"/>
          <w:szCs w:val="20"/>
          <w:lang w:val="en-GB" w:eastAsia="x-none"/>
        </w:rPr>
      </w:pPr>
      <w:r w:rsidRPr="00265EDA">
        <w:rPr>
          <w:rFonts w:ascii="Times New Roman" w:eastAsia="宋体" w:hAnsi="Times New Roman" w:cs="Times New Roman"/>
          <w:kern w:val="0"/>
          <w:sz w:val="20"/>
          <w:szCs w:val="20"/>
          <w:lang w:val="en-GB" w:eastAsia="x-none"/>
        </w:rPr>
        <w:tab/>
        <w:t>the UE NAS shall not provide the lower layers with the 5G-S-TMSI or the registered GUAMI; or</w:t>
      </w:r>
    </w:p>
    <w:p w:rsidR="0001383C" w:rsidRPr="00265EDA" w:rsidRDefault="0001383C" w:rsidP="0001383C">
      <w:pPr>
        <w:widowControl/>
        <w:spacing w:after="180"/>
        <w:ind w:left="568" w:hanging="284"/>
        <w:jc w:val="left"/>
        <w:rPr>
          <w:rFonts w:ascii="Times New Roman" w:eastAsia="宋体" w:hAnsi="Times New Roman" w:cs="Times New Roman"/>
          <w:kern w:val="0"/>
          <w:sz w:val="20"/>
          <w:szCs w:val="20"/>
          <w:lang w:val="en-GB" w:eastAsia="ko-KR"/>
        </w:rPr>
      </w:pPr>
      <w:r w:rsidRPr="00265EDA">
        <w:rPr>
          <w:rFonts w:ascii="Times New Roman" w:eastAsia="宋体" w:hAnsi="Times New Roman" w:cs="Times New Roman" w:hint="eastAsia"/>
          <w:kern w:val="0"/>
          <w:sz w:val="20"/>
          <w:szCs w:val="20"/>
          <w:lang w:val="en-GB" w:eastAsia="ko-KR"/>
        </w:rPr>
        <w:t>b)</w:t>
      </w:r>
      <w:r w:rsidRPr="00265EDA">
        <w:rPr>
          <w:rFonts w:ascii="Times New Roman" w:eastAsia="宋体" w:hAnsi="Times New Roman" w:cs="Times New Roman" w:hint="eastAsia"/>
          <w:kern w:val="0"/>
          <w:sz w:val="20"/>
          <w:szCs w:val="20"/>
          <w:lang w:val="en-GB" w:eastAsia="ko-KR"/>
        </w:rPr>
        <w:tab/>
      </w:r>
      <w:r w:rsidRPr="00265EDA">
        <w:rPr>
          <w:rFonts w:ascii="Times New Roman" w:eastAsia="宋体" w:hAnsi="Times New Roman" w:cs="Times New Roman"/>
          <w:kern w:val="0"/>
          <w:sz w:val="20"/>
          <w:szCs w:val="20"/>
          <w:lang w:val="en-GB" w:eastAsia="ko-KR"/>
        </w:rPr>
        <w:t xml:space="preserve">if the </w:t>
      </w:r>
      <w:del w:id="4" w:author="jy" w:date="2018-09-14T16:33:00Z">
        <w:r w:rsidRPr="00265EDA" w:rsidDel="00265EDA">
          <w:rPr>
            <w:rFonts w:ascii="Times New Roman" w:eastAsia="宋体" w:hAnsi="Times New Roman" w:cs="Times New Roman"/>
            <w:kern w:val="0"/>
            <w:sz w:val="20"/>
            <w:szCs w:val="20"/>
            <w:lang w:val="en-GB" w:eastAsia="ko-KR"/>
          </w:rPr>
          <w:delText>service request procedure</w:delText>
        </w:r>
      </w:del>
      <w:ins w:id="5" w:author="jy" w:date="2018-09-14T16:33:00Z">
        <w:r>
          <w:rPr>
            <w:rFonts w:ascii="Times New Roman" w:eastAsia="宋体" w:hAnsi="Times New Roman" w:cs="Times New Roman" w:hint="eastAsia"/>
            <w:kern w:val="0"/>
            <w:sz w:val="20"/>
            <w:szCs w:val="20"/>
            <w:lang w:val="en-GB"/>
          </w:rPr>
          <w:t>initial NAS message</w:t>
        </w:r>
      </w:ins>
      <w:r w:rsidRPr="00265EDA">
        <w:rPr>
          <w:rFonts w:ascii="Times New Roman" w:eastAsia="宋体" w:hAnsi="Times New Roman" w:cs="Times New Roman"/>
          <w:kern w:val="0"/>
          <w:sz w:val="20"/>
          <w:szCs w:val="20"/>
          <w:lang w:val="en-GB" w:eastAsia="ko-KR"/>
        </w:rPr>
        <w:t xml:space="preserve"> was initiated over non-3GPP access, the UE NAS shall provide the lower layers with the registered GUAMI, but </w:t>
      </w:r>
      <w:r w:rsidRPr="00265EDA">
        <w:rPr>
          <w:rFonts w:ascii="Times New Roman" w:eastAsia="宋体" w:hAnsi="Times New Roman" w:cs="Times New Roman"/>
          <w:kern w:val="0"/>
          <w:sz w:val="20"/>
          <w:szCs w:val="20"/>
          <w:lang w:val="en-GB" w:eastAsia="x-none"/>
        </w:rPr>
        <w:t>shall not provide the lower layers with the 5G-S-TMSI</w:t>
      </w:r>
      <w:r w:rsidRPr="00265EDA">
        <w:rPr>
          <w:rFonts w:ascii="Times New Roman" w:eastAsia="宋体" w:hAnsi="Times New Roman" w:cs="Times New Roman"/>
          <w:kern w:val="0"/>
          <w:sz w:val="20"/>
          <w:szCs w:val="20"/>
          <w:lang w:val="en-GB" w:eastAsia="ko-KR"/>
        </w:rPr>
        <w:t>;</w:t>
      </w:r>
    </w:p>
    <w:p w:rsidR="0001383C" w:rsidRPr="00265EDA" w:rsidRDefault="0001383C" w:rsidP="0001383C">
      <w:pPr>
        <w:widowControl/>
        <w:spacing w:after="180"/>
        <w:ind w:left="568" w:hanging="284"/>
        <w:jc w:val="left"/>
        <w:rPr>
          <w:rFonts w:ascii="Times New Roman" w:eastAsia="宋体" w:hAnsi="Times New Roman" w:cs="Times New Roman"/>
          <w:kern w:val="0"/>
          <w:sz w:val="20"/>
          <w:szCs w:val="20"/>
          <w:lang w:val="en-GB" w:eastAsia="ko-KR"/>
        </w:rPr>
      </w:pPr>
      <w:r w:rsidRPr="00265EDA">
        <w:rPr>
          <w:rFonts w:ascii="Times New Roman" w:eastAsia="宋体" w:hAnsi="Times New Roman" w:cs="Times New Roman"/>
          <w:kern w:val="0"/>
          <w:sz w:val="20"/>
          <w:szCs w:val="20"/>
          <w:lang w:val="en-GB" w:eastAsia="ko-KR"/>
        </w:rPr>
        <w:t>c)</w:t>
      </w:r>
      <w:r w:rsidRPr="00265EDA">
        <w:rPr>
          <w:rFonts w:ascii="Times New Roman" w:eastAsia="宋体" w:hAnsi="Times New Roman" w:cs="Times New Roman"/>
          <w:kern w:val="0"/>
          <w:sz w:val="20"/>
          <w:szCs w:val="20"/>
          <w:lang w:val="en-GB" w:eastAsia="ko-KR"/>
        </w:rPr>
        <w:tab/>
      </w:r>
      <w:proofErr w:type="gramStart"/>
      <w:r w:rsidRPr="00265EDA">
        <w:rPr>
          <w:rFonts w:ascii="Times New Roman" w:eastAsia="宋体" w:hAnsi="Times New Roman" w:cs="Times New Roman"/>
          <w:kern w:val="0"/>
          <w:sz w:val="20"/>
          <w:szCs w:val="20"/>
          <w:lang w:val="en-GB" w:eastAsia="ko-KR"/>
        </w:rPr>
        <w:t>otherwise</w:t>
      </w:r>
      <w:proofErr w:type="gramEnd"/>
      <w:r w:rsidRPr="00265EDA">
        <w:rPr>
          <w:rFonts w:ascii="Times New Roman" w:eastAsia="宋体" w:hAnsi="Times New Roman" w:cs="Times New Roman"/>
          <w:kern w:val="0"/>
          <w:sz w:val="20"/>
          <w:szCs w:val="20"/>
          <w:lang w:val="en-GB" w:eastAsia="ko-KR"/>
        </w:rPr>
        <w:t>:</w:t>
      </w:r>
    </w:p>
    <w:p w:rsidR="0001383C" w:rsidRPr="00265EDA" w:rsidRDefault="0001383C" w:rsidP="0001383C">
      <w:pPr>
        <w:widowControl/>
        <w:spacing w:after="180"/>
        <w:ind w:left="851" w:hanging="284"/>
        <w:jc w:val="left"/>
        <w:rPr>
          <w:rFonts w:ascii="Times New Roman" w:eastAsia="宋体" w:hAnsi="Times New Roman" w:cs="Times New Roman"/>
          <w:noProof/>
          <w:kern w:val="0"/>
          <w:sz w:val="20"/>
          <w:szCs w:val="20"/>
          <w:lang w:val="en-GB" w:eastAsia="x-none"/>
        </w:rPr>
      </w:pPr>
      <w:r w:rsidRPr="00265EDA">
        <w:rPr>
          <w:rFonts w:ascii="Times New Roman" w:eastAsia="宋体" w:hAnsi="Times New Roman" w:cs="Times New Roman"/>
          <w:noProof/>
          <w:kern w:val="0"/>
          <w:sz w:val="20"/>
          <w:szCs w:val="20"/>
          <w:lang w:val="en-GB" w:eastAsia="x-none"/>
        </w:rPr>
        <w:lastRenderedPageBreak/>
        <w:t>1</w:t>
      </w:r>
      <w:r w:rsidRPr="00265EDA">
        <w:rPr>
          <w:rFonts w:ascii="Times New Roman" w:eastAsia="宋体" w:hAnsi="Times New Roman" w:cs="Times New Roman" w:hint="eastAsia"/>
          <w:noProof/>
          <w:kern w:val="0"/>
          <w:sz w:val="20"/>
          <w:szCs w:val="20"/>
          <w:lang w:val="en-GB" w:eastAsia="x-none"/>
        </w:rPr>
        <w:t>)</w:t>
      </w:r>
      <w:r w:rsidRPr="00265EDA">
        <w:rPr>
          <w:rFonts w:ascii="Times New Roman" w:eastAsia="宋体" w:hAnsi="Times New Roman" w:cs="Times New Roman" w:hint="eastAsia"/>
          <w:noProof/>
          <w:kern w:val="0"/>
          <w:sz w:val="20"/>
          <w:szCs w:val="20"/>
          <w:lang w:val="en-GB" w:eastAsia="x-none"/>
        </w:rPr>
        <w:tab/>
      </w:r>
      <w:r w:rsidRPr="00265EDA">
        <w:rPr>
          <w:rFonts w:ascii="Times New Roman" w:eastAsia="宋体" w:hAnsi="Times New Roman" w:cs="Times New Roman"/>
          <w:noProof/>
          <w:kern w:val="0"/>
          <w:sz w:val="20"/>
          <w:szCs w:val="20"/>
          <w:lang w:val="en-GB" w:eastAsia="x-none"/>
        </w:rPr>
        <w:t>if the tracking area of the current cell</w:t>
      </w:r>
      <w:r w:rsidRPr="00265EDA">
        <w:rPr>
          <w:rFonts w:ascii="Times New Roman" w:eastAsia="宋体" w:hAnsi="Times New Roman" w:cs="Times New Roman" w:hint="eastAsia"/>
          <w:noProof/>
          <w:kern w:val="0"/>
          <w:sz w:val="20"/>
          <w:szCs w:val="20"/>
          <w:lang w:val="en-GB" w:eastAsia="x-none"/>
        </w:rPr>
        <w:t xml:space="preserve"> </w:t>
      </w:r>
      <w:r w:rsidRPr="00265EDA">
        <w:rPr>
          <w:rFonts w:ascii="Times New Roman" w:eastAsia="宋体" w:hAnsi="Times New Roman" w:cs="Times New Roman"/>
          <w:noProof/>
          <w:kern w:val="0"/>
          <w:sz w:val="20"/>
          <w:szCs w:val="20"/>
          <w:lang w:val="en-GB" w:eastAsia="x-none"/>
        </w:rPr>
        <w:t>is in the registration area</w:t>
      </w:r>
      <w:ins w:id="6" w:author="jy" w:date="2018-09-14T16:33:00Z">
        <w:r>
          <w:rPr>
            <w:rFonts w:ascii="Times New Roman" w:eastAsia="宋体" w:hAnsi="Times New Roman" w:cs="Times New Roman" w:hint="eastAsia"/>
            <w:noProof/>
            <w:kern w:val="0"/>
            <w:sz w:val="20"/>
            <w:szCs w:val="20"/>
            <w:lang w:val="en-GB"/>
          </w:rPr>
          <w:t xml:space="preserve"> for 3GPP access</w:t>
        </w:r>
      </w:ins>
      <w:r w:rsidRPr="00265EDA">
        <w:rPr>
          <w:rFonts w:ascii="Times New Roman" w:eastAsia="宋体" w:hAnsi="Times New Roman" w:cs="Times New Roman" w:hint="eastAsia"/>
          <w:noProof/>
          <w:kern w:val="0"/>
          <w:sz w:val="20"/>
          <w:szCs w:val="20"/>
          <w:lang w:val="en-GB" w:eastAsia="x-none"/>
        </w:rPr>
        <w:t xml:space="preserve">, the UE </w:t>
      </w:r>
      <w:r w:rsidRPr="00265EDA">
        <w:rPr>
          <w:rFonts w:ascii="Times New Roman" w:eastAsia="宋体" w:hAnsi="Times New Roman" w:cs="Times New Roman"/>
          <w:noProof/>
          <w:kern w:val="0"/>
          <w:sz w:val="20"/>
          <w:szCs w:val="20"/>
          <w:lang w:val="en-GB" w:eastAsia="x-none"/>
        </w:rPr>
        <w:t xml:space="preserve">NAS </w:t>
      </w:r>
      <w:r w:rsidRPr="00265EDA">
        <w:rPr>
          <w:rFonts w:ascii="Times New Roman" w:eastAsia="宋体" w:hAnsi="Times New Roman" w:cs="Times New Roman" w:hint="eastAsia"/>
          <w:noProof/>
          <w:kern w:val="0"/>
          <w:sz w:val="20"/>
          <w:szCs w:val="20"/>
          <w:lang w:val="en-GB" w:eastAsia="x-none"/>
        </w:rPr>
        <w:t xml:space="preserve">shall </w:t>
      </w:r>
      <w:r w:rsidRPr="00265EDA">
        <w:rPr>
          <w:rFonts w:ascii="Times New Roman" w:eastAsia="宋体" w:hAnsi="Times New Roman" w:cs="Times New Roman"/>
          <w:noProof/>
          <w:kern w:val="0"/>
          <w:sz w:val="20"/>
          <w:szCs w:val="20"/>
          <w:lang w:val="en-GB" w:eastAsia="x-none"/>
        </w:rPr>
        <w:t xml:space="preserve">provide </w:t>
      </w:r>
      <w:r w:rsidRPr="00265EDA">
        <w:rPr>
          <w:rFonts w:ascii="Times New Roman" w:eastAsia="宋体" w:hAnsi="Times New Roman" w:cs="Times New Roman" w:hint="eastAsia"/>
          <w:noProof/>
          <w:kern w:val="0"/>
          <w:sz w:val="20"/>
          <w:szCs w:val="20"/>
          <w:lang w:val="en-GB" w:eastAsia="x-none"/>
        </w:rPr>
        <w:t>the lower</w:t>
      </w:r>
      <w:r w:rsidRPr="00265EDA">
        <w:rPr>
          <w:rFonts w:ascii="Times New Roman" w:eastAsia="宋体" w:hAnsi="Times New Roman" w:cs="Times New Roman"/>
          <w:noProof/>
          <w:kern w:val="0"/>
          <w:sz w:val="20"/>
          <w:szCs w:val="20"/>
          <w:lang w:val="en-GB" w:eastAsia="x-none"/>
        </w:rPr>
        <w:t xml:space="preserve"> </w:t>
      </w:r>
      <w:r w:rsidRPr="00265EDA">
        <w:rPr>
          <w:rFonts w:ascii="Times New Roman" w:eastAsia="宋体" w:hAnsi="Times New Roman" w:cs="Times New Roman" w:hint="eastAsia"/>
          <w:noProof/>
          <w:kern w:val="0"/>
          <w:sz w:val="20"/>
          <w:szCs w:val="20"/>
          <w:lang w:val="en-GB" w:eastAsia="x-none"/>
        </w:rPr>
        <w:t>layer</w:t>
      </w:r>
      <w:r w:rsidRPr="00265EDA">
        <w:rPr>
          <w:rFonts w:ascii="Times New Roman" w:eastAsia="宋体" w:hAnsi="Times New Roman" w:cs="Times New Roman"/>
          <w:noProof/>
          <w:kern w:val="0"/>
          <w:sz w:val="20"/>
          <w:szCs w:val="20"/>
          <w:lang w:val="en-GB" w:eastAsia="x-none"/>
        </w:rPr>
        <w:t>s</w:t>
      </w:r>
      <w:r w:rsidRPr="00265EDA">
        <w:rPr>
          <w:rFonts w:ascii="Times New Roman" w:eastAsia="宋体" w:hAnsi="Times New Roman" w:cs="Times New Roman" w:hint="eastAsia"/>
          <w:noProof/>
          <w:kern w:val="0"/>
          <w:sz w:val="20"/>
          <w:szCs w:val="20"/>
          <w:lang w:val="en-GB" w:eastAsia="x-none"/>
        </w:rPr>
        <w:t xml:space="preserve"> </w:t>
      </w:r>
      <w:r w:rsidRPr="00265EDA">
        <w:rPr>
          <w:rFonts w:ascii="Times New Roman" w:eastAsia="宋体" w:hAnsi="Times New Roman" w:cs="Times New Roman"/>
          <w:noProof/>
          <w:kern w:val="0"/>
          <w:sz w:val="20"/>
          <w:szCs w:val="20"/>
          <w:lang w:val="en-GB" w:eastAsia="x-none"/>
        </w:rPr>
        <w:t xml:space="preserve">with the </w:t>
      </w:r>
      <w:r w:rsidRPr="00265EDA">
        <w:rPr>
          <w:rFonts w:ascii="Times New Roman" w:eastAsia="宋体" w:hAnsi="Times New Roman" w:cs="Times New Roman" w:hint="eastAsia"/>
          <w:noProof/>
          <w:kern w:val="0"/>
          <w:sz w:val="20"/>
          <w:szCs w:val="20"/>
          <w:lang w:val="en-GB" w:eastAsia="x-none"/>
        </w:rPr>
        <w:t>5G-</w:t>
      </w:r>
      <w:r w:rsidRPr="00265EDA">
        <w:rPr>
          <w:rFonts w:ascii="Times New Roman" w:eastAsia="宋体" w:hAnsi="Times New Roman" w:cs="Times New Roman"/>
          <w:noProof/>
          <w:kern w:val="0"/>
          <w:sz w:val="20"/>
          <w:szCs w:val="20"/>
          <w:lang w:val="en-GB" w:eastAsia="x-none"/>
        </w:rPr>
        <w:t>S-TMSI</w:t>
      </w:r>
      <w:r w:rsidRPr="00265EDA">
        <w:rPr>
          <w:rFonts w:ascii="Times New Roman" w:eastAsia="宋体" w:hAnsi="Times New Roman" w:cs="Times New Roman" w:hint="eastAsia"/>
          <w:noProof/>
          <w:kern w:val="0"/>
          <w:sz w:val="20"/>
          <w:szCs w:val="20"/>
          <w:lang w:val="en-GB" w:eastAsia="x-none"/>
        </w:rPr>
        <w:t xml:space="preserve">, but shall not provide the registered </w:t>
      </w:r>
      <w:r w:rsidRPr="00265EDA">
        <w:rPr>
          <w:rFonts w:ascii="Times New Roman" w:eastAsia="宋体" w:hAnsi="Times New Roman" w:cs="Times New Roman"/>
          <w:noProof/>
          <w:kern w:val="0"/>
          <w:sz w:val="20"/>
          <w:szCs w:val="20"/>
          <w:lang w:val="en-GB" w:eastAsia="x-none"/>
        </w:rPr>
        <w:t>GUAMI</w:t>
      </w:r>
      <w:r w:rsidRPr="00265EDA">
        <w:rPr>
          <w:rFonts w:ascii="Times New Roman" w:eastAsia="宋体" w:hAnsi="Times New Roman" w:cs="Times New Roman" w:hint="eastAsia"/>
          <w:noProof/>
          <w:kern w:val="0"/>
          <w:sz w:val="20"/>
          <w:szCs w:val="20"/>
          <w:lang w:val="en-GB" w:eastAsia="x-none"/>
        </w:rPr>
        <w:t xml:space="preserve"> to the lower layer</w:t>
      </w:r>
      <w:r w:rsidRPr="00265EDA">
        <w:rPr>
          <w:rFonts w:ascii="Times New Roman" w:eastAsia="宋体" w:hAnsi="Times New Roman" w:cs="Times New Roman"/>
          <w:noProof/>
          <w:kern w:val="0"/>
          <w:sz w:val="20"/>
          <w:szCs w:val="20"/>
          <w:lang w:val="en-GB" w:eastAsia="x-none"/>
        </w:rPr>
        <w:t>s; or</w:t>
      </w:r>
    </w:p>
    <w:p w:rsidR="0001383C" w:rsidRPr="00265EDA" w:rsidRDefault="0001383C" w:rsidP="0001383C">
      <w:pPr>
        <w:widowControl/>
        <w:spacing w:after="180"/>
        <w:ind w:left="851" w:hanging="284"/>
        <w:jc w:val="left"/>
        <w:rPr>
          <w:rFonts w:ascii="Times New Roman" w:eastAsia="宋体" w:hAnsi="Times New Roman" w:cs="Times New Roman"/>
          <w:noProof/>
          <w:kern w:val="0"/>
          <w:sz w:val="20"/>
          <w:szCs w:val="20"/>
          <w:lang w:val="en-GB" w:eastAsia="x-none"/>
        </w:rPr>
      </w:pPr>
      <w:r w:rsidRPr="00265EDA">
        <w:rPr>
          <w:rFonts w:ascii="Times New Roman" w:eastAsia="宋体" w:hAnsi="Times New Roman" w:cs="Times New Roman"/>
          <w:noProof/>
          <w:kern w:val="0"/>
          <w:sz w:val="20"/>
          <w:szCs w:val="20"/>
          <w:lang w:val="en-GB" w:eastAsia="x-none"/>
        </w:rPr>
        <w:t>2</w:t>
      </w:r>
      <w:r w:rsidRPr="00265EDA">
        <w:rPr>
          <w:rFonts w:ascii="Times New Roman" w:eastAsia="宋体" w:hAnsi="Times New Roman" w:cs="Times New Roman" w:hint="eastAsia"/>
          <w:noProof/>
          <w:kern w:val="0"/>
          <w:sz w:val="20"/>
          <w:szCs w:val="20"/>
          <w:lang w:val="en-GB" w:eastAsia="x-none"/>
        </w:rPr>
        <w:t>)</w:t>
      </w:r>
      <w:r w:rsidRPr="00265EDA">
        <w:rPr>
          <w:rFonts w:ascii="Times New Roman" w:eastAsia="宋体" w:hAnsi="Times New Roman" w:cs="Times New Roman" w:hint="eastAsia"/>
          <w:noProof/>
          <w:kern w:val="0"/>
          <w:sz w:val="20"/>
          <w:szCs w:val="20"/>
          <w:lang w:val="en-GB" w:eastAsia="x-none"/>
        </w:rPr>
        <w:tab/>
      </w:r>
      <w:r w:rsidRPr="00265EDA">
        <w:rPr>
          <w:rFonts w:ascii="Times New Roman" w:eastAsia="宋体" w:hAnsi="Times New Roman" w:cs="Times New Roman"/>
          <w:noProof/>
          <w:kern w:val="0"/>
          <w:sz w:val="20"/>
          <w:szCs w:val="20"/>
          <w:lang w:val="en-GB" w:eastAsia="x-none"/>
        </w:rPr>
        <w:t>if the tracking area of the current cell</w:t>
      </w:r>
      <w:r w:rsidRPr="00265EDA">
        <w:rPr>
          <w:rFonts w:ascii="Times New Roman" w:eastAsia="宋体" w:hAnsi="Times New Roman" w:cs="Times New Roman" w:hint="eastAsia"/>
          <w:noProof/>
          <w:kern w:val="0"/>
          <w:sz w:val="20"/>
          <w:szCs w:val="20"/>
          <w:lang w:val="en-GB" w:eastAsia="x-none"/>
        </w:rPr>
        <w:t xml:space="preserve"> </w:t>
      </w:r>
      <w:r w:rsidRPr="00265EDA">
        <w:rPr>
          <w:rFonts w:ascii="Times New Roman" w:eastAsia="宋体" w:hAnsi="Times New Roman" w:cs="Times New Roman"/>
          <w:noProof/>
          <w:kern w:val="0"/>
          <w:sz w:val="20"/>
          <w:szCs w:val="20"/>
          <w:lang w:val="en-GB" w:eastAsia="x-none"/>
        </w:rPr>
        <w:t>is</w:t>
      </w:r>
      <w:r w:rsidRPr="00265EDA">
        <w:rPr>
          <w:rFonts w:ascii="Times New Roman" w:eastAsia="宋体" w:hAnsi="Times New Roman" w:cs="Times New Roman" w:hint="eastAsia"/>
          <w:noProof/>
          <w:kern w:val="0"/>
          <w:sz w:val="20"/>
          <w:szCs w:val="20"/>
          <w:lang w:val="en-GB" w:eastAsia="x-none"/>
        </w:rPr>
        <w:t xml:space="preserve"> not</w:t>
      </w:r>
      <w:r w:rsidRPr="00265EDA">
        <w:rPr>
          <w:rFonts w:ascii="Times New Roman" w:eastAsia="宋体" w:hAnsi="Times New Roman" w:cs="Times New Roman"/>
          <w:noProof/>
          <w:kern w:val="0"/>
          <w:sz w:val="20"/>
          <w:szCs w:val="20"/>
          <w:lang w:val="en-GB" w:eastAsia="x-none"/>
        </w:rPr>
        <w:t xml:space="preserve"> in the registration area</w:t>
      </w:r>
      <w:ins w:id="7" w:author="jy" w:date="2018-09-14T16:33:00Z">
        <w:r>
          <w:rPr>
            <w:rFonts w:ascii="Times New Roman" w:eastAsia="宋体" w:hAnsi="Times New Roman" w:cs="Times New Roman" w:hint="eastAsia"/>
            <w:noProof/>
            <w:kern w:val="0"/>
            <w:sz w:val="20"/>
            <w:szCs w:val="20"/>
            <w:lang w:val="en-GB"/>
          </w:rPr>
          <w:t xml:space="preserve"> for 3GPP access</w:t>
        </w:r>
      </w:ins>
      <w:r w:rsidRPr="00265EDA">
        <w:rPr>
          <w:rFonts w:ascii="Times New Roman" w:eastAsia="宋体" w:hAnsi="Times New Roman" w:cs="Times New Roman" w:hint="eastAsia"/>
          <w:noProof/>
          <w:kern w:val="0"/>
          <w:sz w:val="20"/>
          <w:szCs w:val="20"/>
          <w:lang w:val="en-GB" w:eastAsia="x-none"/>
        </w:rPr>
        <w:t>, the UE NAS shall provide</w:t>
      </w:r>
      <w:r w:rsidRPr="00265EDA">
        <w:rPr>
          <w:rFonts w:ascii="Times New Roman" w:eastAsia="宋体" w:hAnsi="Times New Roman" w:cs="Times New Roman"/>
          <w:noProof/>
          <w:kern w:val="0"/>
          <w:sz w:val="20"/>
          <w:szCs w:val="20"/>
          <w:lang w:val="en-GB" w:eastAsia="x-none"/>
        </w:rPr>
        <w:t xml:space="preserve"> the lower layers with </w:t>
      </w:r>
      <w:r w:rsidRPr="00265EDA">
        <w:rPr>
          <w:rFonts w:ascii="Times New Roman" w:eastAsia="宋体" w:hAnsi="Times New Roman" w:cs="Times New Roman" w:hint="eastAsia"/>
          <w:noProof/>
          <w:kern w:val="0"/>
          <w:sz w:val="20"/>
          <w:szCs w:val="20"/>
          <w:lang w:val="en-GB" w:eastAsia="x-none"/>
        </w:rPr>
        <w:t xml:space="preserve">the </w:t>
      </w:r>
      <w:r w:rsidRPr="00265EDA">
        <w:rPr>
          <w:rFonts w:ascii="Times New Roman" w:eastAsia="宋体" w:hAnsi="Times New Roman" w:cs="Times New Roman"/>
          <w:noProof/>
          <w:kern w:val="0"/>
          <w:sz w:val="20"/>
          <w:szCs w:val="20"/>
          <w:lang w:val="en-GB" w:eastAsia="x-none"/>
        </w:rPr>
        <w:t>registered GUAMI</w:t>
      </w:r>
      <w:r w:rsidRPr="00265EDA">
        <w:rPr>
          <w:rFonts w:ascii="Times New Roman" w:eastAsia="宋体" w:hAnsi="Times New Roman" w:cs="Times New Roman"/>
          <w:kern w:val="0"/>
          <w:sz w:val="20"/>
          <w:szCs w:val="20"/>
          <w:lang w:val="en-GB" w:eastAsia="x-none"/>
        </w:rPr>
        <w:t>, but shall not provide the lower layers with the 5G-S-TMSI.</w:t>
      </w:r>
    </w:p>
    <w:p w:rsidR="0001383C" w:rsidRPr="00265EDA" w:rsidRDefault="0001383C" w:rsidP="0001383C">
      <w:pPr>
        <w:widowControl/>
        <w:spacing w:after="180"/>
        <w:jc w:val="left"/>
        <w:rPr>
          <w:rFonts w:ascii="Times New Roman" w:eastAsia="宋体" w:hAnsi="Times New Roman" w:cs="Times New Roman"/>
          <w:kern w:val="0"/>
          <w:sz w:val="20"/>
          <w:szCs w:val="20"/>
          <w:lang w:val="en-GB" w:eastAsia="en-US"/>
        </w:rPr>
      </w:pPr>
      <w:r w:rsidRPr="00265EDA">
        <w:rPr>
          <w:rFonts w:ascii="Times New Roman" w:eastAsia="宋体" w:hAnsi="Times New Roman" w:cs="Times New Roman"/>
          <w:kern w:val="0"/>
          <w:sz w:val="20"/>
          <w:szCs w:val="20"/>
          <w:lang w:val="en-GB" w:eastAsia="en-US"/>
        </w:rPr>
        <w:t>If the UE does not hold a valid 5G-GUTI</w:t>
      </w:r>
      <w:r w:rsidRPr="00265EDA">
        <w:rPr>
          <w:rFonts w:ascii="Times New Roman" w:eastAsia="宋体" w:hAnsi="Times New Roman" w:cs="Times New Roman"/>
          <w:kern w:val="0"/>
          <w:sz w:val="20"/>
          <w:szCs w:val="20"/>
          <w:lang w:val="en-GB"/>
        </w:rPr>
        <w:t xml:space="preserve">, </w:t>
      </w:r>
      <w:r w:rsidRPr="00265EDA">
        <w:rPr>
          <w:rFonts w:ascii="Times New Roman" w:eastAsia="宋体" w:hAnsi="Times New Roman" w:cs="Times New Roman"/>
          <w:kern w:val="0"/>
          <w:sz w:val="20"/>
          <w:szCs w:val="20"/>
          <w:lang w:val="en-GB" w:eastAsia="en-US"/>
        </w:rPr>
        <w:t>the UE NAS does not provide the lower layers with the 5G-S-TMSI or the registered GUAMI.</w:t>
      </w:r>
    </w:p>
    <w:p w:rsidR="0001383C" w:rsidRDefault="0001383C" w:rsidP="0001383C">
      <w:pPr>
        <w:widowControl/>
        <w:spacing w:after="180"/>
        <w:jc w:val="left"/>
        <w:rPr>
          <w:ins w:id="8" w:author="jy" w:date="2018-09-19T17:22:00Z"/>
          <w:rFonts w:ascii="Times New Roman" w:eastAsia="宋体" w:hAnsi="Times New Roman" w:cs="Times New Roman"/>
          <w:kern w:val="0"/>
          <w:sz w:val="20"/>
          <w:szCs w:val="20"/>
          <w:lang w:val="en-GB"/>
        </w:rPr>
      </w:pPr>
      <w:r w:rsidRPr="00265EDA">
        <w:rPr>
          <w:rFonts w:ascii="Times New Roman" w:eastAsia="宋体" w:hAnsi="Times New Roman" w:cs="Times New Roman"/>
          <w:kern w:val="0"/>
          <w:sz w:val="20"/>
          <w:szCs w:val="20"/>
          <w:lang w:val="en-GB" w:eastAsia="ko-KR"/>
        </w:rPr>
        <w:t xml:space="preserve">The UE NAS also provides the lower layers with the identity of the selected PLMN </w:t>
      </w:r>
      <w:r w:rsidRPr="00265EDA">
        <w:rPr>
          <w:rFonts w:ascii="Times New Roman" w:eastAsia="宋体" w:hAnsi="Times New Roman" w:cs="Times New Roman"/>
          <w:kern w:val="0"/>
          <w:sz w:val="20"/>
          <w:szCs w:val="20"/>
          <w:lang w:val="en-GB" w:eastAsia="en-US"/>
        </w:rPr>
        <w:t>(see 3GPP TS 38.331 [30])</w:t>
      </w:r>
      <w:r w:rsidRPr="00265EDA">
        <w:rPr>
          <w:rFonts w:ascii="Times New Roman" w:eastAsia="宋体" w:hAnsi="Times New Roman" w:cs="Times New Roman"/>
          <w:kern w:val="0"/>
          <w:sz w:val="20"/>
          <w:szCs w:val="20"/>
          <w:lang w:val="en-GB" w:eastAsia="ko-KR"/>
        </w:rPr>
        <w:t>.</w:t>
      </w:r>
      <w:r w:rsidRPr="00265EDA">
        <w:rPr>
          <w:rFonts w:ascii="Times New Roman" w:eastAsia="宋体" w:hAnsi="Times New Roman" w:cs="Times New Roman"/>
          <w:kern w:val="0"/>
          <w:sz w:val="20"/>
          <w:szCs w:val="20"/>
          <w:lang w:val="en-GB" w:eastAsia="en-US"/>
        </w:rPr>
        <w:t xml:space="preserve"> In a shared network, the UE shall choose one of the PLMN identities as specified in 3GPP TS 23.122 [5].</w:t>
      </w:r>
    </w:p>
    <w:p w:rsidR="0001383C" w:rsidRDefault="00667BF0" w:rsidP="0001383C">
      <w:pPr>
        <w:widowControl/>
        <w:spacing w:after="180"/>
        <w:jc w:val="left"/>
        <w:rPr>
          <w:rFonts w:ascii="Times New Roman" w:eastAsia="宋体" w:hAnsi="Times New Roman" w:cs="Times New Roman"/>
          <w:kern w:val="0"/>
          <w:sz w:val="20"/>
          <w:szCs w:val="20"/>
          <w:lang w:val="en-GB"/>
        </w:rPr>
      </w:pPr>
      <w:ins w:id="9" w:author="jy" w:date="2018-10-07T17:30:00Z">
        <w:r>
          <w:rPr>
            <w:rFonts w:ascii="Times New Roman" w:eastAsia="宋体" w:hAnsi="Times New Roman" w:cs="Times New Roman" w:hint="eastAsia"/>
            <w:kern w:val="0"/>
            <w:sz w:val="20"/>
            <w:szCs w:val="20"/>
            <w:lang w:val="en-GB"/>
          </w:rPr>
          <w:t>When</w:t>
        </w:r>
      </w:ins>
      <w:ins w:id="10" w:author="jy" w:date="2018-10-08T13:33:00Z">
        <w:r w:rsidR="00A65E5F">
          <w:rPr>
            <w:rFonts w:ascii="Times New Roman" w:eastAsia="宋体" w:hAnsi="Times New Roman" w:cs="Times New Roman" w:hint="eastAsia"/>
            <w:kern w:val="0"/>
            <w:sz w:val="20"/>
            <w:szCs w:val="20"/>
            <w:lang w:val="en-GB"/>
          </w:rPr>
          <w:t xml:space="preserve"> the</w:t>
        </w:r>
      </w:ins>
      <w:ins w:id="11" w:author="jy" w:date="2018-10-07T17:30:00Z">
        <w:r>
          <w:rPr>
            <w:rFonts w:ascii="Times New Roman" w:eastAsia="宋体" w:hAnsi="Times New Roman" w:cs="Times New Roman" w:hint="eastAsia"/>
            <w:kern w:val="0"/>
            <w:sz w:val="20"/>
            <w:szCs w:val="20"/>
            <w:lang w:val="en-GB"/>
          </w:rPr>
          <w:t xml:space="preserve"> </w:t>
        </w:r>
      </w:ins>
      <w:ins w:id="12" w:author="jy" w:date="2018-10-08T13:32:00Z">
        <w:r w:rsidR="00A65E5F">
          <w:rPr>
            <w:rFonts w:ascii="Times New Roman" w:eastAsia="宋体" w:hAnsi="Times New Roman" w:cs="Times New Roman" w:hint="eastAsia"/>
            <w:kern w:val="0"/>
            <w:sz w:val="20"/>
            <w:szCs w:val="20"/>
            <w:lang w:val="en-GB"/>
          </w:rPr>
          <w:t>AMF</w:t>
        </w:r>
      </w:ins>
      <w:ins w:id="13" w:author="jy" w:date="2018-10-07T17:30:00Z">
        <w:r>
          <w:rPr>
            <w:rFonts w:ascii="Times New Roman" w:eastAsia="宋体" w:hAnsi="Times New Roman" w:cs="Times New Roman" w:hint="eastAsia"/>
            <w:kern w:val="0"/>
            <w:sz w:val="20"/>
            <w:szCs w:val="20"/>
            <w:lang w:val="en-GB"/>
          </w:rPr>
          <w:t xml:space="preserve"> is i</w:t>
        </w:r>
      </w:ins>
      <w:ins w:id="14" w:author="jy" w:date="2018-10-07T17:26:00Z">
        <w:r w:rsidR="00726520">
          <w:rPr>
            <w:rFonts w:ascii="Times New Roman" w:eastAsia="宋体" w:hAnsi="Times New Roman" w:cs="Times New Roman" w:hint="eastAsia"/>
            <w:kern w:val="0"/>
            <w:sz w:val="20"/>
            <w:szCs w:val="20"/>
            <w:lang w:val="en-GB"/>
          </w:rPr>
          <w:t>n 5GMM-IDLE mode</w:t>
        </w:r>
      </w:ins>
      <w:ins w:id="15" w:author="jy" w:date="2018-10-08T13:32:00Z">
        <w:r w:rsidR="00A65E5F">
          <w:rPr>
            <w:rFonts w:ascii="Times New Roman" w:eastAsia="宋体" w:hAnsi="Times New Roman" w:cs="Times New Roman" w:hint="eastAsia"/>
            <w:kern w:val="0"/>
            <w:sz w:val="20"/>
            <w:szCs w:val="20"/>
            <w:lang w:val="en-GB"/>
          </w:rPr>
          <w:t xml:space="preserve"> for the UE</w:t>
        </w:r>
      </w:ins>
      <w:ins w:id="16" w:author="jy" w:date="2018-10-07T17:26:00Z">
        <w:r w:rsidR="00726520">
          <w:rPr>
            <w:rFonts w:ascii="Times New Roman" w:eastAsia="宋体" w:hAnsi="Times New Roman" w:cs="Times New Roman" w:hint="eastAsia"/>
            <w:kern w:val="0"/>
            <w:sz w:val="20"/>
            <w:szCs w:val="20"/>
            <w:lang w:val="en-GB"/>
          </w:rPr>
          <w:t>, u</w:t>
        </w:r>
      </w:ins>
      <w:ins w:id="17" w:author="jy" w:date="2018-09-19T17:24:00Z">
        <w:r w:rsidR="0001383C">
          <w:rPr>
            <w:rFonts w:ascii="Times New Roman" w:eastAsia="宋体" w:hAnsi="Times New Roman" w:cs="Times New Roman" w:hint="eastAsia"/>
            <w:kern w:val="0"/>
            <w:sz w:val="20"/>
            <w:szCs w:val="20"/>
            <w:lang w:val="en-GB"/>
          </w:rPr>
          <w:t xml:space="preserve">pon reception of initial N2 </w:t>
        </w:r>
        <w:proofErr w:type="gramStart"/>
        <w:r w:rsidR="0001383C">
          <w:rPr>
            <w:rFonts w:ascii="Times New Roman" w:eastAsia="宋体" w:hAnsi="Times New Roman" w:cs="Times New Roman" w:hint="eastAsia"/>
            <w:kern w:val="0"/>
            <w:sz w:val="20"/>
            <w:szCs w:val="20"/>
            <w:lang w:val="en-GB"/>
          </w:rPr>
          <w:t>message</w:t>
        </w:r>
      </w:ins>
      <w:ins w:id="18" w:author="jy" w:date="2018-10-07T17:31:00Z">
        <w:r>
          <w:rPr>
            <w:rFonts w:ascii="Times New Roman" w:eastAsia="宋体" w:hAnsi="Times New Roman" w:cs="Times New Roman" w:hint="eastAsia"/>
            <w:kern w:val="0"/>
            <w:sz w:val="20"/>
            <w:szCs w:val="20"/>
            <w:lang w:val="en-GB"/>
          </w:rPr>
          <w:t>[</w:t>
        </w:r>
      </w:ins>
      <w:proofErr w:type="gramEnd"/>
      <w:ins w:id="19" w:author="jy" w:date="2018-10-07T17:34:00Z">
        <w:r>
          <w:rPr>
            <w:rFonts w:ascii="Times New Roman" w:eastAsia="宋体" w:hAnsi="Times New Roman" w:cs="Times New Roman" w:hint="eastAsia"/>
            <w:kern w:val="0"/>
            <w:sz w:val="20"/>
            <w:szCs w:val="20"/>
            <w:lang w:val="en-GB"/>
          </w:rPr>
          <w:t>31</w:t>
        </w:r>
      </w:ins>
      <w:ins w:id="20" w:author="jy" w:date="2018-10-07T17:31:00Z">
        <w:r>
          <w:rPr>
            <w:rFonts w:ascii="Times New Roman" w:eastAsia="宋体" w:hAnsi="Times New Roman" w:cs="Times New Roman" w:hint="eastAsia"/>
            <w:kern w:val="0"/>
            <w:sz w:val="20"/>
            <w:szCs w:val="20"/>
            <w:lang w:val="en-GB"/>
          </w:rPr>
          <w:t>]</w:t>
        </w:r>
      </w:ins>
      <w:ins w:id="21" w:author="jy" w:date="2018-09-19T17:24:00Z">
        <w:r w:rsidR="0001383C">
          <w:rPr>
            <w:rFonts w:ascii="Times New Roman" w:eastAsia="宋体" w:hAnsi="Times New Roman" w:cs="Times New Roman" w:hint="eastAsia"/>
            <w:kern w:val="0"/>
            <w:sz w:val="20"/>
            <w:szCs w:val="20"/>
            <w:lang w:val="en-GB"/>
          </w:rPr>
          <w:t xml:space="preserve">, </w:t>
        </w:r>
      </w:ins>
      <w:ins w:id="22" w:author="jy" w:date="2018-10-08T09:08:00Z">
        <w:r w:rsidR="00756A21">
          <w:rPr>
            <w:rFonts w:ascii="Times New Roman" w:eastAsia="宋体" w:hAnsi="Times New Roman" w:cs="Times New Roman" w:hint="eastAsia"/>
            <w:kern w:val="0"/>
            <w:sz w:val="20"/>
            <w:szCs w:val="20"/>
            <w:lang w:val="en-GB"/>
          </w:rPr>
          <w:t xml:space="preserve">the </w:t>
        </w:r>
      </w:ins>
      <w:ins w:id="23" w:author="jy" w:date="2018-09-19T17:24:00Z">
        <w:r w:rsidR="0001383C">
          <w:rPr>
            <w:rFonts w:ascii="Times New Roman" w:eastAsia="宋体" w:hAnsi="Times New Roman" w:cs="Times New Roman" w:hint="eastAsia"/>
            <w:kern w:val="0"/>
            <w:sz w:val="20"/>
            <w:szCs w:val="20"/>
            <w:lang w:val="en-GB"/>
          </w:rPr>
          <w:t>AMF shall enter 5GMM-CONNECTED mode for the UE</w:t>
        </w:r>
      </w:ins>
      <w:ins w:id="24" w:author="jy" w:date="2018-09-19T17:28:00Z">
        <w:r w:rsidR="0001383C">
          <w:rPr>
            <w:rFonts w:ascii="Times New Roman" w:eastAsia="宋体" w:hAnsi="Times New Roman" w:cs="Times New Roman" w:hint="eastAsia"/>
            <w:kern w:val="0"/>
            <w:sz w:val="20"/>
            <w:szCs w:val="20"/>
            <w:lang w:val="en-GB"/>
          </w:rPr>
          <w:t xml:space="preserve"> and consider the N1 NAS </w:t>
        </w:r>
      </w:ins>
      <w:ins w:id="25" w:author="jy" w:date="2018-09-19T17:29:00Z">
        <w:r w:rsidR="0001383C">
          <w:rPr>
            <w:rFonts w:ascii="Times New Roman" w:eastAsia="宋体" w:hAnsi="Times New Roman" w:cs="Times New Roman"/>
            <w:kern w:val="0"/>
            <w:sz w:val="20"/>
            <w:szCs w:val="20"/>
            <w:lang w:val="en-GB"/>
          </w:rPr>
          <w:t>signalling</w:t>
        </w:r>
      </w:ins>
      <w:ins w:id="26" w:author="jy" w:date="2018-09-19T17:28:00Z">
        <w:r w:rsidR="0001383C">
          <w:rPr>
            <w:rFonts w:ascii="Times New Roman" w:eastAsia="宋体" w:hAnsi="Times New Roman" w:cs="Times New Roman" w:hint="eastAsia"/>
            <w:kern w:val="0"/>
            <w:sz w:val="20"/>
            <w:szCs w:val="20"/>
            <w:lang w:val="en-GB"/>
          </w:rPr>
          <w:t xml:space="preserve"> </w:t>
        </w:r>
      </w:ins>
      <w:ins w:id="27" w:author="jy" w:date="2018-09-19T17:29:00Z">
        <w:r w:rsidR="0001383C">
          <w:rPr>
            <w:rFonts w:ascii="Times New Roman" w:eastAsia="宋体" w:hAnsi="Times New Roman" w:cs="Times New Roman" w:hint="eastAsia"/>
            <w:kern w:val="0"/>
            <w:sz w:val="20"/>
            <w:szCs w:val="20"/>
            <w:lang w:val="en-GB"/>
          </w:rPr>
          <w:t>connection established</w:t>
        </w:r>
      </w:ins>
      <w:ins w:id="28" w:author="jy" w:date="2018-09-19T17:24:00Z">
        <w:r w:rsidR="0001383C">
          <w:rPr>
            <w:rFonts w:ascii="Times New Roman" w:eastAsia="宋体" w:hAnsi="Times New Roman" w:cs="Times New Roman" w:hint="eastAsia"/>
            <w:kern w:val="0"/>
            <w:sz w:val="20"/>
            <w:szCs w:val="20"/>
            <w:lang w:val="en-GB"/>
          </w:rPr>
          <w:t>.</w:t>
        </w:r>
      </w:ins>
    </w:p>
    <w:p w:rsidR="0001383C" w:rsidRDefault="0001383C" w:rsidP="0001383C">
      <w:pPr>
        <w:jc w:val="center"/>
      </w:pPr>
      <w:r w:rsidRPr="00DB12B9">
        <w:rPr>
          <w:noProof/>
          <w:highlight w:val="green"/>
        </w:rPr>
        <w:t>***** Next change *****</w:t>
      </w:r>
    </w:p>
    <w:p w:rsidR="0001383C" w:rsidRPr="00265EDA" w:rsidRDefault="0001383C" w:rsidP="0001383C">
      <w:pPr>
        <w:keepNext/>
        <w:keepLines/>
        <w:widowControl/>
        <w:spacing w:before="120" w:after="180"/>
        <w:ind w:left="1418" w:hanging="1418"/>
        <w:jc w:val="left"/>
        <w:outlineLvl w:val="3"/>
        <w:rPr>
          <w:rFonts w:ascii="Arial" w:eastAsia="宋体" w:hAnsi="Arial" w:cs="Times New Roman"/>
          <w:kern w:val="0"/>
          <w:sz w:val="24"/>
          <w:szCs w:val="20"/>
          <w:lang w:val="en-GB" w:eastAsia="x-none"/>
        </w:rPr>
      </w:pPr>
      <w:bookmarkStart w:id="29" w:name="_Toc516843049"/>
      <w:r w:rsidRPr="00265EDA">
        <w:rPr>
          <w:rFonts w:ascii="Arial" w:eastAsia="宋体" w:hAnsi="Arial" w:cs="Times New Roman"/>
          <w:kern w:val="0"/>
          <w:sz w:val="24"/>
          <w:szCs w:val="20"/>
          <w:lang w:val="en-GB" w:eastAsia="x-none"/>
        </w:rPr>
        <w:t>5.3.1.2</w:t>
      </w:r>
      <w:r w:rsidRPr="00265EDA">
        <w:rPr>
          <w:rFonts w:ascii="Arial" w:eastAsia="宋体" w:hAnsi="Arial" w:cs="Times New Roman"/>
          <w:kern w:val="0"/>
          <w:sz w:val="24"/>
          <w:szCs w:val="20"/>
          <w:lang w:val="en-GB" w:eastAsia="x-none"/>
        </w:rPr>
        <w:tab/>
        <w:t>Release of the N1 NAS signalling connection</w:t>
      </w:r>
      <w:bookmarkEnd w:id="29"/>
    </w:p>
    <w:p w:rsidR="0001383C" w:rsidRPr="00265EDA" w:rsidRDefault="0001383C" w:rsidP="0001383C">
      <w:pPr>
        <w:widowControl/>
        <w:spacing w:after="180"/>
        <w:jc w:val="left"/>
        <w:rPr>
          <w:rFonts w:ascii="Times New Roman" w:eastAsia="宋体" w:hAnsi="Times New Roman" w:cs="Times New Roman"/>
          <w:kern w:val="0"/>
          <w:sz w:val="20"/>
          <w:szCs w:val="20"/>
          <w:lang w:val="en-GB" w:eastAsia="en-US"/>
        </w:rPr>
      </w:pPr>
      <w:r w:rsidRPr="00265EDA">
        <w:rPr>
          <w:rFonts w:ascii="Times New Roman" w:eastAsia="宋体" w:hAnsi="Times New Roman" w:cs="Times New Roman"/>
          <w:kern w:val="0"/>
          <w:sz w:val="20"/>
          <w:szCs w:val="20"/>
          <w:lang w:val="en-GB" w:eastAsia="en-US"/>
        </w:rPr>
        <w:t>The signalling procedure for the release of the N1 NAS signalling connection is initiated by the network.</w:t>
      </w:r>
    </w:p>
    <w:p w:rsidR="0001383C" w:rsidRDefault="0001383C" w:rsidP="0001383C">
      <w:pPr>
        <w:widowControl/>
        <w:spacing w:after="180"/>
        <w:jc w:val="left"/>
        <w:rPr>
          <w:rFonts w:ascii="Times New Roman" w:eastAsia="宋体" w:hAnsi="Times New Roman" w:cs="Times New Roman"/>
          <w:kern w:val="0"/>
          <w:sz w:val="20"/>
          <w:szCs w:val="20"/>
          <w:lang w:val="en-GB"/>
        </w:rPr>
      </w:pPr>
      <w:r w:rsidRPr="00265EDA">
        <w:rPr>
          <w:rFonts w:ascii="Times New Roman" w:eastAsia="宋体" w:hAnsi="Times New Roman" w:cs="Times New Roman"/>
          <w:kern w:val="0"/>
          <w:sz w:val="20"/>
          <w:szCs w:val="20"/>
          <w:lang w:val="en-GB" w:eastAsia="en-US"/>
        </w:rPr>
        <w:t>In N1 mode, upon indication from lower layers that the access stratum connection has been released, the UE shall enter 5GMM-IDLE mode and consider the N1 NAS signalling connection released.</w:t>
      </w:r>
    </w:p>
    <w:p w:rsidR="002314E1" w:rsidRDefault="002314E1" w:rsidP="002314E1">
      <w:pPr>
        <w:widowControl/>
        <w:spacing w:after="180"/>
        <w:jc w:val="left"/>
        <w:rPr>
          <w:ins w:id="30" w:author="jy" w:date="2018-10-08T14:03:00Z"/>
          <w:rFonts w:ascii="Times New Roman" w:eastAsia="宋体" w:hAnsi="Times New Roman" w:cs="Times New Roman"/>
          <w:kern w:val="0"/>
          <w:sz w:val="20"/>
          <w:szCs w:val="20"/>
          <w:lang w:val="en-GB"/>
        </w:rPr>
      </w:pPr>
      <w:ins w:id="31" w:author="jy" w:date="2018-10-08T14:03:00Z">
        <w:r>
          <w:rPr>
            <w:rFonts w:ascii="Times New Roman" w:eastAsia="宋体" w:hAnsi="Times New Roman" w:cs="Times New Roman" w:hint="eastAsia"/>
            <w:kern w:val="0"/>
            <w:sz w:val="20"/>
            <w:szCs w:val="20"/>
            <w:lang w:val="en-GB"/>
          </w:rPr>
          <w:t>UE in 3GPP access:</w:t>
        </w:r>
      </w:ins>
    </w:p>
    <w:p w:rsidR="0001383C" w:rsidRDefault="0001383C" w:rsidP="0001383C">
      <w:r>
        <w:t xml:space="preserve">If the UE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01383C" w:rsidRDefault="0001383C" w:rsidP="0001383C">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rsidR="0001383C" w:rsidRDefault="0001383C" w:rsidP="0001383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01383C" w:rsidRPr="003168A2" w:rsidRDefault="0001383C" w:rsidP="0001383C">
      <w:r w:rsidRPr="003168A2">
        <w:t xml:space="preserve">To allow the network to release the </w:t>
      </w:r>
      <w:r>
        <w:t xml:space="preserve">N1 </w:t>
      </w:r>
      <w:r w:rsidRPr="003168A2">
        <w:t xml:space="preserve">NAS </w:t>
      </w:r>
      <w:proofErr w:type="spellStart"/>
      <w:r w:rsidRPr="003168A2">
        <w:t>signalling</w:t>
      </w:r>
      <w:proofErr w:type="spellEnd"/>
      <w:r w:rsidRPr="003168A2">
        <w:t xml:space="preserve"> connection, the UE:</w:t>
      </w:r>
    </w:p>
    <w:p w:rsidR="0001383C" w:rsidRPr="003168A2" w:rsidRDefault="0001383C" w:rsidP="0001383C">
      <w:pPr>
        <w:pStyle w:val="B1"/>
      </w:pPr>
      <w:r w:rsidRPr="003168A2">
        <w:t>a)</w:t>
      </w:r>
      <w:r w:rsidRPr="003168A2">
        <w:tab/>
      </w:r>
      <w:proofErr w:type="gramStart"/>
      <w:r>
        <w:t>shall</w:t>
      </w:r>
      <w:proofErr w:type="gramEnd"/>
      <w:r>
        <w:t xml:space="preserve"> start the timer T3540 if </w:t>
      </w:r>
      <w:r w:rsidRPr="003168A2">
        <w:t xml:space="preserve">the UE receives any of the </w:t>
      </w:r>
      <w:r>
        <w:t>5G</w:t>
      </w:r>
      <w:r w:rsidRPr="003168A2">
        <w:t>MM</w:t>
      </w:r>
      <w:r>
        <w:t xml:space="preserve"> cause values #7, #11, </w:t>
      </w:r>
      <w:r w:rsidRPr="003168A2">
        <w:t>#12, #13</w:t>
      </w:r>
      <w:r>
        <w:t>, or #15</w:t>
      </w:r>
      <w:r w:rsidRPr="003168A2">
        <w:t>;</w:t>
      </w:r>
    </w:p>
    <w:p w:rsidR="0001383C" w:rsidRDefault="0001383C" w:rsidP="0001383C">
      <w:pPr>
        <w:pStyle w:val="B1"/>
      </w:pPr>
      <w:r w:rsidRPr="003168A2">
        <w:t>b)</w:t>
      </w:r>
      <w:r w:rsidRPr="003168A2">
        <w:tab/>
      </w:r>
      <w:proofErr w:type="gramStart"/>
      <w:r>
        <w:t>shall</w:t>
      </w:r>
      <w:proofErr w:type="gramEnd"/>
      <w:r>
        <w:t xml:space="preserve"> start the timer T3540 if:</w:t>
      </w:r>
    </w:p>
    <w:p w:rsidR="0001383C" w:rsidRDefault="0001383C" w:rsidP="0001383C">
      <w:pPr>
        <w:pStyle w:val="B2"/>
      </w:pPr>
      <w:r>
        <w:t>1)</w:t>
      </w:r>
      <w:r>
        <w:tab/>
      </w:r>
      <w:proofErr w:type="gramStart"/>
      <w:r w:rsidRPr="003168A2">
        <w:t>the</w:t>
      </w:r>
      <w:proofErr w:type="gramEnd"/>
      <w:r w:rsidRPr="003168A2">
        <w:t xml:space="preserve"> UE receives a </w:t>
      </w:r>
      <w:r>
        <w:t>REGISTRATION</w:t>
      </w:r>
      <w:r w:rsidRPr="003168A2">
        <w:t xml:space="preserve"> ACCEPT message</w:t>
      </w:r>
      <w:r>
        <w:t>;</w:t>
      </w:r>
    </w:p>
    <w:p w:rsidR="0001383C" w:rsidRDefault="0001383C" w:rsidP="0001383C">
      <w:pPr>
        <w:pStyle w:val="B2"/>
      </w:pPr>
      <w:r>
        <w:t>2)</w:t>
      </w:r>
      <w:r>
        <w:tab/>
      </w:r>
      <w:proofErr w:type="gramStart"/>
      <w:r w:rsidRPr="003168A2">
        <w:t>the</w:t>
      </w:r>
      <w:proofErr w:type="gramEnd"/>
      <w:r w:rsidRPr="003168A2">
        <w:t xml:space="preserve"> UE has </w:t>
      </w:r>
      <w:r>
        <w:rPr>
          <w:rFonts w:hint="eastAsia"/>
        </w:rPr>
        <w:t xml:space="preserve">not </w:t>
      </w:r>
      <w:r w:rsidRPr="003168A2">
        <w:t>set</w:t>
      </w:r>
      <w:r>
        <w:rPr>
          <w:rFonts w:hint="eastAsia"/>
          <w:lang w:eastAsia="ko-KR"/>
        </w:rPr>
        <w:t xml:space="preserve"> </w:t>
      </w:r>
      <w:r w:rsidRPr="003168A2">
        <w:t>the "</w:t>
      </w:r>
      <w:r w:rsidRPr="000C0179">
        <w:t>follow-on request pending</w:t>
      </w:r>
      <w:r>
        <w:t>" indication</w:t>
      </w:r>
      <w:r>
        <w:rPr>
          <w:rFonts w:hint="eastAsia"/>
          <w:lang w:eastAsia="ko-KR"/>
        </w:rPr>
        <w:t xml:space="preserve"> </w:t>
      </w:r>
      <w:r w:rsidRPr="003168A2">
        <w:t xml:space="preserve">in the </w:t>
      </w:r>
      <w:r>
        <w:t>REGISTRATION</w:t>
      </w:r>
      <w:r w:rsidRPr="003168A2">
        <w:t xml:space="preserve"> REQUEST message</w:t>
      </w:r>
      <w:r>
        <w:t>;</w:t>
      </w:r>
    </w:p>
    <w:p w:rsidR="0001383C" w:rsidRPr="00786B0A" w:rsidRDefault="0001383C" w:rsidP="0001383C">
      <w:pPr>
        <w:pStyle w:val="B2"/>
      </w:pPr>
      <w:r>
        <w:lastRenderedPageBreak/>
        <w:t>3)</w:t>
      </w:r>
      <w:r>
        <w:tab/>
      </w:r>
      <w:proofErr w:type="gramStart"/>
      <w:r w:rsidRPr="003168A2">
        <w:t>the</w:t>
      </w:r>
      <w:proofErr w:type="gramEnd"/>
      <w:r w:rsidRPr="003168A2">
        <w:t xml:space="preserv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w:t>
      </w:r>
    </w:p>
    <w:p w:rsidR="0001383C" w:rsidRPr="00786B0A" w:rsidRDefault="0001383C" w:rsidP="0001383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w:t>
      </w:r>
    </w:p>
    <w:p w:rsidR="0001383C" w:rsidRDefault="0001383C" w:rsidP="0001383C">
      <w:pPr>
        <w:pStyle w:val="B2"/>
      </w:pPr>
      <w:r>
        <w:t>5)</w:t>
      </w:r>
      <w:r>
        <w:tab/>
      </w:r>
      <w:proofErr w:type="gramStart"/>
      <w:r>
        <w:t>the</w:t>
      </w:r>
      <w:proofErr w:type="gramEnd"/>
      <w:r>
        <w:t xml:space="preserve"> registration procedure has been initiated in 5GMM-IDLE mode; and</w:t>
      </w:r>
    </w:p>
    <w:p w:rsidR="0001383C" w:rsidRDefault="0001383C" w:rsidP="0001383C">
      <w:pPr>
        <w:pStyle w:val="B2"/>
      </w:pPr>
      <w:r>
        <w:t>6)</w:t>
      </w:r>
      <w:r>
        <w:tab/>
      </w:r>
      <w:proofErr w:type="gramStart"/>
      <w:r>
        <w:t>the</w:t>
      </w:r>
      <w:proofErr w:type="gramEnd"/>
      <w:r>
        <w:t xml:space="preserve"> user-plane resources for PDU sessions have not been set up;</w:t>
      </w:r>
    </w:p>
    <w:p w:rsidR="0001383C" w:rsidRDefault="0001383C" w:rsidP="0001383C">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01383C" w:rsidRDefault="0001383C" w:rsidP="0001383C">
      <w:pPr>
        <w:pStyle w:val="B2"/>
      </w:pPr>
      <w:r>
        <w:tab/>
      </w:r>
      <w:proofErr w:type="gramStart"/>
      <w:r>
        <w:t>the</w:t>
      </w:r>
      <w:proofErr w:type="gramEnd"/>
      <w:r>
        <w:t xml:space="preserve"> 5GMM cause value #9 or #10;</w:t>
      </w:r>
    </w:p>
    <w:p w:rsidR="0001383C" w:rsidRDefault="0001383C" w:rsidP="0001383C">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rsidR="0001383C" w:rsidRDefault="0001383C" w:rsidP="0001383C">
      <w:pPr>
        <w:pStyle w:val="B2"/>
      </w:pPr>
      <w:r>
        <w:tab/>
      </w:r>
      <w:proofErr w:type="gramStart"/>
      <w:r>
        <w:t>the</w:t>
      </w:r>
      <w:proofErr w:type="gramEnd"/>
      <w:r>
        <w:t xml:space="preserve"> 5GMM cause value #9 or #10; or</w:t>
      </w:r>
    </w:p>
    <w:p w:rsidR="0001383C" w:rsidRDefault="0001383C" w:rsidP="0001383C">
      <w:pPr>
        <w:pStyle w:val="B1"/>
      </w:pPr>
      <w:r>
        <w:t>e)</w:t>
      </w:r>
      <w:r>
        <w:tab/>
      </w:r>
      <w:proofErr w:type="gramStart"/>
      <w:r>
        <w:t>shall</w:t>
      </w:r>
      <w:proofErr w:type="gramEnd"/>
      <w:r>
        <w:t xml:space="preserve"> start the timer T3540 if:</w:t>
      </w:r>
    </w:p>
    <w:p w:rsidR="0001383C" w:rsidRDefault="0001383C" w:rsidP="0001383C">
      <w:pPr>
        <w:pStyle w:val="B2"/>
      </w:pPr>
      <w:r>
        <w:t>1)</w:t>
      </w:r>
      <w:r>
        <w:tab/>
      </w:r>
      <w:proofErr w:type="gramStart"/>
      <w:r>
        <w:t>the</w:t>
      </w:r>
      <w:proofErr w:type="gramEnd"/>
      <w:r>
        <w:t xml:space="preserve"> UE receives a CONFIGURATION UPDATE COMMAND message indicating registration requested with:</w:t>
      </w:r>
    </w:p>
    <w:p w:rsidR="0001383C" w:rsidRDefault="0001383C" w:rsidP="0001383C">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rsidR="0001383C" w:rsidRDefault="0001383C" w:rsidP="0001383C">
      <w:pPr>
        <w:pStyle w:val="B3"/>
      </w:pPr>
      <w:r>
        <w:t>ii)</w:t>
      </w:r>
      <w:r>
        <w:tab/>
      </w:r>
      <w:proofErr w:type="gramStart"/>
      <w:r>
        <w:t>the</w:t>
      </w:r>
      <w:proofErr w:type="gramEnd"/>
      <w:r>
        <w:t xml:space="preserve"> network slicing indication; or</w:t>
      </w:r>
    </w:p>
    <w:p w:rsidR="0001383C" w:rsidRDefault="0001383C" w:rsidP="0001383C">
      <w:pPr>
        <w:pStyle w:val="B3"/>
      </w:pPr>
      <w:r>
        <w:t>iii)</w:t>
      </w:r>
      <w:r>
        <w:tab/>
      </w:r>
      <w:proofErr w:type="gramStart"/>
      <w:r>
        <w:t>no</w:t>
      </w:r>
      <w:proofErr w:type="gramEnd"/>
      <w:r>
        <w:t xml:space="preserve"> other parameter;</w:t>
      </w:r>
    </w:p>
    <w:p w:rsidR="0001383C" w:rsidRDefault="0001383C" w:rsidP="0001383C">
      <w:pPr>
        <w:pStyle w:val="B2"/>
      </w:pPr>
      <w:r>
        <w:t>2)</w:t>
      </w:r>
      <w:r>
        <w:tab/>
      </w:r>
      <w:proofErr w:type="gramStart"/>
      <w:r>
        <w:t>the</w:t>
      </w:r>
      <w:proofErr w:type="gramEnd"/>
      <w:r>
        <w:t xml:space="preserve"> user-plane </w:t>
      </w:r>
      <w:r w:rsidRPr="00D405BA">
        <w:t>resources for PDU sessions have not been set up</w:t>
      </w:r>
      <w:r>
        <w:t>; and</w:t>
      </w:r>
    </w:p>
    <w:p w:rsidR="0001383C" w:rsidRDefault="0001383C" w:rsidP="0001383C">
      <w:pPr>
        <w:pStyle w:val="B2"/>
      </w:pPr>
      <w:r>
        <w:t>3)</w:t>
      </w:r>
      <w:r>
        <w:tab/>
      </w:r>
      <w:proofErr w:type="gramStart"/>
      <w:r>
        <w:t>no</w:t>
      </w:r>
      <w:proofErr w:type="gramEnd"/>
      <w:r>
        <w:t xml:space="preserve"> PDU session for emergency services has been established.</w:t>
      </w:r>
    </w:p>
    <w:p w:rsidR="0001383C" w:rsidRDefault="0001383C" w:rsidP="0001383C">
      <w:pPr>
        <w:pStyle w:val="B1"/>
      </w:pPr>
      <w:r w:rsidRPr="003168A2">
        <w:t>Upon expiry of T3</w:t>
      </w:r>
      <w:r>
        <w:t>5</w:t>
      </w:r>
      <w:r w:rsidRPr="003168A2">
        <w:t>40,</w:t>
      </w:r>
    </w:p>
    <w:p w:rsidR="0001383C" w:rsidRDefault="0001383C" w:rsidP="0001383C">
      <w:pPr>
        <w:pStyle w:val="B1"/>
      </w:pPr>
      <w:r>
        <w:t>-</w:t>
      </w:r>
      <w:r>
        <w:tab/>
      </w:r>
      <w:proofErr w:type="gramStart"/>
      <w:r>
        <w:t>in</w:t>
      </w:r>
      <w:proofErr w:type="gramEnd"/>
      <w:r>
        <w:t xml:space="preserve"> cases a) and b), </w:t>
      </w:r>
      <w:r w:rsidRPr="003168A2">
        <w:t>the UE shall locally release the established NAS signalling connection</w:t>
      </w:r>
      <w:r>
        <w:t>;</w:t>
      </w:r>
    </w:p>
    <w:p w:rsidR="0001383C" w:rsidRDefault="0001383C" w:rsidP="0001383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del w:id="32" w:author="jy" w:date="2018-09-19T15:14:00Z">
        <w:r w:rsidDel="005B7F9A">
          <w:rPr>
            <w:lang w:eastAsia="ja-JP"/>
          </w:rPr>
          <w:delText>2</w:delText>
        </w:r>
      </w:del>
      <w:proofErr w:type="gramStart"/>
      <w:ins w:id="33" w:author="jy" w:date="2018-09-19T15:14:00Z">
        <w:r>
          <w:rPr>
            <w:rFonts w:hint="eastAsia"/>
            <w:lang w:eastAsia="zh-CN"/>
          </w:rPr>
          <w:t>3</w:t>
        </w:r>
      </w:ins>
      <w:r>
        <w:rPr>
          <w:lang w:eastAsia="ja-JP"/>
        </w:rPr>
        <w:t>.</w:t>
      </w:r>
      <w:proofErr w:type="gramEnd"/>
      <w:del w:id="34" w:author="jy" w:date="2018-09-19T15:14:00Z">
        <w:r w:rsidDel="005B7F9A">
          <w:rPr>
            <w:lang w:eastAsia="ja-JP"/>
          </w:rPr>
          <w:delText>2</w:delText>
        </w:r>
        <w:r w:rsidRPr="000011DF" w:rsidDel="005B7F9A">
          <w:delText xml:space="preserve"> </w:delText>
        </w:r>
      </w:del>
      <w:ins w:id="35" w:author="jy" w:date="2018-09-19T15:14:00Z">
        <w:r>
          <w:rPr>
            <w:rFonts w:hint="eastAsia"/>
            <w:lang w:eastAsia="zh-CN"/>
          </w:rPr>
          <w:t>5</w:t>
        </w:r>
        <w:r w:rsidRPr="000011DF">
          <w:t xml:space="preserve"> </w:t>
        </w:r>
      </w:ins>
      <w:r w:rsidRPr="000011DF">
        <w:t xml:space="preserve">or </w:t>
      </w:r>
      <w:r>
        <w:t>5.</w:t>
      </w:r>
      <w:del w:id="36" w:author="jy" w:date="2018-09-19T15:14:00Z">
        <w:r w:rsidDel="005B7F9A">
          <w:delText>5</w:delText>
        </w:r>
      </w:del>
      <w:ins w:id="37" w:author="jy" w:date="2018-09-19T15:14:00Z">
        <w:r>
          <w:rPr>
            <w:rFonts w:hint="eastAsia"/>
            <w:lang w:eastAsia="zh-CN"/>
          </w:rPr>
          <w:t>6</w:t>
        </w:r>
      </w:ins>
      <w:r>
        <w:t>.1</w:t>
      </w:r>
      <w:proofErr w:type="gramStart"/>
      <w:r>
        <w:t>.</w:t>
      </w:r>
      <w:proofErr w:type="gramEnd"/>
      <w:del w:id="38" w:author="jy" w:date="2018-09-19T15:14:00Z">
        <w:r w:rsidDel="005B7F9A">
          <w:delText>3.2</w:delText>
        </w:r>
      </w:del>
      <w:ins w:id="39" w:author="jy" w:date="2018-09-19T15:14:00Z">
        <w:r>
          <w:rPr>
            <w:rFonts w:hint="eastAsia"/>
            <w:lang w:eastAsia="zh-CN"/>
          </w:rPr>
          <w:t>5</w:t>
        </w:r>
      </w:ins>
      <w:r>
        <w:t>; or</w:t>
      </w:r>
    </w:p>
    <w:p w:rsidR="0001383C" w:rsidRDefault="0001383C" w:rsidP="0001383C">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rsidR="0001383C" w:rsidRPr="00CC0C94" w:rsidRDefault="0001383C" w:rsidP="0001383C">
      <w:r w:rsidRPr="00CC0C94">
        <w:t>In case a</w:t>
      </w:r>
      <w:r>
        <w:t>)</w:t>
      </w:r>
      <w:r w:rsidRPr="00CC0C94">
        <w:t>,</w:t>
      </w:r>
    </w:p>
    <w:p w:rsidR="0001383C" w:rsidRDefault="0001383C" w:rsidP="0001383C">
      <w:pPr>
        <w:pStyle w:val="B1"/>
      </w:pPr>
      <w:r w:rsidRPr="00CC0C94">
        <w:t>-</w:t>
      </w:r>
      <w:r w:rsidRPr="00CC0C94">
        <w:tab/>
      </w:r>
      <w:r>
        <w:t xml:space="preserve">upon receiving a request from upper layers to send NAS signalling associated with emergency services </w:t>
      </w:r>
      <w:proofErr w:type="spellStart"/>
      <w:r>
        <w:t>fallback</w:t>
      </w:r>
      <w:proofErr w:type="spellEnd"/>
      <w:r>
        <w:t xml:space="preserve"> or </w:t>
      </w:r>
      <w:r w:rsidRPr="00307BBD">
        <w:rPr>
          <w:lang w:eastAsia="ko-KR"/>
        </w:rPr>
        <w:t>establishing a PD</w:t>
      </w:r>
      <w:r>
        <w:rPr>
          <w:lang w:eastAsia="ko-KR"/>
        </w:rPr>
        <w:t>U session</w:t>
      </w:r>
      <w:r w:rsidRPr="00307BBD">
        <w:rPr>
          <w:lang w:eastAsia="ko-KR"/>
        </w:rPr>
        <w:t xml:space="preserve"> for emergency services</w:t>
      </w:r>
      <w:r w:rsidRPr="00741A80">
        <w:t>, the UE shall</w:t>
      </w:r>
      <w:r>
        <w:t xml:space="preserve"> stop timer T3540 and shall locally release the NAS signalling connection, before proceeding as specified in </w:t>
      </w:r>
      <w:proofErr w:type="spellStart"/>
      <w:r>
        <w:t>subclause</w:t>
      </w:r>
      <w:proofErr w:type="spellEnd"/>
      <w:r>
        <w:t> 5.5.1.</w:t>
      </w:r>
    </w:p>
    <w:p w:rsidR="0001383C" w:rsidRPr="003168A2" w:rsidRDefault="0001383C" w:rsidP="0001383C">
      <w:r w:rsidRPr="003168A2">
        <w:lastRenderedPageBreak/>
        <w:t>In case b</w:t>
      </w:r>
      <w:r>
        <w:t>)</w:t>
      </w:r>
      <w:r w:rsidRPr="003168A2">
        <w:t>,</w:t>
      </w:r>
    </w:p>
    <w:p w:rsidR="0001383C" w:rsidRPr="003168A2" w:rsidRDefault="0001383C" w:rsidP="0001383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send the uplink signalling via the existing NAS signalling connection</w:t>
      </w:r>
      <w:r w:rsidRPr="003168A2">
        <w:t>; or</w:t>
      </w:r>
    </w:p>
    <w:p w:rsidR="0001383C" w:rsidRPr="003168A2" w:rsidRDefault="0001383C" w:rsidP="0001383C">
      <w:pPr>
        <w:pStyle w:val="B1"/>
      </w:pPr>
      <w:r w:rsidRPr="003168A2">
        <w:t>-</w:t>
      </w:r>
      <w:r w:rsidRPr="003168A2">
        <w:tab/>
      </w:r>
      <w:proofErr w:type="gramStart"/>
      <w:r w:rsidRPr="003168A2">
        <w:t>upon</w:t>
      </w:r>
      <w:proofErr w:type="gramEnd"/>
      <w:r w:rsidRPr="003168A2">
        <w:t xml:space="preserve">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w:t>
      </w:r>
      <w:proofErr w:type="spellStart"/>
      <w:r w:rsidRPr="003168A2">
        <w:t>subclause</w:t>
      </w:r>
      <w:proofErr w:type="spellEnd"/>
      <w:r w:rsidRPr="003168A2">
        <w:t> </w:t>
      </w:r>
      <w:r>
        <w:t>5.5.2.3</w:t>
      </w:r>
      <w:r w:rsidRPr="003168A2">
        <w:t>.</w:t>
      </w:r>
    </w:p>
    <w:p w:rsidR="0001383C" w:rsidRDefault="0001383C" w:rsidP="0001383C">
      <w:r w:rsidRPr="003168A2">
        <w:t xml:space="preserve">In case </w:t>
      </w:r>
      <w:r>
        <w:t>c)</w:t>
      </w:r>
      <w:ins w:id="40" w:author="jy" w:date="2018-09-19T15:15:00Z">
        <w:r>
          <w:rPr>
            <w:rFonts w:hint="eastAsia"/>
          </w:rPr>
          <w:t xml:space="preserve"> and d)</w:t>
        </w:r>
      </w:ins>
      <w:r>
        <w:t>,</w:t>
      </w:r>
    </w:p>
    <w:p w:rsidR="0001383C" w:rsidRDefault="0001383C" w:rsidP="0001383C">
      <w:pPr>
        <w:pStyle w:val="B1"/>
      </w:pPr>
      <w:r>
        <w:t>-</w:t>
      </w:r>
      <w:r w:rsidRPr="003168A2">
        <w:tab/>
      </w:r>
      <w:proofErr w:type="gramStart"/>
      <w:r w:rsidRPr="00017938">
        <w:t>upon</w:t>
      </w:r>
      <w:proofErr w:type="gramEnd"/>
      <w:r w:rsidRPr="00017938">
        <w:t xml:space="preserve">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del w:id="41" w:author="jy" w:date="2018-09-19T15:14:00Z">
        <w:r w:rsidDel="005B7F9A">
          <w:rPr>
            <w:lang w:eastAsia="ja-JP"/>
          </w:rPr>
          <w:delText>2</w:delText>
        </w:r>
      </w:del>
      <w:proofErr w:type="gramStart"/>
      <w:ins w:id="42" w:author="jy" w:date="2018-09-19T15:14:00Z">
        <w:r>
          <w:rPr>
            <w:rFonts w:hint="eastAsia"/>
            <w:lang w:eastAsia="zh-CN"/>
          </w:rPr>
          <w:t>3</w:t>
        </w:r>
      </w:ins>
      <w:r>
        <w:rPr>
          <w:lang w:eastAsia="ja-JP"/>
        </w:rPr>
        <w:t>.</w:t>
      </w:r>
      <w:proofErr w:type="gramEnd"/>
      <w:del w:id="43" w:author="jy" w:date="2018-09-19T15:15:00Z">
        <w:r w:rsidDel="005B7F9A">
          <w:rPr>
            <w:lang w:eastAsia="ja-JP"/>
          </w:rPr>
          <w:delText>2</w:delText>
        </w:r>
        <w:r w:rsidRPr="000011DF" w:rsidDel="005B7F9A">
          <w:delText xml:space="preserve"> </w:delText>
        </w:r>
      </w:del>
      <w:ins w:id="44" w:author="jy" w:date="2018-09-19T15:15:00Z">
        <w:r>
          <w:rPr>
            <w:rFonts w:hint="eastAsia"/>
            <w:lang w:eastAsia="zh-CN"/>
          </w:rPr>
          <w:t>5</w:t>
        </w:r>
        <w:r w:rsidRPr="000011DF">
          <w:t xml:space="preserve"> </w:t>
        </w:r>
      </w:ins>
      <w:r w:rsidRPr="000011DF">
        <w:t xml:space="preserve">or </w:t>
      </w:r>
      <w:r>
        <w:t>5.</w:t>
      </w:r>
      <w:del w:id="45" w:author="jy" w:date="2018-09-19T15:15:00Z">
        <w:r w:rsidDel="005B7F9A">
          <w:delText>5</w:delText>
        </w:r>
      </w:del>
      <w:ins w:id="46" w:author="jy" w:date="2018-09-19T15:15:00Z">
        <w:r>
          <w:rPr>
            <w:rFonts w:hint="eastAsia"/>
            <w:lang w:eastAsia="zh-CN"/>
          </w:rPr>
          <w:t>6</w:t>
        </w:r>
      </w:ins>
      <w:r>
        <w:t>.1</w:t>
      </w:r>
      <w:proofErr w:type="gramStart"/>
      <w:r>
        <w:t>.</w:t>
      </w:r>
      <w:proofErr w:type="gramEnd"/>
      <w:del w:id="47" w:author="jy" w:date="2018-09-19T15:15:00Z">
        <w:r w:rsidDel="005B7F9A">
          <w:delText>2.3</w:delText>
        </w:r>
      </w:del>
      <w:ins w:id="48" w:author="jy" w:date="2018-09-19T15:15:00Z">
        <w:r>
          <w:rPr>
            <w:rFonts w:hint="eastAsia"/>
            <w:lang w:eastAsia="zh-CN"/>
          </w:rPr>
          <w:t>5</w:t>
        </w:r>
      </w:ins>
      <w:r>
        <w:t>.</w:t>
      </w:r>
    </w:p>
    <w:p w:rsidR="0001383C" w:rsidRPr="00375E58" w:rsidRDefault="0001383C" w:rsidP="0001383C">
      <w:pPr>
        <w:pStyle w:val="B1"/>
      </w:pPr>
      <w:r w:rsidRPr="00375E58">
        <w:t>-</w:t>
      </w:r>
      <w:r w:rsidRPr="00375E58">
        <w:tab/>
        <w:t xml:space="preserve">upon receiving a request from upper layers to send NAS signalling associated with emergency services </w:t>
      </w:r>
      <w:proofErr w:type="spellStart"/>
      <w:r w:rsidRPr="00375E58">
        <w:t>fallback</w:t>
      </w:r>
      <w:proofErr w:type="spellEnd"/>
      <w:r w:rsidRPr="00375E58">
        <w:t xml:space="preserve"> or establishing a</w:t>
      </w:r>
      <w:r>
        <w:t>n emergency</w:t>
      </w:r>
      <w:r w:rsidRPr="00375E58">
        <w:t xml:space="preserve"> PDU session, the UE shall stop timer T3540 and shall locally release the NAS signalling connection, before proceeding as specified in </w:t>
      </w:r>
      <w:proofErr w:type="spellStart"/>
      <w:r w:rsidRPr="00375E58">
        <w:t>subclause</w:t>
      </w:r>
      <w:proofErr w:type="spellEnd"/>
      <w:r w:rsidRPr="00375E58">
        <w:t> 5.5.1.</w:t>
      </w:r>
    </w:p>
    <w:p w:rsidR="0001383C" w:rsidDel="005B7F9A" w:rsidRDefault="0001383C" w:rsidP="0001383C">
      <w:pPr>
        <w:rPr>
          <w:del w:id="49" w:author="jy" w:date="2018-09-19T15:15:00Z"/>
        </w:rPr>
      </w:pPr>
      <w:del w:id="50" w:author="jy" w:date="2018-09-19T15:15:00Z">
        <w:r w:rsidRPr="003168A2" w:rsidDel="005B7F9A">
          <w:delText xml:space="preserve">In case </w:delText>
        </w:r>
        <w:r w:rsidDel="005B7F9A">
          <w:delText>d),</w:delText>
        </w:r>
      </w:del>
    </w:p>
    <w:p w:rsidR="0001383C" w:rsidDel="005B7F9A" w:rsidRDefault="0001383C" w:rsidP="0001383C">
      <w:pPr>
        <w:pStyle w:val="B1"/>
        <w:rPr>
          <w:del w:id="51" w:author="jy" w:date="2018-09-19T15:15:00Z"/>
        </w:rPr>
      </w:pPr>
      <w:del w:id="52" w:author="jy" w:date="2018-09-19T15:15:00Z">
        <w:r w:rsidDel="005B7F9A">
          <w:delText>-</w:delText>
        </w:r>
        <w:r w:rsidRPr="003168A2" w:rsidDel="005B7F9A">
          <w:tab/>
        </w:r>
        <w:r w:rsidRPr="00017938" w:rsidDel="005B7F9A">
          <w:delText>upon an indication from the lower layers that the RRC connection has been relea</w:delText>
        </w:r>
        <w:r w:rsidDel="005B7F9A">
          <w:delText>sed, the UE shall stop timer T35</w:delText>
        </w:r>
        <w:r w:rsidRPr="00017938" w:rsidDel="005B7F9A">
          <w:delText xml:space="preserve">40 and perform a new </w:delText>
        </w:r>
        <w:r w:rsidDel="005B7F9A">
          <w:delText>registration</w:delText>
        </w:r>
        <w:r w:rsidRPr="00017938" w:rsidDel="005B7F9A">
          <w:delText xml:space="preserve"> procedure as specified in subclause</w:delText>
        </w:r>
        <w:r w:rsidDel="005B7F9A">
          <w:rPr>
            <w:lang w:eastAsia="ja-JP"/>
          </w:rPr>
          <w:delText> 5.5.1.2.2</w:delText>
        </w:r>
        <w:r w:rsidRPr="000011DF" w:rsidDel="005B7F9A">
          <w:delText xml:space="preserve"> or </w:delText>
        </w:r>
        <w:r w:rsidDel="005B7F9A">
          <w:delText>5.5.1.2.3.</w:delText>
        </w:r>
      </w:del>
    </w:p>
    <w:p w:rsidR="0001383C" w:rsidDel="005B7F9A" w:rsidRDefault="0001383C" w:rsidP="0001383C">
      <w:pPr>
        <w:pStyle w:val="B1"/>
        <w:rPr>
          <w:del w:id="53" w:author="jy" w:date="2018-09-19T15:15:00Z"/>
          <w:lang w:eastAsia="zh-CN"/>
        </w:rPr>
      </w:pPr>
      <w:del w:id="54" w:author="jy" w:date="2018-09-19T15:15:00Z">
        <w:r w:rsidRPr="003168A2" w:rsidDel="005B7F9A">
          <w:delText>-</w:delText>
        </w:r>
        <w:r w:rsidRPr="003168A2" w:rsidDel="005B7F9A">
          <w:tab/>
        </w:r>
        <w:r w:rsidDel="005B7F9A">
          <w:delText xml:space="preserve">upon receiving a request from upper layers to send NAS signalling associated with emergency services fallback or </w:delText>
        </w:r>
        <w:r w:rsidRPr="00307BBD" w:rsidDel="005B7F9A">
          <w:rPr>
            <w:lang w:eastAsia="ko-KR"/>
          </w:rPr>
          <w:delText>establishing a</w:delText>
        </w:r>
        <w:r w:rsidDel="005B7F9A">
          <w:rPr>
            <w:lang w:eastAsia="ko-KR"/>
          </w:rPr>
          <w:delText>n emergency</w:delText>
        </w:r>
        <w:r w:rsidRPr="00307BBD" w:rsidDel="005B7F9A">
          <w:rPr>
            <w:lang w:eastAsia="ko-KR"/>
          </w:rPr>
          <w:delText xml:space="preserve"> PD</w:delText>
        </w:r>
        <w:r w:rsidDel="005B7F9A">
          <w:rPr>
            <w:lang w:eastAsia="ko-KR"/>
          </w:rPr>
          <w:delText>U session</w:delText>
        </w:r>
        <w:r w:rsidRPr="00741A80" w:rsidDel="005B7F9A">
          <w:delText>, the UE shall</w:delText>
        </w:r>
        <w:r w:rsidDel="005B7F9A">
          <w:delText xml:space="preserve"> stop timer T3540 and shall locally release the NAS signalling connection, before proceeding as specified in subclause 5.5.1.</w:delText>
        </w:r>
      </w:del>
    </w:p>
    <w:p w:rsidR="0001383C" w:rsidRDefault="0001383C" w:rsidP="0001383C">
      <w:r>
        <w:t>In case e),</w:t>
      </w:r>
    </w:p>
    <w:p w:rsidR="0001383C" w:rsidRDefault="0001383C" w:rsidP="0001383C">
      <w:pPr>
        <w:widowControl/>
        <w:spacing w:after="180"/>
        <w:jc w:val="left"/>
        <w:rPr>
          <w:ins w:id="55" w:author="jy" w:date="2018-09-19T15:09:00Z"/>
          <w:rFonts w:ascii="Times New Roman" w:eastAsia="宋体" w:hAnsi="Times New Roman" w:cs="Times New Roman"/>
          <w:kern w:val="0"/>
          <w:sz w:val="20"/>
          <w:szCs w:val="20"/>
          <w:lang w:val="en-GB"/>
        </w:rPr>
      </w:pPr>
      <w:r w:rsidRPr="003168A2">
        <w:t>-</w:t>
      </w:r>
      <w:r w:rsidRPr="003168A2">
        <w:tab/>
      </w:r>
      <w:proofErr w:type="gramStart"/>
      <w:r w:rsidRPr="004F17FF">
        <w:t>upon</w:t>
      </w:r>
      <w:proofErr w:type="gramEnd"/>
      <w:r w:rsidRPr="004F17FF">
        <w:t xml:space="preserve"> an indication from the lower layers that the RRC connection has been released, the UE shall stop timer T3540 and perform a new registration procedure as specified in </w:t>
      </w:r>
      <w:proofErr w:type="spellStart"/>
      <w:r w:rsidRPr="004F17FF">
        <w:t>subclause</w:t>
      </w:r>
      <w:proofErr w:type="spellEnd"/>
      <w:r w:rsidRPr="004F17FF">
        <w:t> 5.5.1.3.2.</w:t>
      </w:r>
    </w:p>
    <w:p w:rsidR="0001383C" w:rsidRPr="00265EDA" w:rsidRDefault="0001383C" w:rsidP="0001383C">
      <w:pPr>
        <w:widowControl/>
        <w:spacing w:after="180"/>
        <w:jc w:val="left"/>
        <w:rPr>
          <w:rFonts w:ascii="Times New Roman" w:eastAsia="宋体" w:hAnsi="Times New Roman" w:cs="Times New Roman"/>
          <w:kern w:val="0"/>
          <w:sz w:val="20"/>
          <w:szCs w:val="20"/>
          <w:lang w:val="en-GB"/>
        </w:rPr>
      </w:pPr>
      <w:ins w:id="56" w:author="jy" w:date="2018-09-19T15:09:00Z">
        <w:r>
          <w:rPr>
            <w:rFonts w:ascii="Times New Roman" w:eastAsia="宋体" w:hAnsi="Times New Roman" w:cs="Times New Roman" w:hint="eastAsia"/>
            <w:kern w:val="0"/>
            <w:sz w:val="20"/>
            <w:szCs w:val="20"/>
            <w:lang w:val="en-GB"/>
          </w:rPr>
          <w:t>UE in non-3GPP access:</w:t>
        </w:r>
      </w:ins>
    </w:p>
    <w:p w:rsidR="00F241ED" w:rsidRPr="00F241ED" w:rsidRDefault="00F241ED" w:rsidP="00F241ED">
      <w:pPr>
        <w:widowControl/>
        <w:spacing w:after="180"/>
        <w:jc w:val="left"/>
        <w:rPr>
          <w:ins w:id="57" w:author="jy" w:date="2018-10-08T14:59:00Z"/>
          <w:rFonts w:ascii="Times New Roman" w:eastAsia="宋体" w:hAnsi="Times New Roman" w:cs="Times New Roman"/>
          <w:kern w:val="0"/>
          <w:sz w:val="20"/>
          <w:szCs w:val="20"/>
          <w:lang w:val="en-GB" w:eastAsia="en-US"/>
        </w:rPr>
      </w:pPr>
      <w:ins w:id="58" w:author="jy" w:date="2018-10-08T14:59:00Z">
        <w:r w:rsidRPr="00F241ED">
          <w:rPr>
            <w:rFonts w:ascii="Times New Roman" w:eastAsia="宋体" w:hAnsi="Times New Roman" w:cs="Times New Roman"/>
            <w:kern w:val="0"/>
            <w:sz w:val="20"/>
            <w:szCs w:val="20"/>
            <w:lang w:val="en-GB" w:eastAsia="en-US"/>
          </w:rPr>
          <w:t>To allow the network to release the N1 NAS signalling connection, the UE:</w:t>
        </w:r>
      </w:ins>
    </w:p>
    <w:p w:rsidR="00F241ED" w:rsidRPr="00F241ED" w:rsidRDefault="00F241ED" w:rsidP="00F241ED">
      <w:pPr>
        <w:widowControl/>
        <w:spacing w:after="180"/>
        <w:ind w:left="568" w:hanging="284"/>
        <w:jc w:val="left"/>
        <w:rPr>
          <w:ins w:id="59" w:author="jy" w:date="2018-10-08T14:59:00Z"/>
          <w:rFonts w:ascii="Times New Roman" w:eastAsia="宋体" w:hAnsi="Times New Roman" w:cs="Times New Roman"/>
          <w:kern w:val="0"/>
          <w:sz w:val="20"/>
          <w:szCs w:val="20"/>
          <w:lang w:val="en-GB" w:eastAsia="x-none"/>
        </w:rPr>
      </w:pPr>
      <w:ins w:id="60" w:author="jy" w:date="2018-10-08T14:59:00Z">
        <w:r w:rsidRPr="00F241ED">
          <w:rPr>
            <w:rFonts w:ascii="Times New Roman" w:eastAsia="宋体" w:hAnsi="Times New Roman" w:cs="Times New Roman"/>
            <w:kern w:val="0"/>
            <w:sz w:val="20"/>
            <w:szCs w:val="20"/>
            <w:lang w:val="en-GB" w:eastAsia="x-none"/>
          </w:rPr>
          <w:t>a)</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shall</w:t>
        </w:r>
        <w:proofErr w:type="gramEnd"/>
        <w:r w:rsidRPr="00F241ED">
          <w:rPr>
            <w:rFonts w:ascii="Times New Roman" w:eastAsia="宋体" w:hAnsi="Times New Roman" w:cs="Times New Roman"/>
            <w:kern w:val="0"/>
            <w:sz w:val="20"/>
            <w:szCs w:val="20"/>
            <w:lang w:val="en-GB" w:eastAsia="x-none"/>
          </w:rPr>
          <w:t xml:space="preserve"> start the timer T3540 if the UE receives any of the 5GMM cause values #7, #11;</w:t>
        </w:r>
      </w:ins>
    </w:p>
    <w:p w:rsidR="00F241ED" w:rsidRPr="00F241ED" w:rsidRDefault="00F241ED" w:rsidP="00F241ED">
      <w:pPr>
        <w:widowControl/>
        <w:spacing w:after="180"/>
        <w:ind w:left="568" w:hanging="284"/>
        <w:jc w:val="left"/>
        <w:rPr>
          <w:ins w:id="61" w:author="jy" w:date="2018-10-08T14:59:00Z"/>
          <w:rFonts w:ascii="Times New Roman" w:eastAsia="宋体" w:hAnsi="Times New Roman" w:cs="Times New Roman"/>
          <w:kern w:val="0"/>
          <w:sz w:val="20"/>
          <w:szCs w:val="20"/>
          <w:lang w:val="en-GB" w:eastAsia="x-none"/>
        </w:rPr>
      </w:pPr>
      <w:ins w:id="62" w:author="jy" w:date="2018-10-08T14:59:00Z">
        <w:r w:rsidRPr="00F241ED">
          <w:rPr>
            <w:rFonts w:ascii="Times New Roman" w:eastAsia="宋体" w:hAnsi="Times New Roman" w:cs="Times New Roman"/>
            <w:kern w:val="0"/>
            <w:sz w:val="20"/>
            <w:szCs w:val="20"/>
            <w:lang w:val="en-GB"/>
          </w:rPr>
          <w:t>b</w:t>
        </w:r>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shall</w:t>
        </w:r>
        <w:proofErr w:type="gramEnd"/>
        <w:r w:rsidRPr="00F241ED">
          <w:rPr>
            <w:rFonts w:ascii="Times New Roman" w:eastAsia="宋体" w:hAnsi="Times New Roman" w:cs="Times New Roman"/>
            <w:kern w:val="0"/>
            <w:sz w:val="20"/>
            <w:szCs w:val="20"/>
            <w:lang w:val="en-GB" w:eastAsia="x-none"/>
          </w:rPr>
          <w:t xml:space="preserve"> start the timer T3540 if the UE receives a REGISTRATION REJECT message indicating:</w:t>
        </w:r>
      </w:ins>
    </w:p>
    <w:p w:rsidR="00F241ED" w:rsidRPr="00F241ED" w:rsidRDefault="00F241ED" w:rsidP="00F241ED">
      <w:pPr>
        <w:widowControl/>
        <w:tabs>
          <w:tab w:val="left" w:pos="420"/>
          <w:tab w:val="left" w:pos="840"/>
          <w:tab w:val="left" w:pos="1260"/>
          <w:tab w:val="left" w:pos="1680"/>
          <w:tab w:val="left" w:pos="2100"/>
          <w:tab w:val="left" w:pos="2520"/>
          <w:tab w:val="left" w:pos="2940"/>
          <w:tab w:val="left" w:pos="3360"/>
          <w:tab w:val="center" w:pos="4436"/>
        </w:tabs>
        <w:spacing w:after="180"/>
        <w:ind w:left="851" w:hanging="284"/>
        <w:jc w:val="left"/>
        <w:rPr>
          <w:ins w:id="63" w:author="jy" w:date="2018-10-08T14:59:00Z"/>
          <w:rFonts w:ascii="Times New Roman" w:eastAsia="宋体" w:hAnsi="Times New Roman" w:cs="Times New Roman"/>
          <w:kern w:val="0"/>
          <w:sz w:val="20"/>
          <w:szCs w:val="20"/>
          <w:lang w:val="en-GB" w:eastAsia="x-none"/>
        </w:rPr>
      </w:pPr>
      <w:ins w:id="64" w:author="jy" w:date="2018-10-08T14:59:00Z">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the</w:t>
        </w:r>
        <w:proofErr w:type="gramEnd"/>
        <w:r w:rsidRPr="00F241ED">
          <w:rPr>
            <w:rFonts w:ascii="Times New Roman" w:eastAsia="宋体" w:hAnsi="Times New Roman" w:cs="Times New Roman"/>
            <w:kern w:val="0"/>
            <w:sz w:val="20"/>
            <w:szCs w:val="20"/>
            <w:lang w:val="en-GB" w:eastAsia="x-none"/>
          </w:rPr>
          <w:t xml:space="preserve"> 5GMM cause value #9 or #10;</w:t>
        </w:r>
      </w:ins>
    </w:p>
    <w:p w:rsidR="00F241ED" w:rsidRPr="00F241ED" w:rsidRDefault="00F241ED" w:rsidP="00F241ED">
      <w:pPr>
        <w:widowControl/>
        <w:spacing w:after="180"/>
        <w:ind w:left="568" w:hanging="284"/>
        <w:jc w:val="left"/>
        <w:rPr>
          <w:ins w:id="65" w:author="jy" w:date="2018-10-08T14:59:00Z"/>
          <w:rFonts w:ascii="Times New Roman" w:eastAsia="宋体" w:hAnsi="Times New Roman" w:cs="Times New Roman"/>
          <w:kern w:val="0"/>
          <w:sz w:val="20"/>
          <w:szCs w:val="20"/>
          <w:lang w:val="en-GB" w:eastAsia="x-none"/>
        </w:rPr>
      </w:pPr>
      <w:ins w:id="66" w:author="jy" w:date="2018-10-08T14:59:00Z">
        <w:r w:rsidRPr="00F241ED">
          <w:rPr>
            <w:rFonts w:ascii="Times New Roman" w:eastAsia="宋体" w:hAnsi="Times New Roman" w:cs="Times New Roman"/>
            <w:kern w:val="0"/>
            <w:sz w:val="20"/>
            <w:szCs w:val="20"/>
            <w:lang w:val="en-GB"/>
          </w:rPr>
          <w:t>c</w:t>
        </w:r>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shall</w:t>
        </w:r>
        <w:proofErr w:type="gramEnd"/>
        <w:r w:rsidRPr="00F241ED">
          <w:rPr>
            <w:rFonts w:ascii="Times New Roman" w:eastAsia="宋体" w:hAnsi="Times New Roman" w:cs="Times New Roman"/>
            <w:kern w:val="0"/>
            <w:sz w:val="20"/>
            <w:szCs w:val="20"/>
            <w:lang w:val="en-GB" w:eastAsia="x-none"/>
          </w:rPr>
          <w:t xml:space="preserve"> start the timer T3540 if the UE receives a SERVICE REJECT message indicating:</w:t>
        </w:r>
      </w:ins>
    </w:p>
    <w:p w:rsidR="00F241ED" w:rsidRPr="00F241ED" w:rsidRDefault="00F241ED" w:rsidP="00F241ED">
      <w:pPr>
        <w:widowControl/>
        <w:spacing w:after="180"/>
        <w:ind w:left="851" w:hanging="284"/>
        <w:jc w:val="left"/>
        <w:rPr>
          <w:ins w:id="67" w:author="jy" w:date="2018-10-08T14:59:00Z"/>
          <w:rFonts w:ascii="Times New Roman" w:eastAsia="宋体" w:hAnsi="Times New Roman" w:cs="Times New Roman"/>
          <w:kern w:val="0"/>
          <w:sz w:val="20"/>
          <w:szCs w:val="20"/>
          <w:lang w:val="en-GB" w:eastAsia="x-none"/>
        </w:rPr>
      </w:pPr>
      <w:ins w:id="68" w:author="jy" w:date="2018-10-08T14:59:00Z">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the</w:t>
        </w:r>
        <w:proofErr w:type="gramEnd"/>
        <w:r w:rsidRPr="00F241ED">
          <w:rPr>
            <w:rFonts w:ascii="Times New Roman" w:eastAsia="宋体" w:hAnsi="Times New Roman" w:cs="Times New Roman"/>
            <w:kern w:val="0"/>
            <w:sz w:val="20"/>
            <w:szCs w:val="20"/>
            <w:lang w:val="en-GB" w:eastAsia="x-none"/>
          </w:rPr>
          <w:t xml:space="preserve"> 5GMM cause value #9 or #10; or</w:t>
        </w:r>
      </w:ins>
    </w:p>
    <w:p w:rsidR="00F241ED" w:rsidRPr="00F241ED" w:rsidRDefault="00F241ED" w:rsidP="00F241ED">
      <w:pPr>
        <w:widowControl/>
        <w:spacing w:after="180"/>
        <w:ind w:left="568" w:hanging="284"/>
        <w:jc w:val="left"/>
        <w:rPr>
          <w:ins w:id="69" w:author="jy" w:date="2018-10-08T14:59:00Z"/>
          <w:rFonts w:ascii="Times New Roman" w:eastAsia="宋体" w:hAnsi="Times New Roman" w:cs="Times New Roman"/>
          <w:kern w:val="0"/>
          <w:sz w:val="20"/>
          <w:szCs w:val="20"/>
          <w:lang w:val="en-GB"/>
        </w:rPr>
      </w:pPr>
      <w:ins w:id="70" w:author="jy" w:date="2018-10-08T14:59:00Z">
        <w:r w:rsidRPr="00F241ED">
          <w:rPr>
            <w:rFonts w:ascii="Times New Roman" w:eastAsia="宋体" w:hAnsi="Times New Roman" w:cs="Times New Roman"/>
            <w:kern w:val="0"/>
            <w:sz w:val="20"/>
            <w:szCs w:val="20"/>
            <w:lang w:val="en-GB"/>
          </w:rPr>
          <w:t>d</w:t>
        </w:r>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shall</w:t>
        </w:r>
        <w:proofErr w:type="gramEnd"/>
        <w:r w:rsidRPr="00F241ED">
          <w:rPr>
            <w:rFonts w:ascii="Times New Roman" w:eastAsia="宋体" w:hAnsi="Times New Roman" w:cs="Times New Roman"/>
            <w:kern w:val="0"/>
            <w:sz w:val="20"/>
            <w:szCs w:val="20"/>
            <w:lang w:val="en-GB" w:eastAsia="x-none"/>
          </w:rPr>
          <w:t xml:space="preserve"> start the timer T3540 if:</w:t>
        </w:r>
      </w:ins>
    </w:p>
    <w:p w:rsidR="00F241ED" w:rsidRPr="00F241ED" w:rsidRDefault="00F241ED" w:rsidP="00F241ED">
      <w:pPr>
        <w:widowControl/>
        <w:spacing w:after="180"/>
        <w:ind w:left="851" w:hanging="284"/>
        <w:jc w:val="left"/>
        <w:rPr>
          <w:ins w:id="71" w:author="jy" w:date="2018-10-08T14:59:00Z"/>
          <w:rFonts w:ascii="Times New Roman" w:eastAsia="宋体" w:hAnsi="Times New Roman" w:cs="Times New Roman"/>
          <w:kern w:val="0"/>
          <w:sz w:val="20"/>
          <w:szCs w:val="20"/>
          <w:lang w:val="en-GB" w:eastAsia="x-none"/>
        </w:rPr>
      </w:pPr>
      <w:ins w:id="72" w:author="jy" w:date="2018-10-08T14:59:00Z">
        <w:r w:rsidRPr="00F241ED">
          <w:rPr>
            <w:rFonts w:ascii="Times New Roman" w:eastAsia="宋体" w:hAnsi="Times New Roman" w:cs="Times New Roman"/>
            <w:kern w:val="0"/>
            <w:sz w:val="20"/>
            <w:szCs w:val="20"/>
            <w:lang w:val="en-GB" w:eastAsia="x-none"/>
          </w:rPr>
          <w:lastRenderedPageBreak/>
          <w:t>1)</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the</w:t>
        </w:r>
        <w:proofErr w:type="gramEnd"/>
        <w:r w:rsidRPr="00F241ED">
          <w:rPr>
            <w:rFonts w:ascii="Times New Roman" w:eastAsia="宋体" w:hAnsi="Times New Roman" w:cs="Times New Roman"/>
            <w:kern w:val="0"/>
            <w:sz w:val="20"/>
            <w:szCs w:val="20"/>
            <w:lang w:val="en-GB" w:eastAsia="x-none"/>
          </w:rPr>
          <w:t xml:space="preserve"> UE receives a CONFIGURATION UPDATE COMMAND message indicating registration requested with:</w:t>
        </w:r>
      </w:ins>
    </w:p>
    <w:p w:rsidR="00F241ED" w:rsidRPr="00F241ED" w:rsidRDefault="00F241ED" w:rsidP="00F241ED">
      <w:pPr>
        <w:widowControl/>
        <w:spacing w:after="180"/>
        <w:ind w:left="1135" w:hanging="284"/>
        <w:jc w:val="left"/>
        <w:rPr>
          <w:ins w:id="73" w:author="jy" w:date="2018-10-08T14:59:00Z"/>
          <w:rFonts w:ascii="Times New Roman" w:eastAsia="宋体" w:hAnsi="Times New Roman" w:cs="Times New Roman"/>
          <w:kern w:val="0"/>
          <w:sz w:val="20"/>
          <w:szCs w:val="20"/>
          <w:lang w:val="en-GB" w:eastAsia="en-US"/>
        </w:rPr>
      </w:pPr>
      <w:proofErr w:type="spellStart"/>
      <w:ins w:id="74" w:author="jy" w:date="2018-10-08T14:59:00Z">
        <w:r w:rsidRPr="00F241ED">
          <w:rPr>
            <w:rFonts w:ascii="Times New Roman" w:eastAsia="宋体" w:hAnsi="Times New Roman" w:cs="Times New Roman"/>
            <w:kern w:val="0"/>
            <w:sz w:val="20"/>
            <w:szCs w:val="20"/>
            <w:lang w:val="en-GB" w:eastAsia="en-US"/>
          </w:rPr>
          <w:t>i</w:t>
        </w:r>
        <w:proofErr w:type="spellEnd"/>
        <w:r w:rsidRPr="00F241ED">
          <w:rPr>
            <w:rFonts w:ascii="Times New Roman" w:eastAsia="宋体" w:hAnsi="Times New Roman" w:cs="Times New Roman"/>
            <w:kern w:val="0"/>
            <w:sz w:val="20"/>
            <w:szCs w:val="20"/>
            <w:lang w:val="en-GB" w:eastAsia="en-US"/>
          </w:rPr>
          <w:t>)</w:t>
        </w:r>
        <w:r w:rsidRPr="00F241ED">
          <w:rPr>
            <w:rFonts w:ascii="Times New Roman" w:eastAsia="宋体" w:hAnsi="Times New Roman" w:cs="Times New Roman"/>
            <w:kern w:val="0"/>
            <w:sz w:val="20"/>
            <w:szCs w:val="20"/>
            <w:lang w:val="en-GB" w:eastAsia="en-US"/>
          </w:rPr>
          <w:tab/>
        </w:r>
        <w:proofErr w:type="gramStart"/>
        <w:r w:rsidRPr="00F241ED">
          <w:rPr>
            <w:rFonts w:ascii="Times New Roman" w:eastAsia="宋体" w:hAnsi="Times New Roman" w:cs="Times New Roman"/>
            <w:kern w:val="0"/>
            <w:sz w:val="20"/>
            <w:szCs w:val="20"/>
            <w:lang w:val="en-GB" w:eastAsia="en-US"/>
          </w:rPr>
          <w:t>either</w:t>
        </w:r>
        <w:proofErr w:type="gramEnd"/>
        <w:r w:rsidRPr="00F241ED">
          <w:rPr>
            <w:rFonts w:ascii="Times New Roman" w:eastAsia="宋体" w:hAnsi="Times New Roman" w:cs="Times New Roman"/>
            <w:kern w:val="0"/>
            <w:sz w:val="20"/>
            <w:szCs w:val="20"/>
            <w:lang w:val="en-GB" w:eastAsia="en-US"/>
          </w:rPr>
          <w:t xml:space="preserve"> new allowed NSSAI information or new configured NSSAI information or both included;</w:t>
        </w:r>
      </w:ins>
    </w:p>
    <w:p w:rsidR="00F241ED" w:rsidRPr="00F241ED" w:rsidRDefault="00F241ED" w:rsidP="00F241ED">
      <w:pPr>
        <w:widowControl/>
        <w:spacing w:after="180"/>
        <w:ind w:left="1135" w:hanging="284"/>
        <w:jc w:val="left"/>
        <w:rPr>
          <w:ins w:id="75" w:author="jy" w:date="2018-10-08T14:59:00Z"/>
          <w:rFonts w:ascii="Times New Roman" w:eastAsia="宋体" w:hAnsi="Times New Roman" w:cs="Times New Roman"/>
          <w:kern w:val="0"/>
          <w:sz w:val="20"/>
          <w:szCs w:val="20"/>
          <w:lang w:val="en-GB" w:eastAsia="en-US"/>
        </w:rPr>
      </w:pPr>
      <w:ins w:id="76" w:author="jy" w:date="2018-10-08T14:59:00Z">
        <w:r w:rsidRPr="00F241ED">
          <w:rPr>
            <w:rFonts w:ascii="Times New Roman" w:eastAsia="宋体" w:hAnsi="Times New Roman" w:cs="Times New Roman"/>
            <w:kern w:val="0"/>
            <w:sz w:val="20"/>
            <w:szCs w:val="20"/>
            <w:lang w:val="en-GB" w:eastAsia="en-US"/>
          </w:rPr>
          <w:t>ii)</w:t>
        </w:r>
        <w:r w:rsidRPr="00F241ED">
          <w:rPr>
            <w:rFonts w:ascii="Times New Roman" w:eastAsia="宋体" w:hAnsi="Times New Roman" w:cs="Times New Roman"/>
            <w:kern w:val="0"/>
            <w:sz w:val="20"/>
            <w:szCs w:val="20"/>
            <w:lang w:val="en-GB" w:eastAsia="en-US"/>
          </w:rPr>
          <w:tab/>
        </w:r>
        <w:proofErr w:type="gramStart"/>
        <w:r w:rsidRPr="00F241ED">
          <w:rPr>
            <w:rFonts w:ascii="Times New Roman" w:eastAsia="宋体" w:hAnsi="Times New Roman" w:cs="Times New Roman"/>
            <w:kern w:val="0"/>
            <w:sz w:val="20"/>
            <w:szCs w:val="20"/>
            <w:lang w:val="en-GB" w:eastAsia="en-US"/>
          </w:rPr>
          <w:t>the</w:t>
        </w:r>
        <w:proofErr w:type="gramEnd"/>
        <w:r w:rsidRPr="00F241ED">
          <w:rPr>
            <w:rFonts w:ascii="Times New Roman" w:eastAsia="宋体" w:hAnsi="Times New Roman" w:cs="Times New Roman"/>
            <w:kern w:val="0"/>
            <w:sz w:val="20"/>
            <w:szCs w:val="20"/>
            <w:lang w:val="en-GB" w:eastAsia="en-US"/>
          </w:rPr>
          <w:t xml:space="preserve"> network slicing indication; or</w:t>
        </w:r>
      </w:ins>
    </w:p>
    <w:p w:rsidR="00F241ED" w:rsidRPr="00F241ED" w:rsidRDefault="00F241ED" w:rsidP="00F241ED">
      <w:pPr>
        <w:widowControl/>
        <w:spacing w:after="180"/>
        <w:ind w:left="1135" w:hanging="284"/>
        <w:jc w:val="left"/>
        <w:rPr>
          <w:ins w:id="77" w:author="jy" w:date="2018-10-08T14:59:00Z"/>
          <w:rFonts w:ascii="Times New Roman" w:eastAsia="宋体" w:hAnsi="Times New Roman" w:cs="Times New Roman"/>
          <w:kern w:val="0"/>
          <w:sz w:val="20"/>
          <w:szCs w:val="20"/>
          <w:lang w:val="en-GB" w:eastAsia="en-US"/>
        </w:rPr>
      </w:pPr>
      <w:ins w:id="78" w:author="jy" w:date="2018-10-08T14:59:00Z">
        <w:r w:rsidRPr="00F241ED">
          <w:rPr>
            <w:rFonts w:ascii="Times New Roman" w:eastAsia="宋体" w:hAnsi="Times New Roman" w:cs="Times New Roman"/>
            <w:kern w:val="0"/>
            <w:sz w:val="20"/>
            <w:szCs w:val="20"/>
            <w:lang w:val="en-GB" w:eastAsia="en-US"/>
          </w:rPr>
          <w:t>iii)</w:t>
        </w:r>
        <w:r w:rsidRPr="00F241ED">
          <w:rPr>
            <w:rFonts w:ascii="Times New Roman" w:eastAsia="宋体" w:hAnsi="Times New Roman" w:cs="Times New Roman"/>
            <w:kern w:val="0"/>
            <w:sz w:val="20"/>
            <w:szCs w:val="20"/>
            <w:lang w:val="en-GB" w:eastAsia="en-US"/>
          </w:rPr>
          <w:tab/>
        </w:r>
        <w:proofErr w:type="gramStart"/>
        <w:r w:rsidRPr="00F241ED">
          <w:rPr>
            <w:rFonts w:ascii="Times New Roman" w:eastAsia="宋体" w:hAnsi="Times New Roman" w:cs="Times New Roman"/>
            <w:kern w:val="0"/>
            <w:sz w:val="20"/>
            <w:szCs w:val="20"/>
            <w:lang w:val="en-GB" w:eastAsia="en-US"/>
          </w:rPr>
          <w:t>no</w:t>
        </w:r>
        <w:proofErr w:type="gramEnd"/>
        <w:r w:rsidRPr="00F241ED">
          <w:rPr>
            <w:rFonts w:ascii="Times New Roman" w:eastAsia="宋体" w:hAnsi="Times New Roman" w:cs="Times New Roman"/>
            <w:kern w:val="0"/>
            <w:sz w:val="20"/>
            <w:szCs w:val="20"/>
            <w:lang w:val="en-GB" w:eastAsia="en-US"/>
          </w:rPr>
          <w:t xml:space="preserve"> other parameter;</w:t>
        </w:r>
      </w:ins>
    </w:p>
    <w:p w:rsidR="00F241ED" w:rsidRPr="00F241ED" w:rsidRDefault="00F241ED" w:rsidP="00F241ED">
      <w:pPr>
        <w:widowControl/>
        <w:spacing w:after="180"/>
        <w:ind w:left="851" w:hanging="284"/>
        <w:jc w:val="left"/>
        <w:rPr>
          <w:ins w:id="79" w:author="jy" w:date="2018-10-08T14:59:00Z"/>
          <w:rFonts w:ascii="Times New Roman" w:eastAsia="宋体" w:hAnsi="Times New Roman" w:cs="Times New Roman"/>
          <w:kern w:val="0"/>
          <w:sz w:val="20"/>
          <w:szCs w:val="20"/>
          <w:lang w:val="en-GB" w:eastAsia="x-none"/>
        </w:rPr>
      </w:pPr>
      <w:ins w:id="80" w:author="jy" w:date="2018-10-08T14:59:00Z">
        <w:r w:rsidRPr="00F241ED">
          <w:rPr>
            <w:rFonts w:ascii="Times New Roman" w:eastAsia="宋体" w:hAnsi="Times New Roman" w:cs="Times New Roman"/>
            <w:kern w:val="0"/>
            <w:sz w:val="20"/>
            <w:szCs w:val="20"/>
            <w:lang w:val="en-GB" w:eastAsia="x-none"/>
          </w:rPr>
          <w:t>2)</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the</w:t>
        </w:r>
        <w:proofErr w:type="gramEnd"/>
        <w:r w:rsidRPr="00F241ED">
          <w:rPr>
            <w:rFonts w:ascii="Times New Roman" w:eastAsia="宋体" w:hAnsi="Times New Roman" w:cs="Times New Roman"/>
            <w:kern w:val="0"/>
            <w:sz w:val="20"/>
            <w:szCs w:val="20"/>
            <w:lang w:val="en-GB" w:eastAsia="x-none"/>
          </w:rPr>
          <w:t xml:space="preserve"> user-plane resources for PDU sessions have not been set up; and</w:t>
        </w:r>
      </w:ins>
    </w:p>
    <w:p w:rsidR="00F241ED" w:rsidRPr="00F241ED" w:rsidRDefault="00F241ED" w:rsidP="00F241ED">
      <w:pPr>
        <w:widowControl/>
        <w:spacing w:after="180"/>
        <w:ind w:left="851" w:hanging="284"/>
        <w:jc w:val="left"/>
        <w:rPr>
          <w:ins w:id="81" w:author="jy" w:date="2018-10-08T14:59:00Z"/>
          <w:rFonts w:ascii="Times New Roman" w:eastAsia="宋体" w:hAnsi="Times New Roman" w:cs="Times New Roman"/>
          <w:kern w:val="0"/>
          <w:sz w:val="20"/>
          <w:szCs w:val="20"/>
          <w:lang w:val="en-GB" w:eastAsia="x-none"/>
        </w:rPr>
      </w:pPr>
      <w:ins w:id="82" w:author="jy" w:date="2018-10-08T14:59:00Z">
        <w:r w:rsidRPr="00F241ED">
          <w:rPr>
            <w:rFonts w:ascii="Times New Roman" w:eastAsia="宋体" w:hAnsi="Times New Roman" w:cs="Times New Roman"/>
            <w:kern w:val="0"/>
            <w:sz w:val="20"/>
            <w:szCs w:val="20"/>
            <w:lang w:val="en-GB" w:eastAsia="x-none"/>
          </w:rPr>
          <w:t>3)</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no</w:t>
        </w:r>
        <w:proofErr w:type="gramEnd"/>
        <w:r w:rsidRPr="00F241ED">
          <w:rPr>
            <w:rFonts w:ascii="Times New Roman" w:eastAsia="宋体" w:hAnsi="Times New Roman" w:cs="Times New Roman"/>
            <w:kern w:val="0"/>
            <w:sz w:val="20"/>
            <w:szCs w:val="20"/>
            <w:lang w:val="en-GB" w:eastAsia="x-none"/>
          </w:rPr>
          <w:t xml:space="preserve"> PDU session for emergency services has been established.</w:t>
        </w:r>
      </w:ins>
    </w:p>
    <w:p w:rsidR="00F241ED" w:rsidRPr="00F241ED" w:rsidRDefault="00F241ED" w:rsidP="00F241ED">
      <w:pPr>
        <w:widowControl/>
        <w:spacing w:after="180"/>
        <w:ind w:left="568" w:hanging="284"/>
        <w:jc w:val="left"/>
        <w:rPr>
          <w:ins w:id="83" w:author="jy" w:date="2018-10-08T14:59:00Z"/>
          <w:rFonts w:ascii="Times New Roman" w:eastAsia="宋体" w:hAnsi="Times New Roman" w:cs="Times New Roman"/>
          <w:kern w:val="0"/>
          <w:sz w:val="20"/>
          <w:szCs w:val="20"/>
          <w:lang w:val="en-GB" w:eastAsia="x-none"/>
        </w:rPr>
      </w:pPr>
      <w:ins w:id="84" w:author="jy" w:date="2018-10-08T14:59:00Z">
        <w:r w:rsidRPr="00F241ED">
          <w:rPr>
            <w:rFonts w:ascii="Times New Roman" w:eastAsia="宋体" w:hAnsi="Times New Roman" w:cs="Times New Roman"/>
            <w:kern w:val="0"/>
            <w:sz w:val="20"/>
            <w:szCs w:val="20"/>
            <w:lang w:val="en-GB" w:eastAsia="x-none"/>
          </w:rPr>
          <w:t>Upon expiry of T3540,</w:t>
        </w:r>
      </w:ins>
    </w:p>
    <w:p w:rsidR="00F241ED" w:rsidRPr="00F241ED" w:rsidRDefault="00F241ED" w:rsidP="00F241ED">
      <w:pPr>
        <w:widowControl/>
        <w:spacing w:after="180"/>
        <w:ind w:left="568" w:hanging="284"/>
        <w:jc w:val="left"/>
        <w:rPr>
          <w:ins w:id="85" w:author="jy" w:date="2018-10-08T14:59:00Z"/>
          <w:rFonts w:ascii="Times New Roman" w:eastAsia="宋体" w:hAnsi="Times New Roman" w:cs="Times New Roman"/>
          <w:kern w:val="0"/>
          <w:sz w:val="20"/>
          <w:szCs w:val="20"/>
          <w:lang w:val="en-GB" w:eastAsia="x-none"/>
        </w:rPr>
      </w:pPr>
      <w:ins w:id="86" w:author="jy" w:date="2018-10-08T14:59:00Z">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in</w:t>
        </w:r>
        <w:proofErr w:type="gramEnd"/>
        <w:r w:rsidRPr="00F241ED">
          <w:rPr>
            <w:rFonts w:ascii="Times New Roman" w:eastAsia="宋体" w:hAnsi="Times New Roman" w:cs="Times New Roman"/>
            <w:kern w:val="0"/>
            <w:sz w:val="20"/>
            <w:szCs w:val="20"/>
            <w:lang w:val="en-GB" w:eastAsia="x-none"/>
          </w:rPr>
          <w:t xml:space="preserve"> cases a), the UE shall locally release the established NAS signalling connection;</w:t>
        </w:r>
      </w:ins>
    </w:p>
    <w:p w:rsidR="00F241ED" w:rsidRPr="00F241ED" w:rsidRDefault="00F241ED" w:rsidP="00F241ED">
      <w:pPr>
        <w:widowControl/>
        <w:spacing w:after="180"/>
        <w:ind w:left="568" w:hanging="284"/>
        <w:jc w:val="left"/>
        <w:rPr>
          <w:ins w:id="87" w:author="jy" w:date="2018-10-08T14:59:00Z"/>
          <w:rFonts w:ascii="Times New Roman" w:eastAsia="宋体" w:hAnsi="Times New Roman" w:cs="Times New Roman"/>
          <w:kern w:val="0"/>
          <w:sz w:val="20"/>
          <w:szCs w:val="20"/>
          <w:lang w:val="en-GB" w:eastAsia="x-none"/>
        </w:rPr>
      </w:pPr>
      <w:ins w:id="88" w:author="jy" w:date="2018-10-08T14:59:00Z">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t xml:space="preserve">in cases </w:t>
        </w:r>
        <w:r w:rsidRPr="00F241ED">
          <w:rPr>
            <w:rFonts w:ascii="Times New Roman" w:eastAsia="宋体" w:hAnsi="Times New Roman" w:cs="Times New Roman"/>
            <w:kern w:val="0"/>
            <w:sz w:val="20"/>
            <w:szCs w:val="20"/>
            <w:lang w:val="en-GB"/>
          </w:rPr>
          <w:t>b</w:t>
        </w:r>
        <w:r w:rsidRPr="00F241ED">
          <w:rPr>
            <w:rFonts w:ascii="Times New Roman" w:eastAsia="宋体" w:hAnsi="Times New Roman" w:cs="Times New Roman"/>
            <w:kern w:val="0"/>
            <w:sz w:val="20"/>
            <w:szCs w:val="20"/>
            <w:lang w:val="en-GB" w:eastAsia="x-none"/>
          </w:rPr>
          <w:t xml:space="preserve">) and </w:t>
        </w:r>
        <w:r w:rsidRPr="00F241ED">
          <w:rPr>
            <w:rFonts w:ascii="Times New Roman" w:eastAsia="宋体" w:hAnsi="Times New Roman" w:cs="Times New Roman"/>
            <w:kern w:val="0"/>
            <w:sz w:val="20"/>
            <w:szCs w:val="20"/>
            <w:lang w:val="en-GB"/>
          </w:rPr>
          <w:t>c</w:t>
        </w:r>
        <w:r w:rsidRPr="00F241ED">
          <w:rPr>
            <w:rFonts w:ascii="Times New Roman" w:eastAsia="宋体" w:hAnsi="Times New Roman" w:cs="Times New Roman"/>
            <w:kern w:val="0"/>
            <w:sz w:val="20"/>
            <w:szCs w:val="20"/>
            <w:lang w:val="en-GB" w:eastAsia="x-none"/>
          </w:rPr>
          <w:t>) the UE shall locally release the established N1 NAS signalling connection</w:t>
        </w:r>
        <w:r w:rsidRPr="00F241ED">
          <w:rPr>
            <w:rFonts w:ascii="Times New Roman" w:eastAsia="宋体" w:hAnsi="Times New Roman" w:cs="Times New Roman"/>
            <w:kern w:val="0"/>
            <w:sz w:val="20"/>
            <w:szCs w:val="20"/>
            <w:lang w:val="en-GB"/>
          </w:rPr>
          <w:t>,</w:t>
        </w:r>
        <w:r w:rsidRPr="00F241ED">
          <w:rPr>
            <w:rFonts w:ascii="Times New Roman" w:eastAsia="宋体" w:hAnsi="Times New Roman" w:cs="Times New Roman"/>
            <w:kern w:val="0"/>
            <w:sz w:val="20"/>
            <w:szCs w:val="20"/>
            <w:lang w:val="en-GB" w:eastAsia="x-none"/>
          </w:rPr>
          <w:t xml:space="preserve"> and the UE shall initiate the registration procedure as described in </w:t>
        </w:r>
        <w:proofErr w:type="spellStart"/>
        <w:r w:rsidRPr="00F241ED">
          <w:rPr>
            <w:rFonts w:ascii="Times New Roman" w:eastAsia="宋体" w:hAnsi="Times New Roman" w:cs="Times New Roman"/>
            <w:kern w:val="0"/>
            <w:sz w:val="20"/>
            <w:szCs w:val="20"/>
            <w:lang w:val="en-GB" w:eastAsia="x-none"/>
          </w:rPr>
          <w:t>subclause</w:t>
        </w:r>
        <w:proofErr w:type="spellEnd"/>
        <w:r w:rsidRPr="00F241ED">
          <w:rPr>
            <w:rFonts w:ascii="Times New Roman" w:eastAsia="宋体" w:hAnsi="Times New Roman" w:cs="Times New Roman"/>
            <w:kern w:val="0"/>
            <w:sz w:val="20"/>
            <w:szCs w:val="20"/>
            <w:lang w:val="en-GB" w:eastAsia="ja-JP"/>
          </w:rPr>
          <w:t> 5.5.1.</w:t>
        </w:r>
        <w:r w:rsidRPr="00F241ED">
          <w:rPr>
            <w:rFonts w:ascii="Times New Roman" w:eastAsia="宋体" w:hAnsi="Times New Roman" w:cs="Times New Roman"/>
            <w:kern w:val="0"/>
            <w:sz w:val="20"/>
            <w:szCs w:val="20"/>
            <w:lang w:val="en-GB"/>
          </w:rPr>
          <w:t>3</w:t>
        </w:r>
        <w:r w:rsidRPr="00F241ED">
          <w:rPr>
            <w:rFonts w:ascii="Times New Roman" w:eastAsia="宋体" w:hAnsi="Times New Roman" w:cs="Times New Roman"/>
            <w:kern w:val="0"/>
            <w:sz w:val="20"/>
            <w:szCs w:val="20"/>
            <w:lang w:val="en-GB" w:eastAsia="ja-JP"/>
          </w:rPr>
          <w:t>.</w:t>
        </w:r>
        <w:r w:rsidRPr="00F241ED">
          <w:rPr>
            <w:rFonts w:ascii="Times New Roman" w:eastAsia="宋体" w:hAnsi="Times New Roman" w:cs="Times New Roman"/>
            <w:kern w:val="0"/>
            <w:sz w:val="20"/>
            <w:szCs w:val="20"/>
            <w:lang w:val="en-GB"/>
          </w:rPr>
          <w:t>5</w:t>
        </w:r>
        <w:r w:rsidRPr="00F241ED">
          <w:rPr>
            <w:rFonts w:ascii="Times New Roman" w:eastAsia="宋体" w:hAnsi="Times New Roman" w:cs="Times New Roman"/>
            <w:kern w:val="0"/>
            <w:sz w:val="20"/>
            <w:szCs w:val="20"/>
            <w:lang w:val="en-GB" w:eastAsia="x-none"/>
          </w:rPr>
          <w:t xml:space="preserve"> or 5.</w:t>
        </w:r>
        <w:r w:rsidRPr="00F241ED">
          <w:rPr>
            <w:rFonts w:ascii="Times New Roman" w:eastAsia="宋体" w:hAnsi="Times New Roman" w:cs="Times New Roman"/>
            <w:kern w:val="0"/>
            <w:sz w:val="20"/>
            <w:szCs w:val="20"/>
            <w:lang w:val="en-GB"/>
          </w:rPr>
          <w:t>6</w:t>
        </w:r>
        <w:r w:rsidRPr="00F241ED">
          <w:rPr>
            <w:rFonts w:ascii="Times New Roman" w:eastAsia="宋体" w:hAnsi="Times New Roman" w:cs="Times New Roman"/>
            <w:kern w:val="0"/>
            <w:sz w:val="20"/>
            <w:szCs w:val="20"/>
            <w:lang w:val="en-GB" w:eastAsia="x-none"/>
          </w:rPr>
          <w:t>.1.</w:t>
        </w:r>
        <w:r w:rsidRPr="00F241ED">
          <w:rPr>
            <w:rFonts w:ascii="Times New Roman" w:eastAsia="宋体" w:hAnsi="Times New Roman" w:cs="Times New Roman"/>
            <w:kern w:val="0"/>
            <w:sz w:val="20"/>
            <w:szCs w:val="20"/>
            <w:lang w:val="en-GB"/>
          </w:rPr>
          <w:t>5</w:t>
        </w:r>
        <w:r w:rsidRPr="00F241ED">
          <w:rPr>
            <w:rFonts w:ascii="Times New Roman" w:eastAsia="宋体" w:hAnsi="Times New Roman" w:cs="Times New Roman"/>
            <w:kern w:val="0"/>
            <w:sz w:val="20"/>
            <w:szCs w:val="20"/>
            <w:lang w:val="en-GB" w:eastAsia="x-none"/>
          </w:rPr>
          <w:t>; or</w:t>
        </w:r>
      </w:ins>
    </w:p>
    <w:p w:rsidR="00F241ED" w:rsidRPr="00F241ED" w:rsidRDefault="00F241ED" w:rsidP="00F241ED">
      <w:pPr>
        <w:widowControl/>
        <w:spacing w:after="180"/>
        <w:ind w:left="568" w:hanging="284"/>
        <w:jc w:val="left"/>
        <w:rPr>
          <w:ins w:id="89" w:author="jy" w:date="2018-10-08T14:59:00Z"/>
          <w:rFonts w:ascii="Times New Roman" w:eastAsia="宋体" w:hAnsi="Times New Roman" w:cs="Times New Roman"/>
          <w:kern w:val="0"/>
          <w:sz w:val="20"/>
          <w:szCs w:val="20"/>
          <w:lang w:val="en-GB" w:eastAsia="x-none"/>
        </w:rPr>
      </w:pPr>
      <w:ins w:id="90" w:author="jy" w:date="2018-10-08T14:59:00Z">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t xml:space="preserve">in case </w:t>
        </w:r>
        <w:r w:rsidRPr="00F241ED">
          <w:rPr>
            <w:rFonts w:ascii="Times New Roman" w:eastAsia="宋体" w:hAnsi="Times New Roman" w:cs="Times New Roman"/>
            <w:kern w:val="0"/>
            <w:sz w:val="20"/>
            <w:szCs w:val="20"/>
            <w:lang w:val="en-GB"/>
          </w:rPr>
          <w:t>d</w:t>
        </w:r>
        <w:r w:rsidRPr="00F241ED">
          <w:rPr>
            <w:rFonts w:ascii="Times New Roman" w:eastAsia="宋体" w:hAnsi="Times New Roman" w:cs="Times New Roman"/>
            <w:kern w:val="0"/>
            <w:sz w:val="20"/>
            <w:szCs w:val="20"/>
            <w:lang w:val="en-GB" w:eastAsia="x-none"/>
          </w:rPr>
          <w:t xml:space="preserve">), the UE shall locally release the established N1 NAS signalling connection and perform a new registration procedure as specified in </w:t>
        </w:r>
        <w:proofErr w:type="spellStart"/>
        <w:r w:rsidRPr="00F241ED">
          <w:rPr>
            <w:rFonts w:ascii="Times New Roman" w:eastAsia="宋体" w:hAnsi="Times New Roman" w:cs="Times New Roman"/>
            <w:kern w:val="0"/>
            <w:sz w:val="20"/>
            <w:szCs w:val="20"/>
            <w:lang w:val="en-GB" w:eastAsia="x-none"/>
          </w:rPr>
          <w:t>subclause</w:t>
        </w:r>
        <w:proofErr w:type="spellEnd"/>
        <w:r w:rsidRPr="00F241ED">
          <w:rPr>
            <w:rFonts w:ascii="Times New Roman" w:eastAsia="宋体" w:hAnsi="Times New Roman" w:cs="Times New Roman"/>
            <w:kern w:val="0"/>
            <w:sz w:val="20"/>
            <w:szCs w:val="20"/>
            <w:lang w:val="en-GB" w:eastAsia="x-none"/>
          </w:rPr>
          <w:t> 5.5.1.3.2.</w:t>
        </w:r>
      </w:ins>
    </w:p>
    <w:p w:rsidR="00F241ED" w:rsidRPr="00F241ED" w:rsidRDefault="00F241ED" w:rsidP="00F241ED">
      <w:pPr>
        <w:widowControl/>
        <w:spacing w:after="180"/>
        <w:jc w:val="left"/>
        <w:rPr>
          <w:ins w:id="91" w:author="jy" w:date="2018-10-08T14:59:00Z"/>
          <w:rFonts w:ascii="Times New Roman" w:eastAsia="宋体" w:hAnsi="Times New Roman" w:cs="Times New Roman"/>
          <w:kern w:val="0"/>
          <w:sz w:val="20"/>
          <w:szCs w:val="20"/>
          <w:lang w:val="en-GB" w:eastAsia="en-US"/>
        </w:rPr>
      </w:pPr>
      <w:ins w:id="92" w:author="jy" w:date="2018-10-08T14:59:00Z">
        <w:r w:rsidRPr="00F241ED">
          <w:rPr>
            <w:rFonts w:ascii="Times New Roman" w:eastAsia="宋体" w:hAnsi="Times New Roman" w:cs="Times New Roman"/>
            <w:kern w:val="0"/>
            <w:sz w:val="20"/>
            <w:szCs w:val="20"/>
            <w:lang w:val="en-GB" w:eastAsia="en-US"/>
          </w:rPr>
          <w:t>In case a),</w:t>
        </w:r>
      </w:ins>
    </w:p>
    <w:p w:rsidR="00F241ED" w:rsidRPr="00F241ED" w:rsidRDefault="00F241ED" w:rsidP="00F241ED">
      <w:pPr>
        <w:widowControl/>
        <w:spacing w:after="180"/>
        <w:ind w:left="568" w:hanging="284"/>
        <w:jc w:val="left"/>
        <w:rPr>
          <w:ins w:id="93" w:author="jy" w:date="2018-10-08T14:59:00Z"/>
          <w:rFonts w:ascii="Times New Roman" w:eastAsia="宋体" w:hAnsi="Times New Roman" w:cs="Times New Roman"/>
          <w:kern w:val="0"/>
          <w:sz w:val="20"/>
          <w:szCs w:val="20"/>
          <w:lang w:val="en-GB" w:eastAsia="x-none"/>
        </w:rPr>
      </w:pPr>
      <w:ins w:id="94" w:author="jy" w:date="2018-10-08T14:59:00Z">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t xml:space="preserve">upon receiving a request from upper layers to send NAS signalling associated </w:t>
        </w:r>
        <w:proofErr w:type="spellStart"/>
        <w:r w:rsidRPr="00F241ED">
          <w:rPr>
            <w:rFonts w:ascii="Times New Roman" w:eastAsia="宋体" w:hAnsi="Times New Roman" w:cs="Times New Roman"/>
            <w:kern w:val="0"/>
            <w:sz w:val="20"/>
            <w:szCs w:val="20"/>
            <w:lang w:val="en-GB" w:eastAsia="x-none"/>
          </w:rPr>
          <w:t>with</w:t>
        </w:r>
        <w:r w:rsidRPr="00F241ED">
          <w:rPr>
            <w:rFonts w:ascii="Times New Roman" w:eastAsia="宋体" w:hAnsi="Times New Roman" w:cs="Times New Roman"/>
            <w:kern w:val="0"/>
            <w:sz w:val="20"/>
            <w:szCs w:val="20"/>
            <w:lang w:val="en-GB" w:eastAsia="ko-KR"/>
          </w:rPr>
          <w:t>establishing</w:t>
        </w:r>
        <w:proofErr w:type="spellEnd"/>
        <w:r w:rsidRPr="00F241ED">
          <w:rPr>
            <w:rFonts w:ascii="Times New Roman" w:eastAsia="宋体" w:hAnsi="Times New Roman" w:cs="Times New Roman"/>
            <w:kern w:val="0"/>
            <w:sz w:val="20"/>
            <w:szCs w:val="20"/>
            <w:lang w:val="en-GB" w:eastAsia="ko-KR"/>
          </w:rPr>
          <w:t xml:space="preserve"> a PDU session for emergency services</w:t>
        </w:r>
        <w:r w:rsidRPr="00F241ED">
          <w:rPr>
            <w:rFonts w:ascii="Times New Roman" w:eastAsia="宋体" w:hAnsi="Times New Roman" w:cs="Times New Roman"/>
            <w:kern w:val="0"/>
            <w:sz w:val="20"/>
            <w:szCs w:val="20"/>
            <w:lang w:val="en-GB" w:eastAsia="x-none"/>
          </w:rPr>
          <w:t xml:space="preserve">, the UE shall stop timer T3540 and shall locally release the NAS signalling connection, before proceeding as specified in </w:t>
        </w:r>
        <w:proofErr w:type="spellStart"/>
        <w:r w:rsidRPr="00F241ED">
          <w:rPr>
            <w:rFonts w:ascii="Times New Roman" w:eastAsia="宋体" w:hAnsi="Times New Roman" w:cs="Times New Roman"/>
            <w:kern w:val="0"/>
            <w:sz w:val="20"/>
            <w:szCs w:val="20"/>
            <w:lang w:val="en-GB" w:eastAsia="x-none"/>
          </w:rPr>
          <w:t>subclause</w:t>
        </w:r>
        <w:proofErr w:type="spellEnd"/>
        <w:r w:rsidRPr="00F241ED">
          <w:rPr>
            <w:rFonts w:ascii="Times New Roman" w:eastAsia="宋体" w:hAnsi="Times New Roman" w:cs="Times New Roman"/>
            <w:kern w:val="0"/>
            <w:sz w:val="20"/>
            <w:szCs w:val="20"/>
            <w:lang w:val="en-GB" w:eastAsia="x-none"/>
          </w:rPr>
          <w:t> 5.5.1.</w:t>
        </w:r>
      </w:ins>
    </w:p>
    <w:p w:rsidR="00F241ED" w:rsidRPr="00F241ED" w:rsidRDefault="00F241ED" w:rsidP="00F241ED">
      <w:pPr>
        <w:widowControl/>
        <w:spacing w:after="180"/>
        <w:jc w:val="left"/>
        <w:rPr>
          <w:ins w:id="95" w:author="jy" w:date="2018-10-08T14:59:00Z"/>
          <w:rFonts w:ascii="Times New Roman" w:eastAsia="宋体" w:hAnsi="Times New Roman" w:cs="Times New Roman"/>
          <w:kern w:val="0"/>
          <w:sz w:val="20"/>
          <w:szCs w:val="20"/>
          <w:lang w:val="en-GB"/>
        </w:rPr>
      </w:pPr>
      <w:ins w:id="96" w:author="jy" w:date="2018-10-08T14:59:00Z">
        <w:r w:rsidRPr="00F241ED">
          <w:rPr>
            <w:rFonts w:ascii="Times New Roman" w:eastAsia="宋体" w:hAnsi="Times New Roman" w:cs="Times New Roman"/>
            <w:kern w:val="0"/>
            <w:sz w:val="20"/>
            <w:szCs w:val="20"/>
            <w:lang w:val="en-GB" w:eastAsia="en-US"/>
          </w:rPr>
          <w:t xml:space="preserve">In case </w:t>
        </w:r>
        <w:r w:rsidRPr="00F241ED">
          <w:rPr>
            <w:rFonts w:ascii="Times New Roman" w:eastAsia="宋体" w:hAnsi="Times New Roman" w:cs="Times New Roman"/>
            <w:kern w:val="0"/>
            <w:sz w:val="20"/>
            <w:szCs w:val="20"/>
            <w:lang w:val="en-GB"/>
          </w:rPr>
          <w:t>b</w:t>
        </w:r>
        <w:r w:rsidRPr="00F241ED">
          <w:rPr>
            <w:rFonts w:ascii="Times New Roman" w:eastAsia="宋体" w:hAnsi="Times New Roman" w:cs="Times New Roman"/>
            <w:kern w:val="0"/>
            <w:sz w:val="20"/>
            <w:szCs w:val="20"/>
            <w:lang w:val="en-GB" w:eastAsia="en-US"/>
          </w:rPr>
          <w:t>)</w:t>
        </w:r>
        <w:r w:rsidRPr="00F241ED">
          <w:rPr>
            <w:rFonts w:ascii="Times New Roman" w:eastAsia="宋体" w:hAnsi="Times New Roman" w:cs="Times New Roman"/>
            <w:kern w:val="0"/>
            <w:sz w:val="20"/>
            <w:szCs w:val="20"/>
            <w:lang w:val="en-GB"/>
          </w:rPr>
          <w:t xml:space="preserve"> and c)</w:t>
        </w:r>
        <w:r w:rsidRPr="00F241ED">
          <w:rPr>
            <w:rFonts w:ascii="Times New Roman" w:eastAsia="宋体" w:hAnsi="Times New Roman" w:cs="Times New Roman"/>
            <w:kern w:val="0"/>
            <w:sz w:val="20"/>
            <w:szCs w:val="20"/>
            <w:lang w:val="en-GB" w:eastAsia="en-US"/>
          </w:rPr>
          <w:t>,</w:t>
        </w:r>
      </w:ins>
    </w:p>
    <w:p w:rsidR="00F241ED" w:rsidRPr="00F241ED" w:rsidRDefault="00F241ED" w:rsidP="00F241ED">
      <w:pPr>
        <w:widowControl/>
        <w:spacing w:after="180"/>
        <w:ind w:left="568" w:hanging="284"/>
        <w:jc w:val="left"/>
        <w:rPr>
          <w:ins w:id="97" w:author="jy" w:date="2018-10-08T14:59:00Z"/>
          <w:rFonts w:ascii="Times New Roman" w:eastAsia="宋体" w:hAnsi="Times New Roman" w:cs="Times New Roman"/>
          <w:kern w:val="0"/>
          <w:sz w:val="20"/>
          <w:szCs w:val="20"/>
          <w:lang w:val="en-GB"/>
        </w:rPr>
      </w:pPr>
      <w:ins w:id="98" w:author="jy" w:date="2018-10-08T14:59:00Z">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t xml:space="preserve">upon an indication from the lower layers that the access stratum connection has been released, the UE shall stop timer T3540 and perform a new registration procedure as specified in </w:t>
        </w:r>
        <w:proofErr w:type="spellStart"/>
        <w:r w:rsidRPr="00F241ED">
          <w:rPr>
            <w:rFonts w:ascii="Times New Roman" w:eastAsia="宋体" w:hAnsi="Times New Roman" w:cs="Times New Roman"/>
            <w:kern w:val="0"/>
            <w:sz w:val="20"/>
            <w:szCs w:val="20"/>
            <w:lang w:val="en-GB" w:eastAsia="x-none"/>
          </w:rPr>
          <w:t>subclause</w:t>
        </w:r>
        <w:proofErr w:type="spellEnd"/>
        <w:r w:rsidRPr="00F241ED">
          <w:rPr>
            <w:rFonts w:ascii="Times New Roman" w:eastAsia="宋体" w:hAnsi="Times New Roman" w:cs="Times New Roman"/>
            <w:kern w:val="0"/>
            <w:sz w:val="20"/>
            <w:szCs w:val="20"/>
            <w:lang w:val="en-GB" w:eastAsia="ja-JP"/>
          </w:rPr>
          <w:t> 5.5.1.</w:t>
        </w:r>
        <w:r w:rsidRPr="00F241ED">
          <w:rPr>
            <w:rFonts w:ascii="Times New Roman" w:eastAsia="宋体" w:hAnsi="Times New Roman" w:cs="Times New Roman"/>
            <w:kern w:val="0"/>
            <w:sz w:val="20"/>
            <w:szCs w:val="20"/>
            <w:lang w:val="en-GB"/>
          </w:rPr>
          <w:t>3</w:t>
        </w:r>
        <w:r w:rsidRPr="00F241ED">
          <w:rPr>
            <w:rFonts w:ascii="Times New Roman" w:eastAsia="宋体" w:hAnsi="Times New Roman" w:cs="Times New Roman"/>
            <w:kern w:val="0"/>
            <w:sz w:val="20"/>
            <w:szCs w:val="20"/>
            <w:lang w:val="en-GB" w:eastAsia="ja-JP"/>
          </w:rPr>
          <w:t>.</w:t>
        </w:r>
        <w:r w:rsidRPr="00F241ED">
          <w:rPr>
            <w:rFonts w:ascii="Times New Roman" w:eastAsia="宋体" w:hAnsi="Times New Roman" w:cs="Times New Roman"/>
            <w:kern w:val="0"/>
            <w:sz w:val="20"/>
            <w:szCs w:val="20"/>
            <w:lang w:val="en-GB"/>
          </w:rPr>
          <w:t>5</w:t>
        </w:r>
        <w:r w:rsidRPr="00F241ED">
          <w:rPr>
            <w:rFonts w:ascii="Times New Roman" w:eastAsia="宋体" w:hAnsi="Times New Roman" w:cs="Times New Roman"/>
            <w:kern w:val="0"/>
            <w:sz w:val="20"/>
            <w:szCs w:val="20"/>
            <w:lang w:val="en-GB" w:eastAsia="x-none"/>
          </w:rPr>
          <w:t xml:space="preserve"> or 5.</w:t>
        </w:r>
        <w:r w:rsidRPr="00F241ED">
          <w:rPr>
            <w:rFonts w:ascii="Times New Roman" w:eastAsia="宋体" w:hAnsi="Times New Roman" w:cs="Times New Roman"/>
            <w:kern w:val="0"/>
            <w:sz w:val="20"/>
            <w:szCs w:val="20"/>
            <w:lang w:val="en-GB"/>
          </w:rPr>
          <w:t>6</w:t>
        </w:r>
        <w:r w:rsidRPr="00F241ED">
          <w:rPr>
            <w:rFonts w:ascii="Times New Roman" w:eastAsia="宋体" w:hAnsi="Times New Roman" w:cs="Times New Roman"/>
            <w:kern w:val="0"/>
            <w:sz w:val="20"/>
            <w:szCs w:val="20"/>
            <w:lang w:val="en-GB" w:eastAsia="x-none"/>
          </w:rPr>
          <w:t>.1.</w:t>
        </w:r>
        <w:r w:rsidRPr="00F241ED">
          <w:rPr>
            <w:rFonts w:ascii="Times New Roman" w:eastAsia="宋体" w:hAnsi="Times New Roman" w:cs="Times New Roman"/>
            <w:kern w:val="0"/>
            <w:sz w:val="20"/>
            <w:szCs w:val="20"/>
            <w:lang w:val="en-GB"/>
          </w:rPr>
          <w:t>5, or</w:t>
        </w:r>
      </w:ins>
    </w:p>
    <w:p w:rsidR="00F241ED" w:rsidRPr="00F241ED" w:rsidRDefault="00F241ED" w:rsidP="00F241ED">
      <w:pPr>
        <w:widowControl/>
        <w:spacing w:after="180"/>
        <w:ind w:left="568" w:hanging="284"/>
        <w:jc w:val="left"/>
        <w:rPr>
          <w:ins w:id="99" w:author="jy" w:date="2018-10-08T14:59:00Z"/>
          <w:rFonts w:ascii="Times New Roman" w:eastAsia="宋体" w:hAnsi="Times New Roman" w:cs="Times New Roman"/>
          <w:kern w:val="0"/>
          <w:sz w:val="20"/>
          <w:szCs w:val="20"/>
          <w:lang w:val="en-GB"/>
        </w:rPr>
      </w:pPr>
      <w:ins w:id="100" w:author="jy" w:date="2018-10-08T14:59:00Z">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t xml:space="preserve">upon receiving a request from upper layers to send NAS signalling associated with establishing an emergency PDU session, the UE shall stop timer T3540 and shall locally release the NAS signalling connection, before proceeding as specified in </w:t>
        </w:r>
        <w:proofErr w:type="spellStart"/>
        <w:r w:rsidRPr="00F241ED">
          <w:rPr>
            <w:rFonts w:ascii="Times New Roman" w:eastAsia="宋体" w:hAnsi="Times New Roman" w:cs="Times New Roman"/>
            <w:kern w:val="0"/>
            <w:sz w:val="20"/>
            <w:szCs w:val="20"/>
            <w:lang w:val="en-GB" w:eastAsia="x-none"/>
          </w:rPr>
          <w:t>subclause</w:t>
        </w:r>
        <w:proofErr w:type="spellEnd"/>
        <w:r w:rsidRPr="00F241ED">
          <w:rPr>
            <w:rFonts w:ascii="Times New Roman" w:eastAsia="宋体" w:hAnsi="Times New Roman" w:cs="Times New Roman"/>
            <w:kern w:val="0"/>
            <w:sz w:val="20"/>
            <w:szCs w:val="20"/>
            <w:lang w:val="en-GB" w:eastAsia="x-none"/>
          </w:rPr>
          <w:t> 5.5.1.</w:t>
        </w:r>
      </w:ins>
    </w:p>
    <w:p w:rsidR="00F241ED" w:rsidRPr="00F241ED" w:rsidRDefault="00F241ED" w:rsidP="00F241ED">
      <w:pPr>
        <w:widowControl/>
        <w:spacing w:after="180"/>
        <w:jc w:val="left"/>
        <w:rPr>
          <w:ins w:id="101" w:author="jy" w:date="2018-10-08T14:59:00Z"/>
          <w:rFonts w:ascii="Times New Roman" w:eastAsia="宋体" w:hAnsi="Times New Roman" w:cs="Times New Roman"/>
          <w:kern w:val="0"/>
          <w:sz w:val="20"/>
          <w:szCs w:val="20"/>
          <w:lang w:val="en-GB" w:eastAsia="en-US"/>
        </w:rPr>
      </w:pPr>
      <w:ins w:id="102" w:author="jy" w:date="2018-10-08T14:59:00Z">
        <w:r w:rsidRPr="00F241ED">
          <w:rPr>
            <w:rFonts w:ascii="Times New Roman" w:eastAsia="宋体" w:hAnsi="Times New Roman" w:cs="Times New Roman"/>
            <w:kern w:val="0"/>
            <w:sz w:val="20"/>
            <w:szCs w:val="20"/>
            <w:lang w:val="en-GB" w:eastAsia="en-US"/>
          </w:rPr>
          <w:t xml:space="preserve">In case </w:t>
        </w:r>
        <w:r w:rsidRPr="00F241ED">
          <w:rPr>
            <w:rFonts w:ascii="Times New Roman" w:eastAsia="宋体" w:hAnsi="Times New Roman" w:cs="Times New Roman"/>
            <w:kern w:val="0"/>
            <w:sz w:val="20"/>
            <w:szCs w:val="20"/>
            <w:lang w:val="en-GB"/>
          </w:rPr>
          <w:t>d</w:t>
        </w:r>
        <w:r w:rsidRPr="00F241ED">
          <w:rPr>
            <w:rFonts w:ascii="Times New Roman" w:eastAsia="宋体" w:hAnsi="Times New Roman" w:cs="Times New Roman"/>
            <w:kern w:val="0"/>
            <w:sz w:val="20"/>
            <w:szCs w:val="20"/>
            <w:lang w:val="en-GB" w:eastAsia="en-US"/>
          </w:rPr>
          <w:t>),</w:t>
        </w:r>
      </w:ins>
    </w:p>
    <w:p w:rsidR="00F241ED" w:rsidRDefault="00F241ED" w:rsidP="00F241ED">
      <w:pPr>
        <w:widowControl/>
        <w:spacing w:after="180"/>
        <w:ind w:left="568" w:hanging="284"/>
        <w:jc w:val="left"/>
        <w:rPr>
          <w:ins w:id="103" w:author="jy" w:date="2018-10-08T14:59:00Z"/>
          <w:rFonts w:ascii="Times New Roman" w:eastAsia="宋体" w:hAnsi="Times New Roman" w:cs="Times New Roman"/>
          <w:kern w:val="0"/>
          <w:sz w:val="20"/>
          <w:szCs w:val="20"/>
          <w:lang w:val="en-GB" w:eastAsia="x-none"/>
        </w:rPr>
      </w:pPr>
      <w:ins w:id="104" w:author="jy" w:date="2018-10-08T14:59:00Z">
        <w:r w:rsidRPr="00F241ED">
          <w:rPr>
            <w:rFonts w:ascii="Times New Roman" w:eastAsia="宋体" w:hAnsi="Times New Roman" w:cs="Times New Roman"/>
            <w:kern w:val="0"/>
            <w:sz w:val="20"/>
            <w:szCs w:val="20"/>
            <w:lang w:val="en-GB" w:eastAsia="x-none"/>
          </w:rPr>
          <w:t>-</w:t>
        </w:r>
        <w:r w:rsidRPr="00F241ED">
          <w:rPr>
            <w:rFonts w:ascii="Times New Roman" w:eastAsia="宋体" w:hAnsi="Times New Roman" w:cs="Times New Roman"/>
            <w:kern w:val="0"/>
            <w:sz w:val="20"/>
            <w:szCs w:val="20"/>
            <w:lang w:val="en-GB" w:eastAsia="x-none"/>
          </w:rPr>
          <w:tab/>
        </w:r>
        <w:proofErr w:type="gramStart"/>
        <w:r w:rsidRPr="00F241ED">
          <w:rPr>
            <w:rFonts w:ascii="Times New Roman" w:eastAsia="宋体" w:hAnsi="Times New Roman" w:cs="Times New Roman"/>
            <w:kern w:val="0"/>
            <w:sz w:val="20"/>
            <w:szCs w:val="20"/>
            <w:lang w:val="en-GB" w:eastAsia="x-none"/>
          </w:rPr>
          <w:t>upon</w:t>
        </w:r>
        <w:proofErr w:type="gramEnd"/>
        <w:r w:rsidRPr="00F241ED">
          <w:rPr>
            <w:rFonts w:ascii="Times New Roman" w:eastAsia="宋体" w:hAnsi="Times New Roman" w:cs="Times New Roman"/>
            <w:kern w:val="0"/>
            <w:sz w:val="20"/>
            <w:szCs w:val="20"/>
            <w:lang w:val="en-GB" w:eastAsia="x-none"/>
          </w:rPr>
          <w:t xml:space="preserve"> an indication from the lower layers that the </w:t>
        </w:r>
        <w:r w:rsidRPr="00F241ED">
          <w:rPr>
            <w:rFonts w:ascii="Times New Roman" w:eastAsia="宋体" w:hAnsi="Times New Roman" w:cs="Times New Roman"/>
            <w:kern w:val="0"/>
            <w:sz w:val="20"/>
            <w:szCs w:val="20"/>
            <w:lang w:val="en-GB"/>
          </w:rPr>
          <w:t>access stratum</w:t>
        </w:r>
        <w:r w:rsidRPr="00F241ED">
          <w:rPr>
            <w:rFonts w:ascii="Times New Roman" w:eastAsia="宋体" w:hAnsi="Times New Roman" w:cs="Times New Roman"/>
            <w:kern w:val="0"/>
            <w:sz w:val="20"/>
            <w:szCs w:val="20"/>
            <w:lang w:val="en-GB" w:eastAsia="x-none"/>
          </w:rPr>
          <w:t xml:space="preserve"> connection has been released, the UE shall stop timer T3540 and perform a new registration procedure as specified in </w:t>
        </w:r>
        <w:proofErr w:type="spellStart"/>
        <w:r w:rsidRPr="00F241ED">
          <w:rPr>
            <w:rFonts w:ascii="Times New Roman" w:eastAsia="宋体" w:hAnsi="Times New Roman" w:cs="Times New Roman"/>
            <w:kern w:val="0"/>
            <w:sz w:val="20"/>
            <w:szCs w:val="20"/>
            <w:lang w:val="en-GB" w:eastAsia="x-none"/>
          </w:rPr>
          <w:t>subclause</w:t>
        </w:r>
        <w:proofErr w:type="spellEnd"/>
        <w:r w:rsidRPr="00F241ED">
          <w:rPr>
            <w:rFonts w:ascii="Times New Roman" w:eastAsia="宋体" w:hAnsi="Times New Roman" w:cs="Times New Roman"/>
            <w:kern w:val="0"/>
            <w:sz w:val="20"/>
            <w:szCs w:val="20"/>
            <w:lang w:val="en-GB" w:eastAsia="x-none"/>
          </w:rPr>
          <w:t> 5.5.1.3.2.</w:t>
        </w:r>
      </w:ins>
    </w:p>
    <w:p w:rsidR="0001383C" w:rsidRPr="00F241ED" w:rsidRDefault="0001383C" w:rsidP="0001383C">
      <w:pPr>
        <w:widowControl/>
        <w:spacing w:after="180"/>
        <w:ind w:left="568" w:hanging="284"/>
        <w:jc w:val="left"/>
        <w:rPr>
          <w:rFonts w:ascii="Times New Roman" w:eastAsia="宋体" w:hAnsi="Times New Roman" w:cs="Times New Roman"/>
          <w:kern w:val="0"/>
          <w:sz w:val="20"/>
          <w:szCs w:val="20"/>
          <w:lang w:val="en-GB" w:eastAsia="x-none"/>
        </w:rPr>
      </w:pPr>
    </w:p>
    <w:p w:rsidR="0001383C" w:rsidRPr="0001383C" w:rsidRDefault="0001383C" w:rsidP="0001383C">
      <w:pPr>
        <w:rPr>
          <w:lang w:val="en-GB"/>
        </w:rPr>
      </w:pPr>
    </w:p>
    <w:sectPr w:rsidR="0001383C" w:rsidRPr="000138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1E3" w:rsidRDefault="00B711E3">
      <w:r>
        <w:separator/>
      </w:r>
    </w:p>
  </w:endnote>
  <w:endnote w:type="continuationSeparator" w:id="0">
    <w:p w:rsidR="00B711E3" w:rsidRDefault="00B7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1E3" w:rsidRDefault="00B711E3">
      <w:r>
        <w:separator/>
      </w:r>
    </w:p>
  </w:footnote>
  <w:footnote w:type="continuationSeparator" w:id="0">
    <w:p w:rsidR="00B711E3" w:rsidRDefault="00B71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3F5C5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D6A67"/>
    <w:multiLevelType w:val="hybridMultilevel"/>
    <w:tmpl w:val="6FFCAE20"/>
    <w:lvl w:ilvl="0" w:tplc="ECBCA8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7E3016A"/>
    <w:multiLevelType w:val="hybridMultilevel"/>
    <w:tmpl w:val="A02646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83C13A1"/>
    <w:multiLevelType w:val="hybridMultilevel"/>
    <w:tmpl w:val="E3B40230"/>
    <w:lvl w:ilvl="0" w:tplc="45B0B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5807457"/>
    <w:multiLevelType w:val="hybridMultilevel"/>
    <w:tmpl w:val="C706AFDE"/>
    <w:lvl w:ilvl="0" w:tplc="C76C2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D33"/>
    <w:rsid w:val="0001383C"/>
    <w:rsid w:val="00054AAC"/>
    <w:rsid w:val="00064107"/>
    <w:rsid w:val="00093EC8"/>
    <w:rsid w:val="000B2B30"/>
    <w:rsid w:val="000C7B90"/>
    <w:rsid w:val="00116108"/>
    <w:rsid w:val="00155002"/>
    <w:rsid w:val="001A3034"/>
    <w:rsid w:val="001B73B0"/>
    <w:rsid w:val="001D3DC1"/>
    <w:rsid w:val="00210578"/>
    <w:rsid w:val="002314E1"/>
    <w:rsid w:val="002546A1"/>
    <w:rsid w:val="00265EDA"/>
    <w:rsid w:val="00270C11"/>
    <w:rsid w:val="002819F2"/>
    <w:rsid w:val="002A7DC1"/>
    <w:rsid w:val="002C3EB4"/>
    <w:rsid w:val="002D40C5"/>
    <w:rsid w:val="002E0BDC"/>
    <w:rsid w:val="00346C75"/>
    <w:rsid w:val="0036162E"/>
    <w:rsid w:val="003833F5"/>
    <w:rsid w:val="003A6861"/>
    <w:rsid w:val="003F5C5A"/>
    <w:rsid w:val="0046547B"/>
    <w:rsid w:val="004A480F"/>
    <w:rsid w:val="004C40CC"/>
    <w:rsid w:val="004F5F0A"/>
    <w:rsid w:val="00502B31"/>
    <w:rsid w:val="00526836"/>
    <w:rsid w:val="00562EA7"/>
    <w:rsid w:val="005A1C38"/>
    <w:rsid w:val="005B7F9A"/>
    <w:rsid w:val="005D7C4C"/>
    <w:rsid w:val="005F0D33"/>
    <w:rsid w:val="005F478B"/>
    <w:rsid w:val="006075A6"/>
    <w:rsid w:val="00667BF0"/>
    <w:rsid w:val="00672824"/>
    <w:rsid w:val="0070485C"/>
    <w:rsid w:val="00712E3C"/>
    <w:rsid w:val="00726520"/>
    <w:rsid w:val="007424DD"/>
    <w:rsid w:val="00756A21"/>
    <w:rsid w:val="00787F4F"/>
    <w:rsid w:val="00795009"/>
    <w:rsid w:val="008711D6"/>
    <w:rsid w:val="008B1DAD"/>
    <w:rsid w:val="00966059"/>
    <w:rsid w:val="009C52D1"/>
    <w:rsid w:val="00A12A22"/>
    <w:rsid w:val="00A65E5F"/>
    <w:rsid w:val="00A66715"/>
    <w:rsid w:val="00AA2DE7"/>
    <w:rsid w:val="00AF1FA7"/>
    <w:rsid w:val="00B711E3"/>
    <w:rsid w:val="00C3482E"/>
    <w:rsid w:val="00CE079E"/>
    <w:rsid w:val="00D3030D"/>
    <w:rsid w:val="00DE1E79"/>
    <w:rsid w:val="00E1706D"/>
    <w:rsid w:val="00E21A9B"/>
    <w:rsid w:val="00E25E5A"/>
    <w:rsid w:val="00ED79C8"/>
    <w:rsid w:val="00EF55A5"/>
    <w:rsid w:val="00F12D78"/>
    <w:rsid w:val="00F241ED"/>
    <w:rsid w:val="00F5206C"/>
    <w:rsid w:val="00F947D4"/>
    <w:rsid w:val="00FB0AD8"/>
    <w:rsid w:val="00FB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A7DC1"/>
    <w:rPr>
      <w:sz w:val="18"/>
      <w:szCs w:val="18"/>
    </w:rPr>
  </w:style>
  <w:style w:type="character" w:customStyle="1" w:styleId="Char">
    <w:name w:val="批注框文本 Char"/>
    <w:basedOn w:val="a0"/>
    <w:link w:val="a3"/>
    <w:uiPriority w:val="99"/>
    <w:semiHidden/>
    <w:rsid w:val="002A7DC1"/>
    <w:rPr>
      <w:sz w:val="18"/>
      <w:szCs w:val="18"/>
    </w:rPr>
  </w:style>
  <w:style w:type="paragraph" w:styleId="a4">
    <w:name w:val="List Paragraph"/>
    <w:basedOn w:val="a"/>
    <w:uiPriority w:val="34"/>
    <w:qFormat/>
    <w:rsid w:val="003A6861"/>
    <w:pPr>
      <w:ind w:firstLineChars="200" w:firstLine="420"/>
    </w:pPr>
  </w:style>
  <w:style w:type="paragraph" w:customStyle="1" w:styleId="B1">
    <w:name w:val="B1"/>
    <w:basedOn w:val="a"/>
    <w:link w:val="B1Char"/>
    <w:qFormat/>
    <w:rsid w:val="00116108"/>
    <w:pPr>
      <w:widowControl/>
      <w:spacing w:after="180"/>
      <w:ind w:left="568" w:hanging="284"/>
      <w:jc w:val="left"/>
    </w:pPr>
    <w:rPr>
      <w:rFonts w:ascii="Times New Roman" w:eastAsia="宋体" w:hAnsi="Times New Roman" w:cs="Times New Roman"/>
      <w:kern w:val="0"/>
      <w:sz w:val="20"/>
      <w:szCs w:val="20"/>
      <w:lang w:val="en-GB" w:eastAsia="x-none"/>
    </w:rPr>
  </w:style>
  <w:style w:type="character" w:customStyle="1" w:styleId="B1Char">
    <w:name w:val="B1 Char"/>
    <w:link w:val="B1"/>
    <w:locked/>
    <w:rsid w:val="00116108"/>
    <w:rPr>
      <w:rFonts w:ascii="Times New Roman" w:eastAsia="宋体" w:hAnsi="Times New Roman" w:cs="Times New Roman"/>
      <w:kern w:val="0"/>
      <w:sz w:val="20"/>
      <w:szCs w:val="20"/>
      <w:lang w:val="en-GB" w:eastAsia="x-none"/>
    </w:rPr>
  </w:style>
  <w:style w:type="paragraph" w:customStyle="1" w:styleId="B2">
    <w:name w:val="B2"/>
    <w:basedOn w:val="a"/>
    <w:link w:val="B2Char"/>
    <w:rsid w:val="005B7F9A"/>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5B7F9A"/>
    <w:rPr>
      <w:rFonts w:ascii="Times New Roman" w:eastAsia="宋体" w:hAnsi="Times New Roman" w:cs="Times New Roman"/>
      <w:kern w:val="0"/>
      <w:sz w:val="20"/>
      <w:szCs w:val="20"/>
      <w:lang w:val="en-GB" w:eastAsia="x-none"/>
    </w:rPr>
  </w:style>
  <w:style w:type="paragraph" w:customStyle="1" w:styleId="B3">
    <w:name w:val="B3"/>
    <w:basedOn w:val="a"/>
    <w:rsid w:val="005B7F9A"/>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CRCoverPage">
    <w:name w:val="CR Cover Page"/>
    <w:rsid w:val="0001383C"/>
    <w:pPr>
      <w:spacing w:after="120"/>
    </w:pPr>
    <w:rPr>
      <w:rFonts w:ascii="Arial" w:eastAsia="宋体" w:hAnsi="Arial" w:cs="Times New Roman"/>
      <w:kern w:val="0"/>
      <w:sz w:val="20"/>
      <w:szCs w:val="20"/>
      <w:lang w:val="en-GB" w:eastAsia="en-US"/>
    </w:rPr>
  </w:style>
  <w:style w:type="character" w:styleId="a5">
    <w:name w:val="Hyperlink"/>
    <w:rsid w:val="0001383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A7DC1"/>
    <w:rPr>
      <w:sz w:val="18"/>
      <w:szCs w:val="18"/>
    </w:rPr>
  </w:style>
  <w:style w:type="character" w:customStyle="1" w:styleId="Char">
    <w:name w:val="批注框文本 Char"/>
    <w:basedOn w:val="a0"/>
    <w:link w:val="a3"/>
    <w:uiPriority w:val="99"/>
    <w:semiHidden/>
    <w:rsid w:val="002A7DC1"/>
    <w:rPr>
      <w:sz w:val="18"/>
      <w:szCs w:val="18"/>
    </w:rPr>
  </w:style>
  <w:style w:type="paragraph" w:styleId="a4">
    <w:name w:val="List Paragraph"/>
    <w:basedOn w:val="a"/>
    <w:uiPriority w:val="34"/>
    <w:qFormat/>
    <w:rsid w:val="003A6861"/>
    <w:pPr>
      <w:ind w:firstLineChars="200" w:firstLine="420"/>
    </w:pPr>
  </w:style>
  <w:style w:type="paragraph" w:customStyle="1" w:styleId="B1">
    <w:name w:val="B1"/>
    <w:basedOn w:val="a"/>
    <w:link w:val="B1Char"/>
    <w:qFormat/>
    <w:rsid w:val="00116108"/>
    <w:pPr>
      <w:widowControl/>
      <w:spacing w:after="180"/>
      <w:ind w:left="568" w:hanging="284"/>
      <w:jc w:val="left"/>
    </w:pPr>
    <w:rPr>
      <w:rFonts w:ascii="Times New Roman" w:eastAsia="宋体" w:hAnsi="Times New Roman" w:cs="Times New Roman"/>
      <w:kern w:val="0"/>
      <w:sz w:val="20"/>
      <w:szCs w:val="20"/>
      <w:lang w:val="en-GB" w:eastAsia="x-none"/>
    </w:rPr>
  </w:style>
  <w:style w:type="character" w:customStyle="1" w:styleId="B1Char">
    <w:name w:val="B1 Char"/>
    <w:link w:val="B1"/>
    <w:locked/>
    <w:rsid w:val="00116108"/>
    <w:rPr>
      <w:rFonts w:ascii="Times New Roman" w:eastAsia="宋体" w:hAnsi="Times New Roman" w:cs="Times New Roman"/>
      <w:kern w:val="0"/>
      <w:sz w:val="20"/>
      <w:szCs w:val="20"/>
      <w:lang w:val="en-GB" w:eastAsia="x-none"/>
    </w:rPr>
  </w:style>
  <w:style w:type="paragraph" w:customStyle="1" w:styleId="B2">
    <w:name w:val="B2"/>
    <w:basedOn w:val="a"/>
    <w:link w:val="B2Char"/>
    <w:rsid w:val="005B7F9A"/>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5B7F9A"/>
    <w:rPr>
      <w:rFonts w:ascii="Times New Roman" w:eastAsia="宋体" w:hAnsi="Times New Roman" w:cs="Times New Roman"/>
      <w:kern w:val="0"/>
      <w:sz w:val="20"/>
      <w:szCs w:val="20"/>
      <w:lang w:val="en-GB" w:eastAsia="x-none"/>
    </w:rPr>
  </w:style>
  <w:style w:type="paragraph" w:customStyle="1" w:styleId="B3">
    <w:name w:val="B3"/>
    <w:basedOn w:val="a"/>
    <w:rsid w:val="005B7F9A"/>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CRCoverPage">
    <w:name w:val="CR Cover Page"/>
    <w:rsid w:val="0001383C"/>
    <w:pPr>
      <w:spacing w:after="120"/>
    </w:pPr>
    <w:rPr>
      <w:rFonts w:ascii="Arial" w:eastAsia="宋体" w:hAnsi="Arial" w:cs="Times New Roman"/>
      <w:kern w:val="0"/>
      <w:sz w:val="20"/>
      <w:szCs w:val="20"/>
      <w:lang w:val="en-GB" w:eastAsia="en-US"/>
    </w:rPr>
  </w:style>
  <w:style w:type="character" w:styleId="a5">
    <w:name w:val="Hyperlink"/>
    <w:rsid w:val="000138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9BCDF-11A5-4E07-8DA8-4AB90B5F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2220</Words>
  <Characters>12659</Characters>
  <Application>Microsoft Office Word</Application>
  <DocSecurity>0</DocSecurity>
  <Lines>105</Lines>
  <Paragraphs>29</Paragraphs>
  <ScaleCrop>false</ScaleCrop>
  <Company/>
  <LinksUpToDate>false</LinksUpToDate>
  <CharactersWithSpaces>14850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jy</cp:lastModifiedBy>
  <cp:revision>3</cp:revision>
  <dcterms:created xsi:type="dcterms:W3CDTF">2018-10-08T07:09:00Z</dcterms:created>
  <dcterms:modified xsi:type="dcterms:W3CDTF">2018-10-08T12:33:00Z</dcterms:modified>
</cp:coreProperties>
</file>