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60C0" w:rsidRDefault="003160C0" w:rsidP="003160C0">
      <w:pPr>
        <w:pStyle w:val="CRCoverPage"/>
        <w:tabs>
          <w:tab w:val="right" w:pos="9639"/>
        </w:tabs>
        <w:spacing w:after="0"/>
        <w:rPr>
          <w:b/>
          <w:i/>
          <w:noProof/>
          <w:sz w:val="28"/>
        </w:rPr>
      </w:pPr>
      <w:bookmarkStart w:id="0" w:name="_Hlk517186137"/>
      <w:bookmarkStart w:id="1" w:name="_Toc508877012"/>
      <w:bookmarkStart w:id="2" w:name="_Toc516214499"/>
      <w:bookmarkStart w:id="3" w:name="_Hlk518290559"/>
      <w:bookmarkStart w:id="4" w:name="_GoBack"/>
      <w:bookmarkEnd w:id="4"/>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111</w:t>
      </w:r>
      <w:r>
        <w:rPr>
          <w:b/>
          <w:noProof/>
          <w:sz w:val="24"/>
        </w:rPr>
        <w:fldChar w:fldCharType="end"/>
      </w:r>
      <w:r>
        <w:rPr>
          <w:b/>
          <w:noProof/>
          <w:sz w:val="24"/>
        </w:rPr>
        <w:t>-Bis</w:t>
      </w:r>
      <w:r>
        <w:rPr>
          <w:b/>
          <w:i/>
          <w:noProof/>
          <w:sz w:val="28"/>
        </w:rPr>
        <w:tab/>
      </w:r>
      <w:r>
        <w:fldChar w:fldCharType="begin"/>
      </w:r>
      <w:r>
        <w:instrText xml:space="preserve"> DOCPROPERTY  Tdoc#  \* MERGEFORMAT </w:instrText>
      </w:r>
      <w:r>
        <w:fldChar w:fldCharType="separate"/>
      </w:r>
      <w:r w:rsidRPr="00E13F3D">
        <w:rPr>
          <w:b/>
          <w:i/>
          <w:noProof/>
          <w:sz w:val="28"/>
        </w:rPr>
        <w:t>C1-18</w:t>
      </w:r>
      <w:r>
        <w:rPr>
          <w:b/>
          <w:i/>
          <w:noProof/>
          <w:sz w:val="28"/>
        </w:rPr>
        <w:fldChar w:fldCharType="end"/>
      </w:r>
      <w:r>
        <w:rPr>
          <w:b/>
          <w:i/>
          <w:noProof/>
          <w:sz w:val="28"/>
        </w:rPr>
        <w:t>4215</w:t>
      </w:r>
    </w:p>
    <w:p w:rsidR="003160C0" w:rsidRDefault="003160C0" w:rsidP="003160C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Jul 2018</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0C0" w:rsidTr="00895FDF">
        <w:tc>
          <w:tcPr>
            <w:tcW w:w="9641" w:type="dxa"/>
            <w:gridSpan w:val="9"/>
            <w:tcBorders>
              <w:top w:val="single" w:sz="4" w:space="0" w:color="auto"/>
              <w:left w:val="single" w:sz="4" w:space="0" w:color="auto"/>
              <w:right w:val="single" w:sz="4" w:space="0" w:color="auto"/>
            </w:tcBorders>
          </w:tcPr>
          <w:p w:rsidR="003160C0" w:rsidRDefault="003160C0" w:rsidP="00895FDF">
            <w:pPr>
              <w:pStyle w:val="CRCoverPage"/>
              <w:spacing w:after="0"/>
              <w:jc w:val="right"/>
              <w:rPr>
                <w:i/>
                <w:noProof/>
              </w:rPr>
            </w:pPr>
            <w:r>
              <w:rPr>
                <w:i/>
                <w:noProof/>
                <w:sz w:val="14"/>
              </w:rPr>
              <w:t>CR-Form-v11.2.1</w:t>
            </w:r>
          </w:p>
        </w:tc>
      </w:tr>
      <w:tr w:rsidR="003160C0" w:rsidTr="00895FDF">
        <w:tc>
          <w:tcPr>
            <w:tcW w:w="9641" w:type="dxa"/>
            <w:gridSpan w:val="9"/>
            <w:tcBorders>
              <w:left w:val="single" w:sz="4" w:space="0" w:color="auto"/>
              <w:right w:val="single" w:sz="4" w:space="0" w:color="auto"/>
            </w:tcBorders>
          </w:tcPr>
          <w:p w:rsidR="003160C0" w:rsidRDefault="003160C0" w:rsidP="00895FDF">
            <w:pPr>
              <w:pStyle w:val="CRCoverPage"/>
              <w:spacing w:after="0"/>
              <w:jc w:val="center"/>
              <w:rPr>
                <w:noProof/>
              </w:rPr>
            </w:pPr>
            <w:r>
              <w:rPr>
                <w:b/>
                <w:noProof/>
                <w:sz w:val="32"/>
              </w:rPr>
              <w:t>CHANGE REQUEST</w:t>
            </w:r>
          </w:p>
        </w:tc>
      </w:tr>
      <w:tr w:rsidR="003160C0" w:rsidTr="00895FDF">
        <w:tc>
          <w:tcPr>
            <w:tcW w:w="9641" w:type="dxa"/>
            <w:gridSpan w:val="9"/>
            <w:tcBorders>
              <w:left w:val="single" w:sz="4" w:space="0" w:color="auto"/>
              <w:right w:val="single" w:sz="4" w:space="0" w:color="auto"/>
            </w:tcBorders>
          </w:tcPr>
          <w:p w:rsidR="003160C0" w:rsidRDefault="003160C0" w:rsidP="00895FDF">
            <w:pPr>
              <w:pStyle w:val="CRCoverPage"/>
              <w:spacing w:after="0"/>
              <w:rPr>
                <w:noProof/>
                <w:sz w:val="8"/>
                <w:szCs w:val="8"/>
              </w:rPr>
            </w:pPr>
          </w:p>
        </w:tc>
      </w:tr>
      <w:tr w:rsidR="003160C0" w:rsidTr="00895FDF">
        <w:tc>
          <w:tcPr>
            <w:tcW w:w="142" w:type="dxa"/>
            <w:tcBorders>
              <w:left w:val="single" w:sz="4" w:space="0" w:color="auto"/>
            </w:tcBorders>
          </w:tcPr>
          <w:p w:rsidR="003160C0" w:rsidRDefault="003160C0" w:rsidP="00895FDF">
            <w:pPr>
              <w:pStyle w:val="CRCoverPage"/>
              <w:spacing w:after="0"/>
              <w:jc w:val="right"/>
              <w:rPr>
                <w:noProof/>
              </w:rPr>
            </w:pPr>
          </w:p>
        </w:tc>
        <w:tc>
          <w:tcPr>
            <w:tcW w:w="1559" w:type="dxa"/>
            <w:shd w:val="pct30" w:color="FFFF00" w:fill="auto"/>
          </w:tcPr>
          <w:p w:rsidR="003160C0" w:rsidRPr="00410371" w:rsidRDefault="003160C0" w:rsidP="00895FD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24.501</w:t>
            </w:r>
            <w:r>
              <w:rPr>
                <w:b/>
                <w:noProof/>
                <w:sz w:val="28"/>
              </w:rPr>
              <w:fldChar w:fldCharType="end"/>
            </w:r>
          </w:p>
        </w:tc>
        <w:tc>
          <w:tcPr>
            <w:tcW w:w="709" w:type="dxa"/>
          </w:tcPr>
          <w:p w:rsidR="003160C0" w:rsidRDefault="003160C0" w:rsidP="00895FDF">
            <w:pPr>
              <w:pStyle w:val="CRCoverPage"/>
              <w:spacing w:after="0"/>
              <w:jc w:val="center"/>
              <w:rPr>
                <w:noProof/>
              </w:rPr>
            </w:pPr>
            <w:r>
              <w:rPr>
                <w:b/>
                <w:noProof/>
                <w:sz w:val="28"/>
              </w:rPr>
              <w:t>CR</w:t>
            </w:r>
          </w:p>
        </w:tc>
        <w:tc>
          <w:tcPr>
            <w:tcW w:w="1276" w:type="dxa"/>
            <w:shd w:val="pct30" w:color="FFFF00" w:fill="auto"/>
          </w:tcPr>
          <w:p w:rsidR="003160C0" w:rsidRPr="00410371" w:rsidRDefault="003160C0" w:rsidP="00895FDF">
            <w:pPr>
              <w:pStyle w:val="CRCoverPage"/>
              <w:spacing w:after="0"/>
              <w:rPr>
                <w:noProof/>
              </w:rPr>
            </w:pPr>
            <w:r>
              <w:fldChar w:fldCharType="begin"/>
            </w:r>
            <w:r>
              <w:instrText xml:space="preserve"> DOCPROPERTY  Cr#  \* MERGEFORMAT </w:instrText>
            </w:r>
            <w:r>
              <w:fldChar w:fldCharType="separate"/>
            </w:r>
            <w:r w:rsidRPr="00410371">
              <w:rPr>
                <w:b/>
                <w:noProof/>
                <w:sz w:val="28"/>
              </w:rPr>
              <w:t>0</w:t>
            </w:r>
            <w:r>
              <w:rPr>
                <w:b/>
                <w:noProof/>
                <w:sz w:val="28"/>
              </w:rPr>
              <w:fldChar w:fldCharType="end"/>
            </w:r>
            <w:r>
              <w:rPr>
                <w:b/>
                <w:noProof/>
                <w:sz w:val="28"/>
              </w:rPr>
              <w:t>064</w:t>
            </w:r>
          </w:p>
        </w:tc>
        <w:tc>
          <w:tcPr>
            <w:tcW w:w="709" w:type="dxa"/>
          </w:tcPr>
          <w:p w:rsidR="003160C0" w:rsidRDefault="003160C0" w:rsidP="00895FDF">
            <w:pPr>
              <w:pStyle w:val="CRCoverPage"/>
              <w:tabs>
                <w:tab w:val="right" w:pos="625"/>
              </w:tabs>
              <w:spacing w:after="0"/>
              <w:jc w:val="center"/>
              <w:rPr>
                <w:noProof/>
              </w:rPr>
            </w:pPr>
            <w:r>
              <w:rPr>
                <w:b/>
                <w:bCs/>
                <w:noProof/>
                <w:sz w:val="28"/>
              </w:rPr>
              <w:t>rev</w:t>
            </w:r>
          </w:p>
        </w:tc>
        <w:tc>
          <w:tcPr>
            <w:tcW w:w="992" w:type="dxa"/>
            <w:shd w:val="pct30" w:color="FFFF00" w:fill="auto"/>
          </w:tcPr>
          <w:p w:rsidR="003160C0" w:rsidRPr="00410371" w:rsidRDefault="003160C0" w:rsidP="00895FD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160C0" w:rsidRDefault="003160C0" w:rsidP="00895F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160C0" w:rsidRPr="00410371" w:rsidRDefault="003160C0" w:rsidP="00895FD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15.0.0</w:t>
            </w:r>
            <w:r>
              <w:rPr>
                <w:b/>
                <w:noProof/>
                <w:sz w:val="28"/>
              </w:rPr>
              <w:fldChar w:fldCharType="end"/>
            </w:r>
          </w:p>
        </w:tc>
        <w:tc>
          <w:tcPr>
            <w:tcW w:w="143" w:type="dxa"/>
            <w:tcBorders>
              <w:right w:val="single" w:sz="4" w:space="0" w:color="auto"/>
            </w:tcBorders>
          </w:tcPr>
          <w:p w:rsidR="003160C0" w:rsidRDefault="003160C0" w:rsidP="00895FDF">
            <w:pPr>
              <w:pStyle w:val="CRCoverPage"/>
              <w:spacing w:after="0"/>
              <w:rPr>
                <w:noProof/>
              </w:rPr>
            </w:pPr>
          </w:p>
        </w:tc>
      </w:tr>
      <w:tr w:rsidR="003160C0" w:rsidTr="00895FDF">
        <w:tc>
          <w:tcPr>
            <w:tcW w:w="9641" w:type="dxa"/>
            <w:gridSpan w:val="9"/>
            <w:tcBorders>
              <w:left w:val="single" w:sz="4" w:space="0" w:color="auto"/>
              <w:right w:val="single" w:sz="4" w:space="0" w:color="auto"/>
            </w:tcBorders>
          </w:tcPr>
          <w:p w:rsidR="003160C0" w:rsidRDefault="003160C0" w:rsidP="00895FDF">
            <w:pPr>
              <w:pStyle w:val="CRCoverPage"/>
              <w:spacing w:after="0"/>
              <w:rPr>
                <w:noProof/>
              </w:rPr>
            </w:pPr>
          </w:p>
        </w:tc>
      </w:tr>
      <w:tr w:rsidR="003160C0" w:rsidTr="00895FDF">
        <w:tc>
          <w:tcPr>
            <w:tcW w:w="9641" w:type="dxa"/>
            <w:gridSpan w:val="9"/>
            <w:tcBorders>
              <w:top w:val="single" w:sz="4" w:space="0" w:color="auto"/>
            </w:tcBorders>
          </w:tcPr>
          <w:p w:rsidR="003160C0" w:rsidRPr="00F25D98" w:rsidRDefault="003160C0" w:rsidP="00895F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60C0" w:rsidTr="00895FDF">
        <w:tc>
          <w:tcPr>
            <w:tcW w:w="9641" w:type="dxa"/>
            <w:gridSpan w:val="9"/>
          </w:tcPr>
          <w:p w:rsidR="003160C0" w:rsidRDefault="003160C0" w:rsidP="00895FDF">
            <w:pPr>
              <w:pStyle w:val="CRCoverPage"/>
              <w:spacing w:after="0"/>
              <w:rPr>
                <w:noProof/>
                <w:sz w:val="8"/>
                <w:szCs w:val="8"/>
              </w:rPr>
            </w:pPr>
          </w:p>
        </w:tc>
      </w:tr>
    </w:tbl>
    <w:p w:rsidR="003160C0" w:rsidRDefault="003160C0" w:rsidP="003160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0C0" w:rsidTr="00895FDF">
        <w:tc>
          <w:tcPr>
            <w:tcW w:w="2835" w:type="dxa"/>
          </w:tcPr>
          <w:p w:rsidR="003160C0" w:rsidRDefault="003160C0" w:rsidP="00895FDF">
            <w:pPr>
              <w:pStyle w:val="CRCoverPage"/>
              <w:tabs>
                <w:tab w:val="right" w:pos="2751"/>
              </w:tabs>
              <w:spacing w:after="0"/>
              <w:rPr>
                <w:b/>
                <w:i/>
                <w:noProof/>
              </w:rPr>
            </w:pPr>
            <w:r>
              <w:rPr>
                <w:b/>
                <w:i/>
                <w:noProof/>
              </w:rPr>
              <w:t>Proposed change affects:</w:t>
            </w:r>
          </w:p>
        </w:tc>
        <w:tc>
          <w:tcPr>
            <w:tcW w:w="1418" w:type="dxa"/>
          </w:tcPr>
          <w:p w:rsidR="003160C0" w:rsidRDefault="003160C0" w:rsidP="00895F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160C0" w:rsidRDefault="003160C0" w:rsidP="00895FDF">
            <w:pPr>
              <w:pStyle w:val="CRCoverPage"/>
              <w:spacing w:after="0"/>
              <w:jc w:val="center"/>
              <w:rPr>
                <w:b/>
                <w:caps/>
                <w:noProof/>
              </w:rPr>
            </w:pPr>
          </w:p>
        </w:tc>
        <w:tc>
          <w:tcPr>
            <w:tcW w:w="709" w:type="dxa"/>
            <w:tcBorders>
              <w:left w:val="single" w:sz="4" w:space="0" w:color="auto"/>
            </w:tcBorders>
          </w:tcPr>
          <w:p w:rsidR="003160C0" w:rsidRDefault="003160C0" w:rsidP="00895F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160C0" w:rsidRDefault="003160C0" w:rsidP="00895FDF">
            <w:pPr>
              <w:pStyle w:val="CRCoverPage"/>
              <w:spacing w:after="0"/>
              <w:jc w:val="center"/>
              <w:rPr>
                <w:b/>
                <w:caps/>
                <w:noProof/>
              </w:rPr>
            </w:pPr>
          </w:p>
        </w:tc>
        <w:tc>
          <w:tcPr>
            <w:tcW w:w="2126" w:type="dxa"/>
          </w:tcPr>
          <w:p w:rsidR="003160C0" w:rsidRDefault="003160C0" w:rsidP="00895F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160C0" w:rsidRDefault="003160C0" w:rsidP="00895FDF">
            <w:pPr>
              <w:pStyle w:val="CRCoverPage"/>
              <w:spacing w:after="0"/>
              <w:jc w:val="center"/>
              <w:rPr>
                <w:b/>
                <w:caps/>
                <w:noProof/>
              </w:rPr>
            </w:pPr>
          </w:p>
        </w:tc>
        <w:tc>
          <w:tcPr>
            <w:tcW w:w="1418" w:type="dxa"/>
            <w:tcBorders>
              <w:left w:val="nil"/>
            </w:tcBorders>
          </w:tcPr>
          <w:p w:rsidR="003160C0" w:rsidRDefault="003160C0" w:rsidP="00895F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160C0" w:rsidRDefault="003160C0" w:rsidP="00895FDF">
            <w:pPr>
              <w:pStyle w:val="CRCoverPage"/>
              <w:spacing w:after="0"/>
              <w:jc w:val="center"/>
              <w:rPr>
                <w:b/>
                <w:bCs/>
                <w:caps/>
                <w:noProof/>
              </w:rPr>
            </w:pPr>
          </w:p>
        </w:tc>
      </w:tr>
    </w:tbl>
    <w:p w:rsidR="003160C0" w:rsidRDefault="003160C0" w:rsidP="003160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0C0" w:rsidTr="00895FDF">
        <w:tc>
          <w:tcPr>
            <w:tcW w:w="9640" w:type="dxa"/>
            <w:gridSpan w:val="11"/>
          </w:tcPr>
          <w:p w:rsidR="003160C0" w:rsidRDefault="003160C0" w:rsidP="00895FDF">
            <w:pPr>
              <w:pStyle w:val="CRCoverPage"/>
              <w:spacing w:after="0"/>
              <w:rPr>
                <w:noProof/>
                <w:sz w:val="8"/>
                <w:szCs w:val="8"/>
              </w:rPr>
            </w:pPr>
          </w:p>
        </w:tc>
      </w:tr>
      <w:tr w:rsidR="003160C0" w:rsidTr="00895FDF">
        <w:tc>
          <w:tcPr>
            <w:tcW w:w="1843" w:type="dxa"/>
            <w:tcBorders>
              <w:top w:val="single" w:sz="4" w:space="0" w:color="auto"/>
              <w:left w:val="single" w:sz="4" w:space="0" w:color="auto"/>
            </w:tcBorders>
          </w:tcPr>
          <w:p w:rsidR="003160C0" w:rsidRDefault="003160C0" w:rsidP="00895F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160C0" w:rsidRDefault="003160C0" w:rsidP="00895FDF">
            <w:pPr>
              <w:pStyle w:val="CRCoverPage"/>
              <w:spacing w:after="0"/>
              <w:ind w:left="100"/>
              <w:rPr>
                <w:noProof/>
              </w:rPr>
            </w:pPr>
            <w:r>
              <w:rPr>
                <w:noProof/>
              </w:rPr>
              <w:t>Removal of redundant MICO statement</w:t>
            </w:r>
          </w:p>
        </w:tc>
      </w:tr>
      <w:tr w:rsidR="003160C0" w:rsidTr="00895FDF">
        <w:tc>
          <w:tcPr>
            <w:tcW w:w="1843" w:type="dxa"/>
            <w:tcBorders>
              <w:left w:val="single" w:sz="4" w:space="0" w:color="auto"/>
            </w:tcBorders>
          </w:tcPr>
          <w:p w:rsidR="003160C0" w:rsidRDefault="003160C0" w:rsidP="00895FDF">
            <w:pPr>
              <w:pStyle w:val="CRCoverPage"/>
              <w:spacing w:after="0"/>
              <w:rPr>
                <w:b/>
                <w:i/>
                <w:noProof/>
                <w:sz w:val="8"/>
                <w:szCs w:val="8"/>
              </w:rPr>
            </w:pPr>
          </w:p>
        </w:tc>
        <w:tc>
          <w:tcPr>
            <w:tcW w:w="7797" w:type="dxa"/>
            <w:gridSpan w:val="10"/>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1843" w:type="dxa"/>
            <w:tcBorders>
              <w:left w:val="single" w:sz="4" w:space="0" w:color="auto"/>
            </w:tcBorders>
          </w:tcPr>
          <w:p w:rsidR="003160C0" w:rsidRDefault="003160C0" w:rsidP="00895F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160C0" w:rsidRDefault="003160C0" w:rsidP="00895FDF">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3160C0" w:rsidTr="00895FDF">
        <w:tc>
          <w:tcPr>
            <w:tcW w:w="1843" w:type="dxa"/>
            <w:tcBorders>
              <w:left w:val="single" w:sz="4" w:space="0" w:color="auto"/>
            </w:tcBorders>
          </w:tcPr>
          <w:p w:rsidR="003160C0" w:rsidRDefault="003160C0" w:rsidP="00895F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160C0" w:rsidRDefault="003160C0" w:rsidP="00895FDF">
            <w:pPr>
              <w:pStyle w:val="CRCoverPage"/>
              <w:spacing w:after="0"/>
              <w:ind w:left="100"/>
              <w:rPr>
                <w:noProof/>
              </w:rPr>
            </w:pPr>
            <w:r>
              <w:t>C1</w:t>
            </w:r>
            <w:r>
              <w:fldChar w:fldCharType="begin"/>
            </w:r>
            <w:r>
              <w:instrText xml:space="preserve"> DOCPROPERTY  SourceIfTsg  \* MERGEFORMAT </w:instrText>
            </w:r>
            <w:r>
              <w:fldChar w:fldCharType="separate"/>
            </w:r>
            <w:r>
              <w:fldChar w:fldCharType="end"/>
            </w:r>
          </w:p>
        </w:tc>
      </w:tr>
      <w:tr w:rsidR="003160C0" w:rsidTr="00895FDF">
        <w:tc>
          <w:tcPr>
            <w:tcW w:w="1843" w:type="dxa"/>
            <w:tcBorders>
              <w:left w:val="single" w:sz="4" w:space="0" w:color="auto"/>
            </w:tcBorders>
          </w:tcPr>
          <w:p w:rsidR="003160C0" w:rsidRDefault="003160C0" w:rsidP="00895FDF">
            <w:pPr>
              <w:pStyle w:val="CRCoverPage"/>
              <w:spacing w:after="0"/>
              <w:rPr>
                <w:b/>
                <w:i/>
                <w:noProof/>
                <w:sz w:val="8"/>
                <w:szCs w:val="8"/>
              </w:rPr>
            </w:pPr>
          </w:p>
        </w:tc>
        <w:tc>
          <w:tcPr>
            <w:tcW w:w="7797" w:type="dxa"/>
            <w:gridSpan w:val="10"/>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1843" w:type="dxa"/>
            <w:tcBorders>
              <w:left w:val="single" w:sz="4" w:space="0" w:color="auto"/>
            </w:tcBorders>
          </w:tcPr>
          <w:p w:rsidR="003160C0" w:rsidRDefault="003160C0" w:rsidP="00895FDF">
            <w:pPr>
              <w:pStyle w:val="CRCoverPage"/>
              <w:tabs>
                <w:tab w:val="right" w:pos="1759"/>
              </w:tabs>
              <w:spacing w:after="0"/>
              <w:rPr>
                <w:b/>
                <w:i/>
                <w:noProof/>
              </w:rPr>
            </w:pPr>
            <w:r>
              <w:rPr>
                <w:b/>
                <w:i/>
                <w:noProof/>
              </w:rPr>
              <w:t>Work item code:</w:t>
            </w:r>
          </w:p>
        </w:tc>
        <w:tc>
          <w:tcPr>
            <w:tcW w:w="3686" w:type="dxa"/>
            <w:gridSpan w:val="5"/>
            <w:shd w:val="pct30" w:color="FFFF00" w:fill="auto"/>
          </w:tcPr>
          <w:p w:rsidR="003160C0" w:rsidRDefault="003160C0" w:rsidP="00895FDF">
            <w:pPr>
              <w:pStyle w:val="CRCoverPage"/>
              <w:spacing w:after="0"/>
              <w:ind w:left="100"/>
              <w:rPr>
                <w:noProof/>
              </w:rPr>
            </w:pPr>
            <w:r>
              <w:fldChar w:fldCharType="begin"/>
            </w:r>
            <w:r>
              <w:instrText xml:space="preserve"> DOCPROPERTY  RelatedWis  \* MERGEFORMAT </w:instrText>
            </w:r>
            <w:r>
              <w:fldChar w:fldCharType="separate"/>
            </w:r>
            <w:r>
              <w:rPr>
                <w:noProof/>
              </w:rPr>
              <w:t>5GS_Ph1-CT</w:t>
            </w:r>
            <w:r>
              <w:rPr>
                <w:noProof/>
              </w:rPr>
              <w:fldChar w:fldCharType="end"/>
            </w:r>
          </w:p>
        </w:tc>
        <w:tc>
          <w:tcPr>
            <w:tcW w:w="567" w:type="dxa"/>
            <w:tcBorders>
              <w:left w:val="nil"/>
            </w:tcBorders>
          </w:tcPr>
          <w:p w:rsidR="003160C0" w:rsidRDefault="003160C0" w:rsidP="00895FDF">
            <w:pPr>
              <w:pStyle w:val="CRCoverPage"/>
              <w:spacing w:after="0"/>
              <w:ind w:right="100"/>
              <w:rPr>
                <w:noProof/>
              </w:rPr>
            </w:pPr>
          </w:p>
        </w:tc>
        <w:tc>
          <w:tcPr>
            <w:tcW w:w="1417" w:type="dxa"/>
            <w:gridSpan w:val="3"/>
            <w:tcBorders>
              <w:left w:val="nil"/>
            </w:tcBorders>
          </w:tcPr>
          <w:p w:rsidR="003160C0" w:rsidRDefault="003160C0" w:rsidP="00895FD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0C0" w:rsidRDefault="003160C0" w:rsidP="00895FDF">
            <w:pPr>
              <w:pStyle w:val="CRCoverPage"/>
              <w:spacing w:after="0"/>
              <w:ind w:left="100"/>
              <w:rPr>
                <w:noProof/>
              </w:rPr>
            </w:pPr>
            <w:r>
              <w:fldChar w:fldCharType="begin"/>
            </w:r>
            <w:r>
              <w:instrText xml:space="preserve"> DOCPROPERTY  ResDate  \* MERGEFORMAT </w:instrText>
            </w:r>
            <w:r>
              <w:fldChar w:fldCharType="separate"/>
            </w:r>
            <w:r>
              <w:rPr>
                <w:noProof/>
              </w:rPr>
              <w:t>2018-07-02</w:t>
            </w:r>
            <w:r>
              <w:rPr>
                <w:noProof/>
              </w:rPr>
              <w:fldChar w:fldCharType="end"/>
            </w:r>
          </w:p>
        </w:tc>
      </w:tr>
      <w:tr w:rsidR="003160C0" w:rsidTr="00895FDF">
        <w:tc>
          <w:tcPr>
            <w:tcW w:w="1843" w:type="dxa"/>
            <w:tcBorders>
              <w:left w:val="single" w:sz="4" w:space="0" w:color="auto"/>
            </w:tcBorders>
          </w:tcPr>
          <w:p w:rsidR="003160C0" w:rsidRDefault="003160C0" w:rsidP="00895FDF">
            <w:pPr>
              <w:pStyle w:val="CRCoverPage"/>
              <w:spacing w:after="0"/>
              <w:rPr>
                <w:b/>
                <w:i/>
                <w:noProof/>
                <w:sz w:val="8"/>
                <w:szCs w:val="8"/>
              </w:rPr>
            </w:pPr>
          </w:p>
        </w:tc>
        <w:tc>
          <w:tcPr>
            <w:tcW w:w="1986" w:type="dxa"/>
            <w:gridSpan w:val="4"/>
          </w:tcPr>
          <w:p w:rsidR="003160C0" w:rsidRDefault="003160C0" w:rsidP="00895FDF">
            <w:pPr>
              <w:pStyle w:val="CRCoverPage"/>
              <w:spacing w:after="0"/>
              <w:rPr>
                <w:noProof/>
                <w:sz w:val="8"/>
                <w:szCs w:val="8"/>
              </w:rPr>
            </w:pPr>
          </w:p>
        </w:tc>
        <w:tc>
          <w:tcPr>
            <w:tcW w:w="2267" w:type="dxa"/>
            <w:gridSpan w:val="2"/>
          </w:tcPr>
          <w:p w:rsidR="003160C0" w:rsidRDefault="003160C0" w:rsidP="00895FDF">
            <w:pPr>
              <w:pStyle w:val="CRCoverPage"/>
              <w:spacing w:after="0"/>
              <w:rPr>
                <w:noProof/>
                <w:sz w:val="8"/>
                <w:szCs w:val="8"/>
              </w:rPr>
            </w:pPr>
          </w:p>
        </w:tc>
        <w:tc>
          <w:tcPr>
            <w:tcW w:w="1417" w:type="dxa"/>
            <w:gridSpan w:val="3"/>
          </w:tcPr>
          <w:p w:rsidR="003160C0" w:rsidRDefault="003160C0" w:rsidP="00895FDF">
            <w:pPr>
              <w:pStyle w:val="CRCoverPage"/>
              <w:spacing w:after="0"/>
              <w:rPr>
                <w:noProof/>
                <w:sz w:val="8"/>
                <w:szCs w:val="8"/>
              </w:rPr>
            </w:pPr>
          </w:p>
        </w:tc>
        <w:tc>
          <w:tcPr>
            <w:tcW w:w="2127" w:type="dxa"/>
            <w:tcBorders>
              <w:right w:val="single" w:sz="4" w:space="0" w:color="auto"/>
            </w:tcBorders>
          </w:tcPr>
          <w:p w:rsidR="003160C0" w:rsidRDefault="003160C0" w:rsidP="00895FDF">
            <w:pPr>
              <w:pStyle w:val="CRCoverPage"/>
              <w:spacing w:after="0"/>
              <w:rPr>
                <w:noProof/>
                <w:sz w:val="8"/>
                <w:szCs w:val="8"/>
              </w:rPr>
            </w:pPr>
          </w:p>
        </w:tc>
      </w:tr>
      <w:tr w:rsidR="003160C0" w:rsidTr="00895FDF">
        <w:trPr>
          <w:cantSplit/>
        </w:trPr>
        <w:tc>
          <w:tcPr>
            <w:tcW w:w="1843" w:type="dxa"/>
            <w:tcBorders>
              <w:left w:val="single" w:sz="4" w:space="0" w:color="auto"/>
            </w:tcBorders>
          </w:tcPr>
          <w:p w:rsidR="003160C0" w:rsidRDefault="003160C0" w:rsidP="00895FDF">
            <w:pPr>
              <w:pStyle w:val="CRCoverPage"/>
              <w:tabs>
                <w:tab w:val="right" w:pos="1759"/>
              </w:tabs>
              <w:spacing w:after="0"/>
              <w:rPr>
                <w:b/>
                <w:i/>
                <w:noProof/>
              </w:rPr>
            </w:pPr>
            <w:r>
              <w:rPr>
                <w:b/>
                <w:i/>
                <w:noProof/>
              </w:rPr>
              <w:t>Category:</w:t>
            </w:r>
          </w:p>
        </w:tc>
        <w:tc>
          <w:tcPr>
            <w:tcW w:w="851" w:type="dxa"/>
            <w:shd w:val="pct30" w:color="FFFF00" w:fill="auto"/>
          </w:tcPr>
          <w:p w:rsidR="003160C0" w:rsidRDefault="003160C0" w:rsidP="00895FD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3160C0" w:rsidRDefault="003160C0" w:rsidP="00895FDF">
            <w:pPr>
              <w:pStyle w:val="CRCoverPage"/>
              <w:spacing w:after="0"/>
              <w:rPr>
                <w:noProof/>
              </w:rPr>
            </w:pPr>
          </w:p>
        </w:tc>
        <w:tc>
          <w:tcPr>
            <w:tcW w:w="1417" w:type="dxa"/>
            <w:gridSpan w:val="3"/>
            <w:tcBorders>
              <w:left w:val="nil"/>
            </w:tcBorders>
          </w:tcPr>
          <w:p w:rsidR="003160C0" w:rsidRDefault="003160C0" w:rsidP="00895F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160C0" w:rsidRDefault="003160C0" w:rsidP="00895FDF">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3160C0" w:rsidTr="00895FDF">
        <w:tc>
          <w:tcPr>
            <w:tcW w:w="1843" w:type="dxa"/>
            <w:tcBorders>
              <w:left w:val="single" w:sz="4" w:space="0" w:color="auto"/>
              <w:bottom w:val="single" w:sz="4" w:space="0" w:color="auto"/>
            </w:tcBorders>
          </w:tcPr>
          <w:p w:rsidR="003160C0" w:rsidRDefault="003160C0" w:rsidP="00895FDF">
            <w:pPr>
              <w:pStyle w:val="CRCoverPage"/>
              <w:spacing w:after="0"/>
              <w:rPr>
                <w:b/>
                <w:i/>
                <w:noProof/>
              </w:rPr>
            </w:pPr>
          </w:p>
        </w:tc>
        <w:tc>
          <w:tcPr>
            <w:tcW w:w="4677" w:type="dxa"/>
            <w:gridSpan w:val="8"/>
            <w:tcBorders>
              <w:bottom w:val="single" w:sz="4" w:space="0" w:color="auto"/>
            </w:tcBorders>
          </w:tcPr>
          <w:p w:rsidR="003160C0" w:rsidRDefault="003160C0" w:rsidP="00895F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160C0" w:rsidRDefault="003160C0" w:rsidP="00895F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160C0" w:rsidRPr="007C2097" w:rsidRDefault="003160C0" w:rsidP="00895F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60C0" w:rsidTr="00895FDF">
        <w:tc>
          <w:tcPr>
            <w:tcW w:w="1843" w:type="dxa"/>
          </w:tcPr>
          <w:p w:rsidR="003160C0" w:rsidRDefault="003160C0" w:rsidP="00895FDF">
            <w:pPr>
              <w:pStyle w:val="CRCoverPage"/>
              <w:spacing w:after="0"/>
              <w:rPr>
                <w:b/>
                <w:i/>
                <w:noProof/>
                <w:sz w:val="8"/>
                <w:szCs w:val="8"/>
              </w:rPr>
            </w:pPr>
          </w:p>
        </w:tc>
        <w:tc>
          <w:tcPr>
            <w:tcW w:w="7797" w:type="dxa"/>
            <w:gridSpan w:val="10"/>
          </w:tcPr>
          <w:p w:rsidR="003160C0" w:rsidRDefault="003160C0" w:rsidP="00895FDF">
            <w:pPr>
              <w:pStyle w:val="CRCoverPage"/>
              <w:spacing w:after="0"/>
              <w:rPr>
                <w:noProof/>
                <w:sz w:val="8"/>
                <w:szCs w:val="8"/>
              </w:rPr>
            </w:pPr>
          </w:p>
        </w:tc>
      </w:tr>
      <w:tr w:rsidR="003160C0" w:rsidTr="00895FDF">
        <w:tc>
          <w:tcPr>
            <w:tcW w:w="2694" w:type="dxa"/>
            <w:gridSpan w:val="2"/>
            <w:tcBorders>
              <w:top w:val="single" w:sz="4" w:space="0" w:color="auto"/>
              <w:left w:val="single" w:sz="4" w:space="0" w:color="auto"/>
            </w:tcBorders>
          </w:tcPr>
          <w:p w:rsidR="003160C0" w:rsidRDefault="003160C0" w:rsidP="00895F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60C0" w:rsidRDefault="003160C0" w:rsidP="00895FDF">
            <w:pPr>
              <w:pStyle w:val="CRCoverPage"/>
              <w:spacing w:after="0"/>
              <w:ind w:left="100"/>
              <w:rPr>
                <w:noProof/>
              </w:rPr>
            </w:pPr>
            <w:r w:rsidRPr="003160C0">
              <w:rPr>
                <w:noProof/>
              </w:rPr>
              <w:t>There is a redundant statement with regards to MICO mode in the mobility and periodic registration update procedure that needs to be corrected.</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sz w:val="8"/>
                <w:szCs w:val="8"/>
              </w:rPr>
            </w:pPr>
          </w:p>
        </w:tc>
        <w:tc>
          <w:tcPr>
            <w:tcW w:w="6946" w:type="dxa"/>
            <w:gridSpan w:val="9"/>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2694" w:type="dxa"/>
            <w:gridSpan w:val="2"/>
            <w:tcBorders>
              <w:left w:val="single" w:sz="4" w:space="0" w:color="auto"/>
            </w:tcBorders>
          </w:tcPr>
          <w:p w:rsidR="003160C0" w:rsidRDefault="003160C0" w:rsidP="00895F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160C0" w:rsidRDefault="003160C0" w:rsidP="00895FDF">
            <w:pPr>
              <w:pStyle w:val="CRCoverPage"/>
              <w:spacing w:after="0"/>
              <w:ind w:left="100"/>
              <w:rPr>
                <w:noProof/>
              </w:rPr>
            </w:pPr>
            <w:r>
              <w:rPr>
                <w:noProof/>
              </w:rPr>
              <w:t xml:space="preserve">Removal of one </w:t>
            </w:r>
            <w:r>
              <w:rPr>
                <w:noProof/>
              </w:rPr>
              <w:t xml:space="preserve">out </w:t>
            </w:r>
            <w:r>
              <w:rPr>
                <w:noProof/>
              </w:rPr>
              <w:t>of two similar MICO mode statements in the m</w:t>
            </w:r>
            <w:r w:rsidRPr="007939B0">
              <w:rPr>
                <w:noProof/>
              </w:rPr>
              <w:t>obility and periodic registration update</w:t>
            </w:r>
            <w:r>
              <w:rPr>
                <w:noProof/>
              </w:rPr>
              <w:t xml:space="preserve"> procedure</w:t>
            </w:r>
            <w:r>
              <w:rPr>
                <w:noProof/>
              </w:rPr>
              <w:t>.</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sz w:val="8"/>
                <w:szCs w:val="8"/>
              </w:rPr>
            </w:pPr>
          </w:p>
        </w:tc>
        <w:tc>
          <w:tcPr>
            <w:tcW w:w="6946" w:type="dxa"/>
            <w:gridSpan w:val="9"/>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2694" w:type="dxa"/>
            <w:gridSpan w:val="2"/>
            <w:tcBorders>
              <w:left w:val="single" w:sz="4" w:space="0" w:color="auto"/>
              <w:bottom w:val="single" w:sz="4" w:space="0" w:color="auto"/>
            </w:tcBorders>
          </w:tcPr>
          <w:p w:rsidR="003160C0" w:rsidRDefault="003160C0" w:rsidP="00895F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160C0" w:rsidRDefault="003160C0" w:rsidP="00895FDF">
            <w:pPr>
              <w:pStyle w:val="CRCoverPage"/>
              <w:spacing w:after="0"/>
              <w:ind w:left="100"/>
              <w:rPr>
                <w:noProof/>
              </w:rPr>
            </w:pPr>
            <w:r>
              <w:rPr>
                <w:noProof/>
              </w:rPr>
              <w:t>Incorrect NAS specification.</w:t>
            </w:r>
          </w:p>
        </w:tc>
      </w:tr>
      <w:tr w:rsidR="003160C0" w:rsidTr="00895FDF">
        <w:tc>
          <w:tcPr>
            <w:tcW w:w="2694" w:type="dxa"/>
            <w:gridSpan w:val="2"/>
          </w:tcPr>
          <w:p w:rsidR="003160C0" w:rsidRDefault="003160C0" w:rsidP="00895FDF">
            <w:pPr>
              <w:pStyle w:val="CRCoverPage"/>
              <w:spacing w:after="0"/>
              <w:rPr>
                <w:b/>
                <w:i/>
                <w:noProof/>
                <w:sz w:val="8"/>
                <w:szCs w:val="8"/>
              </w:rPr>
            </w:pPr>
          </w:p>
        </w:tc>
        <w:tc>
          <w:tcPr>
            <w:tcW w:w="6946" w:type="dxa"/>
            <w:gridSpan w:val="9"/>
          </w:tcPr>
          <w:p w:rsidR="003160C0" w:rsidRDefault="003160C0" w:rsidP="00895FDF">
            <w:pPr>
              <w:pStyle w:val="CRCoverPage"/>
              <w:spacing w:after="0"/>
              <w:rPr>
                <w:noProof/>
                <w:sz w:val="8"/>
                <w:szCs w:val="8"/>
              </w:rPr>
            </w:pPr>
          </w:p>
        </w:tc>
      </w:tr>
      <w:tr w:rsidR="003160C0" w:rsidTr="00895FDF">
        <w:tc>
          <w:tcPr>
            <w:tcW w:w="2694" w:type="dxa"/>
            <w:gridSpan w:val="2"/>
            <w:tcBorders>
              <w:top w:val="single" w:sz="4" w:space="0" w:color="auto"/>
              <w:left w:val="single" w:sz="4" w:space="0" w:color="auto"/>
            </w:tcBorders>
          </w:tcPr>
          <w:p w:rsidR="003160C0" w:rsidRDefault="003160C0" w:rsidP="00895F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160C0" w:rsidRDefault="003160C0" w:rsidP="00895FDF">
            <w:pPr>
              <w:pStyle w:val="CRCoverPage"/>
              <w:spacing w:after="0"/>
              <w:ind w:left="100"/>
              <w:rPr>
                <w:noProof/>
              </w:rPr>
            </w:pPr>
            <w:r>
              <w:rPr>
                <w:noProof/>
              </w:rPr>
              <w:t>5.5.1.3.4</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sz w:val="8"/>
                <w:szCs w:val="8"/>
              </w:rPr>
            </w:pPr>
          </w:p>
        </w:tc>
        <w:tc>
          <w:tcPr>
            <w:tcW w:w="6946" w:type="dxa"/>
            <w:gridSpan w:val="9"/>
            <w:tcBorders>
              <w:right w:val="single" w:sz="4" w:space="0" w:color="auto"/>
            </w:tcBorders>
          </w:tcPr>
          <w:p w:rsidR="003160C0" w:rsidRDefault="003160C0" w:rsidP="00895FDF">
            <w:pPr>
              <w:pStyle w:val="CRCoverPage"/>
              <w:spacing w:after="0"/>
              <w:rPr>
                <w:noProof/>
                <w:sz w:val="8"/>
                <w:szCs w:val="8"/>
              </w:rPr>
            </w:pPr>
          </w:p>
        </w:tc>
      </w:tr>
      <w:tr w:rsidR="003160C0" w:rsidTr="00895FDF">
        <w:tc>
          <w:tcPr>
            <w:tcW w:w="2694" w:type="dxa"/>
            <w:gridSpan w:val="2"/>
            <w:tcBorders>
              <w:left w:val="single" w:sz="4" w:space="0" w:color="auto"/>
            </w:tcBorders>
          </w:tcPr>
          <w:p w:rsidR="003160C0" w:rsidRDefault="003160C0" w:rsidP="00895F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160C0" w:rsidRDefault="003160C0" w:rsidP="00895F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160C0" w:rsidRDefault="003160C0" w:rsidP="00895FDF">
            <w:pPr>
              <w:pStyle w:val="CRCoverPage"/>
              <w:spacing w:after="0"/>
              <w:jc w:val="center"/>
              <w:rPr>
                <w:b/>
                <w:caps/>
                <w:noProof/>
              </w:rPr>
            </w:pPr>
            <w:r>
              <w:rPr>
                <w:b/>
                <w:caps/>
                <w:noProof/>
              </w:rPr>
              <w:t>N</w:t>
            </w:r>
          </w:p>
        </w:tc>
        <w:tc>
          <w:tcPr>
            <w:tcW w:w="2977" w:type="dxa"/>
            <w:gridSpan w:val="4"/>
          </w:tcPr>
          <w:p w:rsidR="003160C0" w:rsidRDefault="003160C0" w:rsidP="00895FD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160C0" w:rsidRDefault="003160C0" w:rsidP="00895FDF">
            <w:pPr>
              <w:pStyle w:val="CRCoverPage"/>
              <w:spacing w:after="0"/>
              <w:ind w:left="99"/>
              <w:rPr>
                <w:noProof/>
              </w:rPr>
            </w:pPr>
          </w:p>
        </w:tc>
      </w:tr>
      <w:tr w:rsidR="003160C0" w:rsidTr="00895FDF">
        <w:tc>
          <w:tcPr>
            <w:tcW w:w="2694" w:type="dxa"/>
            <w:gridSpan w:val="2"/>
            <w:tcBorders>
              <w:left w:val="single" w:sz="4" w:space="0" w:color="auto"/>
            </w:tcBorders>
          </w:tcPr>
          <w:p w:rsidR="003160C0" w:rsidRDefault="003160C0" w:rsidP="00895F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160C0" w:rsidRDefault="003160C0" w:rsidP="0089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0C0" w:rsidRDefault="003160C0" w:rsidP="00895FDF">
            <w:pPr>
              <w:pStyle w:val="CRCoverPage"/>
              <w:spacing w:after="0"/>
              <w:jc w:val="center"/>
              <w:rPr>
                <w:b/>
                <w:caps/>
                <w:noProof/>
              </w:rPr>
            </w:pPr>
          </w:p>
        </w:tc>
        <w:tc>
          <w:tcPr>
            <w:tcW w:w="2977" w:type="dxa"/>
            <w:gridSpan w:val="4"/>
          </w:tcPr>
          <w:p w:rsidR="003160C0" w:rsidRDefault="003160C0" w:rsidP="00895F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160C0" w:rsidRDefault="003160C0" w:rsidP="00895FDF">
            <w:pPr>
              <w:pStyle w:val="CRCoverPage"/>
              <w:spacing w:after="0"/>
              <w:ind w:left="99"/>
              <w:rPr>
                <w:noProof/>
              </w:rPr>
            </w:pPr>
            <w:r>
              <w:rPr>
                <w:noProof/>
              </w:rPr>
              <w:t xml:space="preserve">TS/TR ... CR ... </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160C0" w:rsidRDefault="003160C0" w:rsidP="0089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0C0" w:rsidRDefault="003160C0" w:rsidP="00895FDF">
            <w:pPr>
              <w:pStyle w:val="CRCoverPage"/>
              <w:spacing w:after="0"/>
              <w:jc w:val="center"/>
              <w:rPr>
                <w:b/>
                <w:caps/>
                <w:noProof/>
              </w:rPr>
            </w:pPr>
          </w:p>
        </w:tc>
        <w:tc>
          <w:tcPr>
            <w:tcW w:w="2977" w:type="dxa"/>
            <w:gridSpan w:val="4"/>
          </w:tcPr>
          <w:p w:rsidR="003160C0" w:rsidRDefault="003160C0" w:rsidP="00895F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160C0" w:rsidRDefault="003160C0" w:rsidP="00895FDF">
            <w:pPr>
              <w:pStyle w:val="CRCoverPage"/>
              <w:spacing w:after="0"/>
              <w:ind w:left="99"/>
              <w:rPr>
                <w:noProof/>
              </w:rPr>
            </w:pPr>
            <w:r>
              <w:rPr>
                <w:noProof/>
              </w:rPr>
              <w:t xml:space="preserve">TS/TR ... CR ... </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160C0" w:rsidRDefault="003160C0" w:rsidP="00895F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160C0" w:rsidRDefault="003160C0" w:rsidP="00895FDF">
            <w:pPr>
              <w:pStyle w:val="CRCoverPage"/>
              <w:spacing w:after="0"/>
              <w:jc w:val="center"/>
              <w:rPr>
                <w:b/>
                <w:caps/>
                <w:noProof/>
              </w:rPr>
            </w:pPr>
          </w:p>
        </w:tc>
        <w:tc>
          <w:tcPr>
            <w:tcW w:w="2977" w:type="dxa"/>
            <w:gridSpan w:val="4"/>
          </w:tcPr>
          <w:p w:rsidR="003160C0" w:rsidRDefault="003160C0" w:rsidP="00895F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160C0" w:rsidRDefault="003160C0" w:rsidP="00895FDF">
            <w:pPr>
              <w:pStyle w:val="CRCoverPage"/>
              <w:spacing w:after="0"/>
              <w:ind w:left="99"/>
              <w:rPr>
                <w:noProof/>
              </w:rPr>
            </w:pPr>
            <w:r>
              <w:rPr>
                <w:noProof/>
              </w:rPr>
              <w:t xml:space="preserve">TS/TR ... CR ... </w:t>
            </w:r>
          </w:p>
        </w:tc>
      </w:tr>
      <w:tr w:rsidR="003160C0" w:rsidTr="00895FDF">
        <w:tc>
          <w:tcPr>
            <w:tcW w:w="2694" w:type="dxa"/>
            <w:gridSpan w:val="2"/>
            <w:tcBorders>
              <w:left w:val="single" w:sz="4" w:space="0" w:color="auto"/>
            </w:tcBorders>
          </w:tcPr>
          <w:p w:rsidR="003160C0" w:rsidRDefault="003160C0" w:rsidP="00895FDF">
            <w:pPr>
              <w:pStyle w:val="CRCoverPage"/>
              <w:spacing w:after="0"/>
              <w:rPr>
                <w:b/>
                <w:i/>
                <w:noProof/>
              </w:rPr>
            </w:pPr>
          </w:p>
        </w:tc>
        <w:tc>
          <w:tcPr>
            <w:tcW w:w="6946" w:type="dxa"/>
            <w:gridSpan w:val="9"/>
            <w:tcBorders>
              <w:right w:val="single" w:sz="4" w:space="0" w:color="auto"/>
            </w:tcBorders>
          </w:tcPr>
          <w:p w:rsidR="003160C0" w:rsidRDefault="003160C0" w:rsidP="00895FDF">
            <w:pPr>
              <w:pStyle w:val="CRCoverPage"/>
              <w:spacing w:after="0"/>
              <w:rPr>
                <w:noProof/>
              </w:rPr>
            </w:pPr>
          </w:p>
        </w:tc>
      </w:tr>
      <w:tr w:rsidR="003160C0" w:rsidTr="00895FDF">
        <w:tc>
          <w:tcPr>
            <w:tcW w:w="2694" w:type="dxa"/>
            <w:gridSpan w:val="2"/>
            <w:tcBorders>
              <w:left w:val="single" w:sz="4" w:space="0" w:color="auto"/>
              <w:bottom w:val="single" w:sz="4" w:space="0" w:color="auto"/>
            </w:tcBorders>
          </w:tcPr>
          <w:p w:rsidR="003160C0" w:rsidRDefault="003160C0" w:rsidP="00895F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160C0" w:rsidRDefault="003160C0" w:rsidP="00895FDF">
            <w:pPr>
              <w:pStyle w:val="CRCoverPage"/>
              <w:spacing w:after="0"/>
              <w:ind w:left="100"/>
              <w:rPr>
                <w:noProof/>
              </w:rPr>
            </w:pPr>
          </w:p>
        </w:tc>
      </w:tr>
    </w:tbl>
    <w:p w:rsidR="003160C0" w:rsidRDefault="003160C0" w:rsidP="003160C0">
      <w:pPr>
        <w:pStyle w:val="CRCoverPage"/>
        <w:spacing w:after="0"/>
        <w:rPr>
          <w:noProof/>
          <w:sz w:val="8"/>
          <w:szCs w:val="8"/>
        </w:rPr>
      </w:pPr>
    </w:p>
    <w:p w:rsidR="003160C0" w:rsidRDefault="003160C0" w:rsidP="003160C0">
      <w:pPr>
        <w:rPr>
          <w:noProof/>
        </w:rPr>
        <w:sectPr w:rsidR="003160C0">
          <w:headerReference w:type="even" r:id="rId12"/>
          <w:footnotePr>
            <w:numRestart w:val="eachSect"/>
          </w:footnotePr>
          <w:pgSz w:w="11907" w:h="16840" w:code="9"/>
          <w:pgMar w:top="1418" w:right="1134" w:bottom="1134" w:left="1134" w:header="680" w:footer="567" w:gutter="0"/>
          <w:cols w:space="720"/>
        </w:sectPr>
      </w:pPr>
    </w:p>
    <w:bookmarkEnd w:id="3"/>
    <w:p w:rsidR="00547CA2" w:rsidRDefault="00547CA2" w:rsidP="00547CA2">
      <w:pPr>
        <w:jc w:val="center"/>
        <w:rPr>
          <w:noProof/>
        </w:rPr>
      </w:pPr>
      <w:r>
        <w:rPr>
          <w:noProof/>
          <w:highlight w:val="green"/>
        </w:rPr>
        <w:lastRenderedPageBreak/>
        <w:t>***** Next change *****</w:t>
      </w:r>
    </w:p>
    <w:p w:rsidR="009F3A20" w:rsidRDefault="009F3A20" w:rsidP="009F3A20">
      <w:pPr>
        <w:pStyle w:val="Heading5"/>
      </w:pPr>
      <w:bookmarkStart w:id="5" w:name="_Toc516214500"/>
      <w:bookmarkStart w:id="6" w:name="_Toc516843155"/>
      <w:bookmarkEnd w:id="0"/>
      <w:bookmarkEnd w:id="1"/>
      <w:bookmarkEnd w:id="2"/>
      <w:bookmarkEnd w:id="5"/>
      <w:r>
        <w:t>5.5.1.3.4</w:t>
      </w:r>
      <w:r>
        <w:tab/>
        <w:t xml:space="preserve">Mobility and periodic registration update </w:t>
      </w:r>
      <w:r w:rsidRPr="003168A2">
        <w:t>accepted by the network</w:t>
      </w:r>
      <w:bookmarkEnd w:id="6"/>
    </w:p>
    <w:p w:rsidR="009F3A20" w:rsidRDefault="009F3A20" w:rsidP="009F3A2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w:t>
      </w:r>
      <w:r w:rsidRPr="006F2C2A">
        <w:t xml:space="preserve"> </w:t>
      </w:r>
      <w:r>
        <w:t>or if the transparent container IE is included in the REGISTRATION ACCEPT message</w:t>
      </w:r>
      <w:r w:rsidRPr="003168A2">
        <w:t xml:space="preserve">, the </w:t>
      </w:r>
      <w:r>
        <w:t>AMF shall start timer T3550</w:t>
      </w:r>
      <w:r w:rsidRPr="00CA3FBE">
        <w:t xml:space="preserve"> </w:t>
      </w:r>
      <w:r w:rsidRPr="00470E32">
        <w:t>and enter state 5GMM-COMMON-PROCEDURE-INITIATED as described in subclause </w:t>
      </w:r>
      <w:r>
        <w:t>5.1.3</w:t>
      </w:r>
      <w:r w:rsidRPr="00470E32">
        <w:t>.2.3.3</w:t>
      </w:r>
      <w:r>
        <w:t>.</w:t>
      </w:r>
    </w:p>
    <w:p w:rsidR="009F3A20" w:rsidRDefault="009F3A20" w:rsidP="009F3A20">
      <w:r>
        <w:t>If timer T3513 is running in the AMF, the AMF shall stop timer T3513 if a paging request was sent with the access type indicating non-3GPP and the REGISTRATION REQUEST message includes the Allowed PDU session status IE.</w:t>
      </w:r>
    </w:p>
    <w:p w:rsidR="009F3A20" w:rsidRDefault="009F3A20" w:rsidP="009F3A20">
      <w:r>
        <w:t>If timer T3565 is running in the AMF, the AMF shall stop timer T3565 when a REGISTRATION REQUEST message is received.</w:t>
      </w:r>
    </w:p>
    <w:p w:rsidR="009F3A20" w:rsidRDefault="009F3A20" w:rsidP="009F3A2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9F3A20" w:rsidRDefault="009F3A20" w:rsidP="009F3A2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9F3A20" w:rsidRDefault="009F3A20" w:rsidP="009F3A20">
      <w:r>
        <w:t>If the Service area list IE is not included in the REGISTRATION ACCEPT message, any tracking area in the registered PLMN and its equivalent PLMN(s) is considered as an allowed tracking area as described in subclause 5.3.5</w:t>
      </w:r>
      <w:r w:rsidRPr="008F3473">
        <w:t>.</w:t>
      </w:r>
    </w:p>
    <w:p w:rsidR="009F3A20" w:rsidRPr="00FE320E" w:rsidRDefault="009F3A20" w:rsidP="009F3A2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9F3A20" w:rsidRDefault="009F3A20" w:rsidP="009F3A2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F3A20" w:rsidRPr="004A5232" w:rsidRDefault="009F3A20" w:rsidP="009F3A2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9F3A20" w:rsidDel="009F3A20" w:rsidRDefault="009F3A20" w:rsidP="009F3A20">
      <w:pPr>
        <w:rPr>
          <w:del w:id="7" w:author="Ericsson user 1" w:date="2018-06-28T11:54:00Z"/>
        </w:rPr>
      </w:pPr>
      <w:del w:id="8" w:author="Ericsson user 1" w:date="2018-06-28T11:54:00Z">
        <w:r w:rsidRPr="00DB5903" w:rsidDel="009F3A20">
          <w:delText xml:space="preserve">If the </w:delText>
        </w:r>
        <w:r w:rsidRPr="00DB5903" w:rsidDel="009F3A20">
          <w:rPr>
            <w:rFonts w:eastAsia="Arial"/>
          </w:rPr>
          <w:delText>REGISTRATION</w:delText>
        </w:r>
        <w:r w:rsidRPr="00DB5903" w:rsidDel="009F3A20">
          <w:delText xml:space="preserve"> ACCEPT message </w:delText>
        </w:r>
        <w:r w:rsidDel="009F3A20">
          <w:delText>includes</w:delText>
        </w:r>
        <w:r w:rsidRPr="00DB5903" w:rsidDel="009F3A20">
          <w:delText xml:space="preserve"> a</w:delText>
        </w:r>
        <w:r w:rsidDel="009F3A20">
          <w:delText>n</w:delText>
        </w:r>
        <w:r w:rsidRPr="00DB5903" w:rsidDel="009F3A20">
          <w:delText xml:space="preserve"> </w:delText>
        </w:r>
        <w:r w:rsidRPr="00A23127" w:rsidDel="009F3A20">
          <w:delText>MICO</w:delText>
        </w:r>
        <w:r w:rsidRPr="00A23127" w:rsidDel="009F3A20">
          <w:rPr>
            <w:rFonts w:hint="eastAsia"/>
          </w:rPr>
          <w:delText xml:space="preserve"> </w:delText>
        </w:r>
        <w:r w:rsidRPr="00A23127" w:rsidDel="009F3A20">
          <w:delText xml:space="preserve">indication </w:delText>
        </w:r>
        <w:r w:rsidDel="009F3A20">
          <w:delText>IE indicating "</w:delText>
        </w:r>
        <w:r w:rsidRPr="009564E3" w:rsidDel="009F3A20">
          <w:delText>all PLMN registration area allocated</w:delText>
        </w:r>
        <w:r w:rsidDel="009F3A20">
          <w:delText xml:space="preserve">", </w:delText>
        </w:r>
        <w:r w:rsidRPr="00A23127" w:rsidDel="009F3A20">
          <w:delText xml:space="preserve">the UE </w:delText>
        </w:r>
        <w:r w:rsidDel="009F3A20">
          <w:delText>shall treat all TAIs in the current</w:delText>
        </w:r>
        <w:r w:rsidRPr="00966C22" w:rsidDel="009F3A20">
          <w:delText xml:space="preserve"> </w:delText>
        </w:r>
        <w:r w:rsidDel="009F3A20">
          <w:delText>PLMN as a registration area</w:delText>
        </w:r>
        <w:r w:rsidRPr="00DA3C34" w:rsidDel="009F3A20">
          <w:delText xml:space="preserve"> </w:delText>
        </w:r>
        <w:r w:rsidDel="009F3A20">
          <w:delText>and</w:delText>
        </w:r>
        <w:r w:rsidRPr="00E763AB" w:rsidDel="009F3A20">
          <w:delText xml:space="preserve"> </w:delText>
        </w:r>
        <w:r w:rsidRPr="003168A2" w:rsidDel="009F3A20">
          <w:delText>delete its old TAI lis</w:delText>
        </w:r>
        <w:r w:rsidDel="009F3A20">
          <w:delText>t.</w:delText>
        </w:r>
      </w:del>
    </w:p>
    <w:p w:rsidR="009F3A20" w:rsidRPr="00E062DB" w:rsidRDefault="009F3A20" w:rsidP="009F3A2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9F3A20" w:rsidRPr="004A5232" w:rsidRDefault="009F3A20" w:rsidP="009F3A2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p>
    <w:p w:rsidR="009F3A20" w:rsidRPr="00470E32" w:rsidRDefault="009F3A20" w:rsidP="009F3A2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9F3A20" w:rsidRPr="00470E32" w:rsidRDefault="009F3A20" w:rsidP="009F3A2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9F3A20" w:rsidRDefault="009F3A20" w:rsidP="009F3A20">
      <w:r>
        <w:t>If the REGISTRATION REQUEST message contained the SMS requested</w:t>
      </w:r>
      <w:r w:rsidRPr="005D022B">
        <w:t xml:space="preserve"> bit </w:t>
      </w:r>
      <w:r>
        <w:t>indicating</w:t>
      </w:r>
      <w:r w:rsidRPr="005D022B">
        <w:t xml:space="preserve"> that the UE </w:t>
      </w:r>
      <w:r>
        <w:t>supports</w:t>
      </w:r>
      <w:r w:rsidRPr="005D022B">
        <w:t xml:space="preserve"> SMS delivery over NAS</w:t>
      </w:r>
      <w:r>
        <w:t xml:space="preserve"> and:</w:t>
      </w:r>
    </w:p>
    <w:p w:rsidR="009F3A20" w:rsidRDefault="009F3A20" w:rsidP="009F3A20">
      <w:pPr>
        <w:pStyle w:val="B1"/>
      </w:pPr>
      <w:r>
        <w:t>a)</w:t>
      </w:r>
      <w:r>
        <w:tab/>
        <w:t>the SMSF address is stored in the UE 5GMM context and:</w:t>
      </w:r>
    </w:p>
    <w:p w:rsidR="009F3A20" w:rsidRDefault="009F3A20" w:rsidP="009F3A20">
      <w:pPr>
        <w:pStyle w:val="B2"/>
      </w:pPr>
      <w:r>
        <w:t>1)</w:t>
      </w:r>
      <w:r>
        <w:tab/>
        <w:t>the UE is considered available for SMS; or</w:t>
      </w:r>
    </w:p>
    <w:p w:rsidR="009F3A20" w:rsidRDefault="009F3A20" w:rsidP="009F3A20">
      <w:pPr>
        <w:pStyle w:val="B2"/>
      </w:pPr>
      <w:r>
        <w:lastRenderedPageBreak/>
        <w:t>2)</w:t>
      </w:r>
      <w:r>
        <w:tab/>
        <w:t>the UE is considered not available for SMS and the SMSF has confirmed that the activation of the SMS service is successful; or</w:t>
      </w:r>
    </w:p>
    <w:p w:rsidR="009F3A20" w:rsidRDefault="009F3A20" w:rsidP="009F3A20">
      <w:pPr>
        <w:pStyle w:val="B1"/>
        <w:rPr>
          <w:lang w:eastAsia="zh-CN"/>
        </w:rPr>
      </w:pPr>
      <w:r>
        <w:t>b)</w:t>
      </w:r>
      <w:r>
        <w:tab/>
        <w:t>the SMSF address is not stored in the UE 5GMM context, the SMSF selection is successful and the SMSF has confirmed that the activation of the SMS service is successful;</w:t>
      </w:r>
    </w:p>
    <w:p w:rsidR="009F3A20" w:rsidRDefault="009F3A20" w:rsidP="009F3A20">
      <w:r>
        <w:t xml:space="preserve">then the AMF shall include the </w:t>
      </w:r>
      <w:r>
        <w:rPr>
          <w:noProof/>
        </w:rPr>
        <w:t xml:space="preserve">SMS </w:t>
      </w:r>
      <w:r w:rsidRPr="007201DA">
        <w:rPr>
          <w:noProof/>
        </w:rPr>
        <w:t xml:space="preserve">allowed </w:t>
      </w:r>
      <w:r w:rsidRPr="005D022B">
        <w:rPr>
          <w:noProof/>
        </w:rPr>
        <w:t xml:space="preserve">IE </w:t>
      </w:r>
      <w:r>
        <w:rPr>
          <w:noProof/>
        </w:rPr>
        <w:t>in the REGISTRATION ACCEPT message as specified in subclause 5.5.1.2.4. If the UE 5GMM context does not contain an SMSF address or the UE is not considered available for SMS, then the AMF shall</w:t>
      </w:r>
      <w:r>
        <w:rPr>
          <w:rFonts w:hint="eastAsia"/>
          <w:noProof/>
          <w:lang w:eastAsia="zh-CN"/>
        </w:rPr>
        <w:t>:</w:t>
      </w:r>
    </w:p>
    <w:p w:rsidR="009F3A20" w:rsidRDefault="009F3A20" w:rsidP="009F3A20">
      <w:pPr>
        <w:pStyle w:val="B1"/>
      </w:pPr>
      <w:r>
        <w:t>a)</w:t>
      </w:r>
      <w:r>
        <w:tab/>
        <w:t>store the SMSF address in the UE 5GMM context if not stored already; and</w:t>
      </w:r>
    </w:p>
    <w:p w:rsidR="009F3A20" w:rsidRDefault="009F3A20" w:rsidP="009F3A20">
      <w:pPr>
        <w:pStyle w:val="B1"/>
      </w:pPr>
      <w:r>
        <w:t>b)</w:t>
      </w:r>
      <w:r>
        <w:tab/>
        <w:t xml:space="preserve">store the contents of the SMS </w:t>
      </w:r>
      <w:r>
        <w:rPr>
          <w:lang w:eastAsia="zh-CN"/>
        </w:rPr>
        <w:t>allowed</w:t>
      </w:r>
      <w:r>
        <w:t xml:space="preserve"> IE in the UE 5GMM context </w:t>
      </w:r>
      <w:r>
        <w:rPr>
          <w:lang w:eastAsia="zh-CN"/>
        </w:rPr>
        <w:t xml:space="preserve">and </w:t>
      </w:r>
      <w:r w:rsidRPr="00687C37">
        <w:t>consider the UE available for SMS</w:t>
      </w:r>
      <w:r>
        <w:rPr>
          <w:noProof/>
        </w:rPr>
        <w:t>.</w:t>
      </w:r>
    </w:p>
    <w:p w:rsidR="009F3A20" w:rsidRDefault="009F3A20" w:rsidP="009F3A20">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9F3A20" w:rsidRDefault="009F3A20" w:rsidP="009F3A20">
      <w:r>
        <w:t>If the REGISTRATION REQUEST message contained the SMS requested bit set to "SMS over NAS not supported", then the AMF shall:</w:t>
      </w:r>
    </w:p>
    <w:p w:rsidR="009F3A20" w:rsidRDefault="009F3A20" w:rsidP="009F3A20">
      <w:pPr>
        <w:pStyle w:val="B1"/>
      </w:pPr>
      <w:r>
        <w:t>a)</w:t>
      </w:r>
      <w:r>
        <w:tab/>
        <w:t xml:space="preserve">mark the 5GMM context to indicate that </w:t>
      </w:r>
      <w:r>
        <w:rPr>
          <w:rFonts w:hint="eastAsia"/>
          <w:lang w:eastAsia="zh-CN"/>
        </w:rPr>
        <w:t xml:space="preserve">the UE is not available for </w:t>
      </w:r>
      <w:r>
        <w:t>SMS over NAS; and</w:t>
      </w:r>
    </w:p>
    <w:p w:rsidR="009F3A20" w:rsidRDefault="009F3A20" w:rsidP="009F3A20">
      <w:pPr>
        <w:pStyle w:val="NO"/>
      </w:pPr>
      <w:r>
        <w:t>NOTE:</w:t>
      </w:r>
      <w:r>
        <w:tab/>
        <w:t>The AMF can notify the SMSF that the UE is deregistered from SMS over NAS based on local configuration.</w:t>
      </w:r>
    </w:p>
    <w:p w:rsidR="009F3A20" w:rsidRDefault="009F3A20" w:rsidP="009F3A20">
      <w:pPr>
        <w:pStyle w:val="B1"/>
      </w:pPr>
      <w:r>
        <w:t>b)</w:t>
      </w:r>
      <w:r>
        <w:tab/>
        <w:t>not include the SMS allowed IE in the REGISTRATION ACCEPT message.</w:t>
      </w:r>
    </w:p>
    <w:p w:rsidR="009F3A20" w:rsidRDefault="009F3A20" w:rsidP="009F3A20">
      <w:r>
        <w:t xml:space="preserve">If the AMF includes an SMS allowed IE in the REGISTRATION ACCEPT message and the UE is also registered over another access to the same PLMN, the UE considers the new value indicated by the </w:t>
      </w:r>
      <w:r>
        <w:rPr>
          <w:noProof/>
        </w:rPr>
        <w:t xml:space="preserve">SMS </w:t>
      </w:r>
      <w:r w:rsidRPr="007201DA">
        <w:rPr>
          <w:noProof/>
        </w:rPr>
        <w:t xml:space="preserve">allowed </w:t>
      </w:r>
      <w:r w:rsidRPr="005D022B">
        <w:rPr>
          <w:noProof/>
        </w:rPr>
        <w:t>IE</w:t>
      </w:r>
      <w:r>
        <w:rPr>
          <w:noProof/>
        </w:rPr>
        <w:t xml:space="preserve"> as applicable for both accesses over which the UE is registered.</w:t>
      </w:r>
    </w:p>
    <w:p w:rsidR="009F3A20" w:rsidRDefault="009F3A20" w:rsidP="009F3A20">
      <w:r>
        <w:rPr>
          <w:rFonts w:hint="eastAsia"/>
        </w:rPr>
        <w:t>The AMF shall include the a</w:t>
      </w:r>
      <w:r>
        <w:t>llowed NSSAI</w:t>
      </w:r>
      <w:r>
        <w:rPr>
          <w:rFonts w:hint="eastAsia"/>
        </w:rPr>
        <w:t xml:space="preserve"> </w:t>
      </w:r>
      <w:r w:rsidRPr="0072230B">
        <w:t xml:space="preserve">for the current PLMN and </w:t>
      </w:r>
      <w:r>
        <w:t xml:space="preserve">may include </w:t>
      </w:r>
      <w:r w:rsidRPr="0072230B">
        <w:t xml:space="preserve">the mapping </w:t>
      </w:r>
      <w:r>
        <w:t>of each S-NSSAI of the allowed NSSAI to</w:t>
      </w:r>
      <w:r w:rsidRPr="0072230B">
        <w:t xml:space="preserve"> the </w:t>
      </w:r>
      <w:r>
        <w:t>S-NSSAI(s) of the c</w:t>
      </w:r>
      <w:r w:rsidRPr="0072230B">
        <w:t xml:space="preserve">onfigured NSSAI for the 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9F3A20" w:rsidRDefault="009F3A20" w:rsidP="009F3A20">
      <w:r>
        <w:t xml:space="preserve">The AMF may include a new </w:t>
      </w:r>
      <w:r w:rsidRPr="00D738B9">
        <w:t xml:space="preserve">configured NSSAI </w:t>
      </w:r>
      <w:r>
        <w:t xml:space="preserve">for the current PLMN in the REGISTRATION ACCEPT message if the REGISTRATION REQUEST message did not include the </w:t>
      </w:r>
      <w:r w:rsidRPr="00707781">
        <w:t>requested NSSAI</w:t>
      </w:r>
      <w:r>
        <w:t xml:space="preserve">, or </w:t>
      </w:r>
      <w:r w:rsidRPr="00707781">
        <w:t>the REGISTRATION REQUEST message</w:t>
      </w:r>
      <w:r>
        <w:t xml:space="preserve"> included the requested NSSAI containing an </w:t>
      </w:r>
      <w:r w:rsidRPr="00707781">
        <w:t xml:space="preserve">S-NSSAI </w:t>
      </w:r>
      <w:r>
        <w:t xml:space="preserve">that is not valid in the serving PLMN. If a new </w:t>
      </w:r>
      <w:r w:rsidRPr="00D738B9">
        <w:t xml:space="preserve">configured NSSAI for the current PLMN </w:t>
      </w:r>
      <w:r>
        <w:t>is included, the AMF may also</w:t>
      </w:r>
      <w:r w:rsidRPr="00D738B9">
        <w:t xml:space="preserve"> include the mapping </w:t>
      </w:r>
      <w:r>
        <w:t xml:space="preserve">of the </w:t>
      </w:r>
      <w:r w:rsidRPr="00D738B9">
        <w:t>configured NSSAI for the current PLMN to the configured NSSAI for the HPLMN</w:t>
      </w:r>
      <w:r>
        <w:t xml:space="preserve"> in the REGISTRATION ACCEPT message.</w:t>
      </w:r>
    </w:p>
    <w:p w:rsidR="009F3A20" w:rsidRDefault="009F3A20" w:rsidP="009F3A2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w:t>
      </w:r>
      <w:r>
        <w:rPr>
          <w:rFonts w:hint="eastAsia"/>
        </w:rPr>
        <w:t xml:space="preserve">locally </w:t>
      </w:r>
      <w:r>
        <w:t xml:space="preserve">and shall request the SMF to release those PDU session(s) locally, </w:t>
      </w:r>
      <w:r w:rsidRPr="003168A2">
        <w:t xml:space="preserve">without peer-to-peer signalling between the </w:t>
      </w:r>
      <w:r>
        <w:t>SMF</w:t>
      </w:r>
      <w:r w:rsidRPr="003168A2">
        <w:t xml:space="preserve"> and the </w:t>
      </w:r>
      <w:r>
        <w:t>UE</w:t>
      </w:r>
      <w:r>
        <w:rPr>
          <w:rFonts w:hint="eastAsia"/>
        </w:rPr>
        <w:t>.</w:t>
      </w:r>
    </w:p>
    <w:p w:rsidR="009F3A20" w:rsidRDefault="009F3A20" w:rsidP="009F3A2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F3A20" w:rsidRPr="003168A2" w:rsidRDefault="009F3A20" w:rsidP="009F3A20">
      <w:pPr>
        <w:pStyle w:val="B1"/>
      </w:pPr>
      <w:r w:rsidRPr="00AB5C0F">
        <w:t>"S</w:t>
      </w:r>
      <w:r>
        <w:rPr>
          <w:rFonts w:hint="eastAsia"/>
        </w:rPr>
        <w:t>-NSSAI</w:t>
      </w:r>
      <w:r w:rsidRPr="00AB5C0F">
        <w:t xml:space="preserve"> not available</w:t>
      </w:r>
      <w:r>
        <w:t xml:space="preserve"> in the current PLMN</w:t>
      </w:r>
      <w:r w:rsidRPr="00AB5C0F">
        <w:t>"</w:t>
      </w:r>
    </w:p>
    <w:p w:rsidR="009F3A20" w:rsidRDefault="009F3A20" w:rsidP="009F3A2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9F3A20" w:rsidRDefault="009F3A20" w:rsidP="009F3A20">
      <w:pPr>
        <w:pStyle w:val="B1"/>
      </w:pPr>
      <w:r w:rsidRPr="00AB5C0F">
        <w:t>"S</w:t>
      </w:r>
      <w:r>
        <w:rPr>
          <w:rFonts w:hint="eastAsia"/>
        </w:rPr>
        <w:t>-NSSAI</w:t>
      </w:r>
      <w:r w:rsidRPr="00AB5C0F">
        <w:t xml:space="preserve"> not available</w:t>
      </w:r>
      <w:r>
        <w:t xml:space="preserve"> in the current registration area</w:t>
      </w:r>
      <w:r w:rsidRPr="00AB5C0F">
        <w:t>"</w:t>
      </w:r>
    </w:p>
    <w:p w:rsidR="009F3A20" w:rsidRDefault="009F3A20" w:rsidP="009F3A20">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9F3A20" w:rsidRDefault="009F3A20" w:rsidP="009F3A20">
      <w:r>
        <w:lastRenderedPageBreak/>
        <w:t>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F3A20" w:rsidRDefault="009F3A20" w:rsidP="009F3A2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locally </w:t>
      </w:r>
      <w:r>
        <w:rPr>
          <w:rFonts w:eastAsia="Malgun Gothic"/>
        </w:rPr>
        <w:t>release</w:t>
      </w:r>
      <w:r w:rsidRPr="00A3558A">
        <w:rPr>
          <w:rFonts w:eastAsia="Malgun Gothic"/>
        </w:rPr>
        <w:t xml:space="preserve"> </w:t>
      </w:r>
      <w:r>
        <w:rPr>
          <w:rFonts w:eastAsia="Malgun Gothic"/>
        </w:rPr>
        <w:t>all such</w:t>
      </w:r>
      <w:r w:rsidRPr="00A3558A">
        <w:rPr>
          <w:rFonts w:eastAsia="Malgun Gothic"/>
        </w:rPr>
        <w:t xml:space="preserve"> PDU session(s).</w:t>
      </w:r>
    </w:p>
    <w:p w:rsidR="009F3A20" w:rsidRPr="00175B72" w:rsidRDefault="009F3A20" w:rsidP="009F3A2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to the configured NSSAI for the HPLMN</w:t>
      </w:r>
      <w:r>
        <w:t>, the UE shall store the contents of the configured NSSAI IE as specified in subclause 4.6.2.2.</w:t>
      </w:r>
    </w:p>
    <w:p w:rsidR="009F3A20" w:rsidRDefault="009F3A20" w:rsidP="009F3A2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9F3A20" w:rsidRDefault="009F3A20" w:rsidP="009F3A20">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9F3A20" w:rsidRDefault="009F3A20" w:rsidP="009F3A20">
      <w:pPr>
        <w:pStyle w:val="B1"/>
      </w:pPr>
      <w:r>
        <w:rPr>
          <w:lang w:eastAsia="ko-KR"/>
        </w:rPr>
        <w:t>b)</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re-establish</w:t>
      </w:r>
      <w:r w:rsidRPr="003168A2">
        <w:rPr>
          <w:rFonts w:hint="eastAsia"/>
        </w:rPr>
        <w:t>.</w:t>
      </w:r>
    </w:p>
    <w:p w:rsidR="009F3A20" w:rsidRPr="000C4AE8" w:rsidRDefault="009F3A20" w:rsidP="009F3A2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9F3A20" w:rsidRDefault="009F3A20" w:rsidP="009F3A2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9F3A20" w:rsidRDefault="009F3A20" w:rsidP="009F3A20">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9F3A20" w:rsidRPr="008837E1" w:rsidRDefault="009F3A20" w:rsidP="009F3A2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9F3A20" w:rsidRDefault="009F3A20" w:rsidP="009F3A20">
      <w:r>
        <w:t>If the Allowed PDU session status IE is included in the REGISTRATION REQUEST message, the AMF shall:</w:t>
      </w:r>
    </w:p>
    <w:p w:rsidR="009F3A20" w:rsidRDefault="009F3A20" w:rsidP="009F3A20">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that can be re-</w:t>
      </w:r>
      <w:r>
        <w:t>established</w:t>
      </w:r>
      <w:r w:rsidRPr="00096361">
        <w:t xml:space="preserve"> over 3GPP acces</w:t>
      </w:r>
      <w:r>
        <w:t>s;</w:t>
      </w:r>
    </w:p>
    <w:p w:rsidR="009F3A20" w:rsidRDefault="009F3A20" w:rsidP="009F3A20">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not allowed to be re-established over 3GPP access, if any; and</w:t>
      </w:r>
    </w:p>
    <w:p w:rsidR="009F3A20" w:rsidRDefault="009F3A20" w:rsidP="009F3A20">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9F3A20" w:rsidRPr="00992884" w:rsidRDefault="009F3A20" w:rsidP="009F3A2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9F3A20" w:rsidRDefault="009F3A20" w:rsidP="009F3A20">
      <w:r w:rsidRPr="003168A2">
        <w:t xml:space="preserve">If </w:t>
      </w:r>
      <w:r>
        <w:t>the AMF needs to initiate PDU session status synchronization the AMF shall include a PDU session status IE in the REGISTRATION ACCEPT message to indicate the UE which PDU sessions are active in the AMF.</w:t>
      </w:r>
    </w:p>
    <w:p w:rsidR="009F3A20" w:rsidRDefault="009F3A20" w:rsidP="009F3A20">
      <w:r>
        <w:t>The AMF may include the LADN information in the REGISTRATION ACCEPT message as described in subclause 5.5.1.2.4.</w:t>
      </w:r>
      <w:r w:rsidRPr="00B11206">
        <w:t xml:space="preserve"> The UE, upon receiving the REGISTRATION ACCEPT message with the LADN information, shall delete its old LADN information (if any) and store the received new LADN information.</w:t>
      </w:r>
    </w:p>
    <w:p w:rsidR="009F3A20" w:rsidRPr="00AF2A45" w:rsidRDefault="009F3A20" w:rsidP="009F3A20">
      <w:r w:rsidRPr="00AF2A45">
        <w:t xml:space="preserve">If the AMF does not include the LADN information 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9F3A20" w:rsidRDefault="009F3A20" w:rsidP="009F3A20">
      <w:pPr>
        <w:rPr>
          <w:noProof/>
          <w:lang w:val="en-US"/>
        </w:rPr>
      </w:pPr>
      <w:r>
        <w:rPr>
          <w:noProof/>
          <w:lang w:val="en-US"/>
        </w:rPr>
        <w:lastRenderedPageBreak/>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9F3A20" w:rsidRDefault="009F3A20" w:rsidP="009F3A2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w:t>
      </w:r>
      <w:r>
        <w:t xml:space="preserve">emergency services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locally release any </w:t>
      </w:r>
      <w:r w:rsidRPr="00A74DA3">
        <w:t xml:space="preserve">persistent </w:t>
      </w:r>
      <w:r>
        <w:rPr>
          <w:lang w:eastAsia="ja-JP"/>
        </w:rPr>
        <w:t xml:space="preserve">PDU session. </w:t>
      </w:r>
      <w:r>
        <w:t xml:space="preserve">When the UE determines via the </w:t>
      </w:r>
      <w:r>
        <w:rPr>
          <w:lang w:eastAsia="ja-JP"/>
        </w:rPr>
        <w:t xml:space="preserve">emergency service support </w:t>
      </w:r>
      <w:r>
        <w:t xml:space="preserve">indicator that the network does not support emergency services in N1 mode, then the UE shall not </w:t>
      </w:r>
      <w:r>
        <w:rPr>
          <w:lang w:eastAsia="ja-JP"/>
        </w:rPr>
        <w:t>locally release</w:t>
      </w:r>
      <w:r>
        <w:t xml:space="preserve"> any emergency PDU session if there is a </w:t>
      </w:r>
      <w:r>
        <w:rPr>
          <w:lang w:eastAsia="ja-JP"/>
        </w:rPr>
        <w:t>radio bearer associated with that context</w:t>
      </w:r>
      <w:r>
        <w:t>.</w:t>
      </w:r>
    </w:p>
    <w:p w:rsidR="009F3A20" w:rsidRDefault="009F3A20" w:rsidP="009F3A20">
      <w:r>
        <w:t>The AMF shall set the EMF bit in the 5GS network feature support IE to:</w:t>
      </w:r>
    </w:p>
    <w:p w:rsidR="009F3A20" w:rsidRDefault="009F3A20" w:rsidP="009F3A2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F3A20" w:rsidRDefault="009F3A20" w:rsidP="009F3A2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F3A20" w:rsidRDefault="009F3A20" w:rsidP="009F3A2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F3A20" w:rsidRDefault="009F3A20" w:rsidP="009F3A2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F3A20" w:rsidRDefault="009F3A20" w:rsidP="009F3A2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user’s subscription context obtained from the UDM</w:t>
      </w:r>
      <w:r>
        <w:t>.</w:t>
      </w:r>
    </w:p>
    <w:p w:rsidR="009F3A20" w:rsidRPr="000C47DD" w:rsidRDefault="009F3A20" w:rsidP="009F3A2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if the UE is not in the country of its HPLMN, the UE shall act as a UE with access identity 1 configured for MPS</w:t>
      </w:r>
      <w:r w:rsidRPr="008601E3">
        <w:t xml:space="preserve"> </w:t>
      </w:r>
      <w:r>
        <w:t xml:space="preserve">as described in subclause 4.5.2, in all NG-RAN TAs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9F3A20" w:rsidRDefault="009F3A20" w:rsidP="009F3A2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9F3A20" w:rsidRPr="00722419" w:rsidRDefault="009F3A20" w:rsidP="009F3A20">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F3A20" w:rsidRPr="00216B0A" w:rsidRDefault="009F3A20" w:rsidP="009F3A20">
      <w:pPr>
        <w:rPr>
          <w:noProof/>
        </w:rPr>
      </w:pPr>
      <w:r w:rsidRPr="008B7AC6">
        <w:t>I</w:t>
      </w:r>
      <w:r>
        <w:t xml:space="preserve">f </w:t>
      </w:r>
      <w:r w:rsidRPr="008B7AC6">
        <w:t>the</w:t>
      </w:r>
      <w:r>
        <w:rPr>
          <w:rFonts w:hint="eastAsia"/>
          <w:lang w:eastAsia="zh-CN"/>
        </w:rPr>
        <w:t xml:space="preserve"> Requested</w:t>
      </w:r>
      <w:r w:rsidRPr="008B7AC6">
        <w:t xml:space="preserve"> DRX Parameter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UE specific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UE specific DRX parameter</w:t>
      </w:r>
      <w:r>
        <w:rPr>
          <w:rFonts w:hint="eastAsia"/>
          <w:lang w:eastAsia="zh-CN"/>
        </w:rPr>
        <w:t xml:space="preserve">s IE based on </w:t>
      </w:r>
      <w:r>
        <w:t>the received</w:t>
      </w:r>
      <w:r>
        <w:rPr>
          <w:rFonts w:hint="eastAsia"/>
          <w:lang w:eastAsia="zh-CN"/>
        </w:rPr>
        <w:t xml:space="preserve"> Requested</w:t>
      </w:r>
      <w:r w:rsidRPr="008B7AC6">
        <w:t xml:space="preserve"> DRX Parameter</w:t>
      </w:r>
      <w:r>
        <w:rPr>
          <w:rFonts w:hint="eastAsia"/>
          <w:lang w:eastAsia="zh-CN"/>
        </w:rPr>
        <w:t>s</w:t>
      </w:r>
      <w:r w:rsidRPr="008B7AC6">
        <w:t xml:space="preserve"> IE</w:t>
      </w:r>
      <w:r>
        <w:rPr>
          <w:rFonts w:hint="eastAsia"/>
          <w:lang w:eastAsia="zh-CN"/>
        </w:rPr>
        <w:t xml:space="preserve"> and operator policy if available.</w:t>
      </w:r>
    </w:p>
    <w:p w:rsidR="009F3A20" w:rsidRDefault="009F3A20" w:rsidP="009F3A20">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9F3A20" w:rsidRDefault="009F3A20" w:rsidP="009F3A2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9F3A20" w:rsidRDefault="009F3A20" w:rsidP="009F3A20">
      <w:r>
        <w:t>If</w:t>
      </w:r>
      <w:r w:rsidRPr="003B390F">
        <w:t xml:space="preserve"> </w:t>
      </w:r>
      <w:r w:rsidRPr="00556784">
        <w:t xml:space="preserve">the </w:t>
      </w:r>
      <w:r w:rsidRPr="00556784">
        <w:rPr>
          <w:rFonts w:eastAsia="Arial"/>
        </w:rPr>
        <w:t>REGISTRATION</w:t>
      </w:r>
      <w:r w:rsidRPr="00556784">
        <w:t xml:space="preserve"> ACCEPT message includes the transparent container IE and</w:t>
      </w:r>
      <w:r>
        <w:t>:</w:t>
      </w:r>
    </w:p>
    <w:p w:rsidR="009F3A20" w:rsidRDefault="009F3A20" w:rsidP="009F3A20">
      <w:pPr>
        <w:pStyle w:val="B1"/>
      </w:pPr>
      <w:r>
        <w:t>a)</w:t>
      </w:r>
      <w:r>
        <w:tab/>
      </w:r>
      <w:r w:rsidRPr="00556784">
        <w:rPr>
          <w:rFonts w:eastAsia="Arial"/>
        </w:rPr>
        <w:t>the transparent container IE</w:t>
      </w:r>
      <w:r>
        <w:t xml:space="preserve"> does not </w:t>
      </w:r>
      <w:r w:rsidRPr="0039774E">
        <w:t>successfully pass the integrity check</w:t>
      </w:r>
      <w:r>
        <w:t xml:space="preserve"> (see </w:t>
      </w:r>
      <w:r w:rsidRPr="00B06824">
        <w:t>3GPP</w:t>
      </w:r>
      <w:r>
        <w:t> </w:t>
      </w:r>
      <w:r w:rsidRPr="00B06824">
        <w:t>TS</w:t>
      </w:r>
      <w:r>
        <w:t> 33.501 [24]); and</w:t>
      </w:r>
    </w:p>
    <w:p w:rsidR="009F3A20" w:rsidRDefault="009F3A20" w:rsidP="009F3A2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9F3A20" w:rsidRDefault="009F3A20" w:rsidP="009F3A20">
      <w:r>
        <w:t xml:space="preserve">then the UE </w:t>
      </w:r>
      <w:r w:rsidRPr="0031782E">
        <w:t>shall locally release the established NAS signalling connection</w:t>
      </w:r>
      <w:r>
        <w:rPr>
          <w:noProof/>
          <w:lang w:eastAsia="ko-KR"/>
        </w:rPr>
        <w:t>.</w:t>
      </w:r>
    </w:p>
    <w:p w:rsidR="009F3A20" w:rsidRPr="003B390F" w:rsidRDefault="009F3A20" w:rsidP="009F3A20">
      <w:r w:rsidRPr="003B390F">
        <w:t xml:space="preserve">If the </w:t>
      </w:r>
      <w:r w:rsidRPr="003B390F">
        <w:rPr>
          <w:rFonts w:eastAsia="Arial"/>
        </w:rPr>
        <w:t>REGISTRATION</w:t>
      </w:r>
      <w:r w:rsidRPr="003B390F">
        <w:t xml:space="preserve"> ACCEPT message include</w:t>
      </w:r>
      <w:r>
        <w:t>s</w:t>
      </w:r>
      <w:r w:rsidRPr="003B390F">
        <w:t xml:space="preserve"> the transparent container IE</w:t>
      </w:r>
      <w:r>
        <w:t xml:space="preserve"> and the</w:t>
      </w:r>
      <w:r w:rsidRPr="00DB5903">
        <w:t xml:space="preserve"> </w:t>
      </w:r>
      <w:r>
        <w:t>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9F3A20" w:rsidRPr="003B390F" w:rsidRDefault="009F3A20" w:rsidP="009F3A20">
      <w:pPr>
        <w:pStyle w:val="B1"/>
        <w:rPr>
          <w:noProof/>
        </w:rPr>
      </w:pPr>
      <w:r>
        <w:rPr>
          <w:noProof/>
        </w:rPr>
        <w:t>a</w:t>
      </w:r>
      <w:r w:rsidRPr="003B390F">
        <w:rPr>
          <w:noProof/>
        </w:rPr>
        <w:t>)</w:t>
      </w:r>
      <w:r w:rsidRPr="003B390F">
        <w:rPr>
          <w:noProof/>
        </w:rPr>
        <w:tab/>
        <w:t xml:space="preserve">the UE shall proceed with the behavior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9F3A20" w:rsidRPr="003B390F" w:rsidRDefault="009F3A20" w:rsidP="009F3A20">
      <w:pPr>
        <w:pStyle w:val="B1"/>
        <w:rPr>
          <w:noProof/>
          <w:lang w:eastAsia="ko-KR"/>
        </w:rPr>
      </w:pPr>
      <w:r>
        <w:rPr>
          <w:noProof/>
        </w:rPr>
        <w:t>b</w:t>
      </w:r>
      <w:r w:rsidRPr="003B390F">
        <w:rPr>
          <w:noProof/>
        </w:rPr>
        <w:t>)</w:t>
      </w:r>
      <w:r w:rsidRPr="003B390F">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transparent container</w:t>
      </w:r>
      <w:r w:rsidRPr="00A23127">
        <w:t xml:space="preserve"> </w:t>
      </w:r>
      <w:r>
        <w:t>IE of the REGISTRATION ACCEPT message,</w:t>
      </w:r>
      <w:r w:rsidRPr="00604C1E">
        <w:t xml:space="preserve"> </w:t>
      </w:r>
      <w:r>
        <w:t>the UE acknowledgement is included in the transparent container</w:t>
      </w:r>
      <w:r w:rsidRPr="00A23127">
        <w:t xml:space="preserve"> </w:t>
      </w:r>
      <w:r>
        <w:t>IE of the REGISTRATION COMPLETE message.</w:t>
      </w:r>
    </w:p>
    <w:p w:rsidR="009F3A20" w:rsidRDefault="009F3A20" w:rsidP="00067C15"/>
    <w:sectPr w:rsidR="009F3A20"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53CE" w:rsidRDefault="00ED53CE">
      <w:r>
        <w:separator/>
      </w:r>
    </w:p>
    <w:p w:rsidR="00ED53CE" w:rsidRDefault="00ED53CE"/>
  </w:endnote>
  <w:endnote w:type="continuationSeparator" w:id="0">
    <w:p w:rsidR="00ED53CE" w:rsidRDefault="00ED53CE">
      <w:r>
        <w:continuationSeparator/>
      </w:r>
    </w:p>
    <w:p w:rsidR="00ED53CE" w:rsidRDefault="00ED5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C15" w:rsidRDefault="00067C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53CE" w:rsidRDefault="00ED53CE">
      <w:r>
        <w:separator/>
      </w:r>
    </w:p>
    <w:p w:rsidR="00ED53CE" w:rsidRDefault="00ED53CE"/>
  </w:footnote>
  <w:footnote w:type="continuationSeparator" w:id="0">
    <w:p w:rsidR="00ED53CE" w:rsidRDefault="00ED53CE">
      <w:r>
        <w:continuationSeparator/>
      </w:r>
    </w:p>
    <w:p w:rsidR="00ED53CE" w:rsidRDefault="00ED53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60C0" w:rsidRDefault="003160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7C15" w:rsidRDefault="00067C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3"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41"/>
  </w:num>
  <w:num w:numId="3">
    <w:abstractNumId w:val="4"/>
  </w:num>
  <w:num w:numId="4">
    <w:abstractNumId w:val="40"/>
  </w:num>
  <w:num w:numId="5">
    <w:abstractNumId w:val="29"/>
  </w:num>
  <w:num w:numId="6">
    <w:abstractNumId w:val="44"/>
  </w:num>
  <w:num w:numId="7">
    <w:abstractNumId w:val="48"/>
  </w:num>
  <w:num w:numId="8">
    <w:abstractNumId w:val="6"/>
  </w:num>
  <w:num w:numId="9">
    <w:abstractNumId w:val="21"/>
  </w:num>
  <w:num w:numId="10">
    <w:abstractNumId w:val="22"/>
  </w:num>
  <w:num w:numId="11">
    <w:abstractNumId w:val="34"/>
  </w:num>
  <w:num w:numId="12">
    <w:abstractNumId w:val="31"/>
  </w:num>
  <w:num w:numId="13">
    <w:abstractNumId w:val="32"/>
  </w:num>
  <w:num w:numId="14">
    <w:abstractNumId w:val="8"/>
  </w:num>
  <w:num w:numId="15">
    <w:abstractNumId w:val="42"/>
  </w:num>
  <w:num w:numId="16">
    <w:abstractNumId w:val="10"/>
  </w:num>
  <w:num w:numId="17">
    <w:abstractNumId w:val="12"/>
  </w:num>
  <w:num w:numId="18">
    <w:abstractNumId w:val="28"/>
  </w:num>
  <w:num w:numId="19">
    <w:abstractNumId w:val="16"/>
  </w:num>
  <w:num w:numId="20">
    <w:abstractNumId w:val="15"/>
  </w:num>
  <w:num w:numId="21">
    <w:abstractNumId w:val="0"/>
  </w:num>
  <w:num w:numId="22">
    <w:abstractNumId w:val="14"/>
  </w:num>
  <w:num w:numId="23">
    <w:abstractNumId w:val="47"/>
  </w:num>
  <w:num w:numId="24">
    <w:abstractNumId w:val="37"/>
  </w:num>
  <w:num w:numId="25">
    <w:abstractNumId w:val="5"/>
  </w:num>
  <w:num w:numId="26">
    <w:abstractNumId w:val="23"/>
  </w:num>
  <w:num w:numId="27">
    <w:abstractNumId w:val="1"/>
  </w:num>
  <w:num w:numId="28">
    <w:abstractNumId w:val="45"/>
  </w:num>
  <w:num w:numId="29">
    <w:abstractNumId w:val="17"/>
  </w:num>
  <w:num w:numId="30">
    <w:abstractNumId w:val="35"/>
  </w:num>
  <w:num w:numId="31">
    <w:abstractNumId w:val="43"/>
  </w:num>
  <w:num w:numId="32">
    <w:abstractNumId w:val="20"/>
  </w:num>
  <w:num w:numId="33">
    <w:abstractNumId w:val="27"/>
  </w:num>
  <w:num w:numId="34">
    <w:abstractNumId w:val="24"/>
  </w:num>
  <w:num w:numId="35">
    <w:abstractNumId w:val="18"/>
  </w:num>
  <w:num w:numId="36">
    <w:abstractNumId w:val="13"/>
  </w:num>
  <w:num w:numId="37">
    <w:abstractNumId w:val="25"/>
  </w:num>
  <w:num w:numId="38">
    <w:abstractNumId w:val="26"/>
  </w:num>
  <w:num w:numId="39">
    <w:abstractNumId w:val="9"/>
  </w:num>
  <w:num w:numId="40">
    <w:abstractNumId w:val="2"/>
  </w:num>
  <w:num w:numId="41">
    <w:abstractNumId w:val="39"/>
  </w:num>
  <w:num w:numId="42">
    <w:abstractNumId w:val="11"/>
  </w:num>
  <w:num w:numId="43">
    <w:abstractNumId w:val="38"/>
  </w:num>
  <w:num w:numId="44">
    <w:abstractNumId w:val="3"/>
  </w:num>
  <w:num w:numId="45">
    <w:abstractNumId w:val="33"/>
  </w:num>
  <w:num w:numId="46">
    <w:abstractNumId w:val="7"/>
  </w:num>
  <w:num w:numId="47">
    <w:abstractNumId w:val="30"/>
  </w:num>
  <w:num w:numId="48">
    <w:abstractNumId w:val="36"/>
  </w:num>
  <w:num w:numId="49">
    <w:abstractNumId w:val="4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101B6"/>
    <w:rsid w:val="000107F9"/>
    <w:rsid w:val="00011B75"/>
    <w:rsid w:val="00013805"/>
    <w:rsid w:val="000142E6"/>
    <w:rsid w:val="0001495B"/>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7BEB"/>
    <w:rsid w:val="00057D2E"/>
    <w:rsid w:val="00060F9A"/>
    <w:rsid w:val="00061D56"/>
    <w:rsid w:val="000624F3"/>
    <w:rsid w:val="00062C0C"/>
    <w:rsid w:val="00062C56"/>
    <w:rsid w:val="00062F19"/>
    <w:rsid w:val="00064918"/>
    <w:rsid w:val="000655A6"/>
    <w:rsid w:val="00067695"/>
    <w:rsid w:val="00067C15"/>
    <w:rsid w:val="000706E3"/>
    <w:rsid w:val="000718E3"/>
    <w:rsid w:val="000731B7"/>
    <w:rsid w:val="00077083"/>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25B"/>
    <w:rsid w:val="000D3495"/>
    <w:rsid w:val="000D58AB"/>
    <w:rsid w:val="000D5920"/>
    <w:rsid w:val="000E0F61"/>
    <w:rsid w:val="000E12B7"/>
    <w:rsid w:val="000E44B8"/>
    <w:rsid w:val="000E4ED2"/>
    <w:rsid w:val="000E7115"/>
    <w:rsid w:val="000E76BC"/>
    <w:rsid w:val="000F04DA"/>
    <w:rsid w:val="000F0A31"/>
    <w:rsid w:val="000F5712"/>
    <w:rsid w:val="000F7585"/>
    <w:rsid w:val="001000BD"/>
    <w:rsid w:val="00100F34"/>
    <w:rsid w:val="00101294"/>
    <w:rsid w:val="0010274E"/>
    <w:rsid w:val="0010679C"/>
    <w:rsid w:val="00110A2A"/>
    <w:rsid w:val="0011153C"/>
    <w:rsid w:val="00111E92"/>
    <w:rsid w:val="00111ED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3620"/>
    <w:rsid w:val="00147C3D"/>
    <w:rsid w:val="001511BE"/>
    <w:rsid w:val="00152294"/>
    <w:rsid w:val="00153CF0"/>
    <w:rsid w:val="00155228"/>
    <w:rsid w:val="0016258D"/>
    <w:rsid w:val="00162F52"/>
    <w:rsid w:val="00163AEA"/>
    <w:rsid w:val="0016680E"/>
    <w:rsid w:val="00166F9B"/>
    <w:rsid w:val="001671B0"/>
    <w:rsid w:val="00167F0B"/>
    <w:rsid w:val="00170B12"/>
    <w:rsid w:val="00170F4D"/>
    <w:rsid w:val="00171D64"/>
    <w:rsid w:val="00173561"/>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39B5"/>
    <w:rsid w:val="00195216"/>
    <w:rsid w:val="001964BF"/>
    <w:rsid w:val="00196BE3"/>
    <w:rsid w:val="00196F59"/>
    <w:rsid w:val="001973A1"/>
    <w:rsid w:val="00197A5E"/>
    <w:rsid w:val="001A03B2"/>
    <w:rsid w:val="001A0A52"/>
    <w:rsid w:val="001A0B5D"/>
    <w:rsid w:val="001A139A"/>
    <w:rsid w:val="001A1973"/>
    <w:rsid w:val="001A27EB"/>
    <w:rsid w:val="001A7CA9"/>
    <w:rsid w:val="001B1E47"/>
    <w:rsid w:val="001B3100"/>
    <w:rsid w:val="001B45A9"/>
    <w:rsid w:val="001B490F"/>
    <w:rsid w:val="001C023B"/>
    <w:rsid w:val="001C34D7"/>
    <w:rsid w:val="001C4563"/>
    <w:rsid w:val="001C616B"/>
    <w:rsid w:val="001D02C2"/>
    <w:rsid w:val="001D18B5"/>
    <w:rsid w:val="001D2BFF"/>
    <w:rsid w:val="001D52A3"/>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3507"/>
    <w:rsid w:val="00203B67"/>
    <w:rsid w:val="002047C3"/>
    <w:rsid w:val="00207716"/>
    <w:rsid w:val="002101CC"/>
    <w:rsid w:val="00210380"/>
    <w:rsid w:val="002149C1"/>
    <w:rsid w:val="00214D23"/>
    <w:rsid w:val="002206FE"/>
    <w:rsid w:val="00221013"/>
    <w:rsid w:val="00221C53"/>
    <w:rsid w:val="00222ECC"/>
    <w:rsid w:val="00224E5B"/>
    <w:rsid w:val="00225BC7"/>
    <w:rsid w:val="00227F32"/>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C0F"/>
    <w:rsid w:val="00260D19"/>
    <w:rsid w:val="00261084"/>
    <w:rsid w:val="0026165C"/>
    <w:rsid w:val="00262551"/>
    <w:rsid w:val="00262C7D"/>
    <w:rsid w:val="002665C4"/>
    <w:rsid w:val="00271539"/>
    <w:rsid w:val="00272300"/>
    <w:rsid w:val="00272720"/>
    <w:rsid w:val="00273877"/>
    <w:rsid w:val="00273A3F"/>
    <w:rsid w:val="00274B99"/>
    <w:rsid w:val="00275989"/>
    <w:rsid w:val="00276246"/>
    <w:rsid w:val="002802F2"/>
    <w:rsid w:val="0028080B"/>
    <w:rsid w:val="002813C9"/>
    <w:rsid w:val="00283115"/>
    <w:rsid w:val="00285072"/>
    <w:rsid w:val="00287E87"/>
    <w:rsid w:val="0029072D"/>
    <w:rsid w:val="00291F9D"/>
    <w:rsid w:val="00292770"/>
    <w:rsid w:val="002947E4"/>
    <w:rsid w:val="00295610"/>
    <w:rsid w:val="00295FF4"/>
    <w:rsid w:val="00296AA3"/>
    <w:rsid w:val="002A3360"/>
    <w:rsid w:val="002A3F6A"/>
    <w:rsid w:val="002A40CF"/>
    <w:rsid w:val="002A61C9"/>
    <w:rsid w:val="002A6A29"/>
    <w:rsid w:val="002A7A21"/>
    <w:rsid w:val="002B0CA8"/>
    <w:rsid w:val="002B0CBB"/>
    <w:rsid w:val="002B77AD"/>
    <w:rsid w:val="002B79F8"/>
    <w:rsid w:val="002B7F0D"/>
    <w:rsid w:val="002C0B4A"/>
    <w:rsid w:val="002C1C55"/>
    <w:rsid w:val="002C7C6C"/>
    <w:rsid w:val="002D4FDD"/>
    <w:rsid w:val="002D6EDE"/>
    <w:rsid w:val="002D71A2"/>
    <w:rsid w:val="002D7BEF"/>
    <w:rsid w:val="002D7F9E"/>
    <w:rsid w:val="002E07D1"/>
    <w:rsid w:val="002E088F"/>
    <w:rsid w:val="002E17AB"/>
    <w:rsid w:val="002E1B05"/>
    <w:rsid w:val="002E1EE3"/>
    <w:rsid w:val="002E27BF"/>
    <w:rsid w:val="002E328C"/>
    <w:rsid w:val="002E3736"/>
    <w:rsid w:val="002E3C7B"/>
    <w:rsid w:val="002E4180"/>
    <w:rsid w:val="002E427D"/>
    <w:rsid w:val="002E44F1"/>
    <w:rsid w:val="002E49C6"/>
    <w:rsid w:val="002E55E7"/>
    <w:rsid w:val="002E5CA6"/>
    <w:rsid w:val="002F1E03"/>
    <w:rsid w:val="002F2882"/>
    <w:rsid w:val="002F31A4"/>
    <w:rsid w:val="002F3300"/>
    <w:rsid w:val="002F781C"/>
    <w:rsid w:val="00303F40"/>
    <w:rsid w:val="00303F66"/>
    <w:rsid w:val="003068B6"/>
    <w:rsid w:val="00313425"/>
    <w:rsid w:val="00313A58"/>
    <w:rsid w:val="00313EBC"/>
    <w:rsid w:val="00315892"/>
    <w:rsid w:val="003160C0"/>
    <w:rsid w:val="003172DC"/>
    <w:rsid w:val="00317BC9"/>
    <w:rsid w:val="00317FA0"/>
    <w:rsid w:val="00320555"/>
    <w:rsid w:val="0032166C"/>
    <w:rsid w:val="0032341C"/>
    <w:rsid w:val="00325819"/>
    <w:rsid w:val="00326C71"/>
    <w:rsid w:val="00326DD0"/>
    <w:rsid w:val="0032723F"/>
    <w:rsid w:val="00330C19"/>
    <w:rsid w:val="003312CA"/>
    <w:rsid w:val="00331D6D"/>
    <w:rsid w:val="0033228E"/>
    <w:rsid w:val="003339E2"/>
    <w:rsid w:val="00335D4C"/>
    <w:rsid w:val="00337009"/>
    <w:rsid w:val="00341703"/>
    <w:rsid w:val="00341951"/>
    <w:rsid w:val="0034300A"/>
    <w:rsid w:val="00344EA6"/>
    <w:rsid w:val="00346761"/>
    <w:rsid w:val="0034693B"/>
    <w:rsid w:val="00347084"/>
    <w:rsid w:val="00347E2C"/>
    <w:rsid w:val="00352F39"/>
    <w:rsid w:val="003534EC"/>
    <w:rsid w:val="0035462D"/>
    <w:rsid w:val="00355A8A"/>
    <w:rsid w:val="00355FB8"/>
    <w:rsid w:val="00360DF9"/>
    <w:rsid w:val="00361385"/>
    <w:rsid w:val="00362D2E"/>
    <w:rsid w:val="00363234"/>
    <w:rsid w:val="00364566"/>
    <w:rsid w:val="00364C93"/>
    <w:rsid w:val="00364CE7"/>
    <w:rsid w:val="0036585C"/>
    <w:rsid w:val="003672F1"/>
    <w:rsid w:val="0036796A"/>
    <w:rsid w:val="0037155C"/>
    <w:rsid w:val="00372BCF"/>
    <w:rsid w:val="0037307C"/>
    <w:rsid w:val="0037338E"/>
    <w:rsid w:val="00375EA9"/>
    <w:rsid w:val="00376EC6"/>
    <w:rsid w:val="0037786B"/>
    <w:rsid w:val="00377E59"/>
    <w:rsid w:val="00383C6F"/>
    <w:rsid w:val="003850C2"/>
    <w:rsid w:val="00385F97"/>
    <w:rsid w:val="00386CD8"/>
    <w:rsid w:val="00387872"/>
    <w:rsid w:val="003902F3"/>
    <w:rsid w:val="0039034D"/>
    <w:rsid w:val="003904FE"/>
    <w:rsid w:val="0039059E"/>
    <w:rsid w:val="003905AD"/>
    <w:rsid w:val="00391C7B"/>
    <w:rsid w:val="00394824"/>
    <w:rsid w:val="003956EA"/>
    <w:rsid w:val="00395800"/>
    <w:rsid w:val="00396725"/>
    <w:rsid w:val="003970EE"/>
    <w:rsid w:val="003A041C"/>
    <w:rsid w:val="003A1791"/>
    <w:rsid w:val="003A23F3"/>
    <w:rsid w:val="003A38E0"/>
    <w:rsid w:val="003A40CB"/>
    <w:rsid w:val="003A4444"/>
    <w:rsid w:val="003A4F12"/>
    <w:rsid w:val="003A5DD2"/>
    <w:rsid w:val="003A5FC4"/>
    <w:rsid w:val="003A60DB"/>
    <w:rsid w:val="003A61E9"/>
    <w:rsid w:val="003A6BE1"/>
    <w:rsid w:val="003A75D3"/>
    <w:rsid w:val="003B0E29"/>
    <w:rsid w:val="003B52A0"/>
    <w:rsid w:val="003B6A72"/>
    <w:rsid w:val="003C0F36"/>
    <w:rsid w:val="003C0F9E"/>
    <w:rsid w:val="003C2C36"/>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6DD2"/>
    <w:rsid w:val="00410378"/>
    <w:rsid w:val="004105DA"/>
    <w:rsid w:val="00410691"/>
    <w:rsid w:val="00411276"/>
    <w:rsid w:val="00411E48"/>
    <w:rsid w:val="00412097"/>
    <w:rsid w:val="004131DF"/>
    <w:rsid w:val="00413845"/>
    <w:rsid w:val="00413B24"/>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42E37"/>
    <w:rsid w:val="00443AAD"/>
    <w:rsid w:val="00445A64"/>
    <w:rsid w:val="00445FBB"/>
    <w:rsid w:val="00446550"/>
    <w:rsid w:val="0044733E"/>
    <w:rsid w:val="00447DDB"/>
    <w:rsid w:val="0045036A"/>
    <w:rsid w:val="00450F3B"/>
    <w:rsid w:val="00451C9C"/>
    <w:rsid w:val="00454509"/>
    <w:rsid w:val="00455385"/>
    <w:rsid w:val="00456161"/>
    <w:rsid w:val="00456363"/>
    <w:rsid w:val="00456F26"/>
    <w:rsid w:val="0045778A"/>
    <w:rsid w:val="00463FF3"/>
    <w:rsid w:val="004658A1"/>
    <w:rsid w:val="00467F6D"/>
    <w:rsid w:val="00467FB0"/>
    <w:rsid w:val="004712EC"/>
    <w:rsid w:val="004720E6"/>
    <w:rsid w:val="00473392"/>
    <w:rsid w:val="0047339A"/>
    <w:rsid w:val="0047360E"/>
    <w:rsid w:val="00476CF6"/>
    <w:rsid w:val="00481872"/>
    <w:rsid w:val="00481DF8"/>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659F"/>
    <w:rsid w:val="004B0D2B"/>
    <w:rsid w:val="004B35BA"/>
    <w:rsid w:val="004B3A9F"/>
    <w:rsid w:val="004B46C9"/>
    <w:rsid w:val="004B5A6C"/>
    <w:rsid w:val="004B6449"/>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E12BC"/>
    <w:rsid w:val="004E213A"/>
    <w:rsid w:val="004E4A5F"/>
    <w:rsid w:val="004E4E1F"/>
    <w:rsid w:val="004E71FD"/>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10C44"/>
    <w:rsid w:val="00511EDA"/>
    <w:rsid w:val="005126CB"/>
    <w:rsid w:val="00513182"/>
    <w:rsid w:val="005135DC"/>
    <w:rsid w:val="00520EA4"/>
    <w:rsid w:val="00523448"/>
    <w:rsid w:val="00523E72"/>
    <w:rsid w:val="00524DC0"/>
    <w:rsid w:val="0053021D"/>
    <w:rsid w:val="00530F49"/>
    <w:rsid w:val="00532163"/>
    <w:rsid w:val="005323A9"/>
    <w:rsid w:val="005329EA"/>
    <w:rsid w:val="00533085"/>
    <w:rsid w:val="00536240"/>
    <w:rsid w:val="005416BD"/>
    <w:rsid w:val="00541F15"/>
    <w:rsid w:val="0054302D"/>
    <w:rsid w:val="00543087"/>
    <w:rsid w:val="00543E6C"/>
    <w:rsid w:val="00544C5B"/>
    <w:rsid w:val="005451DC"/>
    <w:rsid w:val="0054568E"/>
    <w:rsid w:val="00547CA2"/>
    <w:rsid w:val="005501BF"/>
    <w:rsid w:val="0055229C"/>
    <w:rsid w:val="005525C3"/>
    <w:rsid w:val="00552CBE"/>
    <w:rsid w:val="005561D1"/>
    <w:rsid w:val="00556C20"/>
    <w:rsid w:val="00556CD5"/>
    <w:rsid w:val="00556D6E"/>
    <w:rsid w:val="005602F0"/>
    <w:rsid w:val="00560B93"/>
    <w:rsid w:val="005610E8"/>
    <w:rsid w:val="00561C63"/>
    <w:rsid w:val="00562F34"/>
    <w:rsid w:val="00564140"/>
    <w:rsid w:val="00564F7B"/>
    <w:rsid w:val="00565087"/>
    <w:rsid w:val="00565DF0"/>
    <w:rsid w:val="00566072"/>
    <w:rsid w:val="0056768F"/>
    <w:rsid w:val="00567B5A"/>
    <w:rsid w:val="00570E57"/>
    <w:rsid w:val="00571FCE"/>
    <w:rsid w:val="00572CEC"/>
    <w:rsid w:val="00572E09"/>
    <w:rsid w:val="0057342E"/>
    <w:rsid w:val="00573E7A"/>
    <w:rsid w:val="00577355"/>
    <w:rsid w:val="00577AE0"/>
    <w:rsid w:val="005819A3"/>
    <w:rsid w:val="00582B07"/>
    <w:rsid w:val="00583CAC"/>
    <w:rsid w:val="005862BC"/>
    <w:rsid w:val="00586589"/>
    <w:rsid w:val="00587014"/>
    <w:rsid w:val="00587564"/>
    <w:rsid w:val="00590A7F"/>
    <w:rsid w:val="00591392"/>
    <w:rsid w:val="00592296"/>
    <w:rsid w:val="00592808"/>
    <w:rsid w:val="00595A15"/>
    <w:rsid w:val="005969AB"/>
    <w:rsid w:val="00596A60"/>
    <w:rsid w:val="00597BD0"/>
    <w:rsid w:val="00597C58"/>
    <w:rsid w:val="005A0408"/>
    <w:rsid w:val="005A066F"/>
    <w:rsid w:val="005A2948"/>
    <w:rsid w:val="005A5D1C"/>
    <w:rsid w:val="005A5D8F"/>
    <w:rsid w:val="005A624C"/>
    <w:rsid w:val="005A68AA"/>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361E"/>
    <w:rsid w:val="005F5F6E"/>
    <w:rsid w:val="005F6069"/>
    <w:rsid w:val="005F633A"/>
    <w:rsid w:val="00600AAF"/>
    <w:rsid w:val="00603FC5"/>
    <w:rsid w:val="0060465E"/>
    <w:rsid w:val="00604C4F"/>
    <w:rsid w:val="00606210"/>
    <w:rsid w:val="0060661A"/>
    <w:rsid w:val="00607E09"/>
    <w:rsid w:val="006108C1"/>
    <w:rsid w:val="00610AC4"/>
    <w:rsid w:val="00611587"/>
    <w:rsid w:val="00611A70"/>
    <w:rsid w:val="00611B06"/>
    <w:rsid w:val="00613277"/>
    <w:rsid w:val="00614C62"/>
    <w:rsid w:val="00614FDF"/>
    <w:rsid w:val="00615ACD"/>
    <w:rsid w:val="00616DB5"/>
    <w:rsid w:val="006175AF"/>
    <w:rsid w:val="00620567"/>
    <w:rsid w:val="006206EA"/>
    <w:rsid w:val="00621B50"/>
    <w:rsid w:val="00621BFD"/>
    <w:rsid w:val="00621D46"/>
    <w:rsid w:val="0062252E"/>
    <w:rsid w:val="0062378A"/>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20AA"/>
    <w:rsid w:val="00703D7C"/>
    <w:rsid w:val="0070605C"/>
    <w:rsid w:val="00707F94"/>
    <w:rsid w:val="00712071"/>
    <w:rsid w:val="007133E0"/>
    <w:rsid w:val="007136B3"/>
    <w:rsid w:val="007137C5"/>
    <w:rsid w:val="00714943"/>
    <w:rsid w:val="0071516C"/>
    <w:rsid w:val="00715A82"/>
    <w:rsid w:val="0071776C"/>
    <w:rsid w:val="00717A56"/>
    <w:rsid w:val="00717F0A"/>
    <w:rsid w:val="0072234D"/>
    <w:rsid w:val="007223ED"/>
    <w:rsid w:val="007227AE"/>
    <w:rsid w:val="00722AE2"/>
    <w:rsid w:val="0072396C"/>
    <w:rsid w:val="007240F4"/>
    <w:rsid w:val="00725DEE"/>
    <w:rsid w:val="00726BF9"/>
    <w:rsid w:val="00732FF2"/>
    <w:rsid w:val="007331DF"/>
    <w:rsid w:val="00734A5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5CAB"/>
    <w:rsid w:val="00766FFC"/>
    <w:rsid w:val="0076723D"/>
    <w:rsid w:val="0077192B"/>
    <w:rsid w:val="00772C99"/>
    <w:rsid w:val="00773A24"/>
    <w:rsid w:val="00774845"/>
    <w:rsid w:val="00777836"/>
    <w:rsid w:val="00777E60"/>
    <w:rsid w:val="00781948"/>
    <w:rsid w:val="00781F0F"/>
    <w:rsid w:val="00785DDE"/>
    <w:rsid w:val="00790E02"/>
    <w:rsid w:val="007912B2"/>
    <w:rsid w:val="00792A8A"/>
    <w:rsid w:val="00792B86"/>
    <w:rsid w:val="00792D05"/>
    <w:rsid w:val="007939B0"/>
    <w:rsid w:val="007948AA"/>
    <w:rsid w:val="00795E19"/>
    <w:rsid w:val="00796340"/>
    <w:rsid w:val="0079691F"/>
    <w:rsid w:val="007A12EE"/>
    <w:rsid w:val="007A176E"/>
    <w:rsid w:val="007A2593"/>
    <w:rsid w:val="007A3AD8"/>
    <w:rsid w:val="007A43FF"/>
    <w:rsid w:val="007A5794"/>
    <w:rsid w:val="007A59B9"/>
    <w:rsid w:val="007A791E"/>
    <w:rsid w:val="007B232D"/>
    <w:rsid w:val="007B28A1"/>
    <w:rsid w:val="007B4314"/>
    <w:rsid w:val="007B4318"/>
    <w:rsid w:val="007B4AFD"/>
    <w:rsid w:val="007B5066"/>
    <w:rsid w:val="007B5661"/>
    <w:rsid w:val="007B64AD"/>
    <w:rsid w:val="007C0703"/>
    <w:rsid w:val="007C0C4B"/>
    <w:rsid w:val="007C1329"/>
    <w:rsid w:val="007C1B3F"/>
    <w:rsid w:val="007C300F"/>
    <w:rsid w:val="007C35B6"/>
    <w:rsid w:val="007C46DC"/>
    <w:rsid w:val="007C471D"/>
    <w:rsid w:val="007C5B00"/>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831"/>
    <w:rsid w:val="00810656"/>
    <w:rsid w:val="00810C4A"/>
    <w:rsid w:val="00811FF9"/>
    <w:rsid w:val="008123FC"/>
    <w:rsid w:val="00813C26"/>
    <w:rsid w:val="0081540D"/>
    <w:rsid w:val="00815D1B"/>
    <w:rsid w:val="00817B83"/>
    <w:rsid w:val="00820EA7"/>
    <w:rsid w:val="00821227"/>
    <w:rsid w:val="00821860"/>
    <w:rsid w:val="00822680"/>
    <w:rsid w:val="008230F2"/>
    <w:rsid w:val="008237ED"/>
    <w:rsid w:val="00824580"/>
    <w:rsid w:val="0082495A"/>
    <w:rsid w:val="00824A6D"/>
    <w:rsid w:val="00825401"/>
    <w:rsid w:val="008301F8"/>
    <w:rsid w:val="008313FC"/>
    <w:rsid w:val="008337A5"/>
    <w:rsid w:val="00833F6A"/>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2A5"/>
    <w:rsid w:val="00892833"/>
    <w:rsid w:val="00893508"/>
    <w:rsid w:val="00893BCB"/>
    <w:rsid w:val="008A0AB5"/>
    <w:rsid w:val="008A1D55"/>
    <w:rsid w:val="008A3E1E"/>
    <w:rsid w:val="008A5EB6"/>
    <w:rsid w:val="008A616A"/>
    <w:rsid w:val="008A636B"/>
    <w:rsid w:val="008B2F0B"/>
    <w:rsid w:val="008B3B58"/>
    <w:rsid w:val="008B762D"/>
    <w:rsid w:val="008C3BDE"/>
    <w:rsid w:val="008C5318"/>
    <w:rsid w:val="008C55DE"/>
    <w:rsid w:val="008C5779"/>
    <w:rsid w:val="008C5829"/>
    <w:rsid w:val="008C5A16"/>
    <w:rsid w:val="008C5A17"/>
    <w:rsid w:val="008C69A9"/>
    <w:rsid w:val="008C7197"/>
    <w:rsid w:val="008D1867"/>
    <w:rsid w:val="008D1892"/>
    <w:rsid w:val="008D2B1A"/>
    <w:rsid w:val="008D3BCB"/>
    <w:rsid w:val="008D5C74"/>
    <w:rsid w:val="008D6551"/>
    <w:rsid w:val="008D66C5"/>
    <w:rsid w:val="008D749B"/>
    <w:rsid w:val="008D77C5"/>
    <w:rsid w:val="008E0AE6"/>
    <w:rsid w:val="008E2CF1"/>
    <w:rsid w:val="008E2EB2"/>
    <w:rsid w:val="008E2EC2"/>
    <w:rsid w:val="008E30EB"/>
    <w:rsid w:val="008E3775"/>
    <w:rsid w:val="008E385D"/>
    <w:rsid w:val="008E3B5B"/>
    <w:rsid w:val="008E510B"/>
    <w:rsid w:val="008E5A5E"/>
    <w:rsid w:val="008E5A62"/>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59E0"/>
    <w:rsid w:val="00935F45"/>
    <w:rsid w:val="00937CF6"/>
    <w:rsid w:val="00941D8F"/>
    <w:rsid w:val="00942EC2"/>
    <w:rsid w:val="009432E4"/>
    <w:rsid w:val="00944A9C"/>
    <w:rsid w:val="00947F33"/>
    <w:rsid w:val="00953E3D"/>
    <w:rsid w:val="00956435"/>
    <w:rsid w:val="009567F7"/>
    <w:rsid w:val="00957ECC"/>
    <w:rsid w:val="009614B3"/>
    <w:rsid w:val="0096162B"/>
    <w:rsid w:val="00966E4A"/>
    <w:rsid w:val="00971350"/>
    <w:rsid w:val="0097153B"/>
    <w:rsid w:val="00971F6D"/>
    <w:rsid w:val="00972A85"/>
    <w:rsid w:val="00973062"/>
    <w:rsid w:val="00980127"/>
    <w:rsid w:val="00981840"/>
    <w:rsid w:val="00981BAF"/>
    <w:rsid w:val="00982313"/>
    <w:rsid w:val="0098369C"/>
    <w:rsid w:val="00983CEE"/>
    <w:rsid w:val="00984253"/>
    <w:rsid w:val="00984385"/>
    <w:rsid w:val="00985449"/>
    <w:rsid w:val="00986547"/>
    <w:rsid w:val="00990C7C"/>
    <w:rsid w:val="00990E70"/>
    <w:rsid w:val="00992193"/>
    <w:rsid w:val="00993DD8"/>
    <w:rsid w:val="009958B8"/>
    <w:rsid w:val="0099661C"/>
    <w:rsid w:val="009A4512"/>
    <w:rsid w:val="009A514F"/>
    <w:rsid w:val="009A52B2"/>
    <w:rsid w:val="009A5E63"/>
    <w:rsid w:val="009A7C5E"/>
    <w:rsid w:val="009B05CD"/>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16FE"/>
    <w:rsid w:val="009D6B38"/>
    <w:rsid w:val="009E07D6"/>
    <w:rsid w:val="009E216D"/>
    <w:rsid w:val="009E3101"/>
    <w:rsid w:val="009E3C76"/>
    <w:rsid w:val="009E4116"/>
    <w:rsid w:val="009F0FB4"/>
    <w:rsid w:val="009F2CEA"/>
    <w:rsid w:val="009F37B7"/>
    <w:rsid w:val="009F3A20"/>
    <w:rsid w:val="009F42BC"/>
    <w:rsid w:val="009F63BD"/>
    <w:rsid w:val="00A0083B"/>
    <w:rsid w:val="00A018D8"/>
    <w:rsid w:val="00A01CC8"/>
    <w:rsid w:val="00A02D6B"/>
    <w:rsid w:val="00A03504"/>
    <w:rsid w:val="00A038A1"/>
    <w:rsid w:val="00A04866"/>
    <w:rsid w:val="00A10F02"/>
    <w:rsid w:val="00A116C1"/>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312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B1E"/>
    <w:rsid w:val="00A51CE4"/>
    <w:rsid w:val="00A5333A"/>
    <w:rsid w:val="00A53724"/>
    <w:rsid w:val="00A55067"/>
    <w:rsid w:val="00A5535A"/>
    <w:rsid w:val="00A55600"/>
    <w:rsid w:val="00A575DD"/>
    <w:rsid w:val="00A60215"/>
    <w:rsid w:val="00A60DCA"/>
    <w:rsid w:val="00A6701B"/>
    <w:rsid w:val="00A67F71"/>
    <w:rsid w:val="00A700E6"/>
    <w:rsid w:val="00A718D4"/>
    <w:rsid w:val="00A7368B"/>
    <w:rsid w:val="00A736AF"/>
    <w:rsid w:val="00A80309"/>
    <w:rsid w:val="00A81435"/>
    <w:rsid w:val="00A82346"/>
    <w:rsid w:val="00A82D6E"/>
    <w:rsid w:val="00A83F04"/>
    <w:rsid w:val="00A83F3E"/>
    <w:rsid w:val="00A845DA"/>
    <w:rsid w:val="00A851BC"/>
    <w:rsid w:val="00A85E67"/>
    <w:rsid w:val="00A86894"/>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5148"/>
    <w:rsid w:val="00AB59E5"/>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CA0"/>
    <w:rsid w:val="00AF1D18"/>
    <w:rsid w:val="00AF3135"/>
    <w:rsid w:val="00AF33DC"/>
    <w:rsid w:val="00AF4F9A"/>
    <w:rsid w:val="00AF5CF1"/>
    <w:rsid w:val="00AF7D31"/>
    <w:rsid w:val="00B00908"/>
    <w:rsid w:val="00B01F9A"/>
    <w:rsid w:val="00B02660"/>
    <w:rsid w:val="00B02E6D"/>
    <w:rsid w:val="00B02EA8"/>
    <w:rsid w:val="00B030F3"/>
    <w:rsid w:val="00B039D9"/>
    <w:rsid w:val="00B0580B"/>
    <w:rsid w:val="00B05A79"/>
    <w:rsid w:val="00B06135"/>
    <w:rsid w:val="00B06EB8"/>
    <w:rsid w:val="00B06EC3"/>
    <w:rsid w:val="00B109DA"/>
    <w:rsid w:val="00B12622"/>
    <w:rsid w:val="00B1491A"/>
    <w:rsid w:val="00B14A1D"/>
    <w:rsid w:val="00B15449"/>
    <w:rsid w:val="00B1574B"/>
    <w:rsid w:val="00B161D9"/>
    <w:rsid w:val="00B20E3B"/>
    <w:rsid w:val="00B21F38"/>
    <w:rsid w:val="00B22DA6"/>
    <w:rsid w:val="00B23D47"/>
    <w:rsid w:val="00B23EA6"/>
    <w:rsid w:val="00B23F03"/>
    <w:rsid w:val="00B2512F"/>
    <w:rsid w:val="00B277B1"/>
    <w:rsid w:val="00B30773"/>
    <w:rsid w:val="00B307DC"/>
    <w:rsid w:val="00B30E12"/>
    <w:rsid w:val="00B3175E"/>
    <w:rsid w:val="00B31AF1"/>
    <w:rsid w:val="00B31E3B"/>
    <w:rsid w:val="00B337EC"/>
    <w:rsid w:val="00B3404C"/>
    <w:rsid w:val="00B36E24"/>
    <w:rsid w:val="00B4564A"/>
    <w:rsid w:val="00B46B79"/>
    <w:rsid w:val="00B5047D"/>
    <w:rsid w:val="00B51454"/>
    <w:rsid w:val="00B5384A"/>
    <w:rsid w:val="00B538C1"/>
    <w:rsid w:val="00B5485E"/>
    <w:rsid w:val="00B56B96"/>
    <w:rsid w:val="00B62795"/>
    <w:rsid w:val="00B63163"/>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305C"/>
    <w:rsid w:val="00BE33F7"/>
    <w:rsid w:val="00BE42AD"/>
    <w:rsid w:val="00BE47CA"/>
    <w:rsid w:val="00BE60BA"/>
    <w:rsid w:val="00BF028D"/>
    <w:rsid w:val="00BF0BFD"/>
    <w:rsid w:val="00BF666A"/>
    <w:rsid w:val="00C02F0F"/>
    <w:rsid w:val="00C04ACF"/>
    <w:rsid w:val="00C06907"/>
    <w:rsid w:val="00C071C1"/>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A19"/>
    <w:rsid w:val="00C33079"/>
    <w:rsid w:val="00C36530"/>
    <w:rsid w:val="00C37A0E"/>
    <w:rsid w:val="00C40810"/>
    <w:rsid w:val="00C42301"/>
    <w:rsid w:val="00C4380D"/>
    <w:rsid w:val="00C44B83"/>
    <w:rsid w:val="00C45231"/>
    <w:rsid w:val="00C4687D"/>
    <w:rsid w:val="00C475C9"/>
    <w:rsid w:val="00C515B9"/>
    <w:rsid w:val="00C52132"/>
    <w:rsid w:val="00C5260E"/>
    <w:rsid w:val="00C54264"/>
    <w:rsid w:val="00C568D3"/>
    <w:rsid w:val="00C62E8B"/>
    <w:rsid w:val="00C63B1E"/>
    <w:rsid w:val="00C63CBE"/>
    <w:rsid w:val="00C64225"/>
    <w:rsid w:val="00C64707"/>
    <w:rsid w:val="00C679E5"/>
    <w:rsid w:val="00C708E3"/>
    <w:rsid w:val="00C72273"/>
    <w:rsid w:val="00C72641"/>
    <w:rsid w:val="00C72833"/>
    <w:rsid w:val="00C756D6"/>
    <w:rsid w:val="00C76D80"/>
    <w:rsid w:val="00C81E76"/>
    <w:rsid w:val="00C83B5A"/>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1571"/>
    <w:rsid w:val="00CA22DD"/>
    <w:rsid w:val="00CA3988"/>
    <w:rsid w:val="00CA3A50"/>
    <w:rsid w:val="00CA3D0C"/>
    <w:rsid w:val="00CA3FBE"/>
    <w:rsid w:val="00CA4375"/>
    <w:rsid w:val="00CA4CAA"/>
    <w:rsid w:val="00CA4FD7"/>
    <w:rsid w:val="00CA6C1B"/>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28B6"/>
    <w:rsid w:val="00CE3B29"/>
    <w:rsid w:val="00CE476C"/>
    <w:rsid w:val="00CE6451"/>
    <w:rsid w:val="00CE7005"/>
    <w:rsid w:val="00CE7136"/>
    <w:rsid w:val="00CF287E"/>
    <w:rsid w:val="00CF5C74"/>
    <w:rsid w:val="00D019C5"/>
    <w:rsid w:val="00D03364"/>
    <w:rsid w:val="00D05F09"/>
    <w:rsid w:val="00D06090"/>
    <w:rsid w:val="00D06BCB"/>
    <w:rsid w:val="00D074BC"/>
    <w:rsid w:val="00D07AEB"/>
    <w:rsid w:val="00D100D1"/>
    <w:rsid w:val="00D11151"/>
    <w:rsid w:val="00D118BD"/>
    <w:rsid w:val="00D14AC6"/>
    <w:rsid w:val="00D15E5E"/>
    <w:rsid w:val="00D16381"/>
    <w:rsid w:val="00D172C8"/>
    <w:rsid w:val="00D20048"/>
    <w:rsid w:val="00D21623"/>
    <w:rsid w:val="00D229F0"/>
    <w:rsid w:val="00D23534"/>
    <w:rsid w:val="00D2571B"/>
    <w:rsid w:val="00D26088"/>
    <w:rsid w:val="00D264A5"/>
    <w:rsid w:val="00D27D7A"/>
    <w:rsid w:val="00D302FC"/>
    <w:rsid w:val="00D327CA"/>
    <w:rsid w:val="00D32C69"/>
    <w:rsid w:val="00D33031"/>
    <w:rsid w:val="00D3679C"/>
    <w:rsid w:val="00D377A8"/>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67CB3"/>
    <w:rsid w:val="00D70ACE"/>
    <w:rsid w:val="00D71856"/>
    <w:rsid w:val="00D73865"/>
    <w:rsid w:val="00D738D6"/>
    <w:rsid w:val="00D74250"/>
    <w:rsid w:val="00D755EB"/>
    <w:rsid w:val="00D759F1"/>
    <w:rsid w:val="00D7683E"/>
    <w:rsid w:val="00D77381"/>
    <w:rsid w:val="00D77814"/>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66CE"/>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2835"/>
    <w:rsid w:val="00E3349F"/>
    <w:rsid w:val="00E3360C"/>
    <w:rsid w:val="00E33B03"/>
    <w:rsid w:val="00E35051"/>
    <w:rsid w:val="00E35386"/>
    <w:rsid w:val="00E369BA"/>
    <w:rsid w:val="00E4215E"/>
    <w:rsid w:val="00E4330C"/>
    <w:rsid w:val="00E43B82"/>
    <w:rsid w:val="00E466A0"/>
    <w:rsid w:val="00E51A15"/>
    <w:rsid w:val="00E51A86"/>
    <w:rsid w:val="00E52650"/>
    <w:rsid w:val="00E542A3"/>
    <w:rsid w:val="00E54F0C"/>
    <w:rsid w:val="00E550CA"/>
    <w:rsid w:val="00E5618B"/>
    <w:rsid w:val="00E57247"/>
    <w:rsid w:val="00E61366"/>
    <w:rsid w:val="00E62115"/>
    <w:rsid w:val="00E62466"/>
    <w:rsid w:val="00E624BA"/>
    <w:rsid w:val="00E624D7"/>
    <w:rsid w:val="00E62CEF"/>
    <w:rsid w:val="00E7062C"/>
    <w:rsid w:val="00E70AE7"/>
    <w:rsid w:val="00E7231B"/>
    <w:rsid w:val="00E728FC"/>
    <w:rsid w:val="00E735FB"/>
    <w:rsid w:val="00E73962"/>
    <w:rsid w:val="00E73D88"/>
    <w:rsid w:val="00E77645"/>
    <w:rsid w:val="00E77693"/>
    <w:rsid w:val="00E81C16"/>
    <w:rsid w:val="00E82E1E"/>
    <w:rsid w:val="00E84ACC"/>
    <w:rsid w:val="00E86747"/>
    <w:rsid w:val="00E86C77"/>
    <w:rsid w:val="00E87522"/>
    <w:rsid w:val="00E90E6F"/>
    <w:rsid w:val="00E912EE"/>
    <w:rsid w:val="00E922EF"/>
    <w:rsid w:val="00E92418"/>
    <w:rsid w:val="00E93691"/>
    <w:rsid w:val="00E95510"/>
    <w:rsid w:val="00E9551C"/>
    <w:rsid w:val="00E95F8A"/>
    <w:rsid w:val="00E9623D"/>
    <w:rsid w:val="00E96D6D"/>
    <w:rsid w:val="00E973DE"/>
    <w:rsid w:val="00EA0343"/>
    <w:rsid w:val="00EA18FA"/>
    <w:rsid w:val="00EA512A"/>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3CE"/>
    <w:rsid w:val="00ED5BC5"/>
    <w:rsid w:val="00ED7839"/>
    <w:rsid w:val="00EE029E"/>
    <w:rsid w:val="00EE03BD"/>
    <w:rsid w:val="00EE1D9E"/>
    <w:rsid w:val="00EE4495"/>
    <w:rsid w:val="00EE4F1C"/>
    <w:rsid w:val="00EE529D"/>
    <w:rsid w:val="00EE609E"/>
    <w:rsid w:val="00EE7CB2"/>
    <w:rsid w:val="00EF005B"/>
    <w:rsid w:val="00EF1263"/>
    <w:rsid w:val="00EF1BBF"/>
    <w:rsid w:val="00EF5599"/>
    <w:rsid w:val="00EF5DA1"/>
    <w:rsid w:val="00EF5E22"/>
    <w:rsid w:val="00EF7C71"/>
    <w:rsid w:val="00F01189"/>
    <w:rsid w:val="00F01250"/>
    <w:rsid w:val="00F01B7E"/>
    <w:rsid w:val="00F025A2"/>
    <w:rsid w:val="00F033ED"/>
    <w:rsid w:val="00F036BC"/>
    <w:rsid w:val="00F04712"/>
    <w:rsid w:val="00F05392"/>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26D9B"/>
    <w:rsid w:val="00F31B63"/>
    <w:rsid w:val="00F31C37"/>
    <w:rsid w:val="00F32819"/>
    <w:rsid w:val="00F34410"/>
    <w:rsid w:val="00F35955"/>
    <w:rsid w:val="00F35B23"/>
    <w:rsid w:val="00F37499"/>
    <w:rsid w:val="00F37795"/>
    <w:rsid w:val="00F40375"/>
    <w:rsid w:val="00F41CFD"/>
    <w:rsid w:val="00F42129"/>
    <w:rsid w:val="00F42156"/>
    <w:rsid w:val="00F431AC"/>
    <w:rsid w:val="00F43D52"/>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719"/>
    <w:rsid w:val="00F67553"/>
    <w:rsid w:val="00F71137"/>
    <w:rsid w:val="00F717FE"/>
    <w:rsid w:val="00F72A61"/>
    <w:rsid w:val="00F73B4A"/>
    <w:rsid w:val="00F73E8F"/>
    <w:rsid w:val="00F74FBB"/>
    <w:rsid w:val="00F75166"/>
    <w:rsid w:val="00F75592"/>
    <w:rsid w:val="00F7602B"/>
    <w:rsid w:val="00F76CE6"/>
    <w:rsid w:val="00F77CA0"/>
    <w:rsid w:val="00F8079F"/>
    <w:rsid w:val="00F8095A"/>
    <w:rsid w:val="00F80D25"/>
    <w:rsid w:val="00F81AA9"/>
    <w:rsid w:val="00F82783"/>
    <w:rsid w:val="00F83197"/>
    <w:rsid w:val="00F95821"/>
    <w:rsid w:val="00F9664C"/>
    <w:rsid w:val="00F96B43"/>
    <w:rsid w:val="00F97940"/>
    <w:rsid w:val="00F97B71"/>
    <w:rsid w:val="00FA1266"/>
    <w:rsid w:val="00FA1847"/>
    <w:rsid w:val="00FA2563"/>
    <w:rsid w:val="00FA7175"/>
    <w:rsid w:val="00FA7285"/>
    <w:rsid w:val="00FB03C2"/>
    <w:rsid w:val="00FB0C0C"/>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1A3D"/>
    <w:rsid w:val="00FD2315"/>
    <w:rsid w:val="00FD4484"/>
    <w:rsid w:val="00FD60FC"/>
    <w:rsid w:val="00FD675B"/>
    <w:rsid w:val="00FD7306"/>
    <w:rsid w:val="00FE05F9"/>
    <w:rsid w:val="00FE272A"/>
    <w:rsid w:val="00FE4B7C"/>
    <w:rsid w:val="00FE557D"/>
    <w:rsid w:val="00FE5878"/>
    <w:rsid w:val="00FE5DB6"/>
    <w:rsid w:val="00FE62B4"/>
    <w:rsid w:val="00FE67A6"/>
    <w:rsid w:val="00FF24A1"/>
    <w:rsid w:val="00FF346D"/>
    <w:rsid w:val="00FF43C1"/>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270BF"/>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3A4444"/>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358163">
      <w:bodyDiv w:val="1"/>
      <w:marLeft w:val="0"/>
      <w:marRight w:val="0"/>
      <w:marTop w:val="0"/>
      <w:marBottom w:val="0"/>
      <w:divBdr>
        <w:top w:val="none" w:sz="0" w:space="0" w:color="auto"/>
        <w:left w:val="none" w:sz="0" w:space="0" w:color="auto"/>
        <w:bottom w:val="none" w:sz="0" w:space="0" w:color="auto"/>
        <w:right w:val="none" w:sz="0" w:space="0" w:color="auto"/>
      </w:divBdr>
    </w:div>
    <w:div w:id="741299242">
      <w:bodyDiv w:val="1"/>
      <w:marLeft w:val="0"/>
      <w:marRight w:val="0"/>
      <w:marTop w:val="0"/>
      <w:marBottom w:val="0"/>
      <w:divBdr>
        <w:top w:val="none" w:sz="0" w:space="0" w:color="auto"/>
        <w:left w:val="none" w:sz="0" w:space="0" w:color="auto"/>
        <w:bottom w:val="none" w:sz="0" w:space="0" w:color="auto"/>
        <w:right w:val="none" w:sz="0" w:space="0" w:color="auto"/>
      </w:divBdr>
    </w:div>
    <w:div w:id="87550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5367B-823A-4489-9FEE-C6DF4EA49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3302</Words>
  <Characters>18822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3</cp:revision>
  <dcterms:created xsi:type="dcterms:W3CDTF">2018-06-29T12:09:00Z</dcterms:created>
  <dcterms:modified xsi:type="dcterms:W3CDTF">2018-07-02T10:12:00Z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