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</w:t>
      </w:r>
      <w:r w:rsidR="00F4010C">
        <w:rPr>
          <w:b/>
          <w:noProof/>
          <w:sz w:val="24"/>
        </w:rPr>
        <w:t>1</w:t>
      </w:r>
      <w:r w:rsidR="00D04545">
        <w:rPr>
          <w:b/>
          <w:noProof/>
          <w:sz w:val="24"/>
        </w:rPr>
        <w:t>1</w:t>
      </w:r>
      <w:r w:rsidR="00D721D8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601ACB">
        <w:rPr>
          <w:b/>
          <w:i/>
          <w:noProof/>
          <w:sz w:val="28"/>
        </w:rPr>
        <w:t>8</w:t>
      </w:r>
      <w:r w:rsidR="00A76C05">
        <w:rPr>
          <w:b/>
          <w:i/>
          <w:noProof/>
          <w:sz w:val="28"/>
        </w:rPr>
        <w:t>4187</w:t>
      </w:r>
    </w:p>
    <w:p w:rsidR="001E41F3" w:rsidRDefault="00D72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D0454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France</w:t>
      </w:r>
      <w:r w:rsidR="00D04545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9</w:t>
      </w:r>
      <w:r w:rsidR="00D04545">
        <w:rPr>
          <w:b/>
          <w:noProof/>
          <w:sz w:val="24"/>
        </w:rPr>
        <w:t>-</w:t>
      </w:r>
      <w:r>
        <w:rPr>
          <w:b/>
          <w:noProof/>
          <w:sz w:val="24"/>
        </w:rPr>
        <w:t>13</w:t>
      </w:r>
      <w:r w:rsidR="00D045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F4010C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721D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76C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415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6629EA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6629EA">
              <w:rPr>
                <w:b/>
                <w:noProof/>
                <w:sz w:val="32"/>
              </w:rPr>
              <w:t>13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21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31DD" w:rsidRDefault="003415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Reference update for the </w:t>
            </w:r>
            <w:r w:rsidRPr="003415CE">
              <w:rPr>
                <w:noProof/>
                <w:lang w:val="en-US"/>
              </w:rPr>
              <w:t xml:space="preserve">Feature-Capability </w:t>
            </w:r>
            <w:r>
              <w:rPr>
                <w:noProof/>
                <w:lang w:val="en-US"/>
              </w:rPr>
              <w:t>I</w:t>
            </w:r>
            <w:r w:rsidRPr="003415CE">
              <w:rPr>
                <w:noProof/>
                <w:lang w:val="en-US"/>
              </w:rPr>
              <w:t>ndicators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2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72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</w:t>
            </w:r>
            <w:r w:rsidR="00147BDA" w:rsidRPr="00147BDA">
              <w:rPr>
                <w:noProof/>
              </w:rPr>
              <w:t>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3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4242F1">
              <w:rPr>
                <w:noProof/>
              </w:rPr>
              <w:t>-</w:t>
            </w:r>
            <w:r w:rsidR="00A76C05">
              <w:rPr>
                <w:noProof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629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721D8">
              <w:rPr>
                <w:noProof/>
              </w:rPr>
              <w:t>1</w:t>
            </w:r>
            <w:r w:rsidR="006629EA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7BDA">
            <w:pPr>
              <w:pStyle w:val="CRCoverPage"/>
              <w:spacing w:after="0"/>
              <w:ind w:left="100"/>
            </w:pPr>
            <w:r>
              <w:t>draft-allen-sipcore-sip-tree-cap-indicator has been replaced by draft-jesske-sipcore-sip-tree-cap-indicators. The specification needs to be updated to reflect the new reference.</w:t>
            </w:r>
          </w:p>
          <w:p w:rsidR="00147BDA" w:rsidRDefault="00147BDA">
            <w:pPr>
              <w:pStyle w:val="CRCoverPage"/>
              <w:spacing w:after="0"/>
              <w:ind w:left="100"/>
            </w:pPr>
          </w:p>
          <w:p w:rsidR="00147BDA" w:rsidRDefault="00147BD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are no technical changes between the two drafts.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47BDA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draft-allen-sipcore-sip-tree-cap-indicator is replaced with draft-jesske-sipcore-sip-tree-cap-indicators.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7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7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7.9A.7</w:t>
            </w:r>
            <w:bookmarkStart w:id="2" w:name="_GoBack"/>
            <w:bookmarkEnd w:id="2"/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Pr="00D721D8" w:rsidRDefault="00D721D8" w:rsidP="00D721D8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lastRenderedPageBreak/>
        <w:t>1</w:t>
      </w: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  <w:vertAlign w:val="superscript"/>
        </w:rPr>
        <w:t>st</w:t>
      </w: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t xml:space="preserve"> change</w:t>
      </w:r>
    </w:p>
    <w:p w:rsidR="006629EA" w:rsidRPr="00B81036" w:rsidRDefault="006629EA" w:rsidP="006629EA">
      <w:pPr>
        <w:pStyle w:val="berschrift1"/>
      </w:pPr>
      <w:bookmarkStart w:id="3" w:name="_Toc509932612"/>
      <w:r w:rsidRPr="00B81036">
        <w:t>2</w:t>
      </w:r>
      <w:r w:rsidRPr="00B81036">
        <w:tab/>
        <w:t>References</w:t>
      </w:r>
      <w:bookmarkEnd w:id="3"/>
    </w:p>
    <w:p w:rsidR="006629EA" w:rsidRPr="00B81036" w:rsidRDefault="006629EA" w:rsidP="006629EA">
      <w:r w:rsidRPr="00B81036">
        <w:t>The following documents contain provisions which, through reference in this text, constitute provisions of the present document.</w:t>
      </w:r>
    </w:p>
    <w:p w:rsidR="006629EA" w:rsidRPr="00B81036" w:rsidRDefault="006629EA" w:rsidP="006629EA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:rsidR="006629EA" w:rsidRPr="00B81036" w:rsidRDefault="006629EA" w:rsidP="006629EA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For a specific reference, subsequent revisions do not apply.</w:t>
      </w:r>
    </w:p>
    <w:p w:rsidR="006629EA" w:rsidRPr="00B81036" w:rsidRDefault="006629EA" w:rsidP="006629EA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:rsidR="006629EA" w:rsidRPr="00B81036" w:rsidRDefault="006629EA" w:rsidP="006629EA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:rsidR="006629EA" w:rsidRPr="00B81036" w:rsidRDefault="006629EA" w:rsidP="006629EA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:rsidR="006629EA" w:rsidRPr="00E04A10" w:rsidRDefault="006629EA" w:rsidP="006629EA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:rsidR="006629EA" w:rsidRPr="00B81036" w:rsidRDefault="006629EA" w:rsidP="006629EA">
      <w:pPr>
        <w:pStyle w:val="EX"/>
      </w:pPr>
      <w:r w:rsidRPr="00B81036">
        <w:t>[2]</w:t>
      </w:r>
      <w:r w:rsidRPr="00B81036">
        <w:tab/>
        <w:t>3GPP TS 23.002: "Network architecture".</w:t>
      </w:r>
    </w:p>
    <w:p w:rsidR="006629EA" w:rsidRPr="00B81036" w:rsidRDefault="006629EA" w:rsidP="006629EA">
      <w:pPr>
        <w:pStyle w:val="EX"/>
      </w:pPr>
      <w:bookmarkStart w:id="5" w:name="ref23003"/>
      <w:r w:rsidRPr="00B81036">
        <w:t>[3]</w:t>
      </w:r>
      <w:bookmarkEnd w:id="5"/>
      <w:r w:rsidRPr="00B81036">
        <w:tab/>
        <w:t>3GPP TS 23.003: "Numbering, addressing and identification".</w:t>
      </w:r>
    </w:p>
    <w:p w:rsidR="006629EA" w:rsidRPr="00B81036" w:rsidRDefault="006629EA" w:rsidP="006629EA">
      <w:pPr>
        <w:pStyle w:val="EX"/>
      </w:pPr>
      <w:bookmarkStart w:id="6" w:name="ref23060"/>
      <w:r w:rsidRPr="00B81036">
        <w:t>[4]</w:t>
      </w:r>
      <w:bookmarkEnd w:id="6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:rsidR="006629EA" w:rsidRPr="00B81036" w:rsidRDefault="006629EA" w:rsidP="006629EA">
      <w:pPr>
        <w:pStyle w:val="EX"/>
      </w:pPr>
      <w:bookmarkStart w:id="7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:rsidR="006629EA" w:rsidRPr="00B81036" w:rsidRDefault="006629EA" w:rsidP="006629EA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:rsidR="006629EA" w:rsidRPr="00B81036" w:rsidRDefault="006629EA" w:rsidP="006629EA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:rsidR="006629EA" w:rsidRPr="00E04A10" w:rsidRDefault="006629EA" w:rsidP="006629EA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:rsidR="006629EA" w:rsidRPr="00B81036" w:rsidRDefault="006629EA" w:rsidP="006629EA">
      <w:pPr>
        <w:pStyle w:val="EX"/>
      </w:pPr>
      <w:r w:rsidRPr="00B81036">
        <w:t>[5]</w:t>
      </w:r>
      <w:bookmarkEnd w:id="7"/>
      <w:r w:rsidRPr="00B81036">
        <w:tab/>
        <w:t>3GPP TS 23.218: "IP Multimedia (IM) Session Handling; IM call model".</w:t>
      </w:r>
    </w:p>
    <w:p w:rsidR="006629EA" w:rsidRPr="00B81036" w:rsidRDefault="006629EA" w:rsidP="006629EA">
      <w:pPr>
        <w:pStyle w:val="EX"/>
      </w:pPr>
      <w:bookmarkStart w:id="8" w:name="ref23221"/>
      <w:r w:rsidRPr="00B81036">
        <w:t>[6]</w:t>
      </w:r>
      <w:bookmarkEnd w:id="8"/>
      <w:r w:rsidRPr="00B81036">
        <w:tab/>
        <w:t>3GPP TS 23.221: "Architectural requirements".</w:t>
      </w:r>
    </w:p>
    <w:p w:rsidR="006629EA" w:rsidRPr="00B81036" w:rsidRDefault="006629EA" w:rsidP="006629EA">
      <w:pPr>
        <w:pStyle w:val="EX"/>
      </w:pPr>
      <w:bookmarkStart w:id="9" w:name="ref23228"/>
      <w:r w:rsidRPr="00B81036">
        <w:t>[7]</w:t>
      </w:r>
      <w:bookmarkEnd w:id="9"/>
      <w:r w:rsidRPr="00B81036">
        <w:tab/>
        <w:t>3GPP TS 23.228: "IP multimedia subsystem; Stage</w:t>
      </w:r>
      <w:r>
        <w:t> </w:t>
      </w:r>
      <w:r w:rsidRPr="00B81036">
        <w:t>2".</w:t>
      </w:r>
    </w:p>
    <w:p w:rsidR="006629EA" w:rsidRPr="00B81036" w:rsidRDefault="006629EA" w:rsidP="006629EA">
      <w:pPr>
        <w:pStyle w:val="EX"/>
      </w:pPr>
      <w:bookmarkStart w:id="10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:rsidR="006629EA" w:rsidRPr="00B81036" w:rsidRDefault="006629EA" w:rsidP="006629EA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:rsidR="006629EA" w:rsidRDefault="006629EA" w:rsidP="006629EA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:rsidR="006629EA" w:rsidRDefault="006629EA" w:rsidP="006629EA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:rsidR="006629EA" w:rsidRPr="00467649" w:rsidRDefault="006629EA" w:rsidP="006629EA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:rsidR="006629EA" w:rsidRDefault="006629EA" w:rsidP="006629EA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6629EA" w:rsidRPr="000C0BFD" w:rsidRDefault="006629EA" w:rsidP="006629EA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:rsidR="006629EA" w:rsidRPr="00B81036" w:rsidRDefault="006629EA" w:rsidP="006629EA">
      <w:pPr>
        <w:pStyle w:val="EX"/>
      </w:pPr>
      <w:r w:rsidRPr="00B81036">
        <w:t>[8]</w:t>
      </w:r>
      <w:bookmarkEnd w:id="10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:rsidR="006629EA" w:rsidRPr="00B81036" w:rsidRDefault="006629EA" w:rsidP="006629EA">
      <w:pPr>
        <w:pStyle w:val="EX"/>
        <w:rPr>
          <w:rFonts w:eastAsia="MS Mincho"/>
        </w:rPr>
      </w:pPr>
      <w:r w:rsidRPr="00B81036">
        <w:lastRenderedPageBreak/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6629EA" w:rsidRPr="00B81036" w:rsidRDefault="006629EA" w:rsidP="006629EA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6629EA" w:rsidRPr="00B81036" w:rsidRDefault="006629EA" w:rsidP="006629EA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:rsidR="006629EA" w:rsidRPr="00B81036" w:rsidRDefault="006629EA" w:rsidP="006629EA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:rsidR="006629EA" w:rsidRPr="00B81036" w:rsidRDefault="006629EA" w:rsidP="006629EA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:rsidR="006629EA" w:rsidRPr="00B81036" w:rsidRDefault="006629EA" w:rsidP="006629EA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:rsidR="006629EA" w:rsidRPr="00B81036" w:rsidRDefault="006629EA" w:rsidP="006629EA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6629EA" w:rsidRPr="00B81036" w:rsidRDefault="006629EA" w:rsidP="006629EA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6629EA" w:rsidRPr="00B81036" w:rsidRDefault="006629EA" w:rsidP="006629EA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:rsidR="006629EA" w:rsidRPr="00B81036" w:rsidRDefault="006629EA" w:rsidP="006629EA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:rsidR="006629EA" w:rsidRDefault="006629EA" w:rsidP="006629EA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</w:r>
      <w:r w:rsidRPr="0057476A">
        <w:rPr>
          <w:lang w:val="en-US" w:eastAsia="zh-CN"/>
        </w:rPr>
        <w:t>Void</w:t>
      </w:r>
      <w:r>
        <w:rPr>
          <w:lang w:val="en-US" w:eastAsia="zh-CN"/>
        </w:rPr>
        <w:t>.</w:t>
      </w:r>
    </w:p>
    <w:p w:rsidR="006629EA" w:rsidRDefault="006629EA" w:rsidP="006629EA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6629EA" w:rsidRPr="0091628F" w:rsidRDefault="006629EA" w:rsidP="006629EA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:rsidR="006629EA" w:rsidRDefault="006629EA" w:rsidP="006629EA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:rsidR="006629EA" w:rsidRDefault="006629EA" w:rsidP="006629EA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6629EA" w:rsidRDefault="006629EA" w:rsidP="006629EA">
      <w:pPr>
        <w:pStyle w:val="EX"/>
      </w:pPr>
      <w:r>
        <w:t>[8P]</w:t>
      </w:r>
      <w:r>
        <w:tab/>
        <w:t>3GPP TS 24.623: "</w:t>
      </w:r>
      <w:r w:rsidRPr="006806B4">
        <w:t>Extensible Markup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:rsidR="006629EA" w:rsidRPr="0091628F" w:rsidRDefault="006629EA" w:rsidP="006629EA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6629EA" w:rsidRDefault="006629EA" w:rsidP="006629EA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:rsidR="006629EA" w:rsidRDefault="006629EA" w:rsidP="006629EA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:rsidR="006629EA" w:rsidRDefault="006629EA" w:rsidP="006629EA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(SDoUE) Management Object (MO)</w:t>
      </w:r>
      <w:r>
        <w:rPr>
          <w:lang w:eastAsia="zh-CN"/>
        </w:rPr>
        <w:t>".</w:t>
      </w:r>
    </w:p>
    <w:p w:rsidR="006629EA" w:rsidRDefault="006629EA" w:rsidP="006629EA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:rsidR="006629EA" w:rsidRDefault="006629EA" w:rsidP="006629EA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:rsidR="006629EA" w:rsidRDefault="006629EA" w:rsidP="006629EA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:rsidR="006629EA" w:rsidRDefault="006629EA" w:rsidP="006629EA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:rsidR="006629EA" w:rsidRDefault="006629EA" w:rsidP="006629EA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:rsidR="006629EA" w:rsidRDefault="006629EA" w:rsidP="006629EA">
      <w:pPr>
        <w:pStyle w:val="EX"/>
      </w:pPr>
      <w:r>
        <w:lastRenderedPageBreak/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:rsidR="006629EA" w:rsidRDefault="006629EA" w:rsidP="006629EA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:rsidR="006629EA" w:rsidRPr="009242F1" w:rsidRDefault="006629EA" w:rsidP="006629EA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:rsidR="006629EA" w:rsidRPr="009242F1" w:rsidRDefault="006629EA" w:rsidP="006629EA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:rsidR="006629EA" w:rsidRDefault="006629EA" w:rsidP="006629EA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(Pro</w:t>
      </w:r>
      <w:r>
        <w:t>S</w:t>
      </w:r>
      <w:r w:rsidRPr="00C55211">
        <w:t xml:space="preserve">e) User Equipment (UE) to Proximity-services (ProSe)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:rsidR="006629EA" w:rsidRPr="006E5AC1" w:rsidRDefault="006629EA" w:rsidP="006629EA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>Mission Critical Push To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6629EA" w:rsidRPr="00B81036" w:rsidRDefault="006629EA" w:rsidP="006629EA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:rsidR="006629EA" w:rsidRPr="00B81036" w:rsidRDefault="006629EA" w:rsidP="006629EA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:rsidR="006629EA" w:rsidRDefault="006629EA" w:rsidP="006629EA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:rsidR="006629EA" w:rsidRPr="00B81036" w:rsidRDefault="006629EA" w:rsidP="006629EA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:rsidR="006629EA" w:rsidRPr="00B81036" w:rsidRDefault="006629EA" w:rsidP="006629EA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:rsidR="006629EA" w:rsidRPr="00B81036" w:rsidRDefault="006629EA" w:rsidP="006629EA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:rsidR="006629EA" w:rsidRPr="00B81036" w:rsidRDefault="006629EA" w:rsidP="006629EA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:rsidR="006629EA" w:rsidRPr="00B81036" w:rsidRDefault="006629EA" w:rsidP="006629EA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:rsidR="006629EA" w:rsidRPr="00B81036" w:rsidRDefault="006629EA" w:rsidP="006629EA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:rsidR="006629EA" w:rsidRDefault="006629EA" w:rsidP="006629EA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6629EA" w:rsidRPr="00B81036" w:rsidRDefault="006629EA" w:rsidP="006629EA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:rsidR="006629EA" w:rsidRDefault="006629EA" w:rsidP="006629EA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:rsidR="006629EA" w:rsidRPr="00B81036" w:rsidRDefault="006629EA" w:rsidP="006629EA">
      <w:pPr>
        <w:pStyle w:val="EX"/>
      </w:pPr>
      <w:r w:rsidRPr="00B81036">
        <w:t>[13]</w:t>
      </w:r>
      <w:r w:rsidRPr="00B81036">
        <w:tab/>
        <w:t>Void.</w:t>
      </w:r>
    </w:p>
    <w:p w:rsidR="006629EA" w:rsidRPr="00B81036" w:rsidRDefault="006629EA" w:rsidP="006629EA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>6: "Policy control over Gq interface".</w:t>
      </w:r>
    </w:p>
    <w:p w:rsidR="006629EA" w:rsidRPr="00B81036" w:rsidRDefault="006629EA" w:rsidP="006629EA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:rsidR="006629EA" w:rsidRPr="00B81036" w:rsidRDefault="006629EA" w:rsidP="006629EA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:rsidR="006629EA" w:rsidRPr="00B81036" w:rsidRDefault="006629EA" w:rsidP="006629EA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:rsidR="006629EA" w:rsidRPr="00B81036" w:rsidRDefault="006629EA" w:rsidP="006629EA">
      <w:pPr>
        <w:pStyle w:val="EX"/>
      </w:pPr>
      <w:r w:rsidRPr="00B81036">
        <w:t>[14]</w:t>
      </w:r>
      <w:r w:rsidRPr="00B81036">
        <w:tab/>
        <w:t>3GPP TS 29.228: "IP Multimedia (IM) Subsystem Cx and Dx Interfaces; Signalling flows and message contents".</w:t>
      </w:r>
    </w:p>
    <w:p w:rsidR="006629EA" w:rsidRPr="00B81036" w:rsidRDefault="006629EA" w:rsidP="006629EA">
      <w:pPr>
        <w:pStyle w:val="EX"/>
      </w:pPr>
      <w:r w:rsidRPr="00B81036">
        <w:t>[15]</w:t>
      </w:r>
      <w:r w:rsidRPr="00B81036">
        <w:tab/>
        <w:t>3GPP TS 29.229: "Cx and Dx Interfaces based on the Diameter protocol, Protocol details".</w:t>
      </w:r>
    </w:p>
    <w:p w:rsidR="006629EA" w:rsidRDefault="006629EA" w:rsidP="006629EA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:rsidR="006629EA" w:rsidRPr="0091628F" w:rsidRDefault="006629EA" w:rsidP="006629EA">
      <w:pPr>
        <w:pStyle w:val="EX"/>
      </w:pPr>
      <w:r>
        <w:t>[15B]</w:t>
      </w:r>
      <w:r>
        <w:tab/>
        <w:t xml:space="preserve">3GPP TS 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:rsidR="006629EA" w:rsidRDefault="006629EA" w:rsidP="006629EA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:rsidR="006629EA" w:rsidRPr="0091628F" w:rsidRDefault="006629EA" w:rsidP="006629EA">
      <w:pPr>
        <w:pStyle w:val="EX"/>
      </w:pPr>
      <w:r>
        <w:lastRenderedPageBreak/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:rsidR="006629EA" w:rsidRPr="00B81036" w:rsidRDefault="006629EA" w:rsidP="006629EA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:rsidR="006629EA" w:rsidRPr="00B81036" w:rsidRDefault="006629EA" w:rsidP="006629EA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6629EA" w:rsidRPr="00B81036" w:rsidRDefault="006629EA" w:rsidP="006629EA">
      <w:pPr>
        <w:pStyle w:val="EX"/>
      </w:pPr>
      <w:r w:rsidRPr="00B81036">
        <w:t>[17A]</w:t>
      </w:r>
      <w:r w:rsidRPr="00B81036">
        <w:tab/>
      </w:r>
      <w:r w:rsidRPr="006629EA">
        <w:rPr>
          <w:lang w:val="en-US"/>
        </w:rPr>
        <w:t>Void</w:t>
      </w:r>
      <w:r w:rsidRPr="00B81036">
        <w:t>.</w:t>
      </w:r>
    </w:p>
    <w:p w:rsidR="006629EA" w:rsidRPr="00B81036" w:rsidRDefault="006629EA" w:rsidP="006629EA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:rsidR="006629EA" w:rsidRPr="00B81036" w:rsidRDefault="006629EA" w:rsidP="006629EA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:rsidR="006629EA" w:rsidRPr="00B81036" w:rsidRDefault="006629EA" w:rsidP="006629EA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:rsidR="006629EA" w:rsidRPr="00B81036" w:rsidRDefault="006629EA" w:rsidP="006629EA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:rsidR="006629EA" w:rsidRDefault="006629EA" w:rsidP="006629EA">
      <w:pPr>
        <w:pStyle w:val="EX"/>
      </w:pPr>
      <w:r>
        <w:t>[19C]</w:t>
      </w:r>
      <w:r>
        <w:tab/>
        <w:t>3GPP TS 33.328: "IP Multimedia Subsystem (IMS) media plane security".</w:t>
      </w:r>
    </w:p>
    <w:p w:rsidR="006629EA" w:rsidRDefault="006629EA" w:rsidP="006629EA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:rsidR="006629EA" w:rsidRDefault="006629EA" w:rsidP="006629EA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:rsidR="006629EA" w:rsidRPr="00B81036" w:rsidRDefault="006629EA" w:rsidP="006629EA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:rsidR="006629EA" w:rsidRPr="00B81036" w:rsidRDefault="006629EA" w:rsidP="006629EA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:rsidR="006629EA" w:rsidRPr="00B81036" w:rsidRDefault="006629EA" w:rsidP="006629EA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:rsidR="006629EA" w:rsidRPr="00B81036" w:rsidRDefault="006629EA" w:rsidP="006629EA">
      <w:pPr>
        <w:pStyle w:val="EX"/>
      </w:pPr>
      <w:r w:rsidRPr="00B81036">
        <w:t>[20C]</w:t>
      </w:r>
      <w:r w:rsidRPr="00B81036">
        <w:tab/>
        <w:t>Void.</w:t>
      </w:r>
    </w:p>
    <w:p w:rsidR="006629EA" w:rsidRPr="00B81036" w:rsidRDefault="006629EA" w:rsidP="006629EA">
      <w:pPr>
        <w:pStyle w:val="EX"/>
      </w:pPr>
      <w:r w:rsidRPr="00B81036">
        <w:t>[20D]</w:t>
      </w:r>
      <w:r w:rsidRPr="00B81036">
        <w:tab/>
        <w:t>Void.</w:t>
      </w:r>
    </w:p>
    <w:p w:rsidR="006629EA" w:rsidRPr="00B81036" w:rsidRDefault="006629EA" w:rsidP="006629EA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:rsidR="006629EA" w:rsidRPr="00B81036" w:rsidRDefault="006629EA" w:rsidP="006629EA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:rsidR="006629EA" w:rsidRDefault="006629EA" w:rsidP="006629EA">
      <w:pPr>
        <w:pStyle w:val="EX"/>
      </w:pPr>
      <w:r>
        <w:t>[20G]</w:t>
      </w:r>
      <w:r>
        <w:tab/>
        <w:t>RFC 2234 (November 1997): "Augmented BNF for Syntax Specification: ABNF".</w:t>
      </w:r>
    </w:p>
    <w:p w:rsidR="006629EA" w:rsidRPr="00B81036" w:rsidRDefault="006629EA" w:rsidP="006629EA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:rsidR="006629EA" w:rsidRPr="00B81036" w:rsidRDefault="006629EA" w:rsidP="006629EA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tel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:rsidR="006629EA" w:rsidRPr="00B81036" w:rsidRDefault="006629EA" w:rsidP="006629EA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:rsidR="006629EA" w:rsidRPr="00B81036" w:rsidRDefault="006629EA" w:rsidP="006629EA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:rsidR="006629EA" w:rsidRPr="00B81036" w:rsidRDefault="006629EA" w:rsidP="006629EA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:rsidR="006629EA" w:rsidRPr="00B81036" w:rsidRDefault="006629EA" w:rsidP="006629EA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:rsidR="006629EA" w:rsidRPr="00B81036" w:rsidRDefault="006629EA" w:rsidP="006629EA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:rsidR="006629EA" w:rsidRPr="00B81036" w:rsidRDefault="006629EA" w:rsidP="006629EA">
      <w:pPr>
        <w:pStyle w:val="EX"/>
      </w:pPr>
      <w:r w:rsidRPr="00B81036"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:rsidR="006629EA" w:rsidRPr="00B81036" w:rsidRDefault="006629EA" w:rsidP="006629EA">
      <w:pPr>
        <w:pStyle w:val="EX"/>
      </w:pPr>
      <w:bookmarkStart w:id="11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:rsidR="006629EA" w:rsidRPr="00B81036" w:rsidRDefault="006629EA" w:rsidP="006629EA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:rsidR="006629EA" w:rsidRPr="00B81036" w:rsidRDefault="006629EA" w:rsidP="006629EA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:rsidR="006629EA" w:rsidRPr="00B81036" w:rsidRDefault="006629EA" w:rsidP="006629EA">
      <w:pPr>
        <w:pStyle w:val="EX"/>
      </w:pPr>
      <w:r w:rsidRPr="00B81036">
        <w:lastRenderedPageBreak/>
        <w:t>[28A]</w:t>
      </w:r>
      <w:r w:rsidRPr="00B81036">
        <w:tab/>
        <w:t>Void.</w:t>
      </w:r>
    </w:p>
    <w:p w:rsidR="006629EA" w:rsidRPr="00B81036" w:rsidRDefault="006629EA" w:rsidP="006629EA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1"/>
    <w:p w:rsidR="006629EA" w:rsidRPr="00B81036" w:rsidRDefault="006629EA" w:rsidP="006629EA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:rsidR="006629EA" w:rsidRPr="00B81036" w:rsidRDefault="006629EA" w:rsidP="006629EA">
      <w:pPr>
        <w:pStyle w:val="EX"/>
      </w:pPr>
      <w:bookmarkStart w:id="12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:rsidR="006629EA" w:rsidRPr="00B81036" w:rsidRDefault="006629EA" w:rsidP="006629EA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"Signaling Compression (SigComp)".</w:t>
      </w:r>
    </w:p>
    <w:p w:rsidR="006629EA" w:rsidRPr="00B81036" w:rsidRDefault="006629EA" w:rsidP="006629EA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:rsidR="006629EA" w:rsidRPr="00B81036" w:rsidRDefault="006629EA" w:rsidP="006629EA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:rsidR="006629EA" w:rsidRPr="00B81036" w:rsidRDefault="006629EA" w:rsidP="006629EA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:rsidR="006629EA" w:rsidRPr="00B81036" w:rsidRDefault="006629EA" w:rsidP="006629EA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2"/>
    <w:p w:rsidR="006629EA" w:rsidRPr="00B81036" w:rsidRDefault="006629EA" w:rsidP="006629EA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:rsidR="006629EA" w:rsidRPr="00B81036" w:rsidRDefault="006629EA" w:rsidP="006629EA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:rsidR="006629EA" w:rsidRPr="006629EA" w:rsidRDefault="006629EA" w:rsidP="006629EA">
      <w:pPr>
        <w:pStyle w:val="EX"/>
        <w:rPr>
          <w:lang w:val="de-DE"/>
        </w:rPr>
      </w:pPr>
      <w:r w:rsidRPr="006629EA">
        <w:rPr>
          <w:lang w:val="de-DE"/>
        </w:rPr>
        <w:t>[37]</w:t>
      </w:r>
      <w:r w:rsidRPr="006629EA">
        <w:rPr>
          <w:lang w:val="de-DE"/>
        </w:rPr>
        <w:tab/>
        <w:t>RFC 3420 (November 2002): "Internet Media Type message/sipfrag".</w:t>
      </w:r>
    </w:p>
    <w:p w:rsidR="006629EA" w:rsidRPr="004B4245" w:rsidRDefault="006629EA" w:rsidP="006629EA">
      <w:pPr>
        <w:pStyle w:val="EX"/>
      </w:pPr>
      <w:bookmarkStart w:id="13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:rsidR="006629EA" w:rsidRPr="004B4245" w:rsidRDefault="006629EA" w:rsidP="006629EA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3"/>
    <w:p w:rsidR="006629EA" w:rsidRPr="00B13640" w:rsidRDefault="006629EA" w:rsidP="006629EA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2006): "SDP: Session Description Protocol".</w:t>
      </w:r>
    </w:p>
    <w:p w:rsidR="006629EA" w:rsidRPr="00B81036" w:rsidRDefault="006629EA" w:rsidP="006629EA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:rsidR="006629EA" w:rsidRPr="00B81036" w:rsidRDefault="006629EA" w:rsidP="006629EA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:rsidR="006629EA" w:rsidRPr="00B81036" w:rsidRDefault="006629EA" w:rsidP="006629EA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:rsidR="006629EA" w:rsidRPr="00B81036" w:rsidRDefault="006629EA" w:rsidP="006629EA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>2003): "The Session Initiation Protocol (SIP) and Session Description Protocol (SDP) static dictionary for Signaling Compression (SigComp)".</w:t>
      </w:r>
    </w:p>
    <w:p w:rsidR="006629EA" w:rsidRPr="00B81036" w:rsidRDefault="006629EA" w:rsidP="006629EA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:rsidR="006629EA" w:rsidRPr="00B81036" w:rsidRDefault="006629EA" w:rsidP="006629EA">
      <w:pPr>
        <w:pStyle w:val="EX"/>
      </w:pPr>
      <w:r w:rsidRPr="00B81036">
        <w:t>[44]</w:t>
      </w:r>
      <w:r w:rsidRPr="00B81036">
        <w:tab/>
        <w:t>Void.</w:t>
      </w:r>
    </w:p>
    <w:p w:rsidR="006629EA" w:rsidRPr="00B81036" w:rsidRDefault="006629EA" w:rsidP="006629EA">
      <w:pPr>
        <w:pStyle w:val="EX"/>
      </w:pPr>
      <w:r w:rsidRPr="00B81036">
        <w:t>[45]</w:t>
      </w:r>
      <w:r w:rsidRPr="00B81036">
        <w:tab/>
        <w:t>Void.</w:t>
      </w:r>
    </w:p>
    <w:p w:rsidR="006629EA" w:rsidRPr="00B81036" w:rsidRDefault="006629EA" w:rsidP="006629EA">
      <w:pPr>
        <w:pStyle w:val="EX"/>
      </w:pPr>
      <w:r w:rsidRPr="00B81036">
        <w:t>[46]</w:t>
      </w:r>
      <w:r w:rsidRPr="00B81036">
        <w:tab/>
        <w:t>Void.</w:t>
      </w:r>
    </w:p>
    <w:p w:rsidR="006629EA" w:rsidRPr="00B81036" w:rsidRDefault="006629EA" w:rsidP="006629EA">
      <w:pPr>
        <w:pStyle w:val="EX"/>
      </w:pPr>
      <w:r w:rsidRPr="00B81036">
        <w:t>[47]</w:t>
      </w:r>
      <w:r w:rsidRPr="00B81036">
        <w:tab/>
        <w:t>Void.</w:t>
      </w:r>
    </w:p>
    <w:p w:rsidR="006629EA" w:rsidRPr="00B81036" w:rsidRDefault="006629EA" w:rsidP="006629EA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:rsidR="006629EA" w:rsidRPr="00B81036" w:rsidRDefault="006629EA" w:rsidP="006629EA">
      <w:pPr>
        <w:pStyle w:val="EX"/>
      </w:pPr>
      <w:r w:rsidRPr="00B81036"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6629EA" w:rsidRPr="00B81036" w:rsidRDefault="006629EA" w:rsidP="006629EA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:rsidR="006629EA" w:rsidRPr="00B81036" w:rsidRDefault="006629EA" w:rsidP="006629EA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:rsidR="006629EA" w:rsidRPr="00B81036" w:rsidRDefault="006629EA" w:rsidP="006629EA">
      <w:pPr>
        <w:pStyle w:val="EX"/>
      </w:pPr>
      <w:r w:rsidRPr="00B81036">
        <w:lastRenderedPageBreak/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:rsidR="006629EA" w:rsidRPr="0063073B" w:rsidRDefault="006629EA" w:rsidP="006629EA">
      <w:pPr>
        <w:pStyle w:val="EX"/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:rsidR="006629EA" w:rsidRPr="00B81036" w:rsidRDefault="006629EA" w:rsidP="006629EA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:rsidR="006629EA" w:rsidRPr="00B81036" w:rsidRDefault="006629EA" w:rsidP="006629EA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:rsidR="006629EA" w:rsidRPr="00B81036" w:rsidRDefault="006629EA" w:rsidP="006629EA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:rsidR="006629EA" w:rsidRPr="00187477" w:rsidRDefault="006629EA" w:rsidP="006629EA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:rsidR="006629EA" w:rsidRPr="00B81036" w:rsidRDefault="006629EA" w:rsidP="006629EA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:rsidR="006629EA" w:rsidRPr="00B81036" w:rsidRDefault="006629EA" w:rsidP="006629EA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:rsidR="006629EA" w:rsidRPr="00B81036" w:rsidRDefault="006629EA" w:rsidP="006629EA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:rsidR="006629EA" w:rsidRPr="00B81036" w:rsidRDefault="006629EA" w:rsidP="006629EA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:rsidR="006629EA" w:rsidRPr="00B81036" w:rsidRDefault="006629EA" w:rsidP="006629EA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:rsidR="006629EA" w:rsidRPr="00B81036" w:rsidRDefault="006629EA" w:rsidP="006629EA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:rsidR="006629EA" w:rsidRPr="00B81036" w:rsidRDefault="006629EA" w:rsidP="006629EA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:rsidR="006629EA" w:rsidRPr="00B81036" w:rsidRDefault="006629EA" w:rsidP="006629EA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>2004): "The Session Inititation Protocol (SIP) "Replaces" Header".</w:t>
      </w:r>
    </w:p>
    <w:p w:rsidR="006629EA" w:rsidRPr="00B81036" w:rsidRDefault="006629EA" w:rsidP="006629EA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>2004): "The Session Inititation Protocol (SIP) "Join" Header".</w:t>
      </w:r>
    </w:p>
    <w:p w:rsidR="006629EA" w:rsidRPr="00B81036" w:rsidRDefault="006629EA" w:rsidP="006629EA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:rsidR="006629EA" w:rsidRPr="00B81036" w:rsidRDefault="006629EA" w:rsidP="006629EA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:rsidR="006629EA" w:rsidRPr="00B81036" w:rsidRDefault="006629EA" w:rsidP="006629EA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:rsidR="006629EA" w:rsidRPr="00B81036" w:rsidRDefault="006629EA" w:rsidP="006629EA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:rsidR="006629EA" w:rsidRPr="00B81036" w:rsidRDefault="006629EA" w:rsidP="006629EA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:rsidR="006629EA" w:rsidRPr="00B81036" w:rsidRDefault="006629EA" w:rsidP="006629EA">
      <w:pPr>
        <w:pStyle w:val="EX"/>
      </w:pPr>
      <w:r w:rsidRPr="00B81036">
        <w:t>[65A]</w:t>
      </w:r>
      <w:r w:rsidRPr="00B81036">
        <w:tab/>
        <w:t>RFC 4077 (May 2005): "A Negative Acknowledgement Mechanism for Signaling Compression".</w:t>
      </w:r>
    </w:p>
    <w:p w:rsidR="006629EA" w:rsidRPr="00B81036" w:rsidRDefault="006629EA" w:rsidP="006629EA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:rsidR="006629EA" w:rsidRPr="00B81036" w:rsidRDefault="006629EA" w:rsidP="006629EA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:rsidR="006629EA" w:rsidRPr="00B81036" w:rsidRDefault="006629EA" w:rsidP="006629EA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:rsidR="006629EA" w:rsidRPr="00B81036" w:rsidRDefault="006629EA" w:rsidP="006629EA">
      <w:pPr>
        <w:pStyle w:val="EX"/>
      </w:pPr>
      <w:r w:rsidRPr="00B81036"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:rsidR="006629EA" w:rsidRPr="00B81036" w:rsidRDefault="006629EA" w:rsidP="006629EA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:rsidR="006629EA" w:rsidRDefault="006629EA" w:rsidP="006629EA">
      <w:pPr>
        <w:pStyle w:val="EX"/>
      </w:pPr>
      <w:r w:rsidRPr="00B81036">
        <w:t>[71]</w:t>
      </w:r>
      <w:r w:rsidRPr="00B81036">
        <w:tab/>
        <w:t>Void.</w:t>
      </w:r>
    </w:p>
    <w:p w:rsidR="006629EA" w:rsidRPr="00B81036" w:rsidRDefault="006629EA" w:rsidP="006629EA">
      <w:pPr>
        <w:pStyle w:val="EX"/>
      </w:pPr>
      <w:r w:rsidRPr="00B81036">
        <w:lastRenderedPageBreak/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:rsidR="006629EA" w:rsidRPr="00B81036" w:rsidRDefault="006629EA" w:rsidP="006629EA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:rsidR="006629EA" w:rsidRPr="00B81036" w:rsidRDefault="006629EA" w:rsidP="006629EA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>Private Session Initiation Protocol (SIP) Proxy-to-Proxy Extensions for Supporting the PacketCable Distributed Call Signaling Architecture</w:t>
      </w:r>
      <w:r w:rsidRPr="00B81036">
        <w:t>".</w:t>
      </w:r>
    </w:p>
    <w:p w:rsidR="006629EA" w:rsidRDefault="006629EA" w:rsidP="006629EA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:rsidR="006629EA" w:rsidRPr="00B81036" w:rsidRDefault="006629EA" w:rsidP="006629EA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:rsidR="006629EA" w:rsidRPr="00B81036" w:rsidRDefault="006629EA" w:rsidP="006629EA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>An Extensible Markup Language (XML) Configuration Access Protocol (XCAP) Diff Event Package</w:t>
      </w:r>
      <w:r w:rsidRPr="00B81036">
        <w:rPr>
          <w:lang w:eastAsia="en-GB"/>
        </w:rPr>
        <w:t>".</w:t>
      </w:r>
    </w:p>
    <w:p w:rsidR="006629EA" w:rsidRPr="00B81036" w:rsidRDefault="006629EA" w:rsidP="006629EA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:rsidR="006629EA" w:rsidRPr="00B81036" w:rsidRDefault="006629EA" w:rsidP="006629EA">
      <w:pPr>
        <w:pStyle w:val="EX"/>
        <w:rPr>
          <w:lang w:eastAsia="en-GB"/>
        </w:rPr>
      </w:pPr>
      <w:r w:rsidRPr="00B81036">
        <w:t>[79]</w:t>
      </w:r>
      <w:r w:rsidRPr="00B81036">
        <w:tab/>
        <w:t>RFC 5049 (December 2007): "Applying Signaling Compression (SigComp) to the Session Initiation Protocol (SIP)".</w:t>
      </w:r>
    </w:p>
    <w:p w:rsidR="006629EA" w:rsidRPr="00B81036" w:rsidRDefault="006629EA" w:rsidP="006629EA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:rsidR="006629EA" w:rsidRPr="00B81036" w:rsidRDefault="006629EA" w:rsidP="006629EA">
      <w:pPr>
        <w:pStyle w:val="EX"/>
      </w:pPr>
      <w:r w:rsidRPr="00B81036">
        <w:t>[81]</w:t>
      </w:r>
      <w:r w:rsidRPr="00B81036">
        <w:tab/>
        <w:t>Void.</w:t>
      </w:r>
    </w:p>
    <w:p w:rsidR="006629EA" w:rsidRPr="00B81036" w:rsidRDefault="006629EA" w:rsidP="006629EA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:rsidR="006629EA" w:rsidRPr="00B81036" w:rsidRDefault="006629EA" w:rsidP="006629EA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:rsidR="006629EA" w:rsidRPr="00B81036" w:rsidRDefault="006629EA" w:rsidP="006629EA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:rsidR="006629EA" w:rsidRPr="00B81036" w:rsidRDefault="006629EA" w:rsidP="006629EA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>3) Signaling Standard for cdma2000 Standards for Spread Spectrum Systems".</w:t>
      </w:r>
    </w:p>
    <w:p w:rsidR="006629EA" w:rsidRPr="00B81036" w:rsidRDefault="006629EA" w:rsidP="006629EA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:rsidR="006629EA" w:rsidRPr="00B81036" w:rsidRDefault="006629EA" w:rsidP="006629EA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:rsidR="006629EA" w:rsidRPr="00B81036" w:rsidRDefault="006629EA" w:rsidP="006629EA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:rsidR="006629EA" w:rsidRDefault="006629EA" w:rsidP="006629EA">
      <w:pPr>
        <w:pStyle w:val="EX"/>
      </w:pPr>
      <w:r>
        <w:t>[86C]</w:t>
      </w:r>
      <w:r>
        <w:tab/>
        <w:t>3GPP2 X.S0057-B v2.0: "</w:t>
      </w:r>
      <w:r w:rsidRPr="00C970E3">
        <w:t>E-UTRAN - eHRPD Connectivity and Interworking: Core Network Aspects</w:t>
      </w:r>
      <w:r>
        <w:t>".</w:t>
      </w:r>
    </w:p>
    <w:p w:rsidR="006629EA" w:rsidRPr="00A16D4B" w:rsidDel="00CA13C8" w:rsidRDefault="006629EA" w:rsidP="006629EA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:rsidR="006629EA" w:rsidRDefault="006629EA" w:rsidP="006629EA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:rsidR="006629EA" w:rsidRDefault="006629EA" w:rsidP="006629EA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:rsidR="006629EA" w:rsidRPr="00B81036" w:rsidRDefault="006629EA" w:rsidP="006629EA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:rsidR="006629EA" w:rsidRPr="00B81036" w:rsidRDefault="006629EA" w:rsidP="006629EA">
      <w:pPr>
        <w:pStyle w:val="EX"/>
      </w:pPr>
      <w:r w:rsidRPr="00B81036">
        <w:t>[88]</w:t>
      </w:r>
      <w:r w:rsidRPr="00B81036">
        <w:tab/>
        <w:t>PacketCable Release</w:t>
      </w:r>
      <w:r>
        <w:t> </w:t>
      </w:r>
      <w:r w:rsidRPr="00B81036">
        <w:t>2 Technical</w:t>
      </w:r>
      <w:r>
        <w:t> </w:t>
      </w:r>
      <w:r w:rsidRPr="00B81036">
        <w:t>Report, PacketCable™ Architecture Framework Technical Report, PKT-TR-ARCH-FRM.</w:t>
      </w:r>
    </w:p>
    <w:p w:rsidR="006629EA" w:rsidRPr="00B81036" w:rsidRDefault="006629EA" w:rsidP="006629EA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:rsidR="006629EA" w:rsidRPr="00B81036" w:rsidRDefault="006629EA" w:rsidP="006629EA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:rsidR="006629EA" w:rsidRPr="00B81036" w:rsidRDefault="006629EA" w:rsidP="006629EA">
      <w:pPr>
        <w:pStyle w:val="EX"/>
      </w:pPr>
      <w:r w:rsidRPr="00B81036">
        <w:lastRenderedPageBreak/>
        <w:t>[91]</w:t>
      </w:r>
      <w:r w:rsidRPr="00B81036">
        <w:tab/>
        <w:t>RFC 5012 (January 2008): "Requirements for Emergency Context Resolution with Internet Technologies".</w:t>
      </w:r>
    </w:p>
    <w:p w:rsidR="006629EA" w:rsidRPr="0091628F" w:rsidRDefault="006629EA" w:rsidP="006629EA">
      <w:pPr>
        <w:pStyle w:val="EX"/>
      </w:pPr>
      <w:r>
        <w:t>[91A]</w:t>
      </w:r>
      <w:r>
        <w:tab/>
        <w:t>Void</w:t>
      </w:r>
      <w:r w:rsidRPr="0091628F">
        <w:t>.</w:t>
      </w:r>
    </w:p>
    <w:p w:rsidR="006629EA" w:rsidRPr="00B81036" w:rsidRDefault="006629EA" w:rsidP="006629EA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:rsidR="006629EA" w:rsidRPr="00B81036" w:rsidRDefault="006629EA" w:rsidP="006629EA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:rsidR="006629EA" w:rsidRPr="00B81036" w:rsidRDefault="006629EA" w:rsidP="006629EA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eastAsia="en-GB"/>
        </w:rPr>
        <w:t>Registration Event Package Extension for Session Initiation Protocol</w:t>
      </w:r>
      <w:r w:rsidRPr="007C17D7">
        <w:rPr>
          <w:szCs w:val="24"/>
          <w:lang w:eastAsia="en-GB"/>
        </w:rPr>
        <w:t xml:space="preserve"> </w:t>
      </w:r>
      <w:r w:rsidRPr="007C17D7">
        <w:rPr>
          <w:lang w:eastAsia="en-GB"/>
        </w:rPr>
        <w:t>(SI</w:t>
      </w:r>
      <w:r>
        <w:rPr>
          <w:lang w:eastAsia="en-GB"/>
        </w:rPr>
        <w:t xml:space="preserve">P) Globally Routable User Agent </w:t>
      </w:r>
      <w:r w:rsidRPr="007C17D7">
        <w:rPr>
          <w:lang w:eastAsia="en-GB"/>
        </w:rPr>
        <w:t>URIs (GRUUs)</w:t>
      </w:r>
      <w:r w:rsidRPr="00B81036">
        <w:t>".</w:t>
      </w:r>
    </w:p>
    <w:p w:rsidR="006629EA" w:rsidRPr="00200FCD" w:rsidRDefault="006629EA" w:rsidP="006629EA">
      <w:pPr>
        <w:pStyle w:val="EX"/>
        <w:rPr>
          <w:lang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:rsidR="006629EA" w:rsidRPr="00B81036" w:rsidRDefault="006629EA" w:rsidP="006629EA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:rsidR="006629EA" w:rsidRPr="00B81036" w:rsidRDefault="006629EA" w:rsidP="006629EA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:rsidR="006629EA" w:rsidRPr="00B81036" w:rsidRDefault="006629EA" w:rsidP="006629EA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283 035: "Telecommunications and Internet Converged Services and Protocols for Advanced Networks (TISPAN); Network Attachment Sub-System (NASS); e2 interface based on the DIAMETER protocol".</w:t>
      </w:r>
    </w:p>
    <w:p w:rsidR="006629EA" w:rsidRPr="00B81036" w:rsidRDefault="006629EA" w:rsidP="006629EA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:rsidR="006629EA" w:rsidRPr="00B81036" w:rsidRDefault="006629EA" w:rsidP="006629EA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6629EA" w:rsidRPr="00B81036" w:rsidRDefault="006629EA" w:rsidP="006629EA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6629EA" w:rsidRPr="00B81036" w:rsidRDefault="006629EA" w:rsidP="006629EA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:rsidR="006629EA" w:rsidRPr="00B81036" w:rsidRDefault="006629EA" w:rsidP="006629EA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:rsidR="006629EA" w:rsidRPr="00B81036" w:rsidRDefault="006629EA" w:rsidP="006629EA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:rsidR="006629EA" w:rsidRPr="00B81036" w:rsidRDefault="006629EA" w:rsidP="006629EA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:rsidR="006629EA" w:rsidRPr="00B81036" w:rsidRDefault="006629EA" w:rsidP="006629EA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:rsidR="006629EA" w:rsidRPr="00B81036" w:rsidRDefault="006629EA" w:rsidP="006629EA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:rsidR="006629EA" w:rsidRPr="00B81036" w:rsidRDefault="006629EA" w:rsidP="006629EA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:rsidR="006629EA" w:rsidRPr="00B81036" w:rsidRDefault="006629EA" w:rsidP="006629EA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:rsidR="006629EA" w:rsidRPr="00B81036" w:rsidRDefault="006629EA" w:rsidP="006629EA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(PoC) Service".</w:t>
      </w:r>
    </w:p>
    <w:p w:rsidR="006629EA" w:rsidRPr="00B81036" w:rsidRDefault="006629EA" w:rsidP="006629EA">
      <w:pPr>
        <w:pStyle w:val="EX"/>
      </w:pPr>
      <w:r w:rsidRPr="00B81036"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:rsidR="006629EA" w:rsidRPr="00B81036" w:rsidRDefault="006629EA" w:rsidP="006629EA">
      <w:pPr>
        <w:pStyle w:val="EX"/>
      </w:pPr>
      <w:r w:rsidRPr="00B81036">
        <w:t>[112]</w:t>
      </w:r>
      <w:r w:rsidRPr="00B81036">
        <w:tab/>
        <w:t xml:space="preserve">RFC 4694 (October 2006): "Number Portability Parameters for the 'tel'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:rsidR="006629EA" w:rsidRPr="00B81036" w:rsidRDefault="006629EA" w:rsidP="006629EA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:rsidR="006629EA" w:rsidRPr="00B81036" w:rsidRDefault="006629EA" w:rsidP="006629EA">
      <w:pPr>
        <w:pStyle w:val="EX"/>
      </w:pPr>
      <w:r w:rsidRPr="00B81036">
        <w:lastRenderedPageBreak/>
        <w:t>[114]</w:t>
      </w:r>
      <w:r w:rsidRPr="00B81036">
        <w:tab/>
        <w:t>RFC 4769 (November 2006): "IANA Registration for an Enumservice Containing Public Switched Telephone Network (PSTN) Signaling Information".</w:t>
      </w:r>
    </w:p>
    <w:p w:rsidR="006629EA" w:rsidRPr="00B81036" w:rsidRDefault="006629EA" w:rsidP="006629EA">
      <w:pPr>
        <w:pStyle w:val="EX"/>
      </w:pPr>
      <w:r w:rsidRPr="00B81036">
        <w:t>[115]</w:t>
      </w:r>
      <w:r w:rsidRPr="00B81036">
        <w:tab/>
        <w:t>RFC 4411 (February 2006): "Extending the Session Initiation Protocol (SIP) Reason Header for Preemption Events".</w:t>
      </w:r>
    </w:p>
    <w:p w:rsidR="006629EA" w:rsidRPr="00B81036" w:rsidRDefault="006629EA" w:rsidP="006629EA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:rsidR="006629EA" w:rsidRPr="00B81036" w:rsidRDefault="006629EA" w:rsidP="006629EA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:rsidR="006629EA" w:rsidRPr="00B81036" w:rsidRDefault="006629EA" w:rsidP="006629EA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r w:rsidRPr="00B81036">
        <w:rPr>
          <w:rFonts w:eastAsia="SimSun"/>
        </w:rPr>
        <w:t>Signaling Compression (SigComp) Corrections and Clarifications</w:t>
      </w:r>
      <w:r w:rsidRPr="00B81036" w:rsidDel="00A1770B">
        <w:rPr>
          <w:rFonts w:eastAsia="SimSun"/>
          <w:lang w:eastAsia="zh-CN"/>
        </w:rPr>
        <w:t>Implementer's Guide for SigComp</w:t>
      </w:r>
      <w:r w:rsidRPr="00B81036">
        <w:rPr>
          <w:rFonts w:eastAsia="MS Mincho"/>
        </w:rPr>
        <w:t>".</w:t>
      </w:r>
    </w:p>
    <w:p w:rsidR="006629EA" w:rsidRPr="00B81036" w:rsidRDefault="006629EA" w:rsidP="006629EA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>The Presence-Specific Static Dictionary for Signaling Compression (Sigcomp)</w:t>
      </w:r>
      <w:r w:rsidRPr="00B81036">
        <w:rPr>
          <w:rFonts w:eastAsia="MS Mincho"/>
        </w:rPr>
        <w:t>".</w:t>
      </w:r>
    </w:p>
    <w:p w:rsidR="006629EA" w:rsidRPr="00B81036" w:rsidRDefault="006629EA" w:rsidP="006629EA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:rsidR="006629EA" w:rsidRPr="00B81036" w:rsidRDefault="006629EA" w:rsidP="006629EA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:rsidR="006629EA" w:rsidRPr="00B81036" w:rsidRDefault="006629EA" w:rsidP="006629EA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:rsidR="006629EA" w:rsidRPr="00B81036" w:rsidRDefault="006629EA" w:rsidP="006629EA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:rsidR="006629EA" w:rsidRPr="00B81036" w:rsidRDefault="006629EA" w:rsidP="006629EA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:rsidR="006629EA" w:rsidRPr="00B81036" w:rsidRDefault="006629EA" w:rsidP="006629EA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:rsidR="006629EA" w:rsidRPr="00B81036" w:rsidRDefault="006629EA" w:rsidP="006629EA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:rsidR="006629EA" w:rsidRPr="00A30037" w:rsidRDefault="006629EA" w:rsidP="006629EA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:rsidR="006629EA" w:rsidRPr="00B81036" w:rsidRDefault="006629EA" w:rsidP="006629EA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:rsidR="006629EA" w:rsidRPr="00B81036" w:rsidRDefault="006629EA" w:rsidP="006629EA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:rsidR="006629EA" w:rsidRPr="00B81036" w:rsidRDefault="006629EA" w:rsidP="006629EA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6629EA" w:rsidRPr="00B81036" w:rsidRDefault="006629EA" w:rsidP="006629EA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:rsidR="006629EA" w:rsidRPr="00B81036" w:rsidRDefault="006629EA" w:rsidP="006629EA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:rsidR="006629EA" w:rsidRPr="00B81036" w:rsidRDefault="006629EA" w:rsidP="006629EA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>The Session Initiation Protocol (SIP) P-Private-Network-Indication PrivateHeader (P-Header)</w:t>
      </w:r>
      <w:r w:rsidRPr="00B81036">
        <w:t>".</w:t>
      </w:r>
    </w:p>
    <w:p w:rsidR="006629EA" w:rsidRPr="00B81036" w:rsidRDefault="006629EA" w:rsidP="006629EA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:rsidR="006629EA" w:rsidRPr="00B81036" w:rsidRDefault="006629EA" w:rsidP="006629EA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:rsidR="006629EA" w:rsidRPr="00B81036" w:rsidRDefault="006629EA" w:rsidP="006629EA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:rsidR="006629EA" w:rsidRPr="00B81036" w:rsidRDefault="006629EA" w:rsidP="006629EA">
      <w:pPr>
        <w:pStyle w:val="EX"/>
        <w:rPr>
          <w:rFonts w:eastAsia="MS Mincho"/>
        </w:rPr>
      </w:pPr>
      <w:r w:rsidRPr="00B81036"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:rsidR="006629EA" w:rsidRPr="00B81036" w:rsidRDefault="006629EA" w:rsidP="006629EA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6629EA" w:rsidRPr="00B81036" w:rsidRDefault="006629EA" w:rsidP="006629EA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 w:rsidR="00520359" w:rsidRPr="00520359">
        <w:rPr>
          <w:lang w:val="en-US" w:eastAsia="zh-CN"/>
          <w:rPrChange w:id="14" w:author="Kreipl, Michael" w:date="2018-06-19T10:25:00Z">
            <w:rPr>
              <w:lang w:val="de-DE" w:eastAsia="zh-CN"/>
            </w:rPr>
          </w:rPrChange>
        </w:rPr>
        <w:t>Void.</w:t>
      </w:r>
    </w:p>
    <w:p w:rsidR="006629EA" w:rsidRPr="00B81036" w:rsidRDefault="006629EA" w:rsidP="006629EA">
      <w:pPr>
        <w:pStyle w:val="EX"/>
        <w:rPr>
          <w:lang w:eastAsia="zh-CN"/>
        </w:rPr>
      </w:pPr>
      <w:r w:rsidRPr="00B81036">
        <w:rPr>
          <w:lang w:eastAsia="zh-CN"/>
        </w:rPr>
        <w:lastRenderedPageBreak/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6629EA" w:rsidRPr="00B81036" w:rsidRDefault="006629EA" w:rsidP="006629EA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:rsidR="006629EA" w:rsidRPr="00B81036" w:rsidRDefault="006629EA" w:rsidP="006629EA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:rsidR="006629EA" w:rsidRPr="00B81036" w:rsidRDefault="006629EA" w:rsidP="006629EA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:rsidR="006629EA" w:rsidRPr="00B81036" w:rsidRDefault="006629EA" w:rsidP="006629EA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>: "SIP Interface to VoiceXML Media Services".</w:t>
      </w:r>
    </w:p>
    <w:p w:rsidR="006629EA" w:rsidRPr="00B81036" w:rsidRDefault="006629EA" w:rsidP="006629EA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:rsidR="006629EA" w:rsidRPr="00B81036" w:rsidRDefault="006629EA" w:rsidP="006629EA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:rsidR="006629EA" w:rsidRPr="00B81036" w:rsidRDefault="006629EA" w:rsidP="006629EA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:rsidR="006629EA" w:rsidRPr="00B81036" w:rsidRDefault="006629EA" w:rsidP="006629EA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:rsidR="006629EA" w:rsidRPr="00B81036" w:rsidRDefault="006629EA" w:rsidP="006629EA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:rsidR="006629EA" w:rsidRDefault="006629EA" w:rsidP="006629EA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6629EA" w:rsidRDefault="006629EA" w:rsidP="006629EA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6629EA" w:rsidRDefault="006629EA" w:rsidP="006629EA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6629EA" w:rsidRDefault="006629EA" w:rsidP="006629EA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>A Universally Unique IDentifier (UUID) URN Namespace</w:t>
      </w:r>
      <w:r w:rsidRPr="0091628F">
        <w:t>".</w:t>
      </w:r>
    </w:p>
    <w:p w:rsidR="006629EA" w:rsidRDefault="006629EA" w:rsidP="006629EA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:rsidR="006629EA" w:rsidRPr="00BB38C4" w:rsidRDefault="006629EA" w:rsidP="006629EA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6629EA" w:rsidRDefault="006629EA" w:rsidP="006629EA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6629EA" w:rsidRDefault="006629EA" w:rsidP="006629EA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:rsidR="006629EA" w:rsidRPr="0091628F" w:rsidRDefault="006629EA" w:rsidP="006629EA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6629EA" w:rsidRDefault="006629EA" w:rsidP="006629EA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:rsidR="006629EA" w:rsidRDefault="006629EA" w:rsidP="006629EA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:rsidR="006629EA" w:rsidRDefault="006629EA" w:rsidP="006629EA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:rsidR="006629EA" w:rsidRDefault="006629EA" w:rsidP="006629EA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:rsidR="006629EA" w:rsidRDefault="006629EA" w:rsidP="006629EA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:rsidR="006629EA" w:rsidRDefault="006629EA" w:rsidP="006629EA">
      <w:pPr>
        <w:pStyle w:val="EX"/>
      </w:pPr>
      <w:r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:rsidR="006629EA" w:rsidRDefault="006629EA" w:rsidP="006629EA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6629EA" w:rsidRDefault="006629EA" w:rsidP="006629EA">
      <w:pPr>
        <w:pStyle w:val="EX"/>
        <w:rPr>
          <w:noProof/>
        </w:rPr>
      </w:pPr>
      <w:r>
        <w:rPr>
          <w:noProof/>
        </w:rPr>
        <w:lastRenderedPageBreak/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6629EA" w:rsidRDefault="006629EA" w:rsidP="006629EA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:rsidR="006629EA" w:rsidRDefault="006629EA" w:rsidP="006629EA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>of Key Distribution in Multimedia Internet KEYing (MIKEY)</w:t>
      </w:r>
      <w:r w:rsidRPr="00B81036">
        <w:t>".</w:t>
      </w:r>
    </w:p>
    <w:p w:rsidR="006629EA" w:rsidRDefault="006629EA" w:rsidP="006629EA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6629EA" w:rsidRPr="00AD60E1" w:rsidRDefault="006629EA" w:rsidP="006629EA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:rsidR="006629EA" w:rsidRPr="00B81036" w:rsidRDefault="006629EA" w:rsidP="006629EA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:rsidR="006629EA" w:rsidRDefault="006629EA" w:rsidP="006629EA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6629EA" w:rsidRDefault="006629EA" w:rsidP="006629EA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:rsidR="006629EA" w:rsidRDefault="006629EA" w:rsidP="006629EA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6629EA" w:rsidRDefault="006629EA" w:rsidP="006629EA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:rsidR="006629EA" w:rsidRDefault="006629EA" w:rsidP="006629EA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:rsidR="006629EA" w:rsidRDefault="006629EA" w:rsidP="006629EA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:rsidR="006629EA" w:rsidRDefault="006629EA" w:rsidP="006629EA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:rsidR="006629EA" w:rsidRDefault="006629EA" w:rsidP="006629EA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>The mailto URL scheme</w:t>
      </w:r>
      <w:r>
        <w:t>".</w:t>
      </w:r>
    </w:p>
    <w:p w:rsidR="006629EA" w:rsidRPr="00877BE0" w:rsidRDefault="006629EA" w:rsidP="006629EA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:rsidR="006629EA" w:rsidRPr="00877BE0" w:rsidRDefault="006629EA" w:rsidP="006629EA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:rsidR="006629EA" w:rsidRPr="005F2D20" w:rsidRDefault="006629EA" w:rsidP="006629EA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:rsidR="006629EA" w:rsidRDefault="006629EA" w:rsidP="006629EA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:rsidR="006629EA" w:rsidRDefault="006629EA" w:rsidP="006629EA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:rsidR="006629EA" w:rsidRDefault="006629EA" w:rsidP="006629EA">
      <w:pPr>
        <w:pStyle w:val="EX"/>
      </w:pPr>
      <w:r>
        <w:t>[187]</w:t>
      </w:r>
      <w:r>
        <w:tab/>
        <w:t>draft-atarius-dispatch-meid-urn-</w:t>
      </w:r>
      <w:r>
        <w:rPr>
          <w:lang w:val="en-US"/>
        </w:rPr>
        <w:t>12</w:t>
      </w:r>
      <w:r>
        <w:t xml:space="preserve"> (May 201</w:t>
      </w:r>
      <w:r>
        <w:rPr>
          <w:lang w:val="en-US"/>
        </w:rPr>
        <w:t>7</w:t>
      </w:r>
      <w:r>
        <w:t>): "A Uniform Resource Name Namespace for the Device Identity and the Mobile Equipment Identity (MEID)".</w:t>
      </w:r>
    </w:p>
    <w:p w:rsidR="006629EA" w:rsidRDefault="006629EA" w:rsidP="006629EA">
      <w:pPr>
        <w:pStyle w:val="EditorsNote"/>
      </w:pPr>
      <w:r w:rsidRPr="00136A4E">
        <w:t>Editor's note: The above document cannot be formally referenced until it is published as an RFC.</w:t>
      </w:r>
    </w:p>
    <w:p w:rsidR="006629EA" w:rsidRPr="008164F8" w:rsidRDefault="006629EA" w:rsidP="006629EA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:rsidR="006629EA" w:rsidRDefault="006629EA" w:rsidP="006629EA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:rsidR="006629EA" w:rsidRDefault="006629EA" w:rsidP="006629EA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6629EA" w:rsidRDefault="006629EA" w:rsidP="006629EA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:rsidR="006629EA" w:rsidRPr="00DF0628" w:rsidRDefault="006629EA" w:rsidP="006629EA">
      <w:pPr>
        <w:pStyle w:val="EX"/>
        <w:rPr>
          <w:lang w:eastAsia="en-GB"/>
        </w:rPr>
      </w:pPr>
      <w:r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6629EA" w:rsidRDefault="006629EA" w:rsidP="006629EA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6629EA" w:rsidRDefault="006629EA" w:rsidP="006629EA">
      <w:pPr>
        <w:pStyle w:val="EX"/>
        <w:rPr>
          <w:lang w:eastAsia="en-GB"/>
        </w:rPr>
      </w:pPr>
      <w:r>
        <w:lastRenderedPageBreak/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6629EA" w:rsidRDefault="006629EA" w:rsidP="006629EA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6629EA" w:rsidRPr="0026046D" w:rsidRDefault="006629EA" w:rsidP="006629EA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:rsidR="006629EA" w:rsidRPr="00694287" w:rsidRDefault="006629EA" w:rsidP="006629EA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:rsidR="006629EA" w:rsidRDefault="006629EA" w:rsidP="006629EA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:rsidR="006629EA" w:rsidRDefault="006629EA" w:rsidP="006629EA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:rsidR="006629EA" w:rsidRDefault="006629EA" w:rsidP="006629EA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:rsidR="006629EA" w:rsidRDefault="006629EA" w:rsidP="006629EA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:rsidR="006629EA" w:rsidRPr="000C0C61" w:rsidRDefault="006629EA" w:rsidP="006629EA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:rsidR="006629EA" w:rsidRPr="001E2EE5" w:rsidRDefault="006629EA" w:rsidP="006629E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:rsidR="006629EA" w:rsidRDefault="006629EA" w:rsidP="006629EA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:rsidR="006629EA" w:rsidRDefault="006629EA" w:rsidP="006629EA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:rsidR="006629EA" w:rsidRDefault="006629EA" w:rsidP="006629EA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6629EA" w:rsidRPr="00035165" w:rsidRDefault="006629EA" w:rsidP="006629EA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:rsidR="006629EA" w:rsidRDefault="006629EA" w:rsidP="006629EA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.[209]</w:t>
      </w:r>
      <w:r>
        <w:tab/>
        <w:t>RFC 7090 (April 2014): "Public Safety Answering Point (PSAP) Callback</w:t>
      </w:r>
      <w:r w:rsidRPr="00D85B1C">
        <w:t>"</w:t>
      </w:r>
      <w:r>
        <w:t>.</w:t>
      </w:r>
    </w:p>
    <w:p w:rsidR="006629EA" w:rsidRDefault="006629EA" w:rsidP="006629EA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:rsidR="006629EA" w:rsidRDefault="006629EA" w:rsidP="006629EA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:rsidR="006629EA" w:rsidRPr="006D13F4" w:rsidRDefault="006629EA" w:rsidP="006629EA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:rsidR="006629EA" w:rsidRDefault="006629EA" w:rsidP="006629EA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:rsidR="006629EA" w:rsidRDefault="006629EA" w:rsidP="006629EA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6629EA" w:rsidRDefault="006629EA" w:rsidP="006629EA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:rsidR="006629EA" w:rsidRDefault="006629EA" w:rsidP="006629EA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:rsidR="006629EA" w:rsidRDefault="006629EA" w:rsidP="006629EA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6629EA" w:rsidRDefault="006629EA" w:rsidP="006629EA">
      <w:pPr>
        <w:pStyle w:val="EX"/>
        <w:rPr>
          <w:lang w:eastAsia="zh-CN"/>
        </w:rPr>
      </w:pPr>
      <w:r>
        <w:rPr>
          <w:lang w:val="en-US"/>
        </w:rPr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>Pre-Shared Key Ciphersuites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:rsidR="006629EA" w:rsidRDefault="006629EA" w:rsidP="006629EA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>Session Description Protocol (SDP) Offer/Answer Procedures For Stream Control Transmission Protocol (SCTP) over Datagram Transport Layer Security (DTLS) Transport</w:t>
      </w:r>
      <w:r>
        <w:rPr>
          <w:lang w:val="en-US"/>
        </w:rPr>
        <w:t>".</w:t>
      </w:r>
    </w:p>
    <w:p w:rsidR="006629EA" w:rsidRPr="00316FCD" w:rsidRDefault="006629EA" w:rsidP="006629EA">
      <w:pPr>
        <w:pStyle w:val="EditorsNote"/>
      </w:pPr>
      <w:r>
        <w:lastRenderedPageBreak/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6629EA" w:rsidRDefault="006629EA" w:rsidP="006629EA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:rsidR="006629EA" w:rsidRPr="000F23F9" w:rsidRDefault="006629EA" w:rsidP="006629EA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:rsidR="006629EA" w:rsidRDefault="006629EA" w:rsidP="006629EA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6629EA" w:rsidRPr="003E5A45" w:rsidRDefault="006629EA" w:rsidP="006629EA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:rsidR="006629EA" w:rsidRPr="00B81036" w:rsidRDefault="006629EA" w:rsidP="006629EA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:rsidR="006629EA" w:rsidRDefault="006629EA" w:rsidP="006629EA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:rsidR="006629EA" w:rsidRDefault="006629EA" w:rsidP="006629EA">
      <w:pPr>
        <w:pStyle w:val="EX"/>
      </w:pPr>
      <w:r>
        <w:t>[226]</w:t>
      </w:r>
      <w:r>
        <w:tab/>
      </w:r>
      <w:r w:rsidRPr="00E80336">
        <w:t>draft-</w:t>
      </w:r>
      <w:ins w:id="15" w:author="Kreipl, Michael" w:date="2018-06-19T10:26:00Z">
        <w:r>
          <w:t>jesske</w:t>
        </w:r>
      </w:ins>
      <w:del w:id="16" w:author="Kreipl, Michael" w:date="2018-06-19T10:26:00Z">
        <w:r w:rsidRPr="00E80336" w:rsidDel="006629EA">
          <w:delText>allen</w:delText>
        </w:r>
      </w:del>
      <w:r w:rsidRPr="00E80336">
        <w:t>-sipcore-sip-tree-cap-indicators-0</w:t>
      </w:r>
      <w:ins w:id="17" w:author="Kreipl, Michael" w:date="2018-06-19T10:25:00Z">
        <w:r>
          <w:t>0</w:t>
        </w:r>
      </w:ins>
      <w:del w:id="18" w:author="Kreipl, Michael" w:date="2018-06-19T10:25:00Z">
        <w:r w:rsidDel="006629EA">
          <w:rPr>
            <w:lang w:val="en-US"/>
          </w:rPr>
          <w:delText>2</w:delText>
        </w:r>
      </w:del>
      <w:r>
        <w:t> (J</w:t>
      </w:r>
      <w:ins w:id="19" w:author="Kreipl, Michael" w:date="2018-06-19T10:25:00Z">
        <w:r>
          <w:t>une</w:t>
        </w:r>
      </w:ins>
      <w:del w:id="20" w:author="Kreipl, Michael" w:date="2018-06-19T10:25:00Z">
        <w:r w:rsidDel="006629EA">
          <w:rPr>
            <w:lang w:val="en-US"/>
          </w:rPr>
          <w:delText>anu</w:delText>
        </w:r>
      </w:del>
      <w:del w:id="21" w:author="Kreipl, Michael" w:date="2018-06-19T10:26:00Z">
        <w:r w:rsidDel="006629EA">
          <w:rPr>
            <w:lang w:val="en-US"/>
          </w:rPr>
          <w:delText>ary</w:delText>
        </w:r>
      </w:del>
      <w:r>
        <w:t> 201</w:t>
      </w:r>
      <w:r>
        <w:rPr>
          <w:lang w:val="en-US"/>
        </w:rPr>
        <w:t>8</w:t>
      </w:r>
      <w:r>
        <w:t>): "</w:t>
      </w:r>
      <w:ins w:id="22" w:author="Kreipl, Michael" w:date="2018-06-19T10:26:00Z">
        <w:r w:rsidRPr="006629EA">
          <w:t>Internet Assigned Numbers Authority (IANA) Registration of the Session Initiation Protocol (SIP) Feature-Capability indicators</w:t>
        </w:r>
      </w:ins>
      <w:del w:id="23" w:author="Kreipl, Michael" w:date="2018-06-19T10:26:00Z">
        <w:r w:rsidDel="006629EA">
          <w:delText>Registration of the Session Initiation Protocol (SIP) Feature-Capability indicators</w:delText>
        </w:r>
      </w:del>
      <w:r>
        <w:t>".</w:t>
      </w:r>
    </w:p>
    <w:p w:rsidR="006629EA" w:rsidRDefault="006629EA" w:rsidP="006629EA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6629EA" w:rsidRPr="00B81036" w:rsidRDefault="006629EA" w:rsidP="006629EA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6629EA" w:rsidRDefault="006629EA" w:rsidP="006629EA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:rsidR="006629EA" w:rsidRDefault="006629EA" w:rsidP="006629EA">
      <w:pPr>
        <w:pStyle w:val="EX"/>
      </w:pPr>
      <w:r>
        <w:t>[229]</w:t>
      </w:r>
      <w:r>
        <w:tab/>
        <w:t>Void.</w:t>
      </w:r>
    </w:p>
    <w:p w:rsidR="006629EA" w:rsidRPr="00EF5F8D" w:rsidRDefault="006629EA" w:rsidP="006629EA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6629EA" w:rsidRDefault="006629EA" w:rsidP="006629EA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6629EA" w:rsidRDefault="006629EA" w:rsidP="006629EA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6629EA" w:rsidRDefault="006629EA" w:rsidP="006629EA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:rsidR="006629EA" w:rsidRDefault="006629EA" w:rsidP="006629EA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6629EA" w:rsidRDefault="006629EA" w:rsidP="006629EA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6629EA" w:rsidRPr="00B81036" w:rsidRDefault="006629EA" w:rsidP="006629EA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:rsidR="006629EA" w:rsidRDefault="006629EA" w:rsidP="006629EA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:rsidR="006629EA" w:rsidRPr="00494797" w:rsidRDefault="006629EA" w:rsidP="006629EA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 xml:space="preserve">11 (January 2017): "SDP-based </w:t>
      </w:r>
      <w:r w:rsidRPr="00835E44">
        <w:rPr>
          <w:lang w:val="en-US" w:eastAsia="ja-JP"/>
        </w:rPr>
        <w:t>D</w:t>
      </w:r>
      <w:r w:rsidRPr="000A3B13">
        <w:rPr>
          <w:lang w:eastAsia="ja-JP"/>
        </w:rPr>
        <w:t xml:space="preserve">ata </w:t>
      </w:r>
      <w:r w:rsidRPr="00835E44">
        <w:rPr>
          <w:lang w:val="en-US" w:eastAsia="ja-JP"/>
        </w:rPr>
        <w:t>C</w:t>
      </w:r>
      <w:r w:rsidRPr="000A3B13">
        <w:rPr>
          <w:lang w:eastAsia="ja-JP"/>
        </w:rPr>
        <w:t xml:space="preserve">hannel </w:t>
      </w:r>
      <w:r w:rsidRPr="00835E44">
        <w:rPr>
          <w:lang w:val="en-US"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6629EA" w:rsidRDefault="006629EA" w:rsidP="006629EA">
      <w:pPr>
        <w:pStyle w:val="EditorsNote"/>
      </w:pPr>
      <w:r>
        <w:t>Editor's note [WI: eWebRTCi_CT</w:t>
      </w:r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:rsidR="006629EA" w:rsidRPr="00956413" w:rsidRDefault="006629EA" w:rsidP="006629EA">
      <w:pPr>
        <w:pStyle w:val="EX"/>
      </w:pPr>
      <w:r>
        <w:t>[239</w:t>
      </w:r>
      <w:r w:rsidRPr="00091D75">
        <w:t>]</w:t>
      </w:r>
      <w:r w:rsidRPr="00091D75">
        <w:tab/>
      </w:r>
      <w:r w:rsidRPr="00C5093F">
        <w:t>draft-ietf-sipcore-originating-cdiv-parameter-01</w:t>
      </w:r>
      <w:r>
        <w:t> </w:t>
      </w:r>
      <w:r w:rsidRPr="008C3171">
        <w:t>(</w:t>
      </w:r>
      <w:r>
        <w:t>September 2017</w:t>
      </w:r>
      <w:r w:rsidRPr="008C3171">
        <w:t xml:space="preserve">): "P-Served-User Header Field Parameter for Originating CDIV session case </w:t>
      </w:r>
      <w:r w:rsidRPr="0097468F">
        <w:t>in Session Initiation Protocol (SIP)</w:t>
      </w:r>
      <w:r w:rsidRPr="00455B94">
        <w:t>".</w:t>
      </w:r>
    </w:p>
    <w:p w:rsidR="006629EA" w:rsidRPr="008C3171" w:rsidRDefault="006629EA" w:rsidP="006629EA">
      <w:pPr>
        <w:pStyle w:val="EditorsNote"/>
      </w:pPr>
      <w:r w:rsidRPr="00091D75">
        <w:t>Editor's note [WI: IMSProtoc5</w:t>
      </w:r>
      <w:r w:rsidRPr="00091D75">
        <w:rPr>
          <w:noProof/>
        </w:rPr>
        <w:t>, CR#558</w:t>
      </w:r>
      <w:r>
        <w:rPr>
          <w:noProof/>
        </w:rPr>
        <w:t>4</w:t>
      </w:r>
      <w:r w:rsidRPr="00091D75">
        <w:rPr>
          <w:noProof/>
        </w:rPr>
        <w:t>]</w:t>
      </w:r>
      <w:r w:rsidRPr="008C3171">
        <w:t>: The above document cannot be formally referenced until it is published as an RFC.</w:t>
      </w:r>
    </w:p>
    <w:p w:rsidR="006629EA" w:rsidRPr="00494797" w:rsidRDefault="006629EA" w:rsidP="006629EA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6629EA" w:rsidRDefault="006629EA" w:rsidP="006629EA">
      <w:pPr>
        <w:pStyle w:val="EditorsNote"/>
      </w:pPr>
      <w:r w:rsidRPr="00B0537F">
        <w:lastRenderedPageBreak/>
        <w:t xml:space="preserve">Editor's note [WI: </w:t>
      </w:r>
      <w:r w:rsidRPr="00794370">
        <w:t>eMEDIASEC-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:rsidR="006629EA" w:rsidRPr="00494797" w:rsidRDefault="006629EA" w:rsidP="006629EA">
      <w:pPr>
        <w:pStyle w:val="EX"/>
        <w:rPr>
          <w:lang w:eastAsia="ja-JP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".</w:t>
      </w:r>
    </w:p>
    <w:p w:rsidR="006629EA" w:rsidRPr="006E5AC1" w:rsidRDefault="006629EA" w:rsidP="006629EA">
      <w:pPr>
        <w:pStyle w:val="EX"/>
        <w:rPr>
          <w:lang w:val="en-US"/>
        </w:rPr>
      </w:pPr>
      <w:r w:rsidRPr="001C66FD">
        <w:t>[</w:t>
      </w:r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 2004)</w:t>
      </w:r>
      <w:r w:rsidRPr="006366D5">
        <w:t>: "</w:t>
      </w:r>
      <w:r>
        <w:t>Presence Information Data Format</w:t>
      </w:r>
      <w:r w:rsidRPr="006366D5">
        <w:t>".</w:t>
      </w:r>
    </w:p>
    <w:p w:rsidR="006629EA" w:rsidRPr="006E5AC1" w:rsidRDefault="006629EA" w:rsidP="006629EA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 2006)</w:t>
      </w:r>
      <w:r w:rsidRPr="00D57FDF">
        <w:t>: "An Extensible Markup Language (XML) Based Format for Event Notification Filtering".</w:t>
      </w:r>
    </w:p>
    <w:p w:rsidR="00D721D8" w:rsidRPr="00D721D8" w:rsidRDefault="00D721D8" w:rsidP="00D721D8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t>2nd change</w:t>
      </w:r>
    </w:p>
    <w:p w:rsidR="003415CE" w:rsidRPr="00B81036" w:rsidRDefault="003415CE" w:rsidP="003415CE">
      <w:pPr>
        <w:pStyle w:val="berschrift3"/>
      </w:pPr>
      <w:bookmarkStart w:id="24" w:name="_Toc509931824"/>
      <w:r>
        <w:t>7.9A.7</w:t>
      </w:r>
      <w:r>
        <w:tab/>
        <w:t>IMS-</w:t>
      </w:r>
      <w:smartTag w:uri="urn:schemas-microsoft-com:office:smarttags" w:element="stockticker">
        <w:r>
          <w:t>ALG</w:t>
        </w:r>
      </w:smartTag>
      <w:r>
        <w:t xml:space="preserve"> Media Capability Indicators</w:t>
      </w:r>
      <w:bookmarkEnd w:id="24"/>
    </w:p>
    <w:p w:rsidR="003415CE" w:rsidRDefault="003415CE" w:rsidP="003415C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media capability indicators identified in table 7.9A.4, taken from </w:t>
      </w:r>
      <w:r w:rsidRPr="00E80336">
        <w:t>draft-</w:t>
      </w:r>
      <w:ins w:id="25" w:author="Kreipl, Michael" w:date="2018-06-19T10:20:00Z">
        <w:r>
          <w:t>jesske</w:t>
        </w:r>
      </w:ins>
      <w:del w:id="26" w:author="Kreipl, Michael" w:date="2018-06-19T10:20:00Z">
        <w:r w:rsidRPr="00E80336" w:rsidDel="003415CE">
          <w:delText>alle</w:delText>
        </w:r>
      </w:del>
      <w:del w:id="27" w:author="Kreipl, Michael" w:date="2018-06-19T10:21:00Z">
        <w:r w:rsidRPr="00E80336" w:rsidDel="003415CE">
          <w:delText>n</w:delText>
        </w:r>
      </w:del>
      <w:r w:rsidRPr="00E80336">
        <w:t>-sipcore-sip-tree-cap-indicators</w:t>
      </w:r>
      <w:r>
        <w:t> [226] may be included by the P-CSCF in REGISTER requests and 200 (OK) responses to the REGISTER request to indicate the media capabilities supported by the IMS-AGW controlled by the P-CSCF (IMS-</w:t>
      </w:r>
      <w:smartTag w:uri="urn:schemas-microsoft-com:office:smarttags" w:element="stockticker">
        <w:r>
          <w:t>ALG</w:t>
        </w:r>
      </w:smartTag>
      <w:r>
        <w:t>)</w:t>
      </w:r>
      <w:r>
        <w:rPr>
          <w:rFonts w:eastAsia="SimSun"/>
          <w:lang w:eastAsia="zh-CN"/>
        </w:rPr>
        <w:t>.</w:t>
      </w:r>
      <w:r w:rsidRPr="00DD164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The media capability indicator indicates that media of this type is acceptable to the P-CSCF (IMS-</w:t>
      </w:r>
      <w:smartTag w:uri="urn:schemas-microsoft-com:office:smarttags" w:element="stockticker">
        <w:r>
          <w:rPr>
            <w:rFonts w:eastAsia="SimSun"/>
            <w:lang w:eastAsia="zh-CN"/>
          </w:rPr>
          <w:t>ALG</w:t>
        </w:r>
      </w:smartTag>
      <w:r>
        <w:rPr>
          <w:rFonts w:eastAsia="SimSun"/>
          <w:lang w:eastAsia="zh-CN"/>
        </w:rPr>
        <w:t>).</w:t>
      </w:r>
    </w:p>
    <w:p w:rsidR="003415CE" w:rsidRDefault="003415CE" w:rsidP="003415CE">
      <w:r>
        <w:t>If the P-CSCF inserts any of the</w:t>
      </w:r>
      <w:r w:rsidRPr="00BE1877">
        <w:t xml:space="preserve"> Feature-Caps header field</w:t>
      </w:r>
      <w:r>
        <w:t xml:space="preserve">s </w:t>
      </w:r>
      <w:r w:rsidRPr="00BE1877">
        <w:t>containing</w:t>
      </w:r>
      <w:r>
        <w:t xml:space="preserve"> the capability indicators listed in this subclause then the P-CSCF shall insert all the capability indicators listed in this subclause that are</w:t>
      </w:r>
      <w:r w:rsidRPr="002B35FC">
        <w:t xml:space="preserve"> </w:t>
      </w:r>
      <w:r>
        <w:t>supported by the IMS-AGW controlled by the P-CSCF (IMS-</w:t>
      </w:r>
      <w:smartTag w:uri="urn:schemas-microsoft-com:office:smarttags" w:element="stockticker">
        <w:r>
          <w:t>ALG</w:t>
        </w:r>
      </w:smartTag>
      <w:r>
        <w:t>). If no capability indicators listed in this subclause are present then it can be assumed that all the media capabilities are supported.</w:t>
      </w:r>
    </w:p>
    <w:p w:rsidR="003415CE" w:rsidRPr="00E47EB9" w:rsidRDefault="003415CE" w:rsidP="003415CE">
      <w:pPr>
        <w:pStyle w:val="TH"/>
      </w:pPr>
      <w:r>
        <w:t>Table 7.9A.4</w:t>
      </w:r>
      <w:r w:rsidRPr="00E47EB9">
        <w:t xml:space="preserve">: </w:t>
      </w:r>
      <w:r>
        <w:t>IMS-</w:t>
      </w:r>
      <w:smartTag w:uri="urn:schemas-microsoft-com:office:smarttags" w:element="stockticker">
        <w:r>
          <w:t>ALG</w:t>
        </w:r>
      </w:smartTag>
      <w:r>
        <w:t xml:space="preserve"> Media Feature Capability Indicators</w:t>
      </w:r>
    </w:p>
    <w:p w:rsidR="003415CE" w:rsidRPr="004B243C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noProof w:val="0"/>
        </w:rPr>
      </w:pP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 xml:space="preserve">sip.audio </w:t>
      </w:r>
      <w:r>
        <w:rPr>
          <w:rFonts w:cs="Courier New"/>
          <w:noProof w:val="0"/>
          <w:szCs w:val="16"/>
        </w:rPr>
        <w:t xml:space="preserve">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audio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eastAsia="SimSun" w:cs="Courier New"/>
          <w:szCs w:val="16"/>
          <w:lang w:eastAsia="zh-CN"/>
        </w:rPr>
      </w:pPr>
      <w:r w:rsidRPr="003923C9">
        <w:rPr>
          <w:rFonts w:eastAsia="SimSun" w:cs="Courier New"/>
          <w:szCs w:val="16"/>
          <w:lang w:eastAsia="zh-CN"/>
        </w:rPr>
        <w:t>sip.application</w:t>
      </w:r>
      <w:r>
        <w:rPr>
          <w:rFonts w:eastAsia="SimSun" w:cs="Courier New"/>
          <w:szCs w:val="16"/>
          <w:lang w:eastAsia="zh-CN"/>
        </w:rPr>
        <w:t xml:space="preserve">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application as a streaming media type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 xml:space="preserve">sip.data </w:t>
      </w:r>
      <w:r>
        <w:rPr>
          <w:rFonts w:cs="Courier New"/>
          <w:noProof w:val="0"/>
          <w:szCs w:val="16"/>
        </w:rPr>
        <w:t xml:space="preserve">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data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sip.control</w:t>
      </w:r>
      <w:r>
        <w:rPr>
          <w:rFonts w:eastAsia="SimSun" w:cs="Courier New"/>
          <w:szCs w:val="16"/>
          <w:lang w:eastAsia="zh-CN"/>
        </w:rPr>
        <w:t xml:space="preserve">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control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sip.video</w:t>
      </w:r>
      <w:r>
        <w:rPr>
          <w:rFonts w:cs="Courier New"/>
          <w:noProof w:val="0"/>
          <w:szCs w:val="16"/>
        </w:rPr>
        <w:t xml:space="preserve">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video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sip.text</w:t>
      </w:r>
      <w:r>
        <w:rPr>
          <w:rFonts w:cs="Courier New"/>
          <w:noProof w:val="0"/>
          <w:szCs w:val="16"/>
        </w:rPr>
        <w:t xml:space="preserve"> 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text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sip.message</w:t>
      </w:r>
      <w:r>
        <w:rPr>
          <w:rFonts w:cs="Courier New"/>
          <w:noProof w:val="0"/>
          <w:szCs w:val="16"/>
        </w:rPr>
        <w:t xml:space="preserve">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message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sip.ice</w:t>
      </w:r>
      <w:r>
        <w:rPr>
          <w:rFonts w:eastAsia="SimSun" w:cs="Courier New"/>
          <w:szCs w:val="16"/>
          <w:lang w:eastAsia="zh-CN"/>
        </w:rPr>
        <w:t xml:space="preserve">  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ICE.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24" w:hanging="192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</w:t>
      </w:r>
      <w:r>
        <w:rPr>
          <w:rFonts w:eastAsia="SimSun" w:cs="Courier New"/>
          <w:szCs w:val="16"/>
          <w:lang w:eastAsia="zh-CN"/>
        </w:rPr>
        <w:t xml:space="preserve">ip.app-subtype     </w:t>
      </w:r>
      <w:r w:rsidRPr="003923C9">
        <w:rPr>
          <w:rFonts w:eastAsia="SimSun" w:cs="Courier New"/>
          <w:szCs w:val="16"/>
          <w:lang w:eastAsia="zh-CN"/>
        </w:rPr>
        <w:t xml:space="preserve">indicates </w:t>
      </w:r>
      <w:r w:rsidRPr="003923C9">
        <w:rPr>
          <w:rFonts w:cs="Courier New"/>
          <w:szCs w:val="16"/>
          <w:lang w:val="en-US"/>
        </w:rPr>
        <w:t>the MIME application subtypes supported by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for streaming media.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20" w:hanging="1920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sip.fax</w:t>
      </w:r>
      <w:r>
        <w:rPr>
          <w:rFonts w:eastAsia="SimSun" w:cs="Courier New"/>
          <w:szCs w:val="16"/>
          <w:lang w:eastAsia="zh-CN"/>
        </w:rPr>
        <w:t xml:space="preserve">             </w:t>
      </w:r>
      <w:r w:rsidRPr="003923C9">
        <w:rPr>
          <w:rFonts w:eastAsia="SimSun" w:cs="Courier New"/>
          <w:szCs w:val="16"/>
          <w:lang w:eastAsia="zh-CN"/>
        </w:rPr>
        <w:t>indicates whether the IMS_</w:t>
      </w:r>
      <w:smartTag w:uri="urn:schemas-microsoft-com:office:smarttags" w:element="stockticker">
        <w:r w:rsidRPr="003923C9">
          <w:rPr>
            <w:rFonts w:eastAsia="SimSun" w:cs="Courier New"/>
            <w:szCs w:val="16"/>
            <w:lang w:eastAsia="zh-CN"/>
          </w:rPr>
          <w:t>ALG</w:t>
        </w:r>
      </w:smartTag>
      <w:r w:rsidRPr="003923C9">
        <w:rPr>
          <w:rFonts w:eastAsia="SimSun" w:cs="Courier New"/>
          <w:szCs w:val="16"/>
          <w:lang w:eastAsia="zh-CN"/>
        </w:rPr>
        <w:t xml:space="preserve"> </w:t>
      </w:r>
      <w:r w:rsidRPr="003923C9">
        <w:rPr>
          <w:rFonts w:cs="Courier New"/>
          <w:szCs w:val="16"/>
          <w:lang w:val="en-US"/>
        </w:rPr>
        <w:t xml:space="preserve">supports using the 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ITU</w:t>
        </w:r>
      </w:smartTag>
      <w:r w:rsidRPr="003923C9">
        <w:rPr>
          <w:rFonts w:cs="Courier New"/>
          <w:szCs w:val="16"/>
          <w:lang w:val="en-US"/>
        </w:rPr>
        <w:t>-T T.38 [202] fax protocol ("t38") or</w:t>
      </w:r>
      <w:r>
        <w:rPr>
          <w:rFonts w:cs="Courier New"/>
          <w:szCs w:val="16"/>
          <w:lang w:val="en-US"/>
        </w:rPr>
        <w:t xml:space="preserve"> </w:t>
      </w:r>
      <w:r w:rsidRPr="003923C9">
        <w:rPr>
          <w:rFonts w:cs="Courier New"/>
          <w:szCs w:val="16"/>
          <w:lang w:val="en-US"/>
        </w:rPr>
        <w:t>the passthrough method ("passthrough") for fax transmission.</w:t>
      </w:r>
    </w:p>
    <w:p w:rsidR="003415CE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noProof w:val="0"/>
        </w:rPr>
      </w:pPr>
    </w:p>
    <w:p w:rsidR="003415CE" w:rsidRDefault="003415CE" w:rsidP="003415CE"/>
    <w:p w:rsidR="00D721D8" w:rsidRPr="00D721D8" w:rsidRDefault="00D721D8" w:rsidP="00D721D8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t>End of changes</w:t>
      </w:r>
    </w:p>
    <w:p w:rsidR="001E41F3" w:rsidRDefault="001E41F3">
      <w:pPr>
        <w:rPr>
          <w:noProof/>
        </w:rPr>
      </w:pPr>
    </w:p>
    <w:sectPr w:rsidR="001E41F3" w:rsidSect="005203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D9B" w:rsidRDefault="004F4D9B">
      <w:r>
        <w:separator/>
      </w:r>
    </w:p>
  </w:endnote>
  <w:endnote w:type="continuationSeparator" w:id="0">
    <w:p w:rsidR="004F4D9B" w:rsidRDefault="004F4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D9B" w:rsidRDefault="004F4D9B">
      <w:r>
        <w:separator/>
      </w:r>
    </w:p>
  </w:footnote>
  <w:footnote w:type="continuationSeparator" w:id="0">
    <w:p w:rsidR="004F4D9B" w:rsidRDefault="004F4D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r>
      <w:t xml:space="preserve">Page </w:t>
    </w:r>
    <w:r w:rsidR="00520359">
      <w:fldChar w:fldCharType="begin"/>
    </w:r>
    <w:r>
      <w:instrText>PAGE</w:instrText>
    </w:r>
    <w:r w:rsidR="00520359">
      <w:fldChar w:fldCharType="separate"/>
    </w:r>
    <w:r>
      <w:rPr>
        <w:noProof/>
      </w:rPr>
      <w:t>1</w:t>
    </w:r>
    <w:r w:rsidR="0052035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4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36"/>
  </w:num>
  <w:num w:numId="4">
    <w:abstractNumId w:val="23"/>
  </w:num>
  <w:num w:numId="5">
    <w:abstractNumId w:val="21"/>
  </w:num>
  <w:num w:numId="6">
    <w:abstractNumId w:val="33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2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5"/>
  </w:num>
  <w:num w:numId="21">
    <w:abstractNumId w:val="8"/>
  </w:num>
  <w:num w:numId="22">
    <w:abstractNumId w:val="13"/>
  </w:num>
  <w:num w:numId="23">
    <w:abstractNumId w:val="29"/>
  </w:num>
  <w:num w:numId="24">
    <w:abstractNumId w:val="27"/>
  </w:num>
  <w:num w:numId="25">
    <w:abstractNumId w:val="31"/>
  </w:num>
  <w:num w:numId="26">
    <w:abstractNumId w:val="25"/>
  </w:num>
  <w:num w:numId="27">
    <w:abstractNumId w:val="19"/>
  </w:num>
  <w:num w:numId="28">
    <w:abstractNumId w:val="16"/>
  </w:num>
  <w:num w:numId="29">
    <w:abstractNumId w:val="26"/>
  </w:num>
  <w:num w:numId="30">
    <w:abstractNumId w:val="28"/>
  </w:num>
  <w:num w:numId="31">
    <w:abstractNumId w:val="22"/>
  </w:num>
  <w:num w:numId="32">
    <w:abstractNumId w:val="34"/>
  </w:num>
  <w:num w:numId="33">
    <w:abstractNumId w:val="10"/>
  </w:num>
  <w:num w:numId="34">
    <w:abstractNumId w:val="14"/>
  </w:num>
  <w:num w:numId="35">
    <w:abstractNumId w:val="11"/>
  </w:num>
  <w:num w:numId="36">
    <w:abstractNumId w:val="30"/>
  </w:num>
  <w:num w:numId="3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22E4A"/>
    <w:rsid w:val="000243B9"/>
    <w:rsid w:val="00027532"/>
    <w:rsid w:val="000A6394"/>
    <w:rsid w:val="000C038A"/>
    <w:rsid w:val="000C6598"/>
    <w:rsid w:val="001017CA"/>
    <w:rsid w:val="00132ABB"/>
    <w:rsid w:val="00145D43"/>
    <w:rsid w:val="00147BDA"/>
    <w:rsid w:val="00187186"/>
    <w:rsid w:val="00192C46"/>
    <w:rsid w:val="00192FD0"/>
    <w:rsid w:val="001A7B60"/>
    <w:rsid w:val="001B0EDE"/>
    <w:rsid w:val="001B7A65"/>
    <w:rsid w:val="001D4138"/>
    <w:rsid w:val="001E41F3"/>
    <w:rsid w:val="00232BFD"/>
    <w:rsid w:val="0026004D"/>
    <w:rsid w:val="00275D12"/>
    <w:rsid w:val="002860C4"/>
    <w:rsid w:val="00287F77"/>
    <w:rsid w:val="002A5C78"/>
    <w:rsid w:val="002B5741"/>
    <w:rsid w:val="00305409"/>
    <w:rsid w:val="00323D09"/>
    <w:rsid w:val="003274E5"/>
    <w:rsid w:val="003415CE"/>
    <w:rsid w:val="00356421"/>
    <w:rsid w:val="00372C96"/>
    <w:rsid w:val="003D2A02"/>
    <w:rsid w:val="003E1A36"/>
    <w:rsid w:val="004242F1"/>
    <w:rsid w:val="0043679E"/>
    <w:rsid w:val="004A2512"/>
    <w:rsid w:val="004B75B7"/>
    <w:rsid w:val="004F4D9B"/>
    <w:rsid w:val="00500780"/>
    <w:rsid w:val="00507D83"/>
    <w:rsid w:val="0051580D"/>
    <w:rsid w:val="00520359"/>
    <w:rsid w:val="00525FA3"/>
    <w:rsid w:val="0053782C"/>
    <w:rsid w:val="0056457A"/>
    <w:rsid w:val="00592D74"/>
    <w:rsid w:val="00595325"/>
    <w:rsid w:val="005D4015"/>
    <w:rsid w:val="005D78FA"/>
    <w:rsid w:val="005E2C44"/>
    <w:rsid w:val="005E7E27"/>
    <w:rsid w:val="00601ACB"/>
    <w:rsid w:val="00621188"/>
    <w:rsid w:val="006257ED"/>
    <w:rsid w:val="00657024"/>
    <w:rsid w:val="006629EA"/>
    <w:rsid w:val="006638B0"/>
    <w:rsid w:val="00695808"/>
    <w:rsid w:val="006B46FB"/>
    <w:rsid w:val="006E21FB"/>
    <w:rsid w:val="00707E5A"/>
    <w:rsid w:val="00771D54"/>
    <w:rsid w:val="007767A1"/>
    <w:rsid w:val="0078480D"/>
    <w:rsid w:val="00792342"/>
    <w:rsid w:val="007A7D0E"/>
    <w:rsid w:val="007B512A"/>
    <w:rsid w:val="007C2097"/>
    <w:rsid w:val="007C7188"/>
    <w:rsid w:val="007D6A07"/>
    <w:rsid w:val="007F3A46"/>
    <w:rsid w:val="008279FA"/>
    <w:rsid w:val="0083380A"/>
    <w:rsid w:val="008626E7"/>
    <w:rsid w:val="00870EE7"/>
    <w:rsid w:val="00896772"/>
    <w:rsid w:val="00897DBB"/>
    <w:rsid w:val="008A7A9F"/>
    <w:rsid w:val="008B092A"/>
    <w:rsid w:val="008F686C"/>
    <w:rsid w:val="0092104F"/>
    <w:rsid w:val="009231DD"/>
    <w:rsid w:val="009777D9"/>
    <w:rsid w:val="00986763"/>
    <w:rsid w:val="00991B88"/>
    <w:rsid w:val="009A0BDD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7671C"/>
    <w:rsid w:val="00A76C05"/>
    <w:rsid w:val="00AD1CD8"/>
    <w:rsid w:val="00B258BB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6290E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46180"/>
    <w:rsid w:val="00D721D8"/>
    <w:rsid w:val="00DB0A49"/>
    <w:rsid w:val="00DE34CF"/>
    <w:rsid w:val="00E66888"/>
    <w:rsid w:val="00E73F4B"/>
    <w:rsid w:val="00EB0862"/>
    <w:rsid w:val="00ED03B1"/>
    <w:rsid w:val="00EE7D7C"/>
    <w:rsid w:val="00EF22C8"/>
    <w:rsid w:val="00F11888"/>
    <w:rsid w:val="00F25D98"/>
    <w:rsid w:val="00F300FB"/>
    <w:rsid w:val="00F4010C"/>
    <w:rsid w:val="00F4300A"/>
    <w:rsid w:val="00F66D94"/>
    <w:rsid w:val="00F72785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520359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qFormat/>
    <w:rsid w:val="005203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5203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520359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520359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52035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520359"/>
    <w:pPr>
      <w:outlineLvl w:val="5"/>
    </w:pPr>
  </w:style>
  <w:style w:type="paragraph" w:styleId="berschrift7">
    <w:name w:val="heading 7"/>
    <w:basedOn w:val="H6"/>
    <w:next w:val="Standard"/>
    <w:qFormat/>
    <w:rsid w:val="00520359"/>
    <w:pPr>
      <w:outlineLvl w:val="6"/>
    </w:pPr>
  </w:style>
  <w:style w:type="paragraph" w:styleId="berschrift8">
    <w:name w:val="heading 8"/>
    <w:basedOn w:val="berschrift1"/>
    <w:next w:val="Standard"/>
    <w:qFormat/>
    <w:rsid w:val="0052035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52035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52035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5203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203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520359"/>
    <w:pPr>
      <w:ind w:left="1701" w:hanging="1701"/>
    </w:pPr>
  </w:style>
  <w:style w:type="paragraph" w:styleId="Verzeichnis4">
    <w:name w:val="toc 4"/>
    <w:basedOn w:val="Verzeichnis3"/>
    <w:uiPriority w:val="39"/>
    <w:rsid w:val="00520359"/>
    <w:pPr>
      <w:ind w:left="1418" w:hanging="1418"/>
    </w:pPr>
  </w:style>
  <w:style w:type="paragraph" w:styleId="Verzeichnis3">
    <w:name w:val="toc 3"/>
    <w:basedOn w:val="Verzeichnis2"/>
    <w:uiPriority w:val="39"/>
    <w:rsid w:val="00520359"/>
    <w:pPr>
      <w:ind w:left="1134" w:hanging="1134"/>
    </w:pPr>
  </w:style>
  <w:style w:type="paragraph" w:styleId="Verzeichnis2">
    <w:name w:val="toc 2"/>
    <w:basedOn w:val="Verzeichnis1"/>
    <w:uiPriority w:val="39"/>
    <w:rsid w:val="005203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0359"/>
    <w:pPr>
      <w:ind w:left="284"/>
    </w:pPr>
  </w:style>
  <w:style w:type="paragraph" w:styleId="Index1">
    <w:name w:val="index 1"/>
    <w:basedOn w:val="Standard"/>
    <w:semiHidden/>
    <w:rsid w:val="00520359"/>
    <w:pPr>
      <w:keepLines/>
      <w:spacing w:after="0"/>
    </w:pPr>
  </w:style>
  <w:style w:type="paragraph" w:customStyle="1" w:styleId="ZH">
    <w:name w:val="ZH"/>
    <w:rsid w:val="0052035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520359"/>
    <w:pPr>
      <w:outlineLvl w:val="9"/>
    </w:pPr>
  </w:style>
  <w:style w:type="paragraph" w:styleId="Listennummer2">
    <w:name w:val="List Number 2"/>
    <w:basedOn w:val="Listennummer"/>
    <w:rsid w:val="00520359"/>
    <w:pPr>
      <w:ind w:left="851"/>
    </w:pPr>
  </w:style>
  <w:style w:type="paragraph" w:styleId="Kopfzeile">
    <w:name w:val="header"/>
    <w:rsid w:val="0052035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520359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52035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20359"/>
    <w:rPr>
      <w:b/>
    </w:rPr>
  </w:style>
  <w:style w:type="paragraph" w:customStyle="1" w:styleId="TAC">
    <w:name w:val="TAC"/>
    <w:basedOn w:val="TAL"/>
    <w:rsid w:val="00520359"/>
    <w:pPr>
      <w:jc w:val="center"/>
    </w:pPr>
  </w:style>
  <w:style w:type="paragraph" w:customStyle="1" w:styleId="TF">
    <w:name w:val="TF"/>
    <w:basedOn w:val="TH"/>
    <w:rsid w:val="00520359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520359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520359"/>
    <w:pPr>
      <w:ind w:left="1418" w:hanging="1418"/>
    </w:pPr>
  </w:style>
  <w:style w:type="paragraph" w:customStyle="1" w:styleId="EX">
    <w:name w:val="EX"/>
    <w:basedOn w:val="Standard"/>
    <w:link w:val="EXCar"/>
    <w:rsid w:val="00520359"/>
    <w:pPr>
      <w:keepLines/>
      <w:ind w:left="1702" w:hanging="1418"/>
    </w:pPr>
  </w:style>
  <w:style w:type="paragraph" w:customStyle="1" w:styleId="FP">
    <w:name w:val="FP"/>
    <w:basedOn w:val="Standard"/>
    <w:rsid w:val="00520359"/>
    <w:pPr>
      <w:spacing w:after="0"/>
    </w:pPr>
  </w:style>
  <w:style w:type="paragraph" w:customStyle="1" w:styleId="LD">
    <w:name w:val="LD"/>
    <w:rsid w:val="0052035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20359"/>
    <w:pPr>
      <w:spacing w:after="0"/>
    </w:pPr>
  </w:style>
  <w:style w:type="paragraph" w:customStyle="1" w:styleId="EW">
    <w:name w:val="EW"/>
    <w:basedOn w:val="EX"/>
    <w:rsid w:val="00520359"/>
    <w:pPr>
      <w:spacing w:after="0"/>
    </w:pPr>
  </w:style>
  <w:style w:type="paragraph" w:styleId="Verzeichnis6">
    <w:name w:val="toc 6"/>
    <w:basedOn w:val="Verzeichnis5"/>
    <w:next w:val="Standard"/>
    <w:uiPriority w:val="39"/>
    <w:rsid w:val="0052035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520359"/>
    <w:pPr>
      <w:ind w:left="2268" w:hanging="2268"/>
    </w:pPr>
  </w:style>
  <w:style w:type="paragraph" w:styleId="Aufzhlungszeichen2">
    <w:name w:val="List Bullet 2"/>
    <w:basedOn w:val="Aufzhlungszeichen"/>
    <w:rsid w:val="00520359"/>
    <w:pPr>
      <w:ind w:left="851"/>
    </w:pPr>
  </w:style>
  <w:style w:type="paragraph" w:styleId="Aufzhlungszeichen3">
    <w:name w:val="List Bullet 3"/>
    <w:basedOn w:val="Aufzhlungszeichen2"/>
    <w:rsid w:val="00520359"/>
    <w:pPr>
      <w:ind w:left="1135"/>
    </w:pPr>
  </w:style>
  <w:style w:type="paragraph" w:styleId="Listennummer">
    <w:name w:val="List Number"/>
    <w:basedOn w:val="Liste"/>
    <w:rsid w:val="00520359"/>
  </w:style>
  <w:style w:type="paragraph" w:customStyle="1" w:styleId="EQ">
    <w:name w:val="EQ"/>
    <w:basedOn w:val="Standard"/>
    <w:next w:val="Standard"/>
    <w:rsid w:val="005203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5203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5203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203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20359"/>
    <w:pPr>
      <w:jc w:val="right"/>
    </w:pPr>
  </w:style>
  <w:style w:type="paragraph" w:customStyle="1" w:styleId="H6">
    <w:name w:val="H6"/>
    <w:basedOn w:val="berschrift5"/>
    <w:next w:val="Standard"/>
    <w:link w:val="H60"/>
    <w:rsid w:val="005203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520359"/>
    <w:pPr>
      <w:ind w:left="851" w:hanging="851"/>
    </w:pPr>
  </w:style>
  <w:style w:type="paragraph" w:customStyle="1" w:styleId="TAL">
    <w:name w:val="TAL"/>
    <w:basedOn w:val="Standard"/>
    <w:link w:val="TALChar"/>
    <w:rsid w:val="005203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03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203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2035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203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20359"/>
    <w:pPr>
      <w:framePr w:wrap="notBeside" w:y="16161"/>
    </w:pPr>
  </w:style>
  <w:style w:type="character" w:customStyle="1" w:styleId="ZGSM">
    <w:name w:val="ZGSM"/>
    <w:rsid w:val="00520359"/>
  </w:style>
  <w:style w:type="paragraph" w:styleId="Liste2">
    <w:name w:val="List 2"/>
    <w:basedOn w:val="Liste"/>
    <w:rsid w:val="00520359"/>
    <w:pPr>
      <w:ind w:left="851"/>
    </w:pPr>
  </w:style>
  <w:style w:type="paragraph" w:customStyle="1" w:styleId="ZG">
    <w:name w:val="ZG"/>
    <w:rsid w:val="005203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520359"/>
    <w:pPr>
      <w:ind w:left="1135"/>
    </w:pPr>
  </w:style>
  <w:style w:type="paragraph" w:styleId="Liste4">
    <w:name w:val="List 4"/>
    <w:basedOn w:val="Liste3"/>
    <w:rsid w:val="00520359"/>
    <w:pPr>
      <w:ind w:left="1418"/>
    </w:pPr>
  </w:style>
  <w:style w:type="paragraph" w:styleId="Liste5">
    <w:name w:val="List 5"/>
    <w:basedOn w:val="Liste4"/>
    <w:rsid w:val="0052035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20359"/>
    <w:rPr>
      <w:color w:val="FF0000"/>
    </w:rPr>
  </w:style>
  <w:style w:type="paragraph" w:styleId="Liste">
    <w:name w:val="List"/>
    <w:basedOn w:val="Standard"/>
    <w:rsid w:val="00520359"/>
    <w:pPr>
      <w:ind w:left="568" w:hanging="284"/>
    </w:pPr>
  </w:style>
  <w:style w:type="paragraph" w:styleId="Aufzhlungszeichen">
    <w:name w:val="List Bullet"/>
    <w:basedOn w:val="Liste"/>
    <w:rsid w:val="00520359"/>
  </w:style>
  <w:style w:type="paragraph" w:styleId="Aufzhlungszeichen4">
    <w:name w:val="List Bullet 4"/>
    <w:basedOn w:val="Aufzhlungszeichen3"/>
    <w:rsid w:val="00520359"/>
    <w:pPr>
      <w:ind w:left="1418"/>
    </w:pPr>
  </w:style>
  <w:style w:type="paragraph" w:styleId="Aufzhlungszeichen5">
    <w:name w:val="List Bullet 5"/>
    <w:basedOn w:val="Aufzhlungszeichen4"/>
    <w:rsid w:val="00520359"/>
    <w:pPr>
      <w:ind w:left="1702"/>
    </w:pPr>
  </w:style>
  <w:style w:type="paragraph" w:customStyle="1" w:styleId="B1">
    <w:name w:val="B1"/>
    <w:basedOn w:val="Liste"/>
    <w:link w:val="B1Char"/>
    <w:qFormat/>
    <w:rsid w:val="00520359"/>
  </w:style>
  <w:style w:type="paragraph" w:customStyle="1" w:styleId="B2">
    <w:name w:val="B2"/>
    <w:basedOn w:val="Liste2"/>
    <w:link w:val="B2Char"/>
    <w:rsid w:val="00520359"/>
  </w:style>
  <w:style w:type="paragraph" w:customStyle="1" w:styleId="B3">
    <w:name w:val="B3"/>
    <w:basedOn w:val="Liste3"/>
    <w:link w:val="B3Char"/>
    <w:rsid w:val="00520359"/>
  </w:style>
  <w:style w:type="paragraph" w:customStyle="1" w:styleId="B4">
    <w:name w:val="B4"/>
    <w:basedOn w:val="Liste4"/>
    <w:rsid w:val="00520359"/>
  </w:style>
  <w:style w:type="paragraph" w:customStyle="1" w:styleId="B5">
    <w:name w:val="B5"/>
    <w:basedOn w:val="Liste5"/>
    <w:rsid w:val="00520359"/>
  </w:style>
  <w:style w:type="paragraph" w:styleId="Fuzeile">
    <w:name w:val="footer"/>
    <w:basedOn w:val="Kopfzeile"/>
    <w:rsid w:val="00520359"/>
    <w:pPr>
      <w:jc w:val="center"/>
    </w:pPr>
    <w:rPr>
      <w:i/>
    </w:rPr>
  </w:style>
  <w:style w:type="paragraph" w:customStyle="1" w:styleId="ZTD">
    <w:name w:val="ZTD"/>
    <w:basedOn w:val="ZB"/>
    <w:rsid w:val="005203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2035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2035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20359"/>
    <w:rPr>
      <w:color w:val="0000FF"/>
      <w:u w:val="single"/>
    </w:rPr>
  </w:style>
  <w:style w:type="character" w:styleId="Kommentarzeichen">
    <w:name w:val="annotation reference"/>
    <w:semiHidden/>
    <w:rsid w:val="00520359"/>
    <w:rPr>
      <w:sz w:val="16"/>
    </w:rPr>
  </w:style>
  <w:style w:type="paragraph" w:styleId="Kommentartext">
    <w:name w:val="annotation text"/>
    <w:basedOn w:val="Standard"/>
    <w:link w:val="KommentartextZchn"/>
    <w:semiHidden/>
    <w:rsid w:val="00520359"/>
  </w:style>
  <w:style w:type="character" w:styleId="BesuchterHyperlink">
    <w:name w:val="FollowedHyperlink"/>
    <w:rsid w:val="00520359"/>
    <w:rPr>
      <w:color w:val="800080"/>
      <w:u w:val="single"/>
    </w:rPr>
  </w:style>
  <w:style w:type="paragraph" w:styleId="Sprechblasentext">
    <w:name w:val="Balloon Text"/>
    <w:basedOn w:val="Standard"/>
    <w:semiHidden/>
    <w:rsid w:val="0052035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52035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rsid w:val="005D40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5D401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5D401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5D4015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5D4015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5D401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5D401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5D4015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5D40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5D4015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5D4015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D4015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5D401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5D4015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D4015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D4015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5D40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5D4015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5D40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5D4015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5D401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5D4015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5D4015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5D4015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5D4015"/>
    <w:rPr>
      <w:i/>
      <w:iCs/>
    </w:rPr>
  </w:style>
  <w:style w:type="character" w:styleId="Endnotenzeichen">
    <w:name w:val="endnote reference"/>
    <w:rsid w:val="005D4015"/>
    <w:rPr>
      <w:vertAlign w:val="superscript"/>
    </w:rPr>
  </w:style>
  <w:style w:type="paragraph" w:styleId="Endnotentext">
    <w:name w:val="endnote text"/>
    <w:basedOn w:val="Standard"/>
    <w:link w:val="Endnotentext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rsid w:val="005D4015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5D40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5D40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5D4015"/>
  </w:style>
  <w:style w:type="paragraph" w:styleId="HTMLAdresse">
    <w:name w:val="HTML Address"/>
    <w:basedOn w:val="Standard"/>
    <w:link w:val="HTMLAdresseZchn"/>
    <w:rsid w:val="005D401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5D4015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5D4015"/>
    <w:rPr>
      <w:i/>
      <w:iCs/>
    </w:rPr>
  </w:style>
  <w:style w:type="character" w:styleId="HTMLCode">
    <w:name w:val="HTML Code"/>
    <w:rsid w:val="005D4015"/>
    <w:rPr>
      <w:rFonts w:ascii="Courier New" w:hAnsi="Courier New"/>
      <w:sz w:val="20"/>
      <w:szCs w:val="20"/>
    </w:rPr>
  </w:style>
  <w:style w:type="character" w:styleId="HTMLDefinition">
    <w:name w:val="HTML Definition"/>
    <w:rsid w:val="005D4015"/>
    <w:rPr>
      <w:i/>
      <w:iCs/>
    </w:rPr>
  </w:style>
  <w:style w:type="character" w:styleId="HTMLTastatur">
    <w:name w:val="HTML Keyboard"/>
    <w:rsid w:val="005D4015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5D401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5D4015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5D4015"/>
    <w:rPr>
      <w:rFonts w:ascii="Courier New" w:hAnsi="Courier New"/>
    </w:rPr>
  </w:style>
  <w:style w:type="character" w:styleId="HTMLSchreibmaschine">
    <w:name w:val="HTML Typewriter"/>
    <w:rsid w:val="005D4015"/>
    <w:rPr>
      <w:rFonts w:ascii="Courier New" w:hAnsi="Courier New"/>
      <w:sz w:val="20"/>
      <w:szCs w:val="20"/>
    </w:rPr>
  </w:style>
  <w:style w:type="character" w:styleId="HTMLVariable">
    <w:name w:val="HTML Variable"/>
    <w:rsid w:val="005D4015"/>
    <w:rPr>
      <w:i/>
      <w:iCs/>
    </w:rPr>
  </w:style>
  <w:style w:type="paragraph" w:styleId="Index3">
    <w:name w:val="index 3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5D4015"/>
  </w:style>
  <w:style w:type="paragraph" w:styleId="Listenfortsetzung">
    <w:name w:val="List Continue"/>
    <w:basedOn w:val="Standard"/>
    <w:rsid w:val="005D401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5D4015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5D4015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5D4015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5D4015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5D4015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5D4015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5D4015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rsid w:val="005D4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5D4015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5D40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5D4015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5D4015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5D401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5D4015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5D4015"/>
  </w:style>
  <w:style w:type="paragraph" w:styleId="Anrede">
    <w:name w:val="Salutation"/>
    <w:basedOn w:val="Standard"/>
    <w:next w:val="Standard"/>
    <w:link w:val="Anrede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5D4015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5D401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5D4015"/>
    <w:rPr>
      <w:rFonts w:ascii="Times New Roman" w:hAnsi="Times New Roman"/>
      <w:lang w:val="en-GB" w:eastAsia="en-US"/>
    </w:rPr>
  </w:style>
  <w:style w:type="character" w:styleId="Fett">
    <w:name w:val="Strong"/>
    <w:qFormat/>
    <w:rsid w:val="005D4015"/>
    <w:rPr>
      <w:b/>
      <w:bCs/>
    </w:rPr>
  </w:style>
  <w:style w:type="paragraph" w:styleId="Untertitel">
    <w:name w:val="Subtitle"/>
    <w:basedOn w:val="Standard"/>
    <w:link w:val="UntertitelZchn"/>
    <w:qFormat/>
    <w:rsid w:val="005D401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5D4015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5D401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rsid w:val="005D4015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5D401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5D4015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5D40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5D4015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5D40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5D40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D4015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5D4015"/>
    <w:rPr>
      <w:color w:val="0000FF"/>
      <w:u w:val="single"/>
    </w:rPr>
  </w:style>
  <w:style w:type="paragraph" w:customStyle="1" w:styleId="BN">
    <w:name w:val="BN"/>
    <w:basedOn w:val="Standard"/>
    <w:locked/>
    <w:rsid w:val="005D4015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5D401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5D4015"/>
  </w:style>
  <w:style w:type="character" w:customStyle="1" w:styleId="B1Char">
    <w:name w:val="B1 Char"/>
    <w:link w:val="B1"/>
    <w:rsid w:val="005D4015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5D4015"/>
    <w:rPr>
      <w:rFonts w:ascii="Times New Roman" w:hAnsi="Times New Roman"/>
      <w:lang w:val="en-GB" w:eastAsia="en-US"/>
    </w:rPr>
  </w:style>
  <w:style w:type="table" w:styleId="Tabellengitternetz">
    <w:name w:val="Table Grid"/>
    <w:basedOn w:val="NormaleTabelle"/>
    <w:rsid w:val="005D40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5D4015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5D4015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5D4015"/>
  </w:style>
  <w:style w:type="paragraph" w:styleId="berarbeitung">
    <w:name w:val="Revision"/>
    <w:hidden/>
    <w:uiPriority w:val="99"/>
    <w:semiHidden/>
    <w:rsid w:val="005D401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D4015"/>
    <w:rPr>
      <w:lang w:val="en-GB" w:eastAsia="en-US" w:bidi="ar-SA"/>
    </w:rPr>
  </w:style>
  <w:style w:type="character" w:customStyle="1" w:styleId="NFChar">
    <w:name w:val="NF Char"/>
    <w:link w:val="NF"/>
    <w:rsid w:val="005D401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5D4015"/>
    <w:rPr>
      <w:rFonts w:ascii="Times New Roman" w:hAnsi="Times New Roman"/>
      <w:lang w:val="en-GB" w:eastAsia="en-US"/>
    </w:rPr>
  </w:style>
  <w:style w:type="character" w:customStyle="1" w:styleId="NOCar">
    <w:name w:val="NO Car"/>
    <w:rsid w:val="005D4015"/>
    <w:rPr>
      <w:lang w:val="en-GB" w:eastAsia="en-US" w:bidi="ar-SA"/>
    </w:rPr>
  </w:style>
  <w:style w:type="paragraph" w:customStyle="1" w:styleId="BNO">
    <w:name w:val="BNO"/>
    <w:basedOn w:val="NW"/>
    <w:rsid w:val="005D4015"/>
    <w:pPr>
      <w:overflowPunct w:val="0"/>
      <w:autoSpaceDE w:val="0"/>
      <w:autoSpaceDN w:val="0"/>
      <w:adjustRightInd w:val="0"/>
      <w:textAlignment w:val="baseline"/>
    </w:pPr>
    <w:rPr>
      <w:vanish/>
      <w:lang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5D401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5D4015"/>
    <w:rPr>
      <w:lang w:val="en-GB" w:eastAsia="en-US" w:bidi="ar-SA"/>
    </w:rPr>
  </w:style>
  <w:style w:type="character" w:customStyle="1" w:styleId="B3Char">
    <w:name w:val="B3 Char"/>
    <w:link w:val="B3"/>
    <w:rsid w:val="005D40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D4015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5D4015"/>
    <w:rPr>
      <w:rFonts w:ascii="Arial" w:hAnsi="Arial"/>
      <w:b/>
      <w:lang w:val="en-GB" w:eastAsia="en-US"/>
    </w:rPr>
  </w:style>
  <w:style w:type="character" w:customStyle="1" w:styleId="h11">
    <w:name w:val="h11"/>
    <w:rsid w:val="005D4015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5D4015"/>
    <w:rPr>
      <w:lang w:val="en-GB" w:eastAsia="en-US" w:bidi="ar-SA"/>
    </w:rPr>
  </w:style>
  <w:style w:type="character" w:customStyle="1" w:styleId="THChar">
    <w:name w:val="TH Char"/>
    <w:rsid w:val="005D4015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paragraph" w:customStyle="1" w:styleId="V2">
    <w:name w:val="V2"/>
    <w:basedOn w:val="B1"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character" w:customStyle="1" w:styleId="PLChar">
    <w:name w:val="PL Char"/>
    <w:link w:val="PL"/>
    <w:locked/>
    <w:rsid w:val="005D4015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5D4015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5D4015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5D4015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5D4015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5D4015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5D4015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5D4015"/>
    <w:pPr>
      <w:overflowPunct w:val="0"/>
      <w:autoSpaceDE w:val="0"/>
      <w:autoSpaceDN w:val="0"/>
      <w:adjustRightInd w:val="0"/>
      <w:textAlignment w:val="baseline"/>
    </w:pPr>
    <w:rPr>
      <w:vanish/>
      <w:lang/>
    </w:rPr>
  </w:style>
  <w:style w:type="character" w:customStyle="1" w:styleId="TALCar">
    <w:name w:val="TAL Car"/>
    <w:rsid w:val="005D4015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paragraph" w:customStyle="1" w:styleId="B12">
    <w:name w:val="B12"/>
    <w:basedOn w:val="Standard"/>
    <w:qFormat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5D4015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D4015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5D4015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5D4015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5D4015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character" w:customStyle="1" w:styleId="TAN0">
    <w:name w:val="TAN (文字)"/>
    <w:link w:val="TAN"/>
    <w:rsid w:val="005D4015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rsid w:val="005D4015"/>
    <w:rPr>
      <w:rFonts w:ascii="Arial" w:hAnsi="Arial"/>
      <w:sz w:val="36"/>
      <w:lang w:val="en-GB" w:eastAsia="en-US"/>
    </w:rPr>
  </w:style>
  <w:style w:type="character" w:customStyle="1" w:styleId="CommentSubjectChar">
    <w:name w:val="Comment Subject Char"/>
    <w:basedOn w:val="KommentartextZchn"/>
    <w:rsid w:val="003415C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5211</Words>
  <Characters>32833</Characters>
  <Application>Microsoft Office Word</Application>
  <DocSecurity>0</DocSecurity>
  <Lines>273</Lines>
  <Paragraphs>75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Michael Kreipl</cp:lastModifiedBy>
  <cp:revision>6</cp:revision>
  <cp:lastPrinted>1899-12-31T23:00:00Z</cp:lastPrinted>
  <dcterms:created xsi:type="dcterms:W3CDTF">2018-06-12T09:25:00Z</dcterms:created>
  <dcterms:modified xsi:type="dcterms:W3CDTF">2018-06-28T20:07:00Z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