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1086" w:rsidRDefault="00D71086" w:rsidP="00D71086">
      <w:pPr>
        <w:pStyle w:val="CRCoverPage"/>
        <w:tabs>
          <w:tab w:val="right" w:pos="9639"/>
        </w:tabs>
        <w:spacing w:after="0"/>
        <w:rPr>
          <w:b/>
          <w:i/>
          <w:noProof/>
          <w:sz w:val="28"/>
        </w:rPr>
      </w:pPr>
      <w:bookmarkStart w:id="0" w:name="_Toc508876821"/>
      <w:bookmarkStart w:id="1" w:name="_Toc516214312"/>
      <w:bookmarkStart w:id="2" w:name="_Toc516214969"/>
      <w:bookmarkStart w:id="3" w:name="_Toc508877444"/>
      <w:r>
        <w:rPr>
          <w:b/>
          <w:noProof/>
          <w:sz w:val="24"/>
        </w:rPr>
        <w:t>3GPP TSG-CT WG1 Meeting #111bis</w:t>
      </w:r>
      <w:r>
        <w:rPr>
          <w:b/>
          <w:i/>
          <w:noProof/>
          <w:sz w:val="28"/>
        </w:rPr>
        <w:tab/>
      </w:r>
      <w:r w:rsidRPr="00D71086">
        <w:rPr>
          <w:b/>
          <w:i/>
          <w:noProof/>
          <w:sz w:val="28"/>
        </w:rPr>
        <w:t>C1-184082</w:t>
      </w:r>
    </w:p>
    <w:p w:rsidR="00436D9D" w:rsidRDefault="00D71086" w:rsidP="00436D9D">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36D9D" w:rsidTr="00436D9D">
        <w:tc>
          <w:tcPr>
            <w:tcW w:w="9641" w:type="dxa"/>
            <w:gridSpan w:val="9"/>
            <w:tcBorders>
              <w:top w:val="single" w:sz="4" w:space="0" w:color="auto"/>
              <w:left w:val="single" w:sz="4" w:space="0" w:color="auto"/>
              <w:right w:val="single" w:sz="4" w:space="0" w:color="auto"/>
            </w:tcBorders>
          </w:tcPr>
          <w:p w:rsidR="00436D9D" w:rsidRDefault="00436D9D" w:rsidP="00436D9D">
            <w:pPr>
              <w:pStyle w:val="CRCoverPage"/>
              <w:spacing w:after="0"/>
              <w:jc w:val="right"/>
              <w:rPr>
                <w:i/>
                <w:noProof/>
              </w:rPr>
            </w:pPr>
            <w:r>
              <w:rPr>
                <w:i/>
                <w:noProof/>
                <w:sz w:val="14"/>
              </w:rPr>
              <w:t>CR-Form-v11.1</w:t>
            </w:r>
          </w:p>
        </w:tc>
      </w:tr>
      <w:tr w:rsidR="00436D9D" w:rsidTr="00436D9D">
        <w:tc>
          <w:tcPr>
            <w:tcW w:w="9641" w:type="dxa"/>
            <w:gridSpan w:val="9"/>
            <w:tcBorders>
              <w:left w:val="single" w:sz="4" w:space="0" w:color="auto"/>
              <w:right w:val="single" w:sz="4" w:space="0" w:color="auto"/>
            </w:tcBorders>
          </w:tcPr>
          <w:p w:rsidR="00436D9D" w:rsidRDefault="00436D9D" w:rsidP="00436D9D">
            <w:pPr>
              <w:pStyle w:val="CRCoverPage"/>
              <w:spacing w:after="0"/>
              <w:jc w:val="center"/>
              <w:rPr>
                <w:noProof/>
              </w:rPr>
            </w:pPr>
            <w:r>
              <w:rPr>
                <w:b/>
                <w:noProof/>
                <w:sz w:val="32"/>
              </w:rPr>
              <w:t>CHANGE REQUEST</w:t>
            </w:r>
          </w:p>
        </w:tc>
      </w:tr>
      <w:tr w:rsidR="00436D9D" w:rsidTr="00436D9D">
        <w:tc>
          <w:tcPr>
            <w:tcW w:w="9641" w:type="dxa"/>
            <w:gridSpan w:val="9"/>
            <w:tcBorders>
              <w:left w:val="single" w:sz="4" w:space="0" w:color="auto"/>
              <w:right w:val="single" w:sz="4" w:space="0" w:color="auto"/>
            </w:tcBorders>
          </w:tcPr>
          <w:p w:rsidR="00436D9D" w:rsidRDefault="00436D9D" w:rsidP="00436D9D">
            <w:pPr>
              <w:pStyle w:val="CRCoverPage"/>
              <w:spacing w:after="0"/>
              <w:rPr>
                <w:noProof/>
                <w:sz w:val="8"/>
                <w:szCs w:val="8"/>
              </w:rPr>
            </w:pPr>
          </w:p>
        </w:tc>
      </w:tr>
      <w:tr w:rsidR="00436D9D" w:rsidTr="00436D9D">
        <w:tc>
          <w:tcPr>
            <w:tcW w:w="142" w:type="dxa"/>
            <w:tcBorders>
              <w:left w:val="single" w:sz="4" w:space="0" w:color="auto"/>
            </w:tcBorders>
          </w:tcPr>
          <w:p w:rsidR="00436D9D" w:rsidRDefault="00436D9D" w:rsidP="00436D9D">
            <w:pPr>
              <w:pStyle w:val="CRCoverPage"/>
              <w:spacing w:after="0"/>
              <w:jc w:val="right"/>
              <w:rPr>
                <w:noProof/>
              </w:rPr>
            </w:pPr>
          </w:p>
        </w:tc>
        <w:tc>
          <w:tcPr>
            <w:tcW w:w="2126" w:type="dxa"/>
            <w:shd w:val="pct30" w:color="FFFF00" w:fill="auto"/>
          </w:tcPr>
          <w:p w:rsidR="00436D9D" w:rsidRDefault="00436D9D" w:rsidP="00436D9D">
            <w:pPr>
              <w:pStyle w:val="CRCoverPage"/>
              <w:spacing w:after="0"/>
              <w:rPr>
                <w:b/>
                <w:noProof/>
                <w:sz w:val="28"/>
              </w:rPr>
            </w:pPr>
            <w:r>
              <w:rPr>
                <w:b/>
                <w:noProof/>
                <w:sz w:val="28"/>
              </w:rPr>
              <w:t>24.501</w:t>
            </w:r>
          </w:p>
        </w:tc>
        <w:tc>
          <w:tcPr>
            <w:tcW w:w="709" w:type="dxa"/>
          </w:tcPr>
          <w:p w:rsidR="00436D9D" w:rsidRDefault="00436D9D" w:rsidP="00436D9D">
            <w:pPr>
              <w:pStyle w:val="CRCoverPage"/>
              <w:spacing w:after="0"/>
              <w:jc w:val="center"/>
              <w:rPr>
                <w:noProof/>
              </w:rPr>
            </w:pPr>
            <w:r>
              <w:rPr>
                <w:b/>
                <w:noProof/>
                <w:sz w:val="28"/>
              </w:rPr>
              <w:t>CR</w:t>
            </w:r>
          </w:p>
        </w:tc>
        <w:tc>
          <w:tcPr>
            <w:tcW w:w="1276" w:type="dxa"/>
            <w:shd w:val="pct30" w:color="FFFF00" w:fill="auto"/>
          </w:tcPr>
          <w:p w:rsidR="00436D9D" w:rsidRDefault="00D71086" w:rsidP="00436D9D">
            <w:pPr>
              <w:pStyle w:val="CRCoverPage"/>
              <w:spacing w:after="0"/>
              <w:rPr>
                <w:noProof/>
              </w:rPr>
            </w:pPr>
            <w:r w:rsidRPr="00D71086">
              <w:rPr>
                <w:b/>
                <w:noProof/>
                <w:sz w:val="28"/>
              </w:rPr>
              <w:t>0028</w:t>
            </w:r>
          </w:p>
        </w:tc>
        <w:tc>
          <w:tcPr>
            <w:tcW w:w="709" w:type="dxa"/>
          </w:tcPr>
          <w:p w:rsidR="00436D9D" w:rsidRDefault="00436D9D" w:rsidP="00436D9D">
            <w:pPr>
              <w:pStyle w:val="CRCoverPage"/>
              <w:tabs>
                <w:tab w:val="right" w:pos="625"/>
              </w:tabs>
              <w:spacing w:after="0"/>
              <w:jc w:val="center"/>
              <w:rPr>
                <w:noProof/>
              </w:rPr>
            </w:pPr>
            <w:r>
              <w:rPr>
                <w:b/>
                <w:bCs/>
                <w:noProof/>
                <w:sz w:val="28"/>
              </w:rPr>
              <w:t>rev</w:t>
            </w:r>
          </w:p>
        </w:tc>
        <w:tc>
          <w:tcPr>
            <w:tcW w:w="425" w:type="dxa"/>
            <w:shd w:val="pct30" w:color="FFFF00" w:fill="auto"/>
          </w:tcPr>
          <w:p w:rsidR="00436D9D" w:rsidRDefault="00436D9D" w:rsidP="00436D9D">
            <w:pPr>
              <w:pStyle w:val="CRCoverPage"/>
              <w:spacing w:after="0"/>
              <w:jc w:val="center"/>
              <w:rPr>
                <w:b/>
                <w:noProof/>
              </w:rPr>
            </w:pPr>
            <w:r>
              <w:rPr>
                <w:b/>
                <w:noProof/>
                <w:sz w:val="32"/>
              </w:rPr>
              <w:t>-</w:t>
            </w:r>
          </w:p>
        </w:tc>
        <w:tc>
          <w:tcPr>
            <w:tcW w:w="2693" w:type="dxa"/>
          </w:tcPr>
          <w:p w:rsidR="00436D9D" w:rsidRDefault="00436D9D" w:rsidP="00436D9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36D9D" w:rsidRDefault="00436D9D" w:rsidP="00436D9D">
            <w:pPr>
              <w:pStyle w:val="CRCoverPage"/>
              <w:spacing w:after="0"/>
              <w:jc w:val="center"/>
              <w:rPr>
                <w:noProof/>
              </w:rPr>
            </w:pPr>
            <w:r>
              <w:rPr>
                <w:b/>
                <w:noProof/>
                <w:sz w:val="32"/>
              </w:rPr>
              <w:t>15.0.0</w:t>
            </w:r>
          </w:p>
        </w:tc>
        <w:tc>
          <w:tcPr>
            <w:tcW w:w="143" w:type="dxa"/>
            <w:tcBorders>
              <w:right w:val="single" w:sz="4" w:space="0" w:color="auto"/>
            </w:tcBorders>
          </w:tcPr>
          <w:p w:rsidR="00436D9D" w:rsidRDefault="00436D9D" w:rsidP="00436D9D">
            <w:pPr>
              <w:pStyle w:val="CRCoverPage"/>
              <w:spacing w:after="0"/>
              <w:rPr>
                <w:noProof/>
              </w:rPr>
            </w:pPr>
          </w:p>
        </w:tc>
      </w:tr>
      <w:tr w:rsidR="00436D9D" w:rsidTr="00436D9D">
        <w:tc>
          <w:tcPr>
            <w:tcW w:w="9641" w:type="dxa"/>
            <w:gridSpan w:val="9"/>
            <w:tcBorders>
              <w:left w:val="single" w:sz="4" w:space="0" w:color="auto"/>
              <w:right w:val="single" w:sz="4" w:space="0" w:color="auto"/>
            </w:tcBorders>
          </w:tcPr>
          <w:p w:rsidR="00436D9D" w:rsidRDefault="00436D9D" w:rsidP="00436D9D">
            <w:pPr>
              <w:pStyle w:val="CRCoverPage"/>
              <w:spacing w:after="0"/>
              <w:rPr>
                <w:noProof/>
              </w:rPr>
            </w:pPr>
          </w:p>
        </w:tc>
      </w:tr>
      <w:tr w:rsidR="00436D9D" w:rsidTr="00436D9D">
        <w:tc>
          <w:tcPr>
            <w:tcW w:w="9641" w:type="dxa"/>
            <w:gridSpan w:val="9"/>
            <w:tcBorders>
              <w:top w:val="single" w:sz="4" w:space="0" w:color="auto"/>
            </w:tcBorders>
          </w:tcPr>
          <w:p w:rsidR="00436D9D" w:rsidRPr="00F25D98" w:rsidRDefault="00436D9D" w:rsidP="00436D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6D9D" w:rsidTr="00436D9D">
        <w:tc>
          <w:tcPr>
            <w:tcW w:w="9641" w:type="dxa"/>
            <w:gridSpan w:val="9"/>
          </w:tcPr>
          <w:p w:rsidR="00436D9D" w:rsidRDefault="00436D9D" w:rsidP="00436D9D">
            <w:pPr>
              <w:pStyle w:val="CRCoverPage"/>
              <w:spacing w:after="0"/>
              <w:rPr>
                <w:noProof/>
                <w:sz w:val="8"/>
                <w:szCs w:val="8"/>
              </w:rPr>
            </w:pPr>
          </w:p>
        </w:tc>
      </w:tr>
    </w:tbl>
    <w:p w:rsidR="00436D9D" w:rsidRDefault="00436D9D" w:rsidP="00436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9D" w:rsidTr="00436D9D">
        <w:tc>
          <w:tcPr>
            <w:tcW w:w="2835" w:type="dxa"/>
          </w:tcPr>
          <w:p w:rsidR="00436D9D" w:rsidRDefault="00436D9D" w:rsidP="00436D9D">
            <w:pPr>
              <w:pStyle w:val="CRCoverPage"/>
              <w:tabs>
                <w:tab w:val="right" w:pos="2751"/>
              </w:tabs>
              <w:spacing w:after="0"/>
              <w:rPr>
                <w:b/>
                <w:i/>
                <w:noProof/>
              </w:rPr>
            </w:pPr>
            <w:r>
              <w:rPr>
                <w:b/>
                <w:i/>
                <w:noProof/>
              </w:rPr>
              <w:t>Proposed change affects:</w:t>
            </w:r>
          </w:p>
        </w:tc>
        <w:tc>
          <w:tcPr>
            <w:tcW w:w="1418" w:type="dxa"/>
          </w:tcPr>
          <w:p w:rsidR="00436D9D" w:rsidRDefault="00436D9D" w:rsidP="00436D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6D9D" w:rsidRDefault="00436D9D" w:rsidP="00436D9D">
            <w:pPr>
              <w:pStyle w:val="CRCoverPage"/>
              <w:spacing w:after="0"/>
              <w:jc w:val="center"/>
              <w:rPr>
                <w:b/>
                <w:caps/>
                <w:noProof/>
              </w:rPr>
            </w:pPr>
          </w:p>
        </w:tc>
        <w:tc>
          <w:tcPr>
            <w:tcW w:w="709" w:type="dxa"/>
            <w:tcBorders>
              <w:left w:val="single" w:sz="4" w:space="0" w:color="auto"/>
            </w:tcBorders>
          </w:tcPr>
          <w:p w:rsidR="00436D9D" w:rsidRDefault="00436D9D" w:rsidP="00436D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6D9D" w:rsidRDefault="00436D9D" w:rsidP="00436D9D">
            <w:pPr>
              <w:pStyle w:val="CRCoverPage"/>
              <w:spacing w:after="0"/>
              <w:jc w:val="center"/>
              <w:rPr>
                <w:b/>
                <w:caps/>
                <w:noProof/>
              </w:rPr>
            </w:pPr>
            <w:r>
              <w:rPr>
                <w:b/>
                <w:caps/>
                <w:noProof/>
              </w:rPr>
              <w:t>x</w:t>
            </w:r>
          </w:p>
        </w:tc>
        <w:tc>
          <w:tcPr>
            <w:tcW w:w="2126" w:type="dxa"/>
          </w:tcPr>
          <w:p w:rsidR="00436D9D" w:rsidRDefault="00436D9D" w:rsidP="00436D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6D9D" w:rsidRDefault="00436D9D" w:rsidP="00436D9D">
            <w:pPr>
              <w:pStyle w:val="CRCoverPage"/>
              <w:spacing w:after="0"/>
              <w:jc w:val="center"/>
              <w:rPr>
                <w:b/>
                <w:caps/>
                <w:noProof/>
              </w:rPr>
            </w:pPr>
          </w:p>
        </w:tc>
        <w:tc>
          <w:tcPr>
            <w:tcW w:w="1418" w:type="dxa"/>
            <w:tcBorders>
              <w:left w:val="nil"/>
            </w:tcBorders>
          </w:tcPr>
          <w:p w:rsidR="00436D9D" w:rsidRDefault="00436D9D" w:rsidP="00436D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6D9D" w:rsidRDefault="00436D9D" w:rsidP="00436D9D">
            <w:pPr>
              <w:pStyle w:val="CRCoverPage"/>
              <w:spacing w:after="0"/>
              <w:jc w:val="center"/>
              <w:rPr>
                <w:b/>
                <w:bCs/>
                <w:caps/>
                <w:noProof/>
              </w:rPr>
            </w:pPr>
            <w:r>
              <w:rPr>
                <w:b/>
                <w:bCs/>
                <w:caps/>
                <w:noProof/>
              </w:rPr>
              <w:t>x</w:t>
            </w:r>
          </w:p>
        </w:tc>
      </w:tr>
    </w:tbl>
    <w:p w:rsidR="00436D9D" w:rsidRDefault="00436D9D" w:rsidP="00436D9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36D9D" w:rsidTr="00436D9D">
        <w:tc>
          <w:tcPr>
            <w:tcW w:w="9641" w:type="dxa"/>
            <w:gridSpan w:val="11"/>
          </w:tcPr>
          <w:p w:rsidR="00436D9D" w:rsidRDefault="00436D9D" w:rsidP="00436D9D">
            <w:pPr>
              <w:pStyle w:val="CRCoverPage"/>
              <w:spacing w:after="0"/>
              <w:rPr>
                <w:noProof/>
                <w:sz w:val="8"/>
                <w:szCs w:val="8"/>
              </w:rPr>
            </w:pPr>
          </w:p>
        </w:tc>
      </w:tr>
      <w:tr w:rsidR="00436D9D" w:rsidTr="00436D9D">
        <w:tc>
          <w:tcPr>
            <w:tcW w:w="1843" w:type="dxa"/>
            <w:tcBorders>
              <w:top w:val="single" w:sz="4" w:space="0" w:color="auto"/>
              <w:left w:val="single" w:sz="4" w:space="0" w:color="auto"/>
            </w:tcBorders>
          </w:tcPr>
          <w:p w:rsidR="00436D9D" w:rsidRDefault="00436D9D" w:rsidP="00436D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36D9D" w:rsidRDefault="00436D9D" w:rsidP="00436D9D">
            <w:pPr>
              <w:pStyle w:val="CRCoverPage"/>
              <w:spacing w:after="0"/>
              <w:ind w:left="100"/>
              <w:rPr>
                <w:noProof/>
              </w:rPr>
            </w:pPr>
            <w:r>
              <w:rPr>
                <w:noProof/>
              </w:rPr>
              <w:t>Corrections for operator-defined access categories</w:t>
            </w:r>
          </w:p>
        </w:tc>
      </w:tr>
      <w:tr w:rsidR="00436D9D" w:rsidTr="00436D9D">
        <w:tc>
          <w:tcPr>
            <w:tcW w:w="1843" w:type="dxa"/>
            <w:tcBorders>
              <w:left w:val="single" w:sz="4" w:space="0" w:color="auto"/>
            </w:tcBorders>
          </w:tcPr>
          <w:p w:rsidR="00436D9D" w:rsidRDefault="00436D9D" w:rsidP="00436D9D">
            <w:pPr>
              <w:pStyle w:val="CRCoverPage"/>
              <w:spacing w:after="0"/>
              <w:rPr>
                <w:b/>
                <w:i/>
                <w:noProof/>
                <w:sz w:val="8"/>
                <w:szCs w:val="8"/>
              </w:rPr>
            </w:pPr>
          </w:p>
        </w:tc>
        <w:tc>
          <w:tcPr>
            <w:tcW w:w="7798" w:type="dxa"/>
            <w:gridSpan w:val="10"/>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1843" w:type="dxa"/>
            <w:tcBorders>
              <w:left w:val="single" w:sz="4" w:space="0" w:color="auto"/>
            </w:tcBorders>
          </w:tcPr>
          <w:p w:rsidR="00436D9D" w:rsidRDefault="00436D9D" w:rsidP="00436D9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36D9D" w:rsidRDefault="00436D9D" w:rsidP="00436D9D">
            <w:pPr>
              <w:pStyle w:val="CRCoverPage"/>
              <w:spacing w:after="0"/>
              <w:ind w:left="100"/>
              <w:rPr>
                <w:noProof/>
              </w:rPr>
            </w:pPr>
            <w:r>
              <w:rPr>
                <w:noProof/>
              </w:rPr>
              <w:t>Ericsson</w:t>
            </w:r>
            <w:r w:rsidR="00D37040">
              <w:rPr>
                <w:noProof/>
              </w:rPr>
              <w:t xml:space="preserve">, </w:t>
            </w:r>
            <w:r w:rsidR="00D37040" w:rsidRPr="00D37040">
              <w:rPr>
                <w:noProof/>
              </w:rPr>
              <w:t>Qualcomm Incorporated</w:t>
            </w:r>
            <w:r w:rsidR="00822671">
              <w:rPr>
                <w:noProof/>
              </w:rPr>
              <w:t xml:space="preserve">, </w:t>
            </w:r>
            <w:r w:rsidR="00822671" w:rsidRPr="00822671">
              <w:rPr>
                <w:noProof/>
              </w:rPr>
              <w:t>T-Mobile USA</w:t>
            </w:r>
            <w:r w:rsidR="00451A2B">
              <w:rPr>
                <w:noProof/>
              </w:rPr>
              <w:t>, NTT Docomo</w:t>
            </w:r>
          </w:p>
        </w:tc>
      </w:tr>
      <w:tr w:rsidR="00436D9D" w:rsidTr="00436D9D">
        <w:tc>
          <w:tcPr>
            <w:tcW w:w="1843" w:type="dxa"/>
            <w:tcBorders>
              <w:left w:val="single" w:sz="4" w:space="0" w:color="auto"/>
            </w:tcBorders>
          </w:tcPr>
          <w:p w:rsidR="00436D9D" w:rsidRDefault="00436D9D" w:rsidP="00436D9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36D9D" w:rsidRDefault="00436D9D" w:rsidP="00436D9D">
            <w:pPr>
              <w:pStyle w:val="CRCoverPage"/>
              <w:spacing w:after="0"/>
              <w:ind w:left="100"/>
              <w:rPr>
                <w:noProof/>
              </w:rPr>
            </w:pPr>
            <w:r>
              <w:rPr>
                <w:noProof/>
              </w:rPr>
              <w:t>C1</w:t>
            </w:r>
          </w:p>
        </w:tc>
      </w:tr>
      <w:tr w:rsidR="00436D9D" w:rsidTr="00436D9D">
        <w:tc>
          <w:tcPr>
            <w:tcW w:w="1843" w:type="dxa"/>
            <w:tcBorders>
              <w:left w:val="single" w:sz="4" w:space="0" w:color="auto"/>
            </w:tcBorders>
          </w:tcPr>
          <w:p w:rsidR="00436D9D" w:rsidRDefault="00436D9D" w:rsidP="00436D9D">
            <w:pPr>
              <w:pStyle w:val="CRCoverPage"/>
              <w:spacing w:after="0"/>
              <w:rPr>
                <w:b/>
                <w:i/>
                <w:noProof/>
                <w:sz w:val="8"/>
                <w:szCs w:val="8"/>
              </w:rPr>
            </w:pPr>
          </w:p>
        </w:tc>
        <w:tc>
          <w:tcPr>
            <w:tcW w:w="7798" w:type="dxa"/>
            <w:gridSpan w:val="10"/>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1843" w:type="dxa"/>
            <w:tcBorders>
              <w:left w:val="single" w:sz="4" w:space="0" w:color="auto"/>
            </w:tcBorders>
          </w:tcPr>
          <w:p w:rsidR="00436D9D" w:rsidRDefault="00436D9D" w:rsidP="00436D9D">
            <w:pPr>
              <w:pStyle w:val="CRCoverPage"/>
              <w:tabs>
                <w:tab w:val="right" w:pos="1759"/>
              </w:tabs>
              <w:spacing w:after="0"/>
              <w:rPr>
                <w:b/>
                <w:i/>
                <w:noProof/>
              </w:rPr>
            </w:pPr>
            <w:r>
              <w:rPr>
                <w:b/>
                <w:i/>
                <w:noProof/>
              </w:rPr>
              <w:t>Work item code:</w:t>
            </w:r>
          </w:p>
        </w:tc>
        <w:tc>
          <w:tcPr>
            <w:tcW w:w="3260" w:type="dxa"/>
            <w:gridSpan w:val="5"/>
            <w:shd w:val="pct30" w:color="FFFF00" w:fill="auto"/>
          </w:tcPr>
          <w:p w:rsidR="00436D9D" w:rsidRDefault="00436D9D" w:rsidP="00436D9D">
            <w:pPr>
              <w:pStyle w:val="CRCoverPage"/>
              <w:spacing w:after="0"/>
              <w:ind w:left="100"/>
              <w:rPr>
                <w:noProof/>
              </w:rPr>
            </w:pPr>
            <w:r>
              <w:rPr>
                <w:noProof/>
              </w:rPr>
              <w:t>5GS_Ph1-CT</w:t>
            </w:r>
          </w:p>
        </w:tc>
        <w:tc>
          <w:tcPr>
            <w:tcW w:w="994" w:type="dxa"/>
            <w:gridSpan w:val="2"/>
            <w:tcBorders>
              <w:left w:val="nil"/>
            </w:tcBorders>
          </w:tcPr>
          <w:p w:rsidR="00436D9D" w:rsidRDefault="00436D9D" w:rsidP="00436D9D">
            <w:pPr>
              <w:pStyle w:val="CRCoverPage"/>
              <w:spacing w:after="0"/>
              <w:ind w:right="100"/>
              <w:rPr>
                <w:noProof/>
              </w:rPr>
            </w:pPr>
          </w:p>
        </w:tc>
        <w:tc>
          <w:tcPr>
            <w:tcW w:w="1417" w:type="dxa"/>
            <w:gridSpan w:val="2"/>
            <w:tcBorders>
              <w:left w:val="nil"/>
            </w:tcBorders>
          </w:tcPr>
          <w:p w:rsidR="00436D9D" w:rsidRDefault="00436D9D" w:rsidP="00436D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36D9D" w:rsidRDefault="00436D9D" w:rsidP="00436D9D">
            <w:pPr>
              <w:pStyle w:val="CRCoverPage"/>
              <w:spacing w:after="0"/>
              <w:ind w:left="100"/>
              <w:rPr>
                <w:noProof/>
              </w:rPr>
            </w:pPr>
            <w:r>
              <w:rPr>
                <w:noProof/>
              </w:rPr>
              <w:t>2018-07-01</w:t>
            </w:r>
          </w:p>
        </w:tc>
      </w:tr>
      <w:tr w:rsidR="00436D9D" w:rsidTr="00436D9D">
        <w:tc>
          <w:tcPr>
            <w:tcW w:w="1843" w:type="dxa"/>
            <w:tcBorders>
              <w:left w:val="single" w:sz="4" w:space="0" w:color="auto"/>
            </w:tcBorders>
          </w:tcPr>
          <w:p w:rsidR="00436D9D" w:rsidRDefault="00436D9D" w:rsidP="00436D9D">
            <w:pPr>
              <w:pStyle w:val="CRCoverPage"/>
              <w:spacing w:after="0"/>
              <w:rPr>
                <w:b/>
                <w:i/>
                <w:noProof/>
                <w:sz w:val="8"/>
                <w:szCs w:val="8"/>
              </w:rPr>
            </w:pPr>
          </w:p>
        </w:tc>
        <w:tc>
          <w:tcPr>
            <w:tcW w:w="1560" w:type="dxa"/>
            <w:gridSpan w:val="4"/>
          </w:tcPr>
          <w:p w:rsidR="00436D9D" w:rsidRDefault="00436D9D" w:rsidP="00436D9D">
            <w:pPr>
              <w:pStyle w:val="CRCoverPage"/>
              <w:spacing w:after="0"/>
              <w:rPr>
                <w:noProof/>
                <w:sz w:val="8"/>
                <w:szCs w:val="8"/>
              </w:rPr>
            </w:pPr>
          </w:p>
        </w:tc>
        <w:tc>
          <w:tcPr>
            <w:tcW w:w="2694" w:type="dxa"/>
            <w:gridSpan w:val="3"/>
          </w:tcPr>
          <w:p w:rsidR="00436D9D" w:rsidRDefault="00436D9D" w:rsidP="00436D9D">
            <w:pPr>
              <w:pStyle w:val="CRCoverPage"/>
              <w:spacing w:after="0"/>
              <w:rPr>
                <w:noProof/>
                <w:sz w:val="8"/>
                <w:szCs w:val="8"/>
              </w:rPr>
            </w:pPr>
          </w:p>
        </w:tc>
        <w:tc>
          <w:tcPr>
            <w:tcW w:w="1417" w:type="dxa"/>
            <w:gridSpan w:val="2"/>
          </w:tcPr>
          <w:p w:rsidR="00436D9D" w:rsidRDefault="00436D9D" w:rsidP="00436D9D">
            <w:pPr>
              <w:pStyle w:val="CRCoverPage"/>
              <w:spacing w:after="0"/>
              <w:rPr>
                <w:noProof/>
                <w:sz w:val="8"/>
                <w:szCs w:val="8"/>
              </w:rPr>
            </w:pPr>
          </w:p>
        </w:tc>
        <w:tc>
          <w:tcPr>
            <w:tcW w:w="2127" w:type="dxa"/>
            <w:tcBorders>
              <w:right w:val="single" w:sz="4" w:space="0" w:color="auto"/>
            </w:tcBorders>
          </w:tcPr>
          <w:p w:rsidR="00436D9D" w:rsidRDefault="00436D9D" w:rsidP="00436D9D">
            <w:pPr>
              <w:pStyle w:val="CRCoverPage"/>
              <w:spacing w:after="0"/>
              <w:rPr>
                <w:noProof/>
                <w:sz w:val="8"/>
                <w:szCs w:val="8"/>
              </w:rPr>
            </w:pPr>
          </w:p>
        </w:tc>
      </w:tr>
      <w:tr w:rsidR="00436D9D" w:rsidTr="00436D9D">
        <w:trPr>
          <w:cantSplit/>
        </w:trPr>
        <w:tc>
          <w:tcPr>
            <w:tcW w:w="1843" w:type="dxa"/>
            <w:tcBorders>
              <w:left w:val="single" w:sz="4" w:space="0" w:color="auto"/>
            </w:tcBorders>
          </w:tcPr>
          <w:p w:rsidR="00436D9D" w:rsidRDefault="00436D9D" w:rsidP="00436D9D">
            <w:pPr>
              <w:pStyle w:val="CRCoverPage"/>
              <w:tabs>
                <w:tab w:val="right" w:pos="1759"/>
              </w:tabs>
              <w:spacing w:after="0"/>
              <w:rPr>
                <w:b/>
                <w:i/>
                <w:noProof/>
              </w:rPr>
            </w:pPr>
            <w:r>
              <w:rPr>
                <w:b/>
                <w:i/>
                <w:noProof/>
              </w:rPr>
              <w:t>Category:</w:t>
            </w:r>
          </w:p>
        </w:tc>
        <w:tc>
          <w:tcPr>
            <w:tcW w:w="425" w:type="dxa"/>
            <w:shd w:val="pct30" w:color="FFFF00" w:fill="auto"/>
          </w:tcPr>
          <w:p w:rsidR="00436D9D" w:rsidRDefault="00436D9D" w:rsidP="00436D9D">
            <w:pPr>
              <w:pStyle w:val="CRCoverPage"/>
              <w:spacing w:after="0"/>
              <w:ind w:left="100"/>
              <w:rPr>
                <w:b/>
                <w:noProof/>
              </w:rPr>
            </w:pPr>
            <w:r>
              <w:rPr>
                <w:b/>
                <w:noProof/>
              </w:rPr>
              <w:t>F</w:t>
            </w:r>
          </w:p>
        </w:tc>
        <w:tc>
          <w:tcPr>
            <w:tcW w:w="3829" w:type="dxa"/>
            <w:gridSpan w:val="6"/>
            <w:tcBorders>
              <w:left w:val="nil"/>
            </w:tcBorders>
          </w:tcPr>
          <w:p w:rsidR="00436D9D" w:rsidRDefault="00436D9D" w:rsidP="00436D9D">
            <w:pPr>
              <w:pStyle w:val="CRCoverPage"/>
              <w:spacing w:after="0"/>
              <w:rPr>
                <w:noProof/>
              </w:rPr>
            </w:pPr>
          </w:p>
        </w:tc>
        <w:tc>
          <w:tcPr>
            <w:tcW w:w="1417" w:type="dxa"/>
            <w:gridSpan w:val="2"/>
            <w:tcBorders>
              <w:left w:val="nil"/>
            </w:tcBorders>
          </w:tcPr>
          <w:p w:rsidR="00436D9D" w:rsidRDefault="00436D9D" w:rsidP="00436D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6D9D" w:rsidRDefault="00436D9D" w:rsidP="00436D9D">
            <w:pPr>
              <w:pStyle w:val="CRCoverPage"/>
              <w:spacing w:after="0"/>
              <w:ind w:left="100"/>
              <w:rPr>
                <w:noProof/>
              </w:rPr>
            </w:pPr>
            <w:r>
              <w:rPr>
                <w:noProof/>
              </w:rPr>
              <w:t>Rel-15</w:t>
            </w:r>
          </w:p>
        </w:tc>
      </w:tr>
      <w:tr w:rsidR="00436D9D" w:rsidTr="00436D9D">
        <w:tc>
          <w:tcPr>
            <w:tcW w:w="1843" w:type="dxa"/>
            <w:tcBorders>
              <w:left w:val="single" w:sz="4" w:space="0" w:color="auto"/>
              <w:bottom w:val="single" w:sz="4" w:space="0" w:color="auto"/>
            </w:tcBorders>
          </w:tcPr>
          <w:p w:rsidR="00436D9D" w:rsidRDefault="00436D9D" w:rsidP="00436D9D">
            <w:pPr>
              <w:pStyle w:val="CRCoverPage"/>
              <w:spacing w:after="0"/>
              <w:rPr>
                <w:b/>
                <w:i/>
                <w:noProof/>
              </w:rPr>
            </w:pPr>
          </w:p>
        </w:tc>
        <w:tc>
          <w:tcPr>
            <w:tcW w:w="4678" w:type="dxa"/>
            <w:gridSpan w:val="8"/>
            <w:tcBorders>
              <w:bottom w:val="single" w:sz="4" w:space="0" w:color="auto"/>
            </w:tcBorders>
          </w:tcPr>
          <w:p w:rsidR="00436D9D" w:rsidRDefault="00436D9D" w:rsidP="00436D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6D9D" w:rsidRDefault="00436D9D" w:rsidP="00436D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36D9D" w:rsidRPr="007C2097" w:rsidRDefault="00436D9D" w:rsidP="00436D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6D9D" w:rsidTr="00436D9D">
        <w:tc>
          <w:tcPr>
            <w:tcW w:w="1843" w:type="dxa"/>
          </w:tcPr>
          <w:p w:rsidR="00436D9D" w:rsidRDefault="00436D9D" w:rsidP="00436D9D">
            <w:pPr>
              <w:pStyle w:val="CRCoverPage"/>
              <w:spacing w:after="0"/>
              <w:rPr>
                <w:b/>
                <w:i/>
                <w:noProof/>
                <w:sz w:val="8"/>
                <w:szCs w:val="8"/>
              </w:rPr>
            </w:pPr>
          </w:p>
        </w:tc>
        <w:tc>
          <w:tcPr>
            <w:tcW w:w="7798" w:type="dxa"/>
            <w:gridSpan w:val="10"/>
          </w:tcPr>
          <w:p w:rsidR="00436D9D" w:rsidRDefault="00436D9D" w:rsidP="00436D9D">
            <w:pPr>
              <w:pStyle w:val="CRCoverPage"/>
              <w:spacing w:after="0"/>
              <w:rPr>
                <w:noProof/>
                <w:sz w:val="8"/>
                <w:szCs w:val="8"/>
              </w:rPr>
            </w:pPr>
          </w:p>
        </w:tc>
      </w:tr>
      <w:tr w:rsidR="00436D9D" w:rsidTr="00436D9D">
        <w:tc>
          <w:tcPr>
            <w:tcW w:w="2268" w:type="dxa"/>
            <w:gridSpan w:val="2"/>
            <w:tcBorders>
              <w:top w:val="single" w:sz="4" w:space="0" w:color="auto"/>
              <w:left w:val="single" w:sz="4" w:space="0" w:color="auto"/>
            </w:tcBorders>
          </w:tcPr>
          <w:p w:rsidR="00436D9D" w:rsidRDefault="00436D9D" w:rsidP="00436D9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E6A21" w:rsidRDefault="00BE6A21" w:rsidP="00436D9D">
            <w:pPr>
              <w:pStyle w:val="CRCoverPage"/>
              <w:spacing w:after="0"/>
              <w:ind w:left="100"/>
              <w:rPr>
                <w:noProof/>
              </w:rPr>
            </w:pPr>
            <w:r>
              <w:rPr>
                <w:noProof/>
              </w:rPr>
              <w:t>Issue-1</w:t>
            </w:r>
          </w:p>
          <w:p w:rsidR="00BE6A21" w:rsidRDefault="00BE6A21" w:rsidP="00436D9D">
            <w:pPr>
              <w:pStyle w:val="CRCoverPage"/>
              <w:spacing w:after="0"/>
              <w:ind w:left="100"/>
              <w:rPr>
                <w:noProof/>
              </w:rPr>
            </w:pPr>
          </w:p>
          <w:p w:rsidR="00BE6A21" w:rsidRDefault="00BE6A21" w:rsidP="00436D9D">
            <w:pPr>
              <w:pStyle w:val="CRCoverPage"/>
              <w:spacing w:after="0"/>
              <w:ind w:left="100"/>
              <w:rPr>
                <w:noProof/>
              </w:rPr>
            </w:pPr>
            <w:r>
              <w:rPr>
                <w:noProof/>
              </w:rPr>
              <w:t xml:space="preserve">Subclause </w:t>
            </w:r>
            <w:r>
              <w:t>4.5.3 refers to "Operator-defined access categories" and "Operator-defined access category definitions". These terms seem to have the same meaning and thus i</w:t>
            </w:r>
            <w:r>
              <w:rPr>
                <w:noProof/>
              </w:rPr>
              <w:t>t is proposed to use "</w:t>
            </w:r>
            <w:r>
              <w:t>Operator-defined access categor</w:t>
            </w:r>
            <w:r w:rsidR="001B68A7">
              <w:t>y definitions</w:t>
            </w:r>
            <w:r>
              <w:rPr>
                <w:noProof/>
              </w:rPr>
              <w:t xml:space="preserve">" </w:t>
            </w:r>
            <w:r w:rsidR="00450AEE">
              <w:rPr>
                <w:noProof/>
              </w:rPr>
              <w:t>whenever referring to the information provided by the network</w:t>
            </w:r>
            <w:r>
              <w:rPr>
                <w:noProof/>
              </w:rPr>
              <w:t>.</w:t>
            </w:r>
          </w:p>
          <w:p w:rsidR="00BE6A21" w:rsidRDefault="00BE6A21" w:rsidP="00436D9D">
            <w:pPr>
              <w:pStyle w:val="CRCoverPage"/>
              <w:spacing w:after="0"/>
              <w:ind w:left="100"/>
              <w:rPr>
                <w:noProof/>
              </w:rPr>
            </w:pPr>
          </w:p>
          <w:p w:rsidR="00BE6A21" w:rsidRDefault="00BE6A21" w:rsidP="00436D9D">
            <w:pPr>
              <w:pStyle w:val="CRCoverPage"/>
              <w:spacing w:after="0"/>
              <w:ind w:left="100"/>
              <w:rPr>
                <w:noProof/>
              </w:rPr>
            </w:pPr>
            <w:r>
              <w:rPr>
                <w:noProof/>
              </w:rPr>
              <w:t>Issue-2</w:t>
            </w:r>
          </w:p>
          <w:p w:rsidR="00BE6A21" w:rsidRDefault="00BE6A21" w:rsidP="00436D9D">
            <w:pPr>
              <w:pStyle w:val="CRCoverPage"/>
              <w:spacing w:after="0"/>
              <w:ind w:left="100"/>
              <w:rPr>
                <w:noProof/>
              </w:rPr>
            </w:pPr>
          </w:p>
          <w:p w:rsidR="00436D9D" w:rsidRDefault="00436D9D" w:rsidP="00436D9D">
            <w:pPr>
              <w:pStyle w:val="CRCoverPage"/>
              <w:spacing w:after="0"/>
              <w:ind w:left="100"/>
              <w:rPr>
                <w:noProof/>
              </w:rPr>
            </w:pPr>
            <w:r>
              <w:rPr>
                <w:noProof/>
              </w:rPr>
              <w:t>24.501 contains the following editor's notes:</w:t>
            </w:r>
          </w:p>
          <w:p w:rsidR="00436D9D" w:rsidRDefault="00436D9D" w:rsidP="00436D9D">
            <w:pPr>
              <w:pStyle w:val="EditorsNote"/>
            </w:pPr>
            <w:r>
              <w:t>Editor’s note:</w:t>
            </w:r>
            <w:r>
              <w:tab/>
              <w:t>The encoding of the operator-defined access categories is FFS.</w:t>
            </w:r>
          </w:p>
          <w:p w:rsidR="00436D9D" w:rsidRDefault="00436D9D" w:rsidP="00436D9D">
            <w:pPr>
              <w:pStyle w:val="EditorsNote"/>
            </w:pPr>
            <w:r>
              <w:t>Editor’s note:</w:t>
            </w:r>
            <w:r>
              <w:tab/>
              <w:t>Whether the operator-defined access categories are sent to the UE in a CONFIGURATION UPDATE COMMAND message, a DL NAS TRANSPORT message</w:t>
            </w:r>
            <w:r w:rsidRPr="00AC2BBE">
              <w:t xml:space="preserve"> </w:t>
            </w:r>
            <w:r>
              <w:t>or another NAS message is FFS.</w:t>
            </w:r>
          </w:p>
          <w:p w:rsidR="00436D9D" w:rsidRDefault="00436D9D" w:rsidP="00436D9D">
            <w:pPr>
              <w:pStyle w:val="CRCoverPage"/>
              <w:spacing w:after="0"/>
              <w:ind w:left="100"/>
              <w:rPr>
                <w:noProof/>
              </w:rPr>
            </w:pPr>
            <w:r>
              <w:rPr>
                <w:noProof/>
              </w:rPr>
              <w:t>Given that the operator-defined access categor</w:t>
            </w:r>
            <w:r w:rsidR="00BE6A21">
              <w:rPr>
                <w:noProof/>
              </w:rPr>
              <w:t>y definitions</w:t>
            </w:r>
            <w:r>
              <w:rPr>
                <w:noProof/>
              </w:rPr>
              <w:t xml:space="preserve"> </w:t>
            </w:r>
            <w:r w:rsidR="00BE6A21">
              <w:rPr>
                <w:noProof/>
              </w:rPr>
              <w:t>are</w:t>
            </w:r>
            <w:r>
              <w:rPr>
                <w:noProof/>
              </w:rPr>
              <w:t xml:space="preserve"> a policy provided by the serving network to the UE</w:t>
            </w:r>
            <w:r w:rsidR="00BE6A21">
              <w:rPr>
                <w:noProof/>
              </w:rPr>
              <w:t xml:space="preserve"> </w:t>
            </w:r>
            <w:r w:rsidR="001B68A7">
              <w:rPr>
                <w:noProof/>
              </w:rPr>
              <w:t xml:space="preserve">and the UE uses this policy </w:t>
            </w:r>
            <w:r w:rsidR="00BE6A21">
              <w:rPr>
                <w:noProof/>
              </w:rPr>
              <w:t>when determining the access category number for the unified access control check</w:t>
            </w:r>
            <w:r>
              <w:rPr>
                <w:noProof/>
              </w:rPr>
              <w:t xml:space="preserve">, it is proposed to </w:t>
            </w:r>
            <w:r w:rsidR="001B68A7">
              <w:rPr>
                <w:noProof/>
              </w:rPr>
              <w:t xml:space="preserve">treat </w:t>
            </w:r>
            <w:r w:rsidR="00BE6A21">
              <w:rPr>
                <w:noProof/>
              </w:rPr>
              <w:t xml:space="preserve">the operator-defined access category definitions as a UE policy and </w:t>
            </w:r>
            <w:r>
              <w:rPr>
                <w:noProof/>
              </w:rPr>
              <w:t>use UPDP to deliver the operator-defined access categories to the UE.</w:t>
            </w:r>
          </w:p>
          <w:p w:rsidR="00BE6A21" w:rsidRDefault="00BE6A21" w:rsidP="00436D9D">
            <w:pPr>
              <w:pStyle w:val="CRCoverPage"/>
              <w:spacing w:after="0"/>
              <w:ind w:left="100"/>
              <w:rPr>
                <w:noProof/>
              </w:rPr>
            </w:pPr>
          </w:p>
          <w:p w:rsidR="00436D9D" w:rsidRDefault="00BE6A21" w:rsidP="00436D9D">
            <w:pPr>
              <w:pStyle w:val="CRCoverPage"/>
              <w:spacing w:after="0"/>
              <w:ind w:left="100"/>
              <w:rPr>
                <w:noProof/>
              </w:rPr>
            </w:pPr>
            <w:r>
              <w:rPr>
                <w:noProof/>
              </w:rPr>
              <w:t>Issue-3</w:t>
            </w:r>
          </w:p>
          <w:p w:rsidR="00BE6A21" w:rsidRDefault="00BE6A21" w:rsidP="00436D9D">
            <w:pPr>
              <w:pStyle w:val="CRCoverPage"/>
              <w:spacing w:after="0"/>
              <w:ind w:left="100"/>
              <w:rPr>
                <w:noProof/>
              </w:rPr>
            </w:pPr>
          </w:p>
          <w:p w:rsidR="00BE6A21" w:rsidRDefault="00BE6A21" w:rsidP="00436D9D">
            <w:pPr>
              <w:pStyle w:val="CRCoverPage"/>
              <w:spacing w:after="0"/>
              <w:ind w:left="100"/>
              <w:rPr>
                <w:noProof/>
              </w:rPr>
            </w:pPr>
            <w:r>
              <w:rPr>
                <w:noProof/>
              </w:rPr>
              <w:t>It is not clear how the UE acts when several operator-defined access category definitions have the same precedence value. It is proposed to state that each operator-defined access category definition has a different precedence value.</w:t>
            </w:r>
          </w:p>
          <w:p w:rsidR="00BE6A21" w:rsidRDefault="00BE6A21" w:rsidP="00436D9D">
            <w:pPr>
              <w:pStyle w:val="CRCoverPage"/>
              <w:spacing w:after="0"/>
              <w:ind w:left="100"/>
              <w:rPr>
                <w:noProof/>
              </w:rPr>
            </w:pPr>
          </w:p>
          <w:p w:rsidR="00BE6A21" w:rsidRDefault="00BE6A21" w:rsidP="00BE6A21">
            <w:pPr>
              <w:pStyle w:val="CRCoverPage"/>
              <w:spacing w:after="0"/>
              <w:ind w:left="100"/>
              <w:rPr>
                <w:noProof/>
              </w:rPr>
            </w:pPr>
            <w:r>
              <w:rPr>
                <w:noProof/>
              </w:rPr>
              <w:t>Issue-4</w:t>
            </w:r>
          </w:p>
          <w:p w:rsidR="00BE6A21" w:rsidRDefault="00BE6A21" w:rsidP="00BE6A21">
            <w:pPr>
              <w:pStyle w:val="CRCoverPage"/>
              <w:spacing w:after="0"/>
              <w:ind w:left="100"/>
              <w:rPr>
                <w:noProof/>
              </w:rPr>
            </w:pPr>
          </w:p>
          <w:p w:rsidR="005864BB" w:rsidRDefault="00BE6A21" w:rsidP="00436D9D">
            <w:pPr>
              <w:pStyle w:val="CRCoverPage"/>
              <w:spacing w:after="0"/>
              <w:ind w:left="100"/>
              <w:rPr>
                <w:noProof/>
              </w:rPr>
            </w:pPr>
            <w:r>
              <w:rPr>
                <w:noProof/>
              </w:rPr>
              <w:t xml:space="preserve">It is not clear how to </w:t>
            </w:r>
            <w:r w:rsidR="00446F54">
              <w:rPr>
                <w:noProof/>
              </w:rPr>
              <w:t xml:space="preserve">configure the UE with information that </w:t>
            </w:r>
            <w:r>
              <w:rPr>
                <w:noProof/>
              </w:rPr>
              <w:t xml:space="preserve">a </w:t>
            </w:r>
            <w:r w:rsidR="00446F54">
              <w:rPr>
                <w:noProof/>
              </w:rPr>
              <w:t xml:space="preserve">particular </w:t>
            </w:r>
            <w:r>
              <w:rPr>
                <w:noProof/>
              </w:rPr>
              <w:t xml:space="preserve">operator-defined access category </w:t>
            </w:r>
            <w:r w:rsidR="00446F54">
              <w:rPr>
                <w:noProof/>
              </w:rPr>
              <w:t>number is to be used</w:t>
            </w:r>
            <w:r w:rsidR="005864BB">
              <w:rPr>
                <w:noProof/>
              </w:rPr>
              <w:t>:</w:t>
            </w:r>
          </w:p>
          <w:p w:rsidR="005864BB" w:rsidRDefault="005864BB" w:rsidP="00436D9D">
            <w:pPr>
              <w:pStyle w:val="CRCoverPage"/>
              <w:spacing w:after="0"/>
              <w:ind w:left="100"/>
              <w:rPr>
                <w:b/>
                <w:noProof/>
                <w:u w:val="single"/>
              </w:rPr>
            </w:pPr>
            <w:r>
              <w:rPr>
                <w:noProof/>
              </w:rPr>
              <w:lastRenderedPageBreak/>
              <w:t>-</w:t>
            </w:r>
            <w:r w:rsidR="00446F54">
              <w:rPr>
                <w:noProof/>
              </w:rPr>
              <w:t xml:space="preserve"> </w:t>
            </w:r>
            <w:r>
              <w:rPr>
                <w:noProof/>
              </w:rPr>
              <w:t xml:space="preserve">for </w:t>
            </w:r>
            <w:r w:rsidR="00446F54">
              <w:rPr>
                <w:noProof/>
              </w:rPr>
              <w:t>access attemps related to DNN X (regardless of application which sent them)</w:t>
            </w:r>
            <w:r>
              <w:rPr>
                <w:noProof/>
              </w:rPr>
              <w:t>;</w:t>
            </w:r>
            <w:r w:rsidR="00446F54">
              <w:rPr>
                <w:noProof/>
              </w:rPr>
              <w:t xml:space="preserve"> </w:t>
            </w:r>
            <w:r w:rsidR="00446F54" w:rsidRPr="005864BB">
              <w:rPr>
                <w:b/>
                <w:noProof/>
                <w:u w:val="single"/>
              </w:rPr>
              <w:t>or</w:t>
            </w:r>
          </w:p>
          <w:p w:rsidR="005864BB" w:rsidRDefault="005864BB" w:rsidP="00436D9D">
            <w:pPr>
              <w:pStyle w:val="CRCoverPage"/>
              <w:spacing w:after="0"/>
              <w:ind w:left="100"/>
              <w:rPr>
                <w:noProof/>
              </w:rPr>
            </w:pPr>
            <w:r>
              <w:rPr>
                <w:noProof/>
              </w:rPr>
              <w:t xml:space="preserve">- </w:t>
            </w:r>
            <w:r w:rsidR="00446F54">
              <w:rPr>
                <w:noProof/>
              </w:rPr>
              <w:t>for access attemps related to app ID Y (regardless of DNN to which they relate)</w:t>
            </w:r>
            <w:r w:rsidR="00BE6A21">
              <w:rPr>
                <w:noProof/>
              </w:rPr>
              <w:t>.</w:t>
            </w:r>
          </w:p>
          <w:p w:rsidR="007015EF" w:rsidRDefault="007015EF" w:rsidP="00436D9D">
            <w:pPr>
              <w:pStyle w:val="CRCoverPage"/>
              <w:spacing w:after="0"/>
              <w:ind w:left="100"/>
              <w:rPr>
                <w:noProof/>
              </w:rPr>
            </w:pPr>
          </w:p>
          <w:p w:rsidR="00BE6A21" w:rsidRDefault="00BE6A21" w:rsidP="00436D9D">
            <w:pPr>
              <w:pStyle w:val="CRCoverPage"/>
              <w:spacing w:after="0"/>
              <w:ind w:left="100"/>
              <w:rPr>
                <w:noProof/>
              </w:rPr>
            </w:pPr>
            <w:r>
              <w:rPr>
                <w:noProof/>
              </w:rPr>
              <w:t>It is proposed to enable several operator-defined access category definitions to contain the same operator-defined access category number</w:t>
            </w:r>
            <w:r w:rsidR="00446F54">
              <w:rPr>
                <w:noProof/>
              </w:rPr>
              <w:t xml:space="preserve"> and then the UE would receive two operator-defined access category definitions with the same operator-defined access category number but different criteria.</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sz w:val="8"/>
                <w:szCs w:val="8"/>
              </w:rPr>
            </w:pPr>
          </w:p>
        </w:tc>
        <w:tc>
          <w:tcPr>
            <w:tcW w:w="7373" w:type="dxa"/>
            <w:gridSpan w:val="9"/>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2268" w:type="dxa"/>
            <w:gridSpan w:val="2"/>
            <w:tcBorders>
              <w:left w:val="single" w:sz="4" w:space="0" w:color="auto"/>
            </w:tcBorders>
          </w:tcPr>
          <w:p w:rsidR="00436D9D" w:rsidRDefault="00436D9D" w:rsidP="00436D9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36D9D" w:rsidRDefault="00436D9D" w:rsidP="00436D9D">
            <w:pPr>
              <w:pStyle w:val="CRCoverPage"/>
              <w:spacing w:after="0"/>
              <w:ind w:left="100"/>
              <w:rPr>
                <w:noProof/>
              </w:rPr>
            </w:pPr>
            <w:r>
              <w:rPr>
                <w:noProof/>
              </w:rPr>
              <w:t>Coding and transport method for operator-defined access categor</w:t>
            </w:r>
            <w:r w:rsidR="00790E9B">
              <w:rPr>
                <w:noProof/>
              </w:rPr>
              <w:t>y definitions</w:t>
            </w:r>
            <w:r>
              <w:rPr>
                <w:noProof/>
              </w:rPr>
              <w:t xml:space="preserve"> is defined.</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sz w:val="8"/>
                <w:szCs w:val="8"/>
              </w:rPr>
            </w:pPr>
          </w:p>
        </w:tc>
        <w:tc>
          <w:tcPr>
            <w:tcW w:w="7373" w:type="dxa"/>
            <w:gridSpan w:val="9"/>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2268" w:type="dxa"/>
            <w:gridSpan w:val="2"/>
            <w:tcBorders>
              <w:left w:val="single" w:sz="4" w:space="0" w:color="auto"/>
              <w:bottom w:val="single" w:sz="4" w:space="0" w:color="auto"/>
            </w:tcBorders>
          </w:tcPr>
          <w:p w:rsidR="00436D9D" w:rsidRDefault="00436D9D" w:rsidP="00436D9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6D9D" w:rsidRDefault="00436D9D" w:rsidP="00436D9D">
            <w:pPr>
              <w:pStyle w:val="CRCoverPage"/>
              <w:spacing w:after="0"/>
              <w:ind w:left="100"/>
              <w:rPr>
                <w:noProof/>
              </w:rPr>
            </w:pPr>
            <w:r>
              <w:rPr>
                <w:noProof/>
              </w:rPr>
              <w:t>No standardized means to configure the UE with operator-defined access categor</w:t>
            </w:r>
            <w:r w:rsidR="00790E9B">
              <w:rPr>
                <w:noProof/>
              </w:rPr>
              <w:t>y definitions</w:t>
            </w:r>
            <w:r>
              <w:rPr>
                <w:noProof/>
              </w:rPr>
              <w:t>.</w:t>
            </w:r>
          </w:p>
        </w:tc>
      </w:tr>
      <w:tr w:rsidR="00436D9D" w:rsidTr="00436D9D">
        <w:tc>
          <w:tcPr>
            <w:tcW w:w="2268" w:type="dxa"/>
            <w:gridSpan w:val="2"/>
          </w:tcPr>
          <w:p w:rsidR="00436D9D" w:rsidRDefault="00436D9D" w:rsidP="00436D9D">
            <w:pPr>
              <w:pStyle w:val="CRCoverPage"/>
              <w:spacing w:after="0"/>
              <w:rPr>
                <w:b/>
                <w:i/>
                <w:noProof/>
                <w:sz w:val="8"/>
                <w:szCs w:val="8"/>
              </w:rPr>
            </w:pPr>
          </w:p>
        </w:tc>
        <w:tc>
          <w:tcPr>
            <w:tcW w:w="7373" w:type="dxa"/>
            <w:gridSpan w:val="9"/>
          </w:tcPr>
          <w:p w:rsidR="00436D9D" w:rsidRDefault="00436D9D" w:rsidP="00436D9D">
            <w:pPr>
              <w:pStyle w:val="CRCoverPage"/>
              <w:spacing w:after="0"/>
              <w:rPr>
                <w:noProof/>
                <w:sz w:val="8"/>
                <w:szCs w:val="8"/>
              </w:rPr>
            </w:pPr>
          </w:p>
        </w:tc>
      </w:tr>
      <w:tr w:rsidR="00436D9D" w:rsidTr="00436D9D">
        <w:tc>
          <w:tcPr>
            <w:tcW w:w="2268" w:type="dxa"/>
            <w:gridSpan w:val="2"/>
            <w:tcBorders>
              <w:top w:val="single" w:sz="4" w:space="0" w:color="auto"/>
              <w:left w:val="single" w:sz="4" w:space="0" w:color="auto"/>
            </w:tcBorders>
          </w:tcPr>
          <w:p w:rsidR="00436D9D" w:rsidRDefault="00436D9D" w:rsidP="00436D9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36D9D" w:rsidRDefault="00436D9D" w:rsidP="00436D9D">
            <w:pPr>
              <w:pStyle w:val="CRCoverPage"/>
              <w:spacing w:after="0"/>
              <w:ind w:left="100"/>
              <w:rPr>
                <w:noProof/>
              </w:rPr>
            </w:pPr>
            <w:r>
              <w:rPr>
                <w:noProof/>
              </w:rPr>
              <w:t xml:space="preserve">4.5.3, </w:t>
            </w:r>
            <w:r>
              <w:t>8.2.7</w:t>
            </w:r>
            <w:r w:rsidRPr="00440029">
              <w:rPr>
                <w:rFonts w:hint="eastAsia"/>
                <w:lang w:eastAsia="ko-KR"/>
              </w:rPr>
              <w:t>.1</w:t>
            </w:r>
            <w:r>
              <w:rPr>
                <w:lang w:eastAsia="ko-KR"/>
              </w:rPr>
              <w:t xml:space="preserve">, </w:t>
            </w:r>
            <w:r w:rsidRPr="00D56D09">
              <w:t>8.2.7</w:t>
            </w:r>
            <w:r w:rsidRPr="00D56D09">
              <w:rPr>
                <w:rFonts w:hint="eastAsia"/>
                <w:lang w:eastAsia="ko-KR"/>
              </w:rPr>
              <w:t>.</w:t>
            </w:r>
            <w:r>
              <w:rPr>
                <w:lang w:eastAsia="ko-KR"/>
              </w:rPr>
              <w:t xml:space="preserve">x (new), </w:t>
            </w:r>
            <w:r>
              <w:t>8.2.19</w:t>
            </w:r>
            <w:r w:rsidRPr="00440029">
              <w:rPr>
                <w:rFonts w:hint="eastAsia"/>
                <w:lang w:eastAsia="ko-KR"/>
              </w:rPr>
              <w:t>.1</w:t>
            </w:r>
            <w:r>
              <w:rPr>
                <w:lang w:eastAsia="ko-KR"/>
              </w:rPr>
              <w:t xml:space="preserve">, </w:t>
            </w:r>
            <w:r>
              <w:t>8.2.19</w:t>
            </w:r>
            <w:r w:rsidRPr="00440029">
              <w:rPr>
                <w:rFonts w:hint="eastAsia"/>
                <w:lang w:eastAsia="ko-KR"/>
              </w:rPr>
              <w:t>.</w:t>
            </w:r>
            <w:r>
              <w:rPr>
                <w:lang w:eastAsia="ko-KR"/>
              </w:rPr>
              <w:t xml:space="preserve">x (new), </w:t>
            </w:r>
            <w:r>
              <w:t>9.10.3</w:t>
            </w:r>
            <w:r w:rsidRPr="003168A2">
              <w:t>.</w:t>
            </w:r>
            <w:r>
              <w:t>x (new)</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sz w:val="8"/>
                <w:szCs w:val="8"/>
              </w:rPr>
            </w:pPr>
          </w:p>
        </w:tc>
        <w:tc>
          <w:tcPr>
            <w:tcW w:w="7373" w:type="dxa"/>
            <w:gridSpan w:val="9"/>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2268" w:type="dxa"/>
            <w:gridSpan w:val="2"/>
            <w:tcBorders>
              <w:left w:val="single" w:sz="4" w:space="0" w:color="auto"/>
            </w:tcBorders>
          </w:tcPr>
          <w:p w:rsidR="00436D9D" w:rsidRDefault="00436D9D" w:rsidP="00436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6D9D" w:rsidRDefault="00436D9D" w:rsidP="00436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6D9D" w:rsidRDefault="00436D9D" w:rsidP="00436D9D">
            <w:pPr>
              <w:pStyle w:val="CRCoverPage"/>
              <w:spacing w:after="0"/>
              <w:jc w:val="center"/>
              <w:rPr>
                <w:b/>
                <w:caps/>
                <w:noProof/>
              </w:rPr>
            </w:pPr>
            <w:r>
              <w:rPr>
                <w:b/>
                <w:caps/>
                <w:noProof/>
              </w:rPr>
              <w:t>N</w:t>
            </w:r>
          </w:p>
        </w:tc>
        <w:tc>
          <w:tcPr>
            <w:tcW w:w="2977" w:type="dxa"/>
            <w:gridSpan w:val="3"/>
          </w:tcPr>
          <w:p w:rsidR="00436D9D" w:rsidRDefault="00436D9D" w:rsidP="00436D9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36D9D" w:rsidRDefault="00436D9D" w:rsidP="00436D9D">
            <w:pPr>
              <w:pStyle w:val="CRCoverPage"/>
              <w:spacing w:after="0"/>
              <w:ind w:left="99"/>
              <w:rPr>
                <w:noProof/>
              </w:rPr>
            </w:pPr>
          </w:p>
        </w:tc>
      </w:tr>
      <w:tr w:rsidR="00436D9D" w:rsidTr="00436D9D">
        <w:tc>
          <w:tcPr>
            <w:tcW w:w="2268" w:type="dxa"/>
            <w:gridSpan w:val="2"/>
            <w:tcBorders>
              <w:left w:val="single" w:sz="4" w:space="0" w:color="auto"/>
            </w:tcBorders>
          </w:tcPr>
          <w:p w:rsidR="00436D9D" w:rsidRDefault="00436D9D" w:rsidP="00436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6D9D" w:rsidRDefault="00436D9D" w:rsidP="00436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9D" w:rsidRDefault="00436D9D" w:rsidP="00436D9D">
            <w:pPr>
              <w:pStyle w:val="CRCoverPage"/>
              <w:spacing w:after="0"/>
              <w:jc w:val="center"/>
              <w:rPr>
                <w:b/>
                <w:caps/>
                <w:noProof/>
              </w:rPr>
            </w:pPr>
            <w:r>
              <w:rPr>
                <w:b/>
                <w:caps/>
                <w:noProof/>
              </w:rPr>
              <w:t>x</w:t>
            </w:r>
          </w:p>
        </w:tc>
        <w:tc>
          <w:tcPr>
            <w:tcW w:w="2977" w:type="dxa"/>
            <w:gridSpan w:val="3"/>
          </w:tcPr>
          <w:p w:rsidR="00436D9D" w:rsidRDefault="00436D9D" w:rsidP="00436D9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36D9D" w:rsidRDefault="00436D9D" w:rsidP="00436D9D">
            <w:pPr>
              <w:pStyle w:val="CRCoverPage"/>
              <w:spacing w:after="0"/>
              <w:ind w:left="99"/>
              <w:rPr>
                <w:noProof/>
              </w:rPr>
            </w:pPr>
            <w:r>
              <w:rPr>
                <w:noProof/>
              </w:rPr>
              <w:t xml:space="preserve">TS/TR ... CR ... </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6D9D" w:rsidRDefault="00436D9D" w:rsidP="00436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9D" w:rsidRDefault="00436D9D" w:rsidP="00436D9D">
            <w:pPr>
              <w:pStyle w:val="CRCoverPage"/>
              <w:spacing w:after="0"/>
              <w:jc w:val="center"/>
              <w:rPr>
                <w:b/>
                <w:caps/>
                <w:noProof/>
              </w:rPr>
            </w:pPr>
            <w:r>
              <w:rPr>
                <w:b/>
                <w:caps/>
                <w:noProof/>
              </w:rPr>
              <w:t>x</w:t>
            </w:r>
          </w:p>
        </w:tc>
        <w:tc>
          <w:tcPr>
            <w:tcW w:w="2977" w:type="dxa"/>
            <w:gridSpan w:val="3"/>
          </w:tcPr>
          <w:p w:rsidR="00436D9D" w:rsidRDefault="00436D9D" w:rsidP="00436D9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36D9D" w:rsidRDefault="00436D9D" w:rsidP="00436D9D">
            <w:pPr>
              <w:pStyle w:val="CRCoverPage"/>
              <w:spacing w:after="0"/>
              <w:ind w:left="99"/>
              <w:rPr>
                <w:noProof/>
              </w:rPr>
            </w:pPr>
            <w:r>
              <w:rPr>
                <w:noProof/>
              </w:rPr>
              <w:t xml:space="preserve">TS/TR ... CR ... </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6D9D" w:rsidRDefault="00436D9D" w:rsidP="00436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9D" w:rsidRDefault="00436D9D" w:rsidP="00436D9D">
            <w:pPr>
              <w:pStyle w:val="CRCoverPage"/>
              <w:spacing w:after="0"/>
              <w:jc w:val="center"/>
              <w:rPr>
                <w:b/>
                <w:caps/>
                <w:noProof/>
              </w:rPr>
            </w:pPr>
            <w:r>
              <w:rPr>
                <w:b/>
                <w:caps/>
                <w:noProof/>
              </w:rPr>
              <w:t>x</w:t>
            </w:r>
          </w:p>
        </w:tc>
        <w:tc>
          <w:tcPr>
            <w:tcW w:w="2977" w:type="dxa"/>
            <w:gridSpan w:val="3"/>
          </w:tcPr>
          <w:p w:rsidR="00436D9D" w:rsidRDefault="00436D9D" w:rsidP="00436D9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36D9D" w:rsidRDefault="00436D9D" w:rsidP="00436D9D">
            <w:pPr>
              <w:pStyle w:val="CRCoverPage"/>
              <w:spacing w:after="0"/>
              <w:ind w:left="99"/>
              <w:rPr>
                <w:noProof/>
              </w:rPr>
            </w:pPr>
            <w:r>
              <w:rPr>
                <w:noProof/>
              </w:rPr>
              <w:t xml:space="preserve">TS/TR ... CR ... </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rPr>
            </w:pPr>
          </w:p>
        </w:tc>
        <w:tc>
          <w:tcPr>
            <w:tcW w:w="7373" w:type="dxa"/>
            <w:gridSpan w:val="9"/>
            <w:tcBorders>
              <w:right w:val="single" w:sz="4" w:space="0" w:color="auto"/>
            </w:tcBorders>
          </w:tcPr>
          <w:p w:rsidR="00436D9D" w:rsidRDefault="00436D9D" w:rsidP="00436D9D">
            <w:pPr>
              <w:pStyle w:val="CRCoverPage"/>
              <w:spacing w:after="0"/>
              <w:rPr>
                <w:noProof/>
              </w:rPr>
            </w:pPr>
          </w:p>
        </w:tc>
      </w:tr>
      <w:tr w:rsidR="00436D9D" w:rsidTr="00436D9D">
        <w:tc>
          <w:tcPr>
            <w:tcW w:w="2268" w:type="dxa"/>
            <w:gridSpan w:val="2"/>
            <w:tcBorders>
              <w:left w:val="single" w:sz="4" w:space="0" w:color="auto"/>
              <w:bottom w:val="single" w:sz="4" w:space="0" w:color="auto"/>
            </w:tcBorders>
          </w:tcPr>
          <w:p w:rsidR="00436D9D" w:rsidRDefault="00436D9D" w:rsidP="00436D9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36D9D" w:rsidRDefault="00436D9D" w:rsidP="00436D9D">
            <w:pPr>
              <w:pStyle w:val="CRCoverPage"/>
              <w:spacing w:after="0"/>
              <w:ind w:left="100"/>
              <w:rPr>
                <w:noProof/>
              </w:rPr>
            </w:pPr>
          </w:p>
        </w:tc>
      </w:tr>
    </w:tbl>
    <w:p w:rsidR="00436D9D" w:rsidRDefault="00436D9D" w:rsidP="00436D9D">
      <w:pPr>
        <w:pStyle w:val="CRCoverPage"/>
        <w:spacing w:after="0"/>
        <w:rPr>
          <w:noProof/>
          <w:sz w:val="8"/>
          <w:szCs w:val="8"/>
        </w:rPr>
      </w:pPr>
    </w:p>
    <w:p w:rsidR="00436D9D" w:rsidRDefault="00436D9D" w:rsidP="00436D9D">
      <w:pPr>
        <w:rPr>
          <w:noProof/>
        </w:rPr>
        <w:sectPr w:rsidR="00436D9D">
          <w:headerReference w:type="even" r:id="rId12"/>
          <w:footnotePr>
            <w:numRestart w:val="eachSect"/>
          </w:footnotePr>
          <w:pgSz w:w="11907" w:h="16840" w:code="9"/>
          <w:pgMar w:top="1418" w:right="1134" w:bottom="1134" w:left="1134" w:header="680" w:footer="567" w:gutter="0"/>
          <w:cols w:space="720"/>
        </w:sectPr>
      </w:pPr>
    </w:p>
    <w:p w:rsidR="00436D9D" w:rsidRPr="00EF609E" w:rsidRDefault="00436D9D" w:rsidP="00436D9D">
      <w:pPr>
        <w:jc w:val="center"/>
        <w:rPr>
          <w:highlight w:val="green"/>
        </w:rPr>
      </w:pPr>
      <w:r w:rsidRPr="00EF609E">
        <w:rPr>
          <w:highlight w:val="green"/>
        </w:rPr>
        <w:lastRenderedPageBreak/>
        <w:t>***** change *****</w:t>
      </w:r>
    </w:p>
    <w:p w:rsidR="00450AEE" w:rsidRDefault="00450AEE" w:rsidP="00450AEE">
      <w:pPr>
        <w:pStyle w:val="Heading3"/>
      </w:pPr>
      <w:bookmarkStart w:id="6" w:name="_Toc516842946"/>
      <w:bookmarkStart w:id="7" w:name="_Toc508877209"/>
      <w:bookmarkStart w:id="8" w:name="_Toc516214712"/>
      <w:r>
        <w:t>4.5.2</w:t>
      </w:r>
      <w:r w:rsidRPr="00FE320E">
        <w:tab/>
      </w:r>
      <w:r>
        <w:t>Determination of the access identities and access category associated with a request for access</w:t>
      </w:r>
      <w:bookmarkEnd w:id="6"/>
    </w:p>
    <w:p w:rsidR="00450AEE" w:rsidRDefault="00450AEE" w:rsidP="00450AEE">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450AEE" w:rsidRDefault="00450AEE" w:rsidP="00450AEE">
      <w:pPr>
        <w:rPr>
          <w:snapToGrid w:val="0"/>
        </w:rPr>
      </w:pPr>
      <w:r>
        <w:rPr>
          <w:snapToGrid w:val="0"/>
        </w:rPr>
        <w:t>The set of the access identities applicable for the request is determined by the UE in the following way:</w:t>
      </w:r>
    </w:p>
    <w:p w:rsidR="00450AEE" w:rsidRDefault="00450AEE" w:rsidP="00450AEE">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450AEE" w:rsidRDefault="00450AEE" w:rsidP="00450AEE">
      <w:pPr>
        <w:pStyle w:val="B1"/>
        <w:rPr>
          <w:snapToGrid w:val="0"/>
        </w:rPr>
      </w:pPr>
      <w:r>
        <w:rPr>
          <w:snapToGrid w:val="0"/>
        </w:rPr>
        <w:t>b)</w:t>
      </w:r>
      <w:r>
        <w:rPr>
          <w:snapToGrid w:val="0"/>
        </w:rPr>
        <w:tab/>
        <w:t>if none of the above access identities is applicable, then access identity 0 is applicable.</w:t>
      </w:r>
    </w:p>
    <w:p w:rsidR="00450AEE" w:rsidRPr="007C1B3F" w:rsidRDefault="00450AEE" w:rsidP="00450AEE">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50AEE" w:rsidRPr="005F7EB0" w:rsidTr="00482893">
        <w:trPr>
          <w:jc w:val="center"/>
        </w:trPr>
        <w:tc>
          <w:tcPr>
            <w:tcW w:w="2127" w:type="dxa"/>
            <w:tcBorders>
              <w:top w:val="single" w:sz="12" w:space="0" w:color="auto"/>
              <w:bottom w:val="single" w:sz="12" w:space="0" w:color="auto"/>
            </w:tcBorders>
          </w:tcPr>
          <w:p w:rsidR="00450AEE" w:rsidRPr="005F7EB0" w:rsidRDefault="00450AEE" w:rsidP="0048289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450AEE" w:rsidRPr="005F7EB0" w:rsidRDefault="00450AEE" w:rsidP="00482893">
            <w:pPr>
              <w:pStyle w:val="TAH"/>
            </w:pPr>
            <w:r w:rsidRPr="005F7EB0">
              <w:rPr>
                <w:rFonts w:hint="eastAsia"/>
              </w:rPr>
              <w:t>UE configuration</w:t>
            </w:r>
          </w:p>
        </w:tc>
      </w:tr>
      <w:tr w:rsidR="00450AEE" w:rsidRPr="005F7EB0" w:rsidTr="00482893">
        <w:trPr>
          <w:jc w:val="center"/>
        </w:trPr>
        <w:tc>
          <w:tcPr>
            <w:tcW w:w="2127" w:type="dxa"/>
            <w:tcBorders>
              <w:top w:val="single" w:sz="12" w:space="0" w:color="auto"/>
            </w:tcBorders>
          </w:tcPr>
          <w:p w:rsidR="00450AEE" w:rsidRPr="005F7EB0" w:rsidRDefault="00450AEE" w:rsidP="00482893">
            <w:pPr>
              <w:pStyle w:val="TAC"/>
              <w:rPr>
                <w:lang w:eastAsia="ja-JP"/>
              </w:rPr>
            </w:pPr>
            <w:r w:rsidRPr="005F7EB0">
              <w:rPr>
                <w:lang w:eastAsia="ja-JP"/>
              </w:rPr>
              <w:t>0</w:t>
            </w:r>
          </w:p>
        </w:tc>
        <w:tc>
          <w:tcPr>
            <w:tcW w:w="6761" w:type="dxa"/>
            <w:tcBorders>
              <w:top w:val="single" w:sz="12" w:space="0" w:color="auto"/>
            </w:tcBorders>
          </w:tcPr>
          <w:p w:rsidR="00450AEE" w:rsidRPr="005F7EB0" w:rsidRDefault="00450AEE" w:rsidP="00482893">
            <w:pPr>
              <w:pStyle w:val="TAC"/>
              <w:rPr>
                <w:lang w:eastAsia="ja-JP"/>
              </w:rPr>
            </w:pPr>
            <w:r w:rsidRPr="005F7EB0">
              <w:rPr>
                <w:lang w:eastAsia="ja-JP"/>
              </w:rPr>
              <w:t>UE is not configured with any parameters from this table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 (NOTE 1)</w:t>
            </w:r>
          </w:p>
        </w:tc>
        <w:tc>
          <w:tcPr>
            <w:tcW w:w="6761" w:type="dxa"/>
          </w:tcPr>
          <w:p w:rsidR="00450AEE" w:rsidRPr="005F7EB0" w:rsidRDefault="00450AEE" w:rsidP="00482893">
            <w:pPr>
              <w:pStyle w:val="TAC"/>
              <w:rPr>
                <w:lang w:eastAsia="ja-JP"/>
              </w:rPr>
            </w:pPr>
            <w:r w:rsidRPr="005F7EB0">
              <w:rPr>
                <w:lang w:eastAsia="ja-JP"/>
              </w:rPr>
              <w:t>UE is configured for multimedia priority service (MPS).</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450AEE" w:rsidRPr="005F7EB0" w:rsidRDefault="00450AEE" w:rsidP="00482893">
            <w:pPr>
              <w:pStyle w:val="TAC"/>
              <w:rPr>
                <w:lang w:eastAsia="ja-JP"/>
              </w:rPr>
            </w:pPr>
            <w:r w:rsidRPr="005F7EB0">
              <w:rPr>
                <w:lang w:eastAsia="ja-JP"/>
              </w:rPr>
              <w:t>UE is configured for mission critical service (MCS)</w:t>
            </w:r>
            <w:r w:rsidRPr="005F7EB0">
              <w:rPr>
                <w:rFonts w:hint="eastAsia"/>
                <w:lang w:eastAsia="ja-JP"/>
              </w:rPr>
              <w:t>.</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3-10</w:t>
            </w:r>
          </w:p>
        </w:tc>
        <w:tc>
          <w:tcPr>
            <w:tcW w:w="6761" w:type="dxa"/>
          </w:tcPr>
          <w:p w:rsidR="00450AEE" w:rsidRPr="005F7EB0" w:rsidRDefault="00450AEE" w:rsidP="00482893">
            <w:pPr>
              <w:pStyle w:val="TAC"/>
              <w:rPr>
                <w:lang w:eastAsia="ja-JP"/>
              </w:rPr>
            </w:pPr>
            <w:r w:rsidRPr="005F7EB0">
              <w:rPr>
                <w:lang w:eastAsia="ja-JP"/>
              </w:rPr>
              <w:t>Reserved for future use</w:t>
            </w:r>
          </w:p>
        </w:tc>
      </w:tr>
      <w:tr w:rsidR="00450AEE" w:rsidRPr="005F7EB0" w:rsidTr="00482893">
        <w:trPr>
          <w:trHeight w:val="252"/>
          <w:jc w:val="center"/>
        </w:trPr>
        <w:tc>
          <w:tcPr>
            <w:tcW w:w="2127" w:type="dxa"/>
          </w:tcPr>
          <w:p w:rsidR="00450AEE" w:rsidRPr="005F7EB0" w:rsidRDefault="00450AEE" w:rsidP="0048289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11 is configured in the UE.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12 is configured in the UE.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13 is configured in the UE.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14 is configured in the UE.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15 is configured in the UE.</w:t>
            </w:r>
          </w:p>
        </w:tc>
      </w:tr>
      <w:tr w:rsidR="00450AEE" w:rsidRPr="005F7EB0" w:rsidTr="00482893">
        <w:trPr>
          <w:jc w:val="center"/>
        </w:trPr>
        <w:tc>
          <w:tcPr>
            <w:tcW w:w="8888" w:type="dxa"/>
            <w:gridSpan w:val="2"/>
          </w:tcPr>
          <w:p w:rsidR="00450AEE" w:rsidRPr="005F7EB0" w:rsidRDefault="00450AEE" w:rsidP="00482893">
            <w:pPr>
              <w:pStyle w:val="TAN"/>
              <w:rPr>
                <w:lang w:eastAsia="ja-JP"/>
              </w:rPr>
            </w:pPr>
            <w:r w:rsidRPr="005F7EB0">
              <w:rPr>
                <w:lang w:eastAsia="ja-JP"/>
              </w:rPr>
              <w:t>NOTE 1:</w:t>
            </w:r>
            <w:r w:rsidRPr="005F7EB0">
              <w:rPr>
                <w:lang w:eastAsia="ja-JP"/>
              </w:rPr>
              <w:tab/>
              <w:t>Access identity 1 is used by UEs configured for MPS, in the PLMNs where the configuration is valid. The PLMNs where the configuration is valid are HPLMN (if the EHPLMN list is not present or is empty) or EHPLMN (if the EHPLMN list is present), visited PLMNs of the home country, and configured visited PLMNs outside the home country.</w:t>
            </w:r>
          </w:p>
          <w:p w:rsidR="00450AEE" w:rsidRPr="005F7EB0" w:rsidRDefault="00450AEE" w:rsidP="00482893">
            <w:pPr>
              <w:pStyle w:val="TAN"/>
              <w:rPr>
                <w:lang w:eastAsia="ja-JP"/>
              </w:rPr>
            </w:pPr>
            <w:r w:rsidRPr="005F7EB0">
              <w:rPr>
                <w:lang w:eastAsia="ja-JP"/>
              </w:rPr>
              <w:t>NOTE 2:</w:t>
            </w:r>
            <w:r w:rsidRPr="005F7EB0">
              <w:rPr>
                <w:lang w:eastAsia="ja-JP"/>
              </w:rPr>
              <w:tab/>
              <w:t>Access identity 2 is used by UEs configured for MCS, in the PLMNs where the configuration is valid. The PLMNs where the configuration is valid are HPLMN (if the EHPLMN list is not present or is empty) or EHPLMN (if the EHPLMN list is present).</w:t>
            </w:r>
          </w:p>
          <w:p w:rsidR="00450AEE" w:rsidRPr="005F7EB0" w:rsidRDefault="00450AEE" w:rsidP="00482893">
            <w:pPr>
              <w:pStyle w:val="TAN"/>
              <w:rPr>
                <w:lang w:eastAsia="ja-JP"/>
              </w:rPr>
            </w:pPr>
            <w:r w:rsidRPr="005F7EB0">
              <w:rPr>
                <w:lang w:eastAsia="ja-JP"/>
              </w:rPr>
              <w:t>NOTE 3:</w:t>
            </w:r>
            <w:r w:rsidRPr="005F7EB0">
              <w:rPr>
                <w:lang w:eastAsia="ja-JP"/>
              </w:rPr>
              <w:tab/>
            </w:r>
            <w:r w:rsidRPr="005F7EB0">
              <w:rPr>
                <w:rFonts w:hint="eastAsia"/>
                <w:lang w:eastAsia="ja-JP"/>
              </w:rPr>
              <w:t xml:space="preserve">Access </w:t>
            </w:r>
            <w:r w:rsidRPr="005F7EB0">
              <w:rPr>
                <w:lang w:eastAsia="ja-JP"/>
              </w:rPr>
              <w:t>identities</w:t>
            </w:r>
            <w:r w:rsidRPr="005F7EB0">
              <w:rPr>
                <w:rFonts w:hint="eastAsia"/>
                <w:lang w:eastAsia="ja-JP"/>
              </w:rPr>
              <w:t xml:space="preserve"> </w:t>
            </w:r>
            <w:r w:rsidRPr="005F7EB0">
              <w:rPr>
                <w:lang w:eastAsia="ja-JP"/>
              </w:rPr>
              <w:t>11 and 15</w:t>
            </w:r>
            <w:r w:rsidRPr="005F7EB0">
              <w:rPr>
                <w:rFonts w:hint="eastAsia"/>
                <w:lang w:eastAsia="ja-JP"/>
              </w:rPr>
              <w:t xml:space="preserve"> are valid in </w:t>
            </w:r>
            <w:r w:rsidRPr="005F7EB0">
              <w:rPr>
                <w:lang w:eastAsia="ja-JP"/>
              </w:rPr>
              <w:t>HPLMN (if the EHPLMN list is not present or is empty) or EHPLMN (if the EHPLMN list is present)</w:t>
            </w:r>
            <w:r w:rsidRPr="005F7EB0">
              <w:rPr>
                <w:rFonts w:hint="eastAsia"/>
                <w:lang w:eastAsia="ja-JP"/>
              </w:rPr>
              <w:t xml:space="preserve">. Access </w:t>
            </w:r>
            <w:r w:rsidRPr="005F7EB0">
              <w:rPr>
                <w:lang w:eastAsia="ja-JP"/>
              </w:rPr>
              <w:t>Identities 12, 13</w:t>
            </w:r>
            <w:r w:rsidRPr="005F7EB0">
              <w:rPr>
                <w:rFonts w:hint="eastAsia"/>
                <w:lang w:eastAsia="ja-JP"/>
              </w:rPr>
              <w:t xml:space="preserve"> and </w:t>
            </w:r>
            <w:r w:rsidRPr="005F7EB0">
              <w:rPr>
                <w:lang w:eastAsia="ja-JP"/>
              </w:rPr>
              <w:t>14</w:t>
            </w:r>
            <w:r w:rsidRPr="005F7EB0">
              <w:rPr>
                <w:rFonts w:hint="eastAsia"/>
                <w:lang w:eastAsia="ja-JP"/>
              </w:rPr>
              <w:t xml:space="preserve"> are valid in </w:t>
            </w:r>
            <w:r w:rsidRPr="005F7EB0">
              <w:rPr>
                <w:lang w:eastAsia="ja-JP"/>
              </w:rPr>
              <w:t>HPLMN and visited PLMNs of home country only.</w:t>
            </w:r>
            <w:r w:rsidRPr="005F7EB0">
              <w:rPr>
                <w:rFonts w:hint="eastAsia"/>
                <w:lang w:eastAsia="ja-JP"/>
              </w:rPr>
              <w:t xml:space="preserve"> </w:t>
            </w:r>
            <w:r w:rsidRPr="005F7EB0">
              <w:rPr>
                <w:lang w:eastAsia="ja-JP"/>
              </w:rPr>
              <w:t>For this purpose the home country is defined as the country of the MCC part of the IMSI.</w:t>
            </w:r>
          </w:p>
        </w:tc>
      </w:tr>
    </w:tbl>
    <w:p w:rsidR="00450AEE" w:rsidRDefault="00450AEE" w:rsidP="00450AEE">
      <w:pPr>
        <w:rPr>
          <w:lang w:eastAsia="ja-JP"/>
        </w:rPr>
      </w:pPr>
    </w:p>
    <w:p w:rsidR="00450AEE" w:rsidRDefault="00450AEE" w:rsidP="00450AEE">
      <w:pPr>
        <w:pStyle w:val="EditorsNote"/>
      </w:pPr>
      <w:r>
        <w:t>Editor's note:</w:t>
      </w:r>
      <w:r>
        <w:tab/>
        <w:t>The definition and configuration of Access Classes 11 to 15 for 5GS is FFS.</w:t>
      </w:r>
    </w:p>
    <w:p w:rsidR="00450AEE" w:rsidRDefault="00450AEE" w:rsidP="00450AEE">
      <w:pPr>
        <w:pStyle w:val="EditorsNote"/>
      </w:pPr>
      <w:r>
        <w:t>Editor's note:</w:t>
      </w:r>
      <w:r>
        <w:tab/>
        <w:t>How the UE is configured for MPS and MCS is FFS.</w:t>
      </w:r>
    </w:p>
    <w:p w:rsidR="00450AEE" w:rsidRPr="00E62D1D" w:rsidRDefault="00450AEE" w:rsidP="00450AEE">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1A71FE">
        <w:rPr>
          <w:lang w:eastAsia="ja-JP"/>
        </w:rPr>
        <w:t xml:space="preserve"> when</w:t>
      </w:r>
      <w:r w:rsidRPr="00E62D1D">
        <w:rPr>
          <w:snapToGrid w:val="0"/>
        </w:rPr>
        <w:t xml:space="preserve"> the </w:t>
      </w:r>
      <w:r>
        <w:rPr>
          <w:snapToGrid w:val="0"/>
        </w:rPr>
        <w:t xml:space="preserve">UE is </w:t>
      </w:r>
      <w:r>
        <w:t>not in the country of its</w:t>
      </w:r>
      <w:r w:rsidRPr="00A33B8F">
        <w:rPr>
          <w:snapToGrid w:val="0"/>
        </w:rPr>
        <w:t xml:space="preserve"> </w:t>
      </w:r>
      <w:r>
        <w:rPr>
          <w:snapToGrid w:val="0"/>
        </w:rPr>
        <w:t xml:space="preserve">HPLMN (see </w:t>
      </w:r>
      <w:r>
        <w:t>3GPP TS 2</w:t>
      </w:r>
      <w:r w:rsidRPr="007E6407">
        <w:t>3.</w:t>
      </w:r>
      <w:r>
        <w:t>122</w:t>
      </w:r>
      <w:r w:rsidRPr="007E6407">
        <w:t> [</w:t>
      </w:r>
      <w:r>
        <w:t>5</w:t>
      </w:r>
      <w:r w:rsidRPr="007E6407">
        <w:t>]</w:t>
      </w:r>
      <w:r>
        <w:t>)</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rsidR="00450AEE" w:rsidRDefault="00450AEE" w:rsidP="00450AEE">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and access classes 11 - 15.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450AEE" w:rsidRDefault="00450AEE" w:rsidP="00450AEE">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450AEE" w:rsidRPr="00FE320E" w:rsidRDefault="00450AEE" w:rsidP="00450AEE">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50AEE" w:rsidRPr="005F7EB0" w:rsidTr="00482893">
        <w:trPr>
          <w:jc w:val="center"/>
        </w:trPr>
        <w:tc>
          <w:tcPr>
            <w:tcW w:w="1274" w:type="dxa"/>
            <w:shd w:val="clear" w:color="auto" w:fill="D9D9D9"/>
          </w:tcPr>
          <w:p w:rsidR="00450AEE" w:rsidRPr="005F7EB0" w:rsidRDefault="00450AEE" w:rsidP="00482893">
            <w:pPr>
              <w:pStyle w:val="TAH"/>
              <w:rPr>
                <w:lang w:val="en-US"/>
              </w:rPr>
            </w:pPr>
            <w:r w:rsidRPr="005F7EB0">
              <w:rPr>
                <w:lang w:val="en-US"/>
              </w:rPr>
              <w:t>Rule #</w:t>
            </w:r>
          </w:p>
        </w:tc>
        <w:tc>
          <w:tcPr>
            <w:tcW w:w="2268" w:type="dxa"/>
            <w:shd w:val="clear" w:color="auto" w:fill="D9D9D9"/>
          </w:tcPr>
          <w:p w:rsidR="00450AEE" w:rsidRPr="005F7EB0" w:rsidRDefault="00450AEE" w:rsidP="00482893">
            <w:pPr>
              <w:pStyle w:val="TAH"/>
            </w:pPr>
            <w:r w:rsidRPr="005F7EB0">
              <w:t>Type of access attempt</w:t>
            </w:r>
          </w:p>
        </w:tc>
        <w:tc>
          <w:tcPr>
            <w:tcW w:w="3685" w:type="dxa"/>
            <w:shd w:val="clear" w:color="auto" w:fill="D9D9D9"/>
          </w:tcPr>
          <w:p w:rsidR="00450AEE" w:rsidRPr="005F7EB0" w:rsidRDefault="00450AEE" w:rsidP="00482893">
            <w:pPr>
              <w:pStyle w:val="TAH"/>
            </w:pPr>
            <w:r w:rsidRPr="005F7EB0">
              <w:t>Requirements to be met</w:t>
            </w:r>
          </w:p>
        </w:tc>
        <w:tc>
          <w:tcPr>
            <w:tcW w:w="1464" w:type="dxa"/>
            <w:shd w:val="clear" w:color="auto" w:fill="D9D9D9"/>
          </w:tcPr>
          <w:p w:rsidR="00450AEE" w:rsidRPr="005F7EB0" w:rsidRDefault="00450AEE" w:rsidP="00482893">
            <w:pPr>
              <w:pStyle w:val="TAH"/>
              <w:rPr>
                <w:lang w:val="en-US"/>
              </w:rPr>
            </w:pPr>
            <w:r w:rsidRPr="005F7EB0">
              <w:t>Access Category</w:t>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1</w:t>
            </w:r>
          </w:p>
        </w:tc>
        <w:tc>
          <w:tcPr>
            <w:tcW w:w="2268" w:type="dxa"/>
          </w:tcPr>
          <w:p w:rsidR="00450AEE" w:rsidRPr="005F7EB0" w:rsidRDefault="00450AEE" w:rsidP="00482893">
            <w:pPr>
              <w:pStyle w:val="TAC"/>
            </w:pPr>
            <w:r w:rsidRPr="005F7EB0">
              <w:rPr>
                <w:lang w:val="en-US"/>
              </w:rPr>
              <w:t>R</w:t>
            </w:r>
            <w:r w:rsidRPr="005F7EB0">
              <w:t>espon</w:t>
            </w:r>
            <w:r w:rsidRPr="005F7EB0">
              <w:rPr>
                <w:lang w:val="en-US"/>
              </w:rPr>
              <w:t>se</w:t>
            </w:r>
            <w:r w:rsidRPr="005F7EB0">
              <w:t xml:space="preserve"> to paging</w:t>
            </w:r>
          </w:p>
        </w:tc>
        <w:tc>
          <w:tcPr>
            <w:tcW w:w="3685" w:type="dxa"/>
          </w:tcPr>
          <w:p w:rsidR="00450AEE" w:rsidRPr="005F7EB0" w:rsidRDefault="00450AEE" w:rsidP="00482893">
            <w:pPr>
              <w:pStyle w:val="TAC"/>
            </w:pPr>
            <w:r w:rsidRPr="005F7EB0">
              <w:t>Access attempt is for MT access</w:t>
            </w:r>
          </w:p>
          <w:p w:rsidR="00450AEE" w:rsidRPr="005F7EB0" w:rsidRDefault="00450AEE" w:rsidP="00482893">
            <w:pPr>
              <w:pStyle w:val="TAC"/>
            </w:pPr>
          </w:p>
        </w:tc>
        <w:tc>
          <w:tcPr>
            <w:tcW w:w="1464" w:type="dxa"/>
          </w:tcPr>
          <w:p w:rsidR="00450AEE" w:rsidRPr="005F7EB0" w:rsidRDefault="00450AEE" w:rsidP="00482893">
            <w:pPr>
              <w:pStyle w:val="TAC"/>
            </w:pPr>
            <w:r w:rsidRPr="005F7EB0">
              <w:t>0 (= MT_acc)</w:t>
            </w:r>
            <w:r w:rsidRPr="005F7EB0">
              <w:br/>
            </w:r>
          </w:p>
        </w:tc>
      </w:tr>
      <w:tr w:rsidR="00450AEE" w:rsidRPr="005F7EB0" w:rsidTr="00482893">
        <w:trPr>
          <w:jc w:val="center"/>
        </w:trPr>
        <w:tc>
          <w:tcPr>
            <w:tcW w:w="1274" w:type="dxa"/>
          </w:tcPr>
          <w:p w:rsidR="00450AEE" w:rsidRPr="005F7EB0" w:rsidRDefault="00450AEE" w:rsidP="00482893">
            <w:pPr>
              <w:pStyle w:val="TAC"/>
            </w:pPr>
            <w:r w:rsidRPr="005F7EB0">
              <w:rPr>
                <w:lang w:val="de-DE"/>
              </w:rPr>
              <w:t>2</w:t>
            </w:r>
          </w:p>
        </w:tc>
        <w:tc>
          <w:tcPr>
            <w:tcW w:w="2268" w:type="dxa"/>
          </w:tcPr>
          <w:p w:rsidR="00450AEE" w:rsidRPr="005F7EB0" w:rsidRDefault="00450AEE" w:rsidP="00482893">
            <w:pPr>
              <w:pStyle w:val="TAC"/>
            </w:pPr>
            <w:r w:rsidRPr="005F7EB0">
              <w:t>Emergency</w:t>
            </w:r>
          </w:p>
        </w:tc>
        <w:tc>
          <w:tcPr>
            <w:tcW w:w="3685" w:type="dxa"/>
          </w:tcPr>
          <w:p w:rsidR="00450AEE" w:rsidRPr="005F7EB0" w:rsidRDefault="00450AEE" w:rsidP="00482893">
            <w:pPr>
              <w:pStyle w:val="TAC"/>
            </w:pPr>
            <w:r w:rsidRPr="005F7EB0">
              <w:t>UE is attempting access for an emergency session (NOTE 1, NOTE 2)</w:t>
            </w:r>
          </w:p>
        </w:tc>
        <w:tc>
          <w:tcPr>
            <w:tcW w:w="1464" w:type="dxa"/>
          </w:tcPr>
          <w:p w:rsidR="00450AEE" w:rsidRPr="005F7EB0" w:rsidRDefault="00450AEE" w:rsidP="00482893">
            <w:pPr>
              <w:pStyle w:val="TAC"/>
            </w:pPr>
            <w:r w:rsidRPr="005F7EB0">
              <w:rPr>
                <w:lang w:val="en-US"/>
              </w:rPr>
              <w:t>2</w:t>
            </w:r>
            <w:r w:rsidRPr="005F7EB0">
              <w:t xml:space="preserve"> (= emergency)</w:t>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3</w:t>
            </w:r>
          </w:p>
        </w:tc>
        <w:tc>
          <w:tcPr>
            <w:tcW w:w="2268" w:type="dxa"/>
          </w:tcPr>
          <w:p w:rsidR="00450AEE" w:rsidRPr="005F7EB0" w:rsidRDefault="00450AEE" w:rsidP="00482893">
            <w:pPr>
              <w:pStyle w:val="TAC"/>
            </w:pPr>
            <w:r w:rsidRPr="005F7EB0">
              <w:t xml:space="preserve">Access attempt </w:t>
            </w:r>
            <w:r w:rsidRPr="005F7EB0">
              <w:rPr>
                <w:lang w:val="en-US"/>
              </w:rPr>
              <w:t>for operator-defined access category</w:t>
            </w:r>
          </w:p>
        </w:tc>
        <w:tc>
          <w:tcPr>
            <w:tcW w:w="3685" w:type="dxa"/>
          </w:tcPr>
          <w:p w:rsidR="00450AEE" w:rsidRPr="005F7EB0" w:rsidRDefault="00450AEE" w:rsidP="00482893">
            <w:pPr>
              <w:pStyle w:val="TAC"/>
            </w:pPr>
            <w:r w:rsidRPr="005F7EB0">
              <w:t>UE was provided with operator-defined access categor</w:t>
            </w:r>
            <w:ins w:id="9" w:author="Ericsson User" w:date="2018-06-21T10:28:00Z">
              <w:r>
                <w:t>y</w:t>
              </w:r>
            </w:ins>
            <w:del w:id="10" w:author="Ericsson User" w:date="2018-06-21T10:28:00Z">
              <w:r w:rsidRPr="005F7EB0" w:rsidDel="00450AEE">
                <w:delText>ies</w:delText>
              </w:r>
            </w:del>
            <w:ins w:id="11" w:author="Ericsson User" w:date="2018-06-21T10:28:00Z">
              <w:r>
                <w:t xml:space="preserve"> definitions</w:t>
              </w:r>
            </w:ins>
            <w:r w:rsidRPr="005F7EB0">
              <w:t xml:space="preserve"> for the current PLMN</w:t>
            </w:r>
            <w:ins w:id="12" w:author="Ericsson User" w:date="2018-06-21T10:28:00Z">
              <w:r>
                <w:t xml:space="preserve"> as specified in subclause 4.5.3</w:t>
              </w:r>
            </w:ins>
            <w:r w:rsidRPr="005F7EB0">
              <w:t>, and access attempt is matching criteria of an operator-defined access category</w:t>
            </w:r>
            <w:ins w:id="13" w:author="Ericsson User" w:date="2018-06-21T10:29:00Z">
              <w:r>
                <w:t xml:space="preserve"> definition</w:t>
              </w:r>
            </w:ins>
          </w:p>
        </w:tc>
        <w:tc>
          <w:tcPr>
            <w:tcW w:w="1464" w:type="dxa"/>
          </w:tcPr>
          <w:p w:rsidR="00450AEE" w:rsidRPr="005F7EB0" w:rsidRDefault="00450AEE" w:rsidP="00482893">
            <w:pPr>
              <w:pStyle w:val="TAC"/>
              <w:rPr>
                <w:lang w:val="en-US"/>
              </w:rPr>
            </w:pPr>
            <w:r w:rsidRPr="005F7EB0">
              <w:rPr>
                <w:lang w:val="en-US"/>
              </w:rPr>
              <w:t xml:space="preserve">32-63 </w:t>
            </w:r>
            <w:r w:rsidRPr="005F7EB0">
              <w:rPr>
                <w:lang w:val="en-US"/>
              </w:rPr>
              <w:br/>
              <w:t>(= based on operator classification)</w:t>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4</w:t>
            </w:r>
          </w:p>
        </w:tc>
        <w:tc>
          <w:tcPr>
            <w:tcW w:w="2268" w:type="dxa"/>
          </w:tcPr>
          <w:p w:rsidR="00450AEE" w:rsidRPr="005F7EB0" w:rsidRDefault="00450AEE" w:rsidP="00482893">
            <w:pPr>
              <w:pStyle w:val="TAC"/>
            </w:pPr>
            <w:r w:rsidRPr="005F7EB0">
              <w:t xml:space="preserve">Access attempt </w:t>
            </w:r>
            <w:r w:rsidRPr="005F7EB0">
              <w:rPr>
                <w:lang w:val="en-US"/>
              </w:rPr>
              <w:t>for delay tolerant service</w:t>
            </w:r>
          </w:p>
        </w:tc>
        <w:tc>
          <w:tcPr>
            <w:tcW w:w="3685" w:type="dxa"/>
          </w:tcPr>
          <w:p w:rsidR="00450AEE" w:rsidRPr="005F7EB0" w:rsidRDefault="00450AEE" w:rsidP="00482893">
            <w:pPr>
              <w:pStyle w:val="TAC"/>
            </w:pPr>
            <w:r w:rsidRPr="005F7EB0">
              <w:t xml:space="preserve">UE </w:t>
            </w:r>
            <w:r w:rsidRPr="005F7EB0">
              <w:rPr>
                <w:lang w:val="en-US"/>
              </w:rPr>
              <w:t xml:space="preserve">is </w:t>
            </w:r>
            <w:r w:rsidRPr="005F7EB0">
              <w:t>configured for NAS signalling low priority, the PLMN is broadcasting one of the categories a, b or c, and the UE is a member of the broadcasted category in the selected PLMN or RPLMN/equivalent PLMN (NOTE 3, NOTE 5)</w:t>
            </w:r>
          </w:p>
        </w:tc>
        <w:tc>
          <w:tcPr>
            <w:tcW w:w="1464" w:type="dxa"/>
          </w:tcPr>
          <w:p w:rsidR="00450AEE" w:rsidRPr="005F7EB0" w:rsidRDefault="00450AEE" w:rsidP="00482893">
            <w:pPr>
              <w:pStyle w:val="TAC"/>
              <w:rPr>
                <w:lang w:val="en-US"/>
              </w:rPr>
            </w:pPr>
            <w:r w:rsidRPr="005F7EB0">
              <w:rPr>
                <w:lang w:val="en-US"/>
              </w:rPr>
              <w:t>1 (= delay tolerant)</w:t>
            </w:r>
          </w:p>
        </w:tc>
      </w:tr>
      <w:tr w:rsidR="00450AEE" w:rsidRPr="005F7EB0" w:rsidTr="00482893">
        <w:trPr>
          <w:jc w:val="center"/>
        </w:trPr>
        <w:tc>
          <w:tcPr>
            <w:tcW w:w="1274" w:type="dxa"/>
          </w:tcPr>
          <w:p w:rsidR="00450AEE" w:rsidRPr="005F7EB0" w:rsidRDefault="00450AEE" w:rsidP="00482893">
            <w:pPr>
              <w:pStyle w:val="TAC"/>
              <w:rPr>
                <w:lang w:val="en-US"/>
              </w:rPr>
            </w:pPr>
            <w:r w:rsidRPr="005F7EB0">
              <w:t>5</w:t>
            </w:r>
          </w:p>
        </w:tc>
        <w:tc>
          <w:tcPr>
            <w:tcW w:w="2268" w:type="dxa"/>
          </w:tcPr>
          <w:p w:rsidR="00450AEE" w:rsidRPr="005F7EB0" w:rsidRDefault="00450AEE" w:rsidP="00482893">
            <w:pPr>
              <w:pStyle w:val="TAC"/>
            </w:pPr>
            <w:r w:rsidRPr="005F7EB0">
              <w:t>MO MMTel voice call</w:t>
            </w:r>
          </w:p>
        </w:tc>
        <w:tc>
          <w:tcPr>
            <w:tcW w:w="3685" w:type="dxa"/>
          </w:tcPr>
          <w:p w:rsidR="00450AEE" w:rsidRPr="005F7EB0" w:rsidRDefault="00450AEE" w:rsidP="00482893">
            <w:pPr>
              <w:pStyle w:val="TAC"/>
            </w:pPr>
            <w:r w:rsidRPr="005F7EB0">
              <w:t xml:space="preserve">Access attempt is for MO MMTel voice call </w:t>
            </w:r>
          </w:p>
          <w:p w:rsidR="00450AEE" w:rsidRPr="005F7EB0" w:rsidRDefault="00450AEE" w:rsidP="00482893">
            <w:pPr>
              <w:pStyle w:val="TAC"/>
            </w:pPr>
            <w:r w:rsidRPr="005F7EB0">
              <w:t>or for NAS signalling connection recovery during ongoing MO MMTel voice call (NOTE 2)</w:t>
            </w:r>
          </w:p>
        </w:tc>
        <w:tc>
          <w:tcPr>
            <w:tcW w:w="1464" w:type="dxa"/>
          </w:tcPr>
          <w:p w:rsidR="00450AEE" w:rsidRPr="005F7EB0" w:rsidRDefault="00450AEE" w:rsidP="00482893">
            <w:pPr>
              <w:pStyle w:val="TAC"/>
            </w:pPr>
            <w:r w:rsidRPr="005F7EB0">
              <w:rPr>
                <w:lang w:val="en-US"/>
              </w:rPr>
              <w:t>4</w:t>
            </w:r>
            <w:r w:rsidRPr="005F7EB0">
              <w:t xml:space="preserve"> (= MO MMTel voice)</w:t>
            </w:r>
            <w:r w:rsidRPr="005F7EB0">
              <w:br/>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6</w:t>
            </w:r>
          </w:p>
        </w:tc>
        <w:tc>
          <w:tcPr>
            <w:tcW w:w="2268" w:type="dxa"/>
          </w:tcPr>
          <w:p w:rsidR="00450AEE" w:rsidRPr="005F7EB0" w:rsidRDefault="00450AEE" w:rsidP="00482893">
            <w:pPr>
              <w:pStyle w:val="TAC"/>
            </w:pPr>
            <w:r w:rsidRPr="005F7EB0">
              <w:t>MO MMTel video call</w:t>
            </w:r>
          </w:p>
        </w:tc>
        <w:tc>
          <w:tcPr>
            <w:tcW w:w="3685" w:type="dxa"/>
          </w:tcPr>
          <w:p w:rsidR="00450AEE" w:rsidRPr="005F7EB0" w:rsidRDefault="00450AEE" w:rsidP="00482893">
            <w:pPr>
              <w:pStyle w:val="TAC"/>
            </w:pPr>
            <w:r w:rsidRPr="005F7EB0">
              <w:t xml:space="preserve">Access attempt is for MO MMTel video call </w:t>
            </w:r>
          </w:p>
          <w:p w:rsidR="00450AEE" w:rsidRPr="005F7EB0" w:rsidRDefault="00450AEE" w:rsidP="00482893">
            <w:pPr>
              <w:pStyle w:val="TAC"/>
            </w:pPr>
            <w:r w:rsidRPr="005F7EB0">
              <w:t>or for NAS signalling connection recovery during ongoing MO MMTel video call (NOTE 2)</w:t>
            </w:r>
          </w:p>
        </w:tc>
        <w:tc>
          <w:tcPr>
            <w:tcW w:w="1464" w:type="dxa"/>
          </w:tcPr>
          <w:p w:rsidR="00450AEE" w:rsidRPr="005F7EB0" w:rsidRDefault="00450AEE" w:rsidP="00482893">
            <w:pPr>
              <w:pStyle w:val="TAC"/>
            </w:pPr>
            <w:r w:rsidRPr="005F7EB0">
              <w:rPr>
                <w:lang w:val="en-US"/>
              </w:rPr>
              <w:t>5</w:t>
            </w:r>
            <w:r w:rsidRPr="005F7EB0">
              <w:t xml:space="preserve"> (= MO MMTel video)</w:t>
            </w:r>
            <w:r w:rsidRPr="005F7EB0">
              <w:br/>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7</w:t>
            </w:r>
          </w:p>
        </w:tc>
        <w:tc>
          <w:tcPr>
            <w:tcW w:w="2268" w:type="dxa"/>
          </w:tcPr>
          <w:p w:rsidR="00450AEE" w:rsidRPr="005F7EB0" w:rsidRDefault="00450AEE" w:rsidP="00482893">
            <w:pPr>
              <w:pStyle w:val="TAC"/>
            </w:pPr>
            <w:r w:rsidRPr="005F7EB0">
              <w:t>MO SMS over NAS or MO SMSoIP</w:t>
            </w:r>
          </w:p>
        </w:tc>
        <w:tc>
          <w:tcPr>
            <w:tcW w:w="3685" w:type="dxa"/>
          </w:tcPr>
          <w:p w:rsidR="00450AEE" w:rsidRPr="005F7EB0" w:rsidRDefault="00450AEE" w:rsidP="00482893">
            <w:pPr>
              <w:pStyle w:val="TAC"/>
            </w:pPr>
            <w:r w:rsidRPr="005F7EB0">
              <w:t>Access attempt is for MO SMS over NAS (NOTE 4) or MO SMS over SMSoIP transfer</w:t>
            </w:r>
          </w:p>
          <w:p w:rsidR="00450AEE" w:rsidRPr="005F7EB0" w:rsidRDefault="00450AEE" w:rsidP="00482893">
            <w:pPr>
              <w:pStyle w:val="TAC"/>
            </w:pPr>
            <w:r w:rsidRPr="005F7EB0">
              <w:t>or for NAS signalling connection recovery during ongoing MO SMS or SMSoIP transfer (NOTE 2)</w:t>
            </w:r>
          </w:p>
        </w:tc>
        <w:tc>
          <w:tcPr>
            <w:tcW w:w="1464" w:type="dxa"/>
          </w:tcPr>
          <w:p w:rsidR="00450AEE" w:rsidRPr="005F7EB0" w:rsidRDefault="00450AEE" w:rsidP="00482893">
            <w:pPr>
              <w:pStyle w:val="TAC"/>
            </w:pPr>
            <w:r w:rsidRPr="005F7EB0">
              <w:rPr>
                <w:lang w:val="en-US"/>
              </w:rPr>
              <w:t>6</w:t>
            </w:r>
            <w:r w:rsidRPr="005F7EB0">
              <w:t xml:space="preserve"> (= MO SMS and SMSoIP)</w:t>
            </w:r>
            <w:r w:rsidRPr="005F7EB0">
              <w:br/>
            </w:r>
          </w:p>
        </w:tc>
      </w:tr>
      <w:tr w:rsidR="00450AEE" w:rsidRPr="005F7EB0" w:rsidTr="00482893">
        <w:trPr>
          <w:jc w:val="center"/>
        </w:trPr>
        <w:tc>
          <w:tcPr>
            <w:tcW w:w="1274"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rPr>
                <w:lang w:val="en-US"/>
              </w:rPr>
            </w:pPr>
            <w:r w:rsidRPr="005F7EB0">
              <w:rPr>
                <w:lang w:val="en-US"/>
              </w:rPr>
              <w:t>3 (= MO_sig)</w:t>
            </w:r>
          </w:p>
        </w:tc>
      </w:tr>
      <w:tr w:rsidR="00450AEE" w:rsidRPr="005F7EB0" w:rsidTr="00482893">
        <w:trPr>
          <w:jc w:val="center"/>
        </w:trPr>
        <w:tc>
          <w:tcPr>
            <w:tcW w:w="1274"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pPr>
            <w:r w:rsidRPr="005F7EB0">
              <w:t>UE NAS initiated 5GMM connection management procedures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rPr>
                <w:lang w:val="en-US"/>
              </w:rPr>
            </w:pPr>
            <w:r w:rsidRPr="005F7EB0">
              <w:t>7</w:t>
            </w:r>
            <w:r w:rsidRPr="005F7EB0">
              <w:rPr>
                <w:lang w:val="en-US"/>
              </w:rPr>
              <w:t xml:space="preserve"> (= MO_data)</w:t>
            </w:r>
          </w:p>
        </w:tc>
      </w:tr>
      <w:tr w:rsidR="00450AEE" w:rsidRPr="005F7EB0" w:rsidTr="00482893">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450AEE" w:rsidRPr="005F7EB0" w:rsidRDefault="00450AEE" w:rsidP="00482893">
            <w:pPr>
              <w:pStyle w:val="TAN"/>
            </w:pPr>
            <w:r w:rsidRPr="005F7EB0">
              <w:t>NOTE 2:</w:t>
            </w:r>
            <w:r w:rsidRPr="005F7EB0">
              <w:tab/>
              <w:t>Access for the purpose of NAS signalling connection recovery during an ongoing service is mapped to the access category of the ongoing service in order to derive an RRC establishment cause, but barring checks will be skipped for this access attempt.</w:t>
            </w:r>
          </w:p>
          <w:p w:rsidR="00450AEE" w:rsidRPr="005F7EB0" w:rsidRDefault="00450AEE" w:rsidP="00482893">
            <w:pPr>
              <w:pStyle w:val="TAN"/>
            </w:pPr>
            <w:r w:rsidRPr="005F7EB0">
              <w:t>NOTE 3:</w:t>
            </w:r>
            <w:r w:rsidRPr="005F7EB0">
              <w:tab/>
              <w:t>If the UE selects a new PLMN, then the selected PLMN is used to check the membership; otherwise the UE uses the RLPMN or a PLMN equivalent to the RPLMN.</w:t>
            </w:r>
          </w:p>
          <w:p w:rsidR="00450AEE" w:rsidRPr="005F7EB0" w:rsidRDefault="00450AEE" w:rsidP="00482893">
            <w:pPr>
              <w:pStyle w:val="TAN"/>
            </w:pPr>
            <w:r w:rsidRPr="005F7EB0">
              <w:t>NOTE 4:</w:t>
            </w:r>
            <w:r w:rsidRPr="005F7EB0">
              <w:tab/>
              <w:t xml:space="preserve">This includes the 5GMM connection management procedures triggered by the UE-initiated NAS transport procedure for transporting the MO SMS. </w:t>
            </w:r>
          </w:p>
          <w:p w:rsidR="00450AEE" w:rsidRPr="005F7EB0" w:rsidRDefault="00450AEE" w:rsidP="00482893">
            <w:pPr>
              <w:pStyle w:val="TAN"/>
            </w:pPr>
            <w:r w:rsidRPr="005F7EB0">
              <w:t>NOTE 5:</w:t>
            </w:r>
            <w:r w:rsidRPr="005F7EB0">
              <w:tab/>
              <w:t>The UE configured for NAS signalling low priority is not supported in this release of specification.</w:t>
            </w:r>
          </w:p>
        </w:tc>
      </w:tr>
    </w:tbl>
    <w:p w:rsidR="00450AEE" w:rsidRDefault="00450AEE" w:rsidP="00450AEE"/>
    <w:p w:rsidR="00450AEE" w:rsidRPr="00EF609E" w:rsidRDefault="00450AEE" w:rsidP="00450AEE">
      <w:pPr>
        <w:jc w:val="center"/>
        <w:rPr>
          <w:highlight w:val="green"/>
        </w:rPr>
      </w:pPr>
      <w:r w:rsidRPr="00EF609E">
        <w:rPr>
          <w:highlight w:val="green"/>
        </w:rPr>
        <w:t>***** change *****</w:t>
      </w:r>
    </w:p>
    <w:p w:rsidR="00446F54" w:rsidRDefault="00446F54" w:rsidP="00446F54">
      <w:pPr>
        <w:pStyle w:val="Heading3"/>
      </w:pPr>
      <w:bookmarkStart w:id="14" w:name="_Toc516842947"/>
      <w:r>
        <w:t>4.5.3</w:t>
      </w:r>
      <w:r>
        <w:tab/>
        <w:t>Operator-defined access categories</w:t>
      </w:r>
      <w:bookmarkEnd w:id="14"/>
    </w:p>
    <w:p w:rsidR="00446F54" w:rsidRDefault="00446F54" w:rsidP="00446F54">
      <w:r>
        <w:rPr>
          <w:noProof/>
          <w:lang w:val="en-US"/>
        </w:rPr>
        <w:t>Operator-</w:t>
      </w:r>
      <w:r w:rsidRPr="00C2702F">
        <w:rPr>
          <w:noProof/>
          <w:lang w:val="en-US"/>
        </w:rPr>
        <w:t>defined</w:t>
      </w:r>
      <w:r>
        <w:rPr>
          <w:noProof/>
          <w:lang w:val="en-US"/>
        </w:rPr>
        <w:t xml:space="preserve"> access categor</w:t>
      </w:r>
      <w:ins w:id="15" w:author="Ericsson User" w:date="2018-06-21T10:37:00Z">
        <w:r>
          <w:rPr>
            <w:noProof/>
            <w:lang w:val="en-US"/>
          </w:rPr>
          <w:t>y</w:t>
        </w:r>
      </w:ins>
      <w:del w:id="16" w:author="Ericsson User" w:date="2018-06-21T10:37:00Z">
        <w:r w:rsidDel="00446F54">
          <w:rPr>
            <w:noProof/>
            <w:lang w:val="en-US"/>
          </w:rPr>
          <w:delText>ies</w:delText>
        </w:r>
      </w:del>
      <w:r>
        <w:rPr>
          <w:noProof/>
          <w:lang w:val="en-US"/>
        </w:rPr>
        <w:t xml:space="preserve"> </w:t>
      </w:r>
      <w:ins w:id="17" w:author="Ericsson User" w:date="2018-06-21T10:37:00Z">
        <w:r>
          <w:rPr>
            <w:noProof/>
            <w:lang w:val="en-US"/>
          </w:rPr>
          <w:t xml:space="preserve">definitions </w:t>
        </w:r>
      </w:ins>
      <w:r>
        <w:rPr>
          <w:noProof/>
          <w:lang w:val="en-US"/>
        </w:rPr>
        <w:t xml:space="preserve">can be signalled to the UE using </w:t>
      </w:r>
      <w:ins w:id="18" w:author="Ericsson User" w:date="2018-06-21T10:37:00Z">
        <w:r>
          <w:rPr>
            <w:noProof/>
            <w:lang w:val="en-US"/>
          </w:rPr>
          <w:t>UPDP as specified in annex D</w:t>
        </w:r>
      </w:ins>
      <w:del w:id="19" w:author="Ericsson User" w:date="2018-06-21T10:37:00Z">
        <w:r w:rsidDel="00446F54">
          <w:rPr>
            <w:noProof/>
            <w:lang w:val="en-US"/>
          </w:rPr>
          <w:delText>NAS signalling</w:delText>
        </w:r>
      </w:del>
      <w:r>
        <w:rPr>
          <w:noProof/>
          <w:lang w:val="en-US"/>
        </w:rPr>
        <w:t xml:space="preserve">. Each operator-defined access category </w:t>
      </w:r>
      <w:ins w:id="20" w:author="Ericsson User" w:date="2018-06-21T10:37:00Z">
        <w:r>
          <w:rPr>
            <w:noProof/>
            <w:lang w:val="en-US"/>
          </w:rPr>
          <w:t xml:space="preserve">definition </w:t>
        </w:r>
      </w:ins>
      <w:r>
        <w:rPr>
          <w:noProof/>
          <w:lang w:val="en-US"/>
        </w:rPr>
        <w:t>consists of the following parameters:</w:t>
      </w:r>
    </w:p>
    <w:p w:rsidR="00446F54" w:rsidDel="00446F54" w:rsidRDefault="00446F54" w:rsidP="00446F54">
      <w:pPr>
        <w:pStyle w:val="EditorsNote"/>
        <w:rPr>
          <w:del w:id="21" w:author="Ericsson User" w:date="2018-06-21T10:37:00Z"/>
        </w:rPr>
      </w:pPr>
      <w:del w:id="22" w:author="Ericsson User" w:date="2018-06-21T10:37:00Z">
        <w:r w:rsidDel="00446F54">
          <w:delText>Editor's note:</w:delText>
        </w:r>
        <w:r w:rsidDel="00446F54">
          <w:tab/>
          <w:delText>The encoding of the operator-defined access categories is FFS.</w:delText>
        </w:r>
      </w:del>
    </w:p>
    <w:p w:rsidR="00446F54" w:rsidDel="00446F54" w:rsidRDefault="00446F54" w:rsidP="00446F54">
      <w:pPr>
        <w:pStyle w:val="EditorsNote"/>
        <w:rPr>
          <w:del w:id="23" w:author="Ericsson User" w:date="2018-06-21T10:37:00Z"/>
        </w:rPr>
      </w:pPr>
      <w:del w:id="24" w:author="Ericsson User" w:date="2018-06-21T10:37:00Z">
        <w:r w:rsidDel="00446F54">
          <w:delText>Editor's note:</w:delText>
        </w:r>
        <w:r w:rsidDel="00446F54">
          <w:tab/>
          <w:delText>Whether the operator-defined access categories are sent to the UE in a CONFIGURATION UPDATE COMMAND message, a DL NAS TRANSPORT message</w:delText>
        </w:r>
        <w:r w:rsidRPr="00AC2BBE" w:rsidDel="00446F54">
          <w:delText xml:space="preserve"> </w:delText>
        </w:r>
        <w:r w:rsidDel="00446F54">
          <w:delText>or another NAS message is FFS.</w:delText>
        </w:r>
      </w:del>
    </w:p>
    <w:p w:rsidR="00446F54" w:rsidRDefault="00446F54" w:rsidP="00446F54">
      <w:pPr>
        <w:pStyle w:val="B1"/>
      </w:pPr>
      <w:r>
        <w:lastRenderedPageBreak/>
        <w:t>a)</w:t>
      </w:r>
      <w:r>
        <w:tab/>
        <w:t>a precedence value</w:t>
      </w:r>
      <w:r w:rsidRPr="00E9168A">
        <w:t xml:space="preserve"> </w:t>
      </w:r>
      <w:r>
        <w:t>which indicates in which order the UE shall evaluate the operator-defined categor</w:t>
      </w:r>
      <w:ins w:id="25" w:author="Ericsson User" w:date="2018-06-21T10:38:00Z">
        <w:r>
          <w:t>y definition</w:t>
        </w:r>
      </w:ins>
      <w:del w:id="26" w:author="Ericsson User" w:date="2018-06-21T10:38:00Z">
        <w:r w:rsidDel="00446F54">
          <w:delText>ies</w:delText>
        </w:r>
      </w:del>
      <w:r>
        <w:t xml:space="preserve"> for a match;</w:t>
      </w:r>
    </w:p>
    <w:p w:rsidR="00446F54" w:rsidRDefault="00446F54" w:rsidP="00446F54">
      <w:pPr>
        <w:pStyle w:val="B1"/>
      </w:pPr>
      <w:r>
        <w:t>b)</w:t>
      </w:r>
      <w:r>
        <w:tab/>
        <w:t xml:space="preserve">an </w:t>
      </w:r>
      <w:ins w:id="27" w:author="Ericsson User" w:date="2018-06-21T10:38:00Z">
        <w:r>
          <w:t xml:space="preserve">operator-defined access category number, i.e. </w:t>
        </w:r>
      </w:ins>
      <w:r>
        <w:t>access category number in the 32-63 range that uniquely identifies the access category in the PLMN in which the access categories are being sent to the UE; and</w:t>
      </w:r>
    </w:p>
    <w:p w:rsidR="00446F54" w:rsidRDefault="00446F54" w:rsidP="00446F54">
      <w:pPr>
        <w:pStyle w:val="B1"/>
      </w:pPr>
      <w:r>
        <w:t>c)</w:t>
      </w:r>
      <w:r>
        <w:tab/>
        <w:t>one or more access category criteria type and associated access category criteria type values. The access category criteria type can be set to one of the following:</w:t>
      </w:r>
    </w:p>
    <w:p w:rsidR="00446F54" w:rsidRDefault="00446F54" w:rsidP="00446F54">
      <w:pPr>
        <w:pStyle w:val="B2"/>
      </w:pPr>
      <w:r>
        <w:t>1)</w:t>
      </w:r>
      <w:r>
        <w:tab/>
        <w:t>DNN name;</w:t>
      </w:r>
    </w:p>
    <w:p w:rsidR="00446F54" w:rsidRDefault="00446F54" w:rsidP="00446F54">
      <w:pPr>
        <w:pStyle w:val="B2"/>
      </w:pPr>
      <w:r>
        <w:t>2)</w:t>
      </w:r>
      <w:r>
        <w:tab/>
        <w:t>5QI;</w:t>
      </w:r>
    </w:p>
    <w:p w:rsidR="00446F54" w:rsidRDefault="00446F54" w:rsidP="00446F54">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446F54" w:rsidRDefault="00446F54" w:rsidP="00446F54">
      <w:pPr>
        <w:pStyle w:val="B2"/>
      </w:pPr>
      <w:r>
        <w:t>3)</w:t>
      </w:r>
      <w:r>
        <w:tab/>
        <w:t>OS Id + OS App Id of application triggering the access attempt; or</w:t>
      </w:r>
    </w:p>
    <w:p w:rsidR="00446F54" w:rsidRDefault="00446F54" w:rsidP="00446F54">
      <w:pPr>
        <w:pStyle w:val="B2"/>
        <w:rPr>
          <w:lang w:eastAsia="zh-CN"/>
        </w:rPr>
      </w:pPr>
      <w:r>
        <w:t>4)</w:t>
      </w:r>
      <w:r>
        <w:tab/>
        <w:t>S-NSSAI</w:t>
      </w:r>
      <w:r>
        <w:rPr>
          <w:rFonts w:hint="eastAsia"/>
          <w:lang w:eastAsia="zh-CN"/>
        </w:rPr>
        <w:t>; and</w:t>
      </w:r>
    </w:p>
    <w:p w:rsidR="00446F54" w:rsidRDefault="00446F54" w:rsidP="00446F54">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ins w:id="28" w:author="Ericsson User" w:date="2018-06-21T10:39:00Z">
        <w:r>
          <w:t xml:space="preserve"> number</w:t>
        </w:r>
      </w:ins>
      <w:r w:rsidRPr="007652DC">
        <w:t xml:space="preserve">, that is used in combination with the access identities to determine the </w:t>
      </w:r>
      <w:r w:rsidRPr="00CA7E5E">
        <w:t>establishment cause</w:t>
      </w:r>
      <w:r>
        <w:t>.</w:t>
      </w:r>
    </w:p>
    <w:p w:rsidR="00446F54" w:rsidRDefault="00446F54" w:rsidP="00446F54">
      <w:pPr>
        <w:pStyle w:val="EditorsNote"/>
      </w:pPr>
      <w:r>
        <w:t>Editor's note:</w:t>
      </w:r>
      <w:r>
        <w:tab/>
        <w:t>Other access category criteria types, in particular whether QFI is a suitable parameter, are FFS.</w:t>
      </w:r>
    </w:p>
    <w:p w:rsidR="00446F54" w:rsidRDefault="00446F54" w:rsidP="00446F54">
      <w:pPr>
        <w:pStyle w:val="EditorsNote"/>
      </w:pPr>
      <w:r>
        <w:t>Editor's note:</w:t>
      </w:r>
      <w:r>
        <w:tab/>
        <w:t xml:space="preserve">When the </w:t>
      </w:r>
      <w:r w:rsidRPr="007652DC">
        <w:t xml:space="preserve">standardized access category, that is used in combination with the access identities to determine the </w:t>
      </w:r>
      <w:r w:rsidRPr="00CA7E5E">
        <w:t>establishment cause</w:t>
      </w:r>
      <w:r>
        <w:t>, is not provided, then it is FFS how the UE derives RRC establishment cause.</w:t>
      </w:r>
    </w:p>
    <w:p w:rsidR="00446F54" w:rsidRPr="00D22964" w:rsidRDefault="00446F54" w:rsidP="00446F54">
      <w:pPr>
        <w:pStyle w:val="NO"/>
        <w:rPr>
          <w:lang w:eastAsia="ko-KR"/>
        </w:rPr>
      </w:pPr>
      <w:r w:rsidRPr="00D22964">
        <w:rPr>
          <w:snapToGrid w:val="0"/>
        </w:rPr>
        <w:t>NOTE</w:t>
      </w:r>
      <w:ins w:id="29" w:author="Ericsson User, R02" w:date="2018-06-29T10:30:00Z">
        <w:r w:rsidR="00BE2691">
          <w:rPr>
            <w:snapToGrid w:val="0"/>
          </w:rPr>
          <w:t> 1</w:t>
        </w:r>
      </w:ins>
      <w:r w:rsidRPr="00D22964">
        <w:rPr>
          <w:snapToGrid w:val="0"/>
        </w:rPr>
        <w:t>:</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446F54" w:rsidRDefault="00446F54" w:rsidP="00446F54">
      <w:pPr>
        <w:rPr>
          <w:ins w:id="30" w:author="Ericsson User" w:date="2018-06-21T10:39:00Z"/>
          <w:noProof/>
          <w:lang w:val="en-US"/>
        </w:rPr>
      </w:pPr>
      <w:ins w:id="31" w:author="Ericsson User" w:date="2018-06-21T10:39:00Z">
        <w:r>
          <w:t xml:space="preserve">Each </w:t>
        </w:r>
        <w:r>
          <w:rPr>
            <w:noProof/>
            <w:lang w:val="en-US"/>
          </w:rPr>
          <w:t>operator-</w:t>
        </w:r>
        <w:r w:rsidRPr="00C2702F">
          <w:rPr>
            <w:noProof/>
            <w:lang w:val="en-US"/>
          </w:rPr>
          <w:t>defined</w:t>
        </w:r>
        <w:r>
          <w:rPr>
            <w:noProof/>
            <w:lang w:val="en-US"/>
          </w:rPr>
          <w:t xml:space="preserve"> access category definition has a different precedence value.</w:t>
        </w:r>
      </w:ins>
    </w:p>
    <w:p w:rsidR="00446F54" w:rsidRDefault="00446F54" w:rsidP="00446F54">
      <w:pPr>
        <w:rPr>
          <w:ins w:id="32" w:author="Ericsson User" w:date="2018-06-21T10:39:00Z"/>
        </w:rPr>
      </w:pPr>
      <w:ins w:id="33" w:author="Ericsson User" w:date="2018-06-21T10:39:00Z">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ins>
    </w:p>
    <w:p w:rsidR="00446F54" w:rsidRDefault="00446F54" w:rsidP="00446F54">
      <w:r>
        <w:t>If the UE is configured with operator-defined access categor</w:t>
      </w:r>
      <w:ins w:id="34" w:author="Ericsson User" w:date="2018-06-21T10:39:00Z">
        <w:r>
          <w:t>y</w:t>
        </w:r>
      </w:ins>
      <w:del w:id="35" w:author="Ericsson User" w:date="2018-06-21T10:39:00Z">
        <w:r w:rsidDel="00446F54">
          <w:delText>ies</w:delText>
        </w:r>
      </w:del>
      <w:r>
        <w:t xml:space="preserve"> </w:t>
      </w:r>
      <w:ins w:id="36" w:author="Ericsson User" w:date="2018-06-21T10:39:00Z">
        <w:r>
          <w:t xml:space="preserve">definitions </w:t>
        </w:r>
      </w:ins>
      <w:r>
        <w:t>for a PLMN, then access control in 5GMM-IDLE mode will only be performed for the event a) defined in subclause</w:t>
      </w:r>
      <w:r w:rsidRPr="00C34FC1">
        <w:t> </w:t>
      </w:r>
      <w:r>
        <w:t>4.5.1.</w:t>
      </w:r>
    </w:p>
    <w:p w:rsidR="00446F54" w:rsidRDefault="00446F54" w:rsidP="00446F54">
      <w:pPr>
        <w:rPr>
          <w:highlight w:val="cyan"/>
        </w:rPr>
      </w:pPr>
      <w:r w:rsidRPr="00D6777B">
        <w:t>If the UE is configured with operator-defined access categor</w:t>
      </w:r>
      <w:ins w:id="37" w:author="Ericsson User" w:date="2018-06-21T10:39:00Z">
        <w:r>
          <w:t>y</w:t>
        </w:r>
      </w:ins>
      <w:del w:id="38" w:author="Ericsson User" w:date="2018-06-21T10:39:00Z">
        <w:r w:rsidRPr="00D6777B" w:rsidDel="00446F54">
          <w:delText>ies</w:delText>
        </w:r>
      </w:del>
      <w:r w:rsidRPr="00D6777B">
        <w:t xml:space="preserve"> </w:t>
      </w:r>
      <w:ins w:id="39" w:author="Ericsson User" w:date="2018-06-21T10:39:00Z">
        <w:r>
          <w:t xml:space="preserve">definitions </w:t>
        </w:r>
      </w:ins>
      <w:r w:rsidRPr="00D6777B">
        <w:t>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1) to 5) defined in subclause </w:t>
      </w:r>
      <w:r>
        <w:t>4.5.1.</w:t>
      </w:r>
    </w:p>
    <w:p w:rsidR="00446F54" w:rsidRDefault="00446F54" w:rsidP="00446F54">
      <w:r>
        <w:t xml:space="preserve">Upon </w:t>
      </w:r>
      <w:del w:id="40" w:author="Ericsson User" w:date="2018-06-21T10:39:00Z">
        <w:r w:rsidDel="00446F54">
          <w:delText xml:space="preserve">receiving </w:delText>
        </w:r>
      </w:del>
      <w:ins w:id="41" w:author="Ericsson User" w:date="2018-06-21T10:39:00Z">
        <w:r>
          <w:t xml:space="preserve">storage of </w:t>
        </w:r>
      </w:ins>
      <w:r>
        <w:t xml:space="preserve">a </w:t>
      </w:r>
      <w:ins w:id="42" w:author="Ericsson User" w:date="2018-06-27T08:23:00Z">
        <w:r w:rsidR="00230D4D">
          <w:t>UE policy section</w:t>
        </w:r>
      </w:ins>
      <w:ins w:id="43" w:author="Ericsson User" w:date="2018-06-21T10:40:00Z">
        <w:r>
          <w:t xml:space="preserve"> </w:t>
        </w:r>
      </w:ins>
      <w:del w:id="44" w:author="Ericsson User" w:date="2018-06-21T10:40:00Z">
        <w:r w:rsidDel="00446F54">
          <w:delText>NAS signalling</w:delText>
        </w:r>
        <w:r w:rsidRPr="008F0832" w:rsidDel="00446F54">
          <w:delText xml:space="preserve"> </w:delText>
        </w:r>
        <w:r w:rsidDel="00446F54">
          <w:delText xml:space="preserve">message </w:delText>
        </w:r>
      </w:del>
      <w:r>
        <w:t xml:space="preserve">with </w:t>
      </w:r>
      <w:ins w:id="45" w:author="Ericsson User" w:date="2018-06-21T10:40:00Z">
        <w:r>
          <w:t xml:space="preserve">one or more </w:t>
        </w:r>
      </w:ins>
      <w:r>
        <w:t>operator-defined access category definitions</w:t>
      </w:r>
      <w:ins w:id="46" w:author="Ericsson User" w:date="2018-06-21T10:40:00Z">
        <w:r>
          <w:t xml:space="preserve"> and associated with </w:t>
        </w:r>
      </w:ins>
      <w:ins w:id="47" w:author="Ericsson User" w:date="2018-06-27T08:25:00Z">
        <w:r w:rsidR="00230D4D">
          <w:t xml:space="preserve">a </w:t>
        </w:r>
      </w:ins>
      <w:ins w:id="48" w:author="Ericsson User" w:date="2018-06-21T10:40:00Z">
        <w:r>
          <w:t xml:space="preserve">UPSI containing </w:t>
        </w:r>
      </w:ins>
      <w:ins w:id="49" w:author="Ericsson User" w:date="2018-06-27T08:25:00Z">
        <w:r w:rsidR="00230D4D">
          <w:t xml:space="preserve">the </w:t>
        </w:r>
      </w:ins>
      <w:ins w:id="50" w:author="Ericsson User" w:date="2018-06-21T10:40:00Z">
        <w:r>
          <w:t>PLMN</w:t>
        </w:r>
      </w:ins>
      <w:ins w:id="51" w:author="Ericsson User" w:date="2018-06-27T08:25:00Z">
        <w:r w:rsidR="00230D4D">
          <w:t xml:space="preserve"> </w:t>
        </w:r>
      </w:ins>
      <w:ins w:id="52" w:author="Ericsson User" w:date="2018-06-21T10:40:00Z">
        <w:r>
          <w:t>ID of the registered PLMN as specified in annex D</w:t>
        </w:r>
      </w:ins>
      <w:r>
        <w:t xml:space="preserve">, the UE shall </w:t>
      </w:r>
      <w:del w:id="53" w:author="Ericsson User" w:date="2018-06-21T10:40:00Z">
        <w:r w:rsidDel="00446F54">
          <w:delText xml:space="preserve">store </w:delText>
        </w:r>
      </w:del>
      <w:ins w:id="54" w:author="Ericsson User" w:date="2018-06-21T10:40:00Z">
        <w:r>
          <w:t>use</w:t>
        </w:r>
      </w:ins>
      <w:ins w:id="55" w:author="Ericsson User" w:date="2018-06-21T10:41:00Z">
        <w:r>
          <w:t xml:space="preserve"> for the registered PLMN </w:t>
        </w:r>
      </w:ins>
      <w:r>
        <w:t xml:space="preserve">the operator-defined access category definitions </w:t>
      </w:r>
      <w:ins w:id="56" w:author="Ericsson User" w:date="2018-06-21T10:40:00Z">
        <w:r>
          <w:t xml:space="preserve">indicated in concatenation of all such </w:t>
        </w:r>
      </w:ins>
      <w:ins w:id="57" w:author="Ericsson User" w:date="2018-06-27T08:24:00Z">
        <w:r w:rsidR="00230D4D">
          <w:t>UE policy section</w:t>
        </w:r>
      </w:ins>
      <w:ins w:id="58" w:author="Ericsson User" w:date="2018-06-21T10:40:00Z">
        <w:r>
          <w:t>s</w:t>
        </w:r>
      </w:ins>
      <w:del w:id="59" w:author="Ericsson User" w:date="2018-06-21T10:41:00Z">
        <w:r w:rsidDel="00446F54">
          <w:delText>for the registered PLMN</w:delText>
        </w:r>
      </w:del>
      <w:r>
        <w:t>.</w:t>
      </w:r>
    </w:p>
    <w:p w:rsidR="00446F54" w:rsidRDefault="00446F54" w:rsidP="00446F54">
      <w:pPr>
        <w:rPr>
          <w:ins w:id="60" w:author="Ericsson User, R02" w:date="2018-06-29T10:08:00Z"/>
        </w:rPr>
      </w:pPr>
      <w:ins w:id="61" w:author="Ericsson User" w:date="2018-06-21T10:41:00Z">
        <w:r>
          <w:t xml:space="preserve">Upon deletion of the last </w:t>
        </w:r>
      </w:ins>
      <w:ins w:id="62" w:author="Ericsson User" w:date="2018-06-27T08:24:00Z">
        <w:r w:rsidR="00230D4D">
          <w:t>UE policy section</w:t>
        </w:r>
      </w:ins>
      <w:ins w:id="63" w:author="Ericsson User" w:date="2018-06-21T10:41:00Z">
        <w:r>
          <w:t xml:space="preserve"> with one or more operator-defined access category definitions and associated with </w:t>
        </w:r>
      </w:ins>
      <w:ins w:id="64" w:author="Ericsson User" w:date="2018-06-27T08:25:00Z">
        <w:r w:rsidR="00230D4D">
          <w:t xml:space="preserve">a </w:t>
        </w:r>
      </w:ins>
      <w:ins w:id="65" w:author="Ericsson User" w:date="2018-06-21T10:41:00Z">
        <w:r>
          <w:t xml:space="preserve">UPSI containing </w:t>
        </w:r>
      </w:ins>
      <w:ins w:id="66" w:author="Ericsson User" w:date="2018-06-27T08:25:00Z">
        <w:r w:rsidR="00230D4D">
          <w:t xml:space="preserve">the </w:t>
        </w:r>
      </w:ins>
      <w:ins w:id="67" w:author="Ericsson User" w:date="2018-06-21T10:41:00Z">
        <w:r>
          <w:t>PLMN</w:t>
        </w:r>
      </w:ins>
      <w:ins w:id="68" w:author="Ericsson User" w:date="2018-06-27T08:25:00Z">
        <w:r w:rsidR="00230D4D">
          <w:t xml:space="preserve"> </w:t>
        </w:r>
      </w:ins>
      <w:ins w:id="69" w:author="Ericsson User" w:date="2018-06-21T10:41:00Z">
        <w:r>
          <w:t>ID of the registered PLMN as specified in annex D, the UE shall stop using for the registered PLMN any operator-defined access category definitions.</w:t>
        </w:r>
      </w:ins>
    </w:p>
    <w:p w:rsidR="00482893" w:rsidRDefault="00482893" w:rsidP="00446F54">
      <w:pPr>
        <w:rPr>
          <w:ins w:id="70" w:author="Ericsson User, R02" w:date="2018-06-29T10:15:00Z"/>
        </w:rPr>
      </w:pPr>
      <w:ins w:id="71" w:author="Ericsson User, R02" w:date="2018-06-29T10:14:00Z">
        <w:r>
          <w:t>W</w:t>
        </w:r>
      </w:ins>
      <w:ins w:id="72" w:author="Ericsson User, R02" w:date="2018-06-29T10:11:00Z">
        <w:r>
          <w:t xml:space="preserve">hen the UE is switched off, the UE shall keep the operator-defined access category definitions so that </w:t>
        </w:r>
      </w:ins>
      <w:ins w:id="73" w:author="Ericsson User, R02" w:date="2018-06-29T10:12:00Z">
        <w:r>
          <w:t xml:space="preserve">the operator-defined access category definitions </w:t>
        </w:r>
      </w:ins>
      <w:ins w:id="74" w:author="Ericsson User, R02" w:date="2018-06-29T10:11:00Z">
        <w:r>
          <w:t>can be used after switch on</w:t>
        </w:r>
      </w:ins>
      <w:ins w:id="75" w:author="Ericsson User, R02" w:date="2018-06-29T10:14:00Z">
        <w:r>
          <w:t>.</w:t>
        </w:r>
      </w:ins>
    </w:p>
    <w:p w:rsidR="00482893" w:rsidRDefault="00C829C5" w:rsidP="00482893">
      <w:pPr>
        <w:rPr>
          <w:ins w:id="76" w:author="Ericsson User, R02" w:date="2018-06-29T10:30:00Z"/>
        </w:rPr>
      </w:pPr>
      <w:ins w:id="77" w:author="Ericsson User, R02" w:date="2018-07-02T09:16:00Z">
        <w:r>
          <w:t>When the UE selects a new PLMN which is not equivalent to the previously selected PLMN</w:t>
        </w:r>
      </w:ins>
      <w:ins w:id="78" w:author="Ericsson User, R02" w:date="2018-06-29T10:17:00Z">
        <w:r w:rsidR="003874A3">
          <w:t xml:space="preserve">, the UE </w:t>
        </w:r>
      </w:ins>
      <w:ins w:id="79" w:author="Ericsson User, R02" w:date="2018-06-29T10:20:00Z">
        <w:r w:rsidR="003874A3">
          <w:t xml:space="preserve">shall stop using the </w:t>
        </w:r>
        <w:r w:rsidR="003874A3" w:rsidRPr="00D6777B">
          <w:t>operator-defined access categor</w:t>
        </w:r>
        <w:r w:rsidR="003874A3">
          <w:t xml:space="preserve">y definitions configured </w:t>
        </w:r>
      </w:ins>
      <w:ins w:id="80" w:author="Ericsson User, R02" w:date="2018-06-29T10:21:00Z">
        <w:r w:rsidR="003874A3">
          <w:t>for</w:t>
        </w:r>
      </w:ins>
      <w:ins w:id="81" w:author="Ericsson User, R02" w:date="2018-06-29T10:20:00Z">
        <w:r w:rsidR="003874A3">
          <w:t xml:space="preserve"> the previous</w:t>
        </w:r>
      </w:ins>
      <w:ins w:id="82" w:author="Ericsson User, R02" w:date="2018-07-02T09:18:00Z">
        <w:r>
          <w:t>ly selected</w:t>
        </w:r>
      </w:ins>
      <w:ins w:id="83" w:author="Ericsson User, R02" w:date="2018-06-29T10:20:00Z">
        <w:r w:rsidR="003874A3">
          <w:t xml:space="preserve"> PLMN and </w:t>
        </w:r>
      </w:ins>
      <w:ins w:id="84" w:author="Ericsson User, R02" w:date="2018-06-29T10:30:00Z">
        <w:r w:rsidR="00C44E94">
          <w:t xml:space="preserve">should keep </w:t>
        </w:r>
      </w:ins>
      <w:ins w:id="85" w:author="Ericsson User, R02" w:date="2018-06-29T10:18:00Z">
        <w:r w:rsidR="003874A3">
          <w:t xml:space="preserve">the </w:t>
        </w:r>
        <w:r w:rsidR="003874A3" w:rsidRPr="00D6777B">
          <w:t>operator-defined access categor</w:t>
        </w:r>
        <w:r w:rsidR="003874A3">
          <w:t xml:space="preserve">y definitions </w:t>
        </w:r>
      </w:ins>
      <w:ins w:id="86" w:author="Ericsson User, R02" w:date="2018-06-29T10:20:00Z">
        <w:r w:rsidR="003874A3">
          <w:t xml:space="preserve">configured </w:t>
        </w:r>
      </w:ins>
      <w:ins w:id="87" w:author="Ericsson User, R02" w:date="2018-06-29T10:21:00Z">
        <w:r w:rsidR="003874A3">
          <w:t xml:space="preserve">for </w:t>
        </w:r>
      </w:ins>
      <w:ins w:id="88" w:author="Ericsson User, R02" w:date="2018-06-29T10:20:00Z">
        <w:r w:rsidR="003874A3">
          <w:t xml:space="preserve">the </w:t>
        </w:r>
      </w:ins>
      <w:ins w:id="89" w:author="Ericsson User, R02" w:date="2018-07-02T09:19:00Z">
        <w:r w:rsidR="00F00146">
          <w:t xml:space="preserve">previously selected </w:t>
        </w:r>
      </w:ins>
      <w:bookmarkStart w:id="90" w:name="_GoBack"/>
      <w:bookmarkEnd w:id="90"/>
      <w:ins w:id="91" w:author="Ericsson User, R02" w:date="2018-06-29T10:18:00Z">
        <w:r w:rsidR="003874A3">
          <w:t>PLMN.</w:t>
        </w:r>
      </w:ins>
    </w:p>
    <w:p w:rsidR="00BE2691" w:rsidRDefault="00BE2691">
      <w:pPr>
        <w:pStyle w:val="NO"/>
        <w:rPr>
          <w:ins w:id="92" w:author="Ericsson User, R02" w:date="2018-06-29T10:15:00Z"/>
        </w:rPr>
        <w:pPrChange w:id="93" w:author="Ericsson User, R02" w:date="2018-06-29T10:31:00Z">
          <w:pPr/>
        </w:pPrChange>
      </w:pPr>
      <w:ins w:id="94" w:author="Ericsson User, R02" w:date="2018-06-29T10:30:00Z">
        <w:r>
          <w:t>NOTE 2:</w:t>
        </w:r>
        <w:r>
          <w:tab/>
        </w:r>
      </w:ins>
      <w:ins w:id="95" w:author="Ericsson User, R02" w:date="2018-07-02T09:17:00Z">
        <w:r w:rsidR="00C829C5">
          <w:t xml:space="preserve">When the UE selects a new PLMN which is not equivalent to the previously selected PLMN, </w:t>
        </w:r>
      </w:ins>
      <w:ins w:id="96" w:author="Ericsson User, R02" w:date="2018-06-29T10:31:00Z">
        <w:r>
          <w:t>t</w:t>
        </w:r>
      </w:ins>
      <w:ins w:id="97" w:author="Ericsson User, R02" w:date="2018-06-29T10:30:00Z">
        <w:r>
          <w:t xml:space="preserve">he UE can discard the </w:t>
        </w:r>
        <w:r w:rsidRPr="00D6777B">
          <w:t>operator-defined access categor</w:t>
        </w:r>
        <w:r>
          <w:t xml:space="preserve">y definitions configured for the </w:t>
        </w:r>
      </w:ins>
      <w:ins w:id="98" w:author="Ericsson User, R02" w:date="2018-07-02T09:18:00Z">
        <w:r w:rsidR="00C829C5">
          <w:t>previously selected</w:t>
        </w:r>
        <w:r w:rsidR="00C829C5">
          <w:t xml:space="preserve"> </w:t>
        </w:r>
      </w:ins>
      <w:ins w:id="99" w:author="Ericsson User, R02" w:date="2018-06-29T10:30:00Z">
        <w:r>
          <w:t>PLMN e.g. if there is no storage space in the UE.</w:t>
        </w:r>
      </w:ins>
    </w:p>
    <w:p w:rsidR="00AB773D" w:rsidRDefault="00AB773D" w:rsidP="00AB773D">
      <w:pPr>
        <w:jc w:val="center"/>
        <w:rPr>
          <w:highlight w:val="green"/>
        </w:rPr>
      </w:pPr>
      <w:r w:rsidRPr="00EF609E">
        <w:rPr>
          <w:highlight w:val="green"/>
        </w:rPr>
        <w:t>***** change *****</w:t>
      </w:r>
      <w:bookmarkEnd w:id="0"/>
      <w:bookmarkEnd w:id="1"/>
      <w:bookmarkEnd w:id="2"/>
      <w:bookmarkEnd w:id="3"/>
      <w:bookmarkEnd w:id="7"/>
      <w:bookmarkEnd w:id="8"/>
    </w:p>
    <w:p w:rsidR="00C43DDC" w:rsidRDefault="00C43DDC" w:rsidP="00C43DDC">
      <w:pPr>
        <w:pStyle w:val="Heading2"/>
        <w:rPr>
          <w:lang w:eastAsia="zh-CN"/>
        </w:rPr>
      </w:pPr>
      <w:bookmarkStart w:id="100" w:name="_Toc516843673"/>
      <w:r>
        <w:rPr>
          <w:lang w:eastAsia="zh-CN"/>
        </w:rPr>
        <w:lastRenderedPageBreak/>
        <w:t>D.3</w:t>
      </w:r>
      <w:r>
        <w:rPr>
          <w:lang w:eastAsia="zh-CN"/>
        </w:rPr>
        <w:tab/>
        <w:t>UE policy re-assembly at the UE</w:t>
      </w:r>
      <w:bookmarkEnd w:id="100"/>
    </w:p>
    <w:p w:rsidR="00C43DDC" w:rsidRDefault="00C43DDC" w:rsidP="00C43DDC">
      <w:r>
        <w:t>When the UE needs to apply ANSDP as specified in 3GPP TS 24.502 [18], the UE shall consider all UE policy parts with ANSDP contents currently stored at the UE.</w:t>
      </w:r>
    </w:p>
    <w:p w:rsidR="00C43DDC" w:rsidRDefault="00C43DDC" w:rsidP="00C43DDC">
      <w:r>
        <w:t>When the UE needs to apply URSP as specified in 3GPP TS 24.5xx [19], the UE shall consider all UE policy parts with URSP contents currently stored at the UE.</w:t>
      </w:r>
    </w:p>
    <w:p w:rsidR="00C43DDC" w:rsidRDefault="00C43DDC" w:rsidP="00C43DDC">
      <w:pPr>
        <w:rPr>
          <w:ins w:id="101" w:author="Ericsson User" w:date="2018-06-21T10:44:00Z"/>
        </w:rPr>
      </w:pPr>
      <w:ins w:id="102" w:author="Ericsson User" w:date="2018-06-21T10:44:00Z">
        <w:r>
          <w:t>When the UE needs to apply operator-defined access category definitions as specified in 3GPP TS 24.526 [19], the UE shall consider all UE policy parts with one or more operator-defined access category definitions currently stored at the UE.</w:t>
        </w:r>
      </w:ins>
    </w:p>
    <w:p w:rsidR="00C43DDC" w:rsidRDefault="00C43DDC" w:rsidP="00C43DDC">
      <w:pPr>
        <w:pStyle w:val="EditorsNote"/>
        <w:rPr>
          <w:rFonts w:eastAsia="Malgun Gothic"/>
        </w:rPr>
      </w:pPr>
      <w:r>
        <w:rPr>
          <w:rFonts w:eastAsia="Malgun Gothic"/>
        </w:rPr>
        <w:t>Editor's note:</w:t>
      </w:r>
      <w:r>
        <w:rPr>
          <w:rFonts w:eastAsia="Malgun Gothic"/>
        </w:rPr>
        <w:tab/>
        <w:t>The reference to 3GPP</w:t>
      </w:r>
      <w:r>
        <w:t> </w:t>
      </w:r>
      <w:r>
        <w:rPr>
          <w:rFonts w:eastAsia="Malgun Gothic"/>
        </w:rPr>
        <w:t>TS</w:t>
      </w:r>
      <w:r>
        <w:t> </w:t>
      </w:r>
      <w:r>
        <w:rPr>
          <w:rFonts w:eastAsia="Malgun Gothic"/>
        </w:rPr>
        <w:t>24.5xx needs to be replaced with a reference to the correct TS number for UE policies in 5GS once the TS number is allocated.</w:t>
      </w:r>
    </w:p>
    <w:p w:rsidR="00C43DDC" w:rsidRDefault="00C43DDC" w:rsidP="00C43DDC">
      <w:pPr>
        <w:jc w:val="center"/>
        <w:rPr>
          <w:highlight w:val="green"/>
        </w:rPr>
      </w:pPr>
      <w:bookmarkStart w:id="103" w:name="_Toc516843686"/>
      <w:r w:rsidRPr="00EF609E">
        <w:rPr>
          <w:highlight w:val="green"/>
        </w:rPr>
        <w:t>***** change *****</w:t>
      </w:r>
    </w:p>
    <w:p w:rsidR="00C43DDC" w:rsidRDefault="00C43DDC" w:rsidP="00C43DDC">
      <w:pPr>
        <w:pStyle w:val="Heading3"/>
      </w:pPr>
      <w:r>
        <w:t>D.6.2</w:t>
      </w:r>
      <w:r>
        <w:tab/>
        <w:t>UE policy section management list</w:t>
      </w:r>
      <w:bookmarkEnd w:id="103"/>
    </w:p>
    <w:p w:rsidR="00C43DDC" w:rsidRPr="003168A2" w:rsidRDefault="00C43DDC" w:rsidP="00C43DDC">
      <w:r w:rsidRPr="003168A2">
        <w:t xml:space="preserve">The purpose of the </w:t>
      </w:r>
      <w:r>
        <w:t>UE policy section management list</w:t>
      </w:r>
      <w:r w:rsidRPr="003168A2">
        <w:t xml:space="preserve"> information element is to transfer </w:t>
      </w:r>
      <w:r>
        <w:t xml:space="preserve">from the PCF to the UE </w:t>
      </w:r>
      <w:r w:rsidRPr="003168A2">
        <w:t xml:space="preserve">a list </w:t>
      </w:r>
      <w:r>
        <w:t>of instructions to be performed at the UE for management of UE policy section stored at the UE</w:t>
      </w:r>
      <w:r w:rsidRPr="003168A2">
        <w:t>.</w:t>
      </w:r>
    </w:p>
    <w:p w:rsidR="00C43DDC" w:rsidRPr="003168A2" w:rsidRDefault="00C43DDC" w:rsidP="00C43DDC">
      <w:r w:rsidRPr="003168A2">
        <w:t xml:space="preserve">The </w:t>
      </w:r>
      <w:r>
        <w:t>UE policy section management list informa</w:t>
      </w:r>
      <w:r w:rsidRPr="003168A2">
        <w:t>tion element is coded as shown in figure </w:t>
      </w:r>
      <w:r>
        <w:t>D.6.2.1</w:t>
      </w:r>
      <w:r w:rsidRPr="003168A2">
        <w:t>, figure </w:t>
      </w:r>
      <w:r>
        <w:t xml:space="preserve">D.6.2.2, </w:t>
      </w:r>
      <w:r w:rsidRPr="003168A2">
        <w:t>figure </w:t>
      </w:r>
      <w:r>
        <w:t xml:space="preserve">D.6.2.3, </w:t>
      </w:r>
      <w:r w:rsidRPr="003168A2">
        <w:t>figure </w:t>
      </w:r>
      <w:r>
        <w:t xml:space="preserve">D.6.2.4, </w:t>
      </w:r>
      <w:r w:rsidRPr="003168A2">
        <w:t>figure </w:t>
      </w:r>
      <w:r>
        <w:t xml:space="preserve">D.6.2.5, </w:t>
      </w:r>
      <w:r w:rsidRPr="003168A2">
        <w:t>figure </w:t>
      </w:r>
      <w:r>
        <w:t xml:space="preserve">D.6.2.6, </w:t>
      </w:r>
      <w:r w:rsidRPr="003168A2">
        <w:t>figure </w:t>
      </w:r>
      <w:r>
        <w:t xml:space="preserve">D.6.2.7 </w:t>
      </w:r>
      <w:r w:rsidRPr="003168A2">
        <w:t>and table </w:t>
      </w:r>
      <w:r>
        <w:t>D.6.2.1</w:t>
      </w:r>
      <w:r w:rsidRPr="003168A2">
        <w:t>.</w:t>
      </w:r>
    </w:p>
    <w:p w:rsidR="00C43DDC" w:rsidRDefault="00C43DDC" w:rsidP="00C43DDC">
      <w:r w:rsidRPr="003168A2">
        <w:t xml:space="preserve">The </w:t>
      </w:r>
      <w:r>
        <w:rPr>
          <w:iCs/>
        </w:rPr>
        <w:t>UE policy section management list information element has</w:t>
      </w:r>
      <w:r w:rsidRPr="003168A2">
        <w:t xml:space="preserve"> a minimum length of</w:t>
      </w:r>
      <w:r>
        <w:t xml:space="preserve"> 15</w:t>
      </w:r>
      <w:r w:rsidRPr="003168A2">
        <w:t xml:space="preserve"> octets and a maximum length of </w:t>
      </w:r>
      <w:r>
        <w:t>65538 octets</w:t>
      </w:r>
      <w:r w:rsidRPr="003168A2">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3DDC" w:rsidRPr="005F7EB0" w:rsidTr="00482893">
        <w:trPr>
          <w:cantSplit/>
          <w:jc w:val="center"/>
        </w:trPr>
        <w:tc>
          <w:tcPr>
            <w:tcW w:w="593" w:type="dxa"/>
            <w:tcBorders>
              <w:bottom w:val="single" w:sz="6" w:space="0" w:color="auto"/>
            </w:tcBorders>
          </w:tcPr>
          <w:p w:rsidR="00C43DDC" w:rsidRPr="005F7EB0" w:rsidRDefault="00C43DDC" w:rsidP="00482893">
            <w:pPr>
              <w:pStyle w:val="TAC"/>
            </w:pPr>
            <w:r w:rsidRPr="005F7EB0">
              <w:t>8</w:t>
            </w:r>
          </w:p>
        </w:tc>
        <w:tc>
          <w:tcPr>
            <w:tcW w:w="594" w:type="dxa"/>
            <w:tcBorders>
              <w:bottom w:val="single" w:sz="6" w:space="0" w:color="auto"/>
            </w:tcBorders>
          </w:tcPr>
          <w:p w:rsidR="00C43DDC" w:rsidRPr="005F7EB0" w:rsidRDefault="00C43DDC" w:rsidP="00482893">
            <w:pPr>
              <w:pStyle w:val="TAC"/>
            </w:pPr>
            <w:r w:rsidRPr="005F7EB0">
              <w:t>7</w:t>
            </w:r>
          </w:p>
        </w:tc>
        <w:tc>
          <w:tcPr>
            <w:tcW w:w="594" w:type="dxa"/>
            <w:tcBorders>
              <w:bottom w:val="single" w:sz="6" w:space="0" w:color="auto"/>
            </w:tcBorders>
          </w:tcPr>
          <w:p w:rsidR="00C43DDC" w:rsidRPr="005F7EB0" w:rsidRDefault="00C43DDC" w:rsidP="00482893">
            <w:pPr>
              <w:pStyle w:val="TAC"/>
            </w:pPr>
            <w:r w:rsidRPr="005F7EB0">
              <w:t>6</w:t>
            </w:r>
          </w:p>
        </w:tc>
        <w:tc>
          <w:tcPr>
            <w:tcW w:w="594" w:type="dxa"/>
            <w:tcBorders>
              <w:bottom w:val="single" w:sz="6" w:space="0" w:color="auto"/>
            </w:tcBorders>
          </w:tcPr>
          <w:p w:rsidR="00C43DDC" w:rsidRPr="005F7EB0" w:rsidRDefault="00C43DDC" w:rsidP="00482893">
            <w:pPr>
              <w:pStyle w:val="TAC"/>
            </w:pPr>
            <w:r w:rsidRPr="005F7EB0">
              <w:t>5</w:t>
            </w:r>
          </w:p>
        </w:tc>
        <w:tc>
          <w:tcPr>
            <w:tcW w:w="593" w:type="dxa"/>
            <w:tcBorders>
              <w:bottom w:val="single" w:sz="6" w:space="0" w:color="auto"/>
            </w:tcBorders>
          </w:tcPr>
          <w:p w:rsidR="00C43DDC" w:rsidRPr="005F7EB0" w:rsidRDefault="00C43DDC" w:rsidP="00482893">
            <w:pPr>
              <w:pStyle w:val="TAC"/>
            </w:pPr>
            <w:r w:rsidRPr="005F7EB0">
              <w:t>4</w:t>
            </w:r>
          </w:p>
        </w:tc>
        <w:tc>
          <w:tcPr>
            <w:tcW w:w="594" w:type="dxa"/>
            <w:tcBorders>
              <w:bottom w:val="single" w:sz="6" w:space="0" w:color="auto"/>
            </w:tcBorders>
          </w:tcPr>
          <w:p w:rsidR="00C43DDC" w:rsidRPr="005F7EB0" w:rsidRDefault="00C43DDC" w:rsidP="00482893">
            <w:pPr>
              <w:pStyle w:val="TAC"/>
            </w:pPr>
            <w:r w:rsidRPr="005F7EB0">
              <w:t>3</w:t>
            </w:r>
          </w:p>
        </w:tc>
        <w:tc>
          <w:tcPr>
            <w:tcW w:w="594" w:type="dxa"/>
            <w:tcBorders>
              <w:bottom w:val="single" w:sz="6" w:space="0" w:color="auto"/>
            </w:tcBorders>
          </w:tcPr>
          <w:p w:rsidR="00C43DDC" w:rsidRPr="005F7EB0" w:rsidRDefault="00C43DDC" w:rsidP="00482893">
            <w:pPr>
              <w:pStyle w:val="TAC"/>
            </w:pPr>
            <w:r w:rsidRPr="005F7EB0">
              <w:t>2</w:t>
            </w:r>
          </w:p>
        </w:tc>
        <w:tc>
          <w:tcPr>
            <w:tcW w:w="594" w:type="dxa"/>
            <w:tcBorders>
              <w:bottom w:val="single" w:sz="6" w:space="0" w:color="auto"/>
            </w:tcBorders>
          </w:tcPr>
          <w:p w:rsidR="00C43DDC" w:rsidRPr="005F7EB0" w:rsidRDefault="00C43DDC" w:rsidP="00482893">
            <w:pPr>
              <w:pStyle w:val="TAC"/>
            </w:pPr>
            <w:r w:rsidRPr="005F7EB0">
              <w:t>1</w:t>
            </w:r>
          </w:p>
        </w:tc>
        <w:tc>
          <w:tcPr>
            <w:tcW w:w="950" w:type="dxa"/>
            <w:tcBorders>
              <w:left w:val="nil"/>
            </w:tcBorders>
          </w:tcPr>
          <w:p w:rsidR="00C43DDC" w:rsidRPr="005F7EB0" w:rsidRDefault="00C43DDC" w:rsidP="00482893">
            <w:pPr>
              <w:pStyle w:val="TAC"/>
            </w:pPr>
          </w:p>
        </w:tc>
      </w:tr>
      <w:tr w:rsidR="00C43DDC" w:rsidRPr="005F7EB0" w:rsidTr="00482893">
        <w:trPr>
          <w:cantSplit/>
          <w:trHeight w:val="83"/>
          <w:jc w:val="center"/>
        </w:trPr>
        <w:tc>
          <w:tcPr>
            <w:tcW w:w="4750" w:type="dxa"/>
            <w:gridSpan w:val="8"/>
            <w:tcBorders>
              <w:top w:val="single" w:sz="6" w:space="0" w:color="auto"/>
              <w:left w:val="single" w:sz="6" w:space="0" w:color="auto"/>
              <w:right w:val="single" w:sz="6" w:space="0" w:color="auto"/>
            </w:tcBorders>
          </w:tcPr>
          <w:p w:rsidR="00C43DDC" w:rsidRPr="005F7EB0" w:rsidRDefault="00C43DDC" w:rsidP="00482893">
            <w:pPr>
              <w:pStyle w:val="TAC"/>
            </w:pPr>
            <w:r w:rsidRPr="005F7EB0">
              <w:t>UE policy section management list IEI</w:t>
            </w:r>
          </w:p>
        </w:tc>
        <w:tc>
          <w:tcPr>
            <w:tcW w:w="950" w:type="dxa"/>
            <w:tcBorders>
              <w:left w:val="single" w:sz="6" w:space="0" w:color="auto"/>
            </w:tcBorders>
          </w:tcPr>
          <w:p w:rsidR="00C43DDC" w:rsidRPr="005F7EB0" w:rsidRDefault="00C43DDC" w:rsidP="00482893">
            <w:pPr>
              <w:pStyle w:val="TAL"/>
            </w:pPr>
            <w:r w:rsidRPr="005F7EB0">
              <w:t>octet 1</w:t>
            </w:r>
          </w:p>
        </w:tc>
      </w:tr>
      <w:tr w:rsidR="00C43DDC" w:rsidRPr="005F7EB0" w:rsidTr="00482893">
        <w:trPr>
          <w:cantSplit/>
          <w:trHeight w:val="83"/>
          <w:jc w:val="center"/>
        </w:trPr>
        <w:tc>
          <w:tcPr>
            <w:tcW w:w="4750" w:type="dxa"/>
            <w:gridSpan w:val="8"/>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Length of UE policy section management list contents</w:t>
            </w: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2</w:t>
            </w:r>
          </w:p>
          <w:p w:rsidR="00C43DDC" w:rsidRPr="005F7EB0" w:rsidRDefault="00C43DDC" w:rsidP="00482893">
            <w:pPr>
              <w:pStyle w:val="TAL"/>
            </w:pPr>
          </w:p>
          <w:p w:rsidR="00C43DDC" w:rsidRPr="005F7EB0" w:rsidRDefault="00C43DDC" w:rsidP="00482893">
            <w:pPr>
              <w:pStyle w:val="TAL"/>
            </w:pPr>
            <w:r w:rsidRPr="005F7EB0">
              <w:t>octet 3</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r w:rsidRPr="005F7EB0">
              <w:t>UE policy section management list contents</w:t>
            </w: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4</w:t>
            </w: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r w:rsidRPr="005F7EB0">
              <w:t>octet z</w:t>
            </w:r>
          </w:p>
        </w:tc>
      </w:tr>
    </w:tbl>
    <w:p w:rsidR="00C43DDC" w:rsidRDefault="00C43DDC" w:rsidP="00C43DDC">
      <w:pPr>
        <w:pStyle w:val="TF"/>
        <w:rPr>
          <w:lang w:val="en-US"/>
        </w:rPr>
      </w:pPr>
      <w:r w:rsidRPr="00BD0557">
        <w:rPr>
          <w:rFonts w:eastAsia="Malgun Gothic"/>
        </w:rPr>
        <w:t>Figure </w:t>
      </w:r>
      <w:r>
        <w:rPr>
          <w:rFonts w:eastAsia="Malgun Gothic"/>
        </w:rPr>
        <w:t>D.6.2.1</w:t>
      </w:r>
      <w:r w:rsidRPr="00BD0557">
        <w:rPr>
          <w:rFonts w:eastAsia="Malgun Gothic"/>
        </w:rPr>
        <w:t xml:space="preserve">: </w:t>
      </w:r>
      <w:r>
        <w:rPr>
          <w:lang w:val="en-US"/>
        </w:rPr>
        <w:t>UE policy section management list information element</w:t>
      </w:r>
    </w:p>
    <w:p w:rsidR="00C43DDC" w:rsidRDefault="00C43DDC" w:rsidP="00C43DD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3DDC" w:rsidRPr="005F7EB0" w:rsidTr="00482893">
        <w:trPr>
          <w:cantSplit/>
          <w:jc w:val="center"/>
        </w:trPr>
        <w:tc>
          <w:tcPr>
            <w:tcW w:w="593" w:type="dxa"/>
            <w:tcBorders>
              <w:bottom w:val="single" w:sz="6" w:space="0" w:color="auto"/>
            </w:tcBorders>
          </w:tcPr>
          <w:p w:rsidR="00C43DDC" w:rsidRPr="005F7EB0" w:rsidRDefault="00C43DDC" w:rsidP="00482893">
            <w:pPr>
              <w:pStyle w:val="TAC"/>
            </w:pPr>
            <w:r w:rsidRPr="005F7EB0">
              <w:t>8</w:t>
            </w:r>
          </w:p>
        </w:tc>
        <w:tc>
          <w:tcPr>
            <w:tcW w:w="594" w:type="dxa"/>
            <w:tcBorders>
              <w:bottom w:val="single" w:sz="6" w:space="0" w:color="auto"/>
            </w:tcBorders>
          </w:tcPr>
          <w:p w:rsidR="00C43DDC" w:rsidRPr="005F7EB0" w:rsidRDefault="00C43DDC" w:rsidP="00482893">
            <w:pPr>
              <w:pStyle w:val="TAC"/>
            </w:pPr>
            <w:r w:rsidRPr="005F7EB0">
              <w:t>7</w:t>
            </w:r>
          </w:p>
        </w:tc>
        <w:tc>
          <w:tcPr>
            <w:tcW w:w="594" w:type="dxa"/>
            <w:tcBorders>
              <w:bottom w:val="single" w:sz="6" w:space="0" w:color="auto"/>
            </w:tcBorders>
          </w:tcPr>
          <w:p w:rsidR="00C43DDC" w:rsidRPr="005F7EB0" w:rsidRDefault="00C43DDC" w:rsidP="00482893">
            <w:pPr>
              <w:pStyle w:val="TAC"/>
            </w:pPr>
            <w:r w:rsidRPr="005F7EB0">
              <w:t>6</w:t>
            </w:r>
          </w:p>
        </w:tc>
        <w:tc>
          <w:tcPr>
            <w:tcW w:w="594" w:type="dxa"/>
            <w:tcBorders>
              <w:bottom w:val="single" w:sz="6" w:space="0" w:color="auto"/>
            </w:tcBorders>
          </w:tcPr>
          <w:p w:rsidR="00C43DDC" w:rsidRPr="005F7EB0" w:rsidRDefault="00C43DDC" w:rsidP="00482893">
            <w:pPr>
              <w:pStyle w:val="TAC"/>
            </w:pPr>
            <w:r w:rsidRPr="005F7EB0">
              <w:t>5</w:t>
            </w:r>
          </w:p>
        </w:tc>
        <w:tc>
          <w:tcPr>
            <w:tcW w:w="593" w:type="dxa"/>
            <w:tcBorders>
              <w:bottom w:val="single" w:sz="6" w:space="0" w:color="auto"/>
            </w:tcBorders>
          </w:tcPr>
          <w:p w:rsidR="00C43DDC" w:rsidRPr="005F7EB0" w:rsidRDefault="00C43DDC" w:rsidP="00482893">
            <w:pPr>
              <w:pStyle w:val="TAC"/>
            </w:pPr>
            <w:r w:rsidRPr="005F7EB0">
              <w:t>4</w:t>
            </w:r>
          </w:p>
        </w:tc>
        <w:tc>
          <w:tcPr>
            <w:tcW w:w="594" w:type="dxa"/>
            <w:tcBorders>
              <w:bottom w:val="single" w:sz="6" w:space="0" w:color="auto"/>
            </w:tcBorders>
          </w:tcPr>
          <w:p w:rsidR="00C43DDC" w:rsidRPr="005F7EB0" w:rsidRDefault="00C43DDC" w:rsidP="00482893">
            <w:pPr>
              <w:pStyle w:val="TAC"/>
            </w:pPr>
            <w:r w:rsidRPr="005F7EB0">
              <w:t>3</w:t>
            </w:r>
          </w:p>
        </w:tc>
        <w:tc>
          <w:tcPr>
            <w:tcW w:w="594" w:type="dxa"/>
            <w:tcBorders>
              <w:bottom w:val="single" w:sz="6" w:space="0" w:color="auto"/>
            </w:tcBorders>
          </w:tcPr>
          <w:p w:rsidR="00C43DDC" w:rsidRPr="005F7EB0" w:rsidRDefault="00C43DDC" w:rsidP="00482893">
            <w:pPr>
              <w:pStyle w:val="TAC"/>
            </w:pPr>
            <w:r w:rsidRPr="005F7EB0">
              <w:t>2</w:t>
            </w:r>
          </w:p>
        </w:tc>
        <w:tc>
          <w:tcPr>
            <w:tcW w:w="594" w:type="dxa"/>
            <w:tcBorders>
              <w:bottom w:val="single" w:sz="6" w:space="0" w:color="auto"/>
            </w:tcBorders>
          </w:tcPr>
          <w:p w:rsidR="00C43DDC" w:rsidRPr="005F7EB0" w:rsidRDefault="00C43DDC" w:rsidP="00482893">
            <w:pPr>
              <w:pStyle w:val="TAC"/>
            </w:pPr>
            <w:r w:rsidRPr="005F7EB0">
              <w:t>1</w:t>
            </w:r>
          </w:p>
        </w:tc>
        <w:tc>
          <w:tcPr>
            <w:tcW w:w="950" w:type="dxa"/>
            <w:tcBorders>
              <w:left w:val="nil"/>
            </w:tcBorders>
          </w:tcPr>
          <w:p w:rsidR="00C43DDC" w:rsidRPr="005F7EB0" w:rsidRDefault="00C43DDC" w:rsidP="00482893">
            <w:pPr>
              <w:pStyle w:val="TAC"/>
            </w:pPr>
          </w:p>
        </w:tc>
      </w:tr>
      <w:tr w:rsidR="00C43DDC" w:rsidRPr="005F7EB0" w:rsidTr="00482893">
        <w:trPr>
          <w:cantSplit/>
          <w:trHeight w:val="83"/>
          <w:jc w:val="center"/>
        </w:trPr>
        <w:tc>
          <w:tcPr>
            <w:tcW w:w="4750" w:type="dxa"/>
            <w:gridSpan w:val="8"/>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section management sublist (PLMN 1)</w:t>
            </w: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4</w:t>
            </w:r>
          </w:p>
          <w:p w:rsidR="00C43DDC" w:rsidRPr="005F7EB0" w:rsidRDefault="00C43DDC" w:rsidP="00482893">
            <w:pPr>
              <w:pStyle w:val="TAL"/>
            </w:pPr>
          </w:p>
          <w:p w:rsidR="00C43DDC" w:rsidRPr="005F7EB0" w:rsidRDefault="00C43DDC" w:rsidP="00482893">
            <w:pPr>
              <w:pStyle w:val="TAL"/>
            </w:pPr>
            <w:r w:rsidRPr="005F7EB0">
              <w:t>octet a</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section management sublist (PLMN 2)</w:t>
            </w: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a+1</w:t>
            </w:r>
          </w:p>
          <w:p w:rsidR="00C43DDC" w:rsidRPr="005F7EB0" w:rsidRDefault="00C43DDC" w:rsidP="00482893">
            <w:pPr>
              <w:pStyle w:val="TAL"/>
            </w:pPr>
          </w:p>
          <w:p w:rsidR="00C43DDC" w:rsidRPr="005F7EB0" w:rsidRDefault="00C43DDC" w:rsidP="00482893">
            <w:pPr>
              <w:pStyle w:val="TAL"/>
            </w:pPr>
            <w:r w:rsidRPr="005F7EB0">
              <w:t>octet b</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w:t>
            </w: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b+1</w:t>
            </w:r>
          </w:p>
          <w:p w:rsidR="00C43DDC" w:rsidRPr="005F7EB0" w:rsidRDefault="00C43DDC" w:rsidP="00482893">
            <w:pPr>
              <w:pStyle w:val="TAL"/>
            </w:pPr>
            <w:r w:rsidRPr="005F7EB0">
              <w:t>…</w:t>
            </w:r>
          </w:p>
          <w:p w:rsidR="00C43DDC" w:rsidRPr="005F7EB0" w:rsidRDefault="00C43DDC" w:rsidP="00482893">
            <w:pPr>
              <w:pStyle w:val="TAL"/>
            </w:pPr>
            <w:r w:rsidRPr="005F7EB0">
              <w:t>octet c</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section management sublist (PLMN N)</w:t>
            </w: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c+1</w:t>
            </w:r>
          </w:p>
          <w:p w:rsidR="00C43DDC" w:rsidRPr="005F7EB0" w:rsidRDefault="00C43DDC" w:rsidP="00482893">
            <w:pPr>
              <w:pStyle w:val="TAL"/>
            </w:pPr>
          </w:p>
          <w:p w:rsidR="00C43DDC" w:rsidRPr="005F7EB0" w:rsidRDefault="00C43DDC" w:rsidP="00482893">
            <w:pPr>
              <w:pStyle w:val="TAL"/>
            </w:pPr>
            <w:r w:rsidRPr="005F7EB0">
              <w:t>octet z</w:t>
            </w:r>
          </w:p>
        </w:tc>
      </w:tr>
    </w:tbl>
    <w:p w:rsidR="00C43DDC" w:rsidRDefault="00C43DDC" w:rsidP="00C43DDC">
      <w:pPr>
        <w:pStyle w:val="TF"/>
      </w:pPr>
      <w:r w:rsidRPr="00BD0557">
        <w:rPr>
          <w:rFonts w:eastAsia="Malgun Gothic"/>
        </w:rPr>
        <w:t>Figure </w:t>
      </w:r>
      <w:r>
        <w:rPr>
          <w:rFonts w:eastAsia="Malgun Gothic"/>
        </w:rPr>
        <w:t>D.6.2.2</w:t>
      </w:r>
      <w:r w:rsidRPr="00BD0557">
        <w:rPr>
          <w:rFonts w:eastAsia="Malgun Gothic"/>
        </w:rPr>
        <w:t xml:space="preserve">: </w:t>
      </w:r>
      <w:r>
        <w:rPr>
          <w:lang w:val="en-US"/>
        </w:rPr>
        <w:t>UE policy section management list contents</w:t>
      </w:r>
    </w:p>
    <w:p w:rsidR="00C43DDC" w:rsidRDefault="00C43DDC" w:rsidP="00C43DD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3DDC" w:rsidRPr="005F7EB0" w:rsidTr="00482893">
        <w:trPr>
          <w:cantSplit/>
          <w:jc w:val="center"/>
        </w:trPr>
        <w:tc>
          <w:tcPr>
            <w:tcW w:w="593" w:type="dxa"/>
            <w:tcBorders>
              <w:bottom w:val="single" w:sz="6" w:space="0" w:color="auto"/>
            </w:tcBorders>
          </w:tcPr>
          <w:p w:rsidR="00C43DDC" w:rsidRPr="005F7EB0" w:rsidRDefault="00C43DDC" w:rsidP="00482893">
            <w:pPr>
              <w:pStyle w:val="TAC"/>
            </w:pPr>
            <w:r w:rsidRPr="005F7EB0">
              <w:lastRenderedPageBreak/>
              <w:t>8</w:t>
            </w:r>
          </w:p>
        </w:tc>
        <w:tc>
          <w:tcPr>
            <w:tcW w:w="594" w:type="dxa"/>
            <w:tcBorders>
              <w:bottom w:val="single" w:sz="6" w:space="0" w:color="auto"/>
            </w:tcBorders>
          </w:tcPr>
          <w:p w:rsidR="00C43DDC" w:rsidRPr="005F7EB0" w:rsidRDefault="00C43DDC" w:rsidP="00482893">
            <w:pPr>
              <w:pStyle w:val="TAC"/>
            </w:pPr>
            <w:r w:rsidRPr="005F7EB0">
              <w:t>7</w:t>
            </w:r>
          </w:p>
        </w:tc>
        <w:tc>
          <w:tcPr>
            <w:tcW w:w="594" w:type="dxa"/>
            <w:tcBorders>
              <w:bottom w:val="single" w:sz="6" w:space="0" w:color="auto"/>
            </w:tcBorders>
          </w:tcPr>
          <w:p w:rsidR="00C43DDC" w:rsidRPr="005F7EB0" w:rsidRDefault="00C43DDC" w:rsidP="00482893">
            <w:pPr>
              <w:pStyle w:val="TAC"/>
            </w:pPr>
            <w:r w:rsidRPr="005F7EB0">
              <w:t>6</w:t>
            </w:r>
          </w:p>
        </w:tc>
        <w:tc>
          <w:tcPr>
            <w:tcW w:w="594" w:type="dxa"/>
            <w:tcBorders>
              <w:bottom w:val="single" w:sz="6" w:space="0" w:color="auto"/>
            </w:tcBorders>
          </w:tcPr>
          <w:p w:rsidR="00C43DDC" w:rsidRPr="005F7EB0" w:rsidRDefault="00C43DDC" w:rsidP="00482893">
            <w:pPr>
              <w:pStyle w:val="TAC"/>
            </w:pPr>
            <w:r w:rsidRPr="005F7EB0">
              <w:t>5</w:t>
            </w:r>
          </w:p>
        </w:tc>
        <w:tc>
          <w:tcPr>
            <w:tcW w:w="593" w:type="dxa"/>
            <w:tcBorders>
              <w:bottom w:val="single" w:sz="6" w:space="0" w:color="auto"/>
            </w:tcBorders>
          </w:tcPr>
          <w:p w:rsidR="00C43DDC" w:rsidRPr="005F7EB0" w:rsidRDefault="00C43DDC" w:rsidP="00482893">
            <w:pPr>
              <w:pStyle w:val="TAC"/>
            </w:pPr>
            <w:r w:rsidRPr="005F7EB0">
              <w:t>4</w:t>
            </w:r>
          </w:p>
        </w:tc>
        <w:tc>
          <w:tcPr>
            <w:tcW w:w="594" w:type="dxa"/>
            <w:tcBorders>
              <w:bottom w:val="single" w:sz="6" w:space="0" w:color="auto"/>
            </w:tcBorders>
          </w:tcPr>
          <w:p w:rsidR="00C43DDC" w:rsidRPr="005F7EB0" w:rsidRDefault="00C43DDC" w:rsidP="00482893">
            <w:pPr>
              <w:pStyle w:val="TAC"/>
            </w:pPr>
            <w:r w:rsidRPr="005F7EB0">
              <w:t>3</w:t>
            </w:r>
          </w:p>
        </w:tc>
        <w:tc>
          <w:tcPr>
            <w:tcW w:w="594" w:type="dxa"/>
            <w:tcBorders>
              <w:bottom w:val="single" w:sz="6" w:space="0" w:color="auto"/>
            </w:tcBorders>
          </w:tcPr>
          <w:p w:rsidR="00C43DDC" w:rsidRPr="005F7EB0" w:rsidRDefault="00C43DDC" w:rsidP="00482893">
            <w:pPr>
              <w:pStyle w:val="TAC"/>
            </w:pPr>
            <w:r w:rsidRPr="005F7EB0">
              <w:t>2</w:t>
            </w:r>
          </w:p>
        </w:tc>
        <w:tc>
          <w:tcPr>
            <w:tcW w:w="594" w:type="dxa"/>
            <w:tcBorders>
              <w:bottom w:val="single" w:sz="6" w:space="0" w:color="auto"/>
            </w:tcBorders>
          </w:tcPr>
          <w:p w:rsidR="00C43DDC" w:rsidRPr="005F7EB0" w:rsidRDefault="00C43DDC" w:rsidP="00482893">
            <w:pPr>
              <w:pStyle w:val="TAC"/>
            </w:pPr>
            <w:r w:rsidRPr="005F7EB0">
              <w:t>1</w:t>
            </w:r>
          </w:p>
        </w:tc>
        <w:tc>
          <w:tcPr>
            <w:tcW w:w="950" w:type="dxa"/>
            <w:tcBorders>
              <w:left w:val="nil"/>
            </w:tcBorders>
          </w:tcPr>
          <w:p w:rsidR="00C43DDC" w:rsidRPr="005F7EB0" w:rsidRDefault="00C43DDC" w:rsidP="00482893">
            <w:pPr>
              <w:pStyle w:val="TAC"/>
            </w:pP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Length of UE policy section management sublist</w:t>
            </w: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d</w:t>
            </w:r>
          </w:p>
          <w:p w:rsidR="00C43DDC" w:rsidRPr="005F7EB0" w:rsidRDefault="00C43DDC" w:rsidP="00482893">
            <w:pPr>
              <w:pStyle w:val="TAL"/>
            </w:pPr>
          </w:p>
          <w:p w:rsidR="00C43DDC" w:rsidRPr="005F7EB0" w:rsidRDefault="00C43DDC" w:rsidP="00482893">
            <w:pPr>
              <w:pStyle w:val="TAL"/>
            </w:pPr>
            <w:r w:rsidRPr="005F7EB0">
              <w:t>octet d+1</w:t>
            </w:r>
          </w:p>
        </w:tc>
      </w:tr>
      <w:tr w:rsidR="00C43DDC" w:rsidRPr="005F7EB0" w:rsidTr="00482893">
        <w:trPr>
          <w:cantSplit/>
          <w:trHeight w:val="83"/>
          <w:jc w:val="center"/>
        </w:trPr>
        <w:tc>
          <w:tcPr>
            <w:tcW w:w="2375" w:type="dxa"/>
            <w:gridSpan w:val="4"/>
            <w:tcBorders>
              <w:top w:val="single" w:sz="6" w:space="0" w:color="auto"/>
              <w:left w:val="single" w:sz="6" w:space="0" w:color="auto"/>
              <w:right w:val="single" w:sz="6" w:space="0" w:color="auto"/>
            </w:tcBorders>
          </w:tcPr>
          <w:p w:rsidR="00C43DDC" w:rsidRPr="005F7EB0" w:rsidRDefault="00C43DDC" w:rsidP="00482893">
            <w:pPr>
              <w:pStyle w:val="TAC"/>
            </w:pPr>
          </w:p>
        </w:tc>
        <w:tc>
          <w:tcPr>
            <w:tcW w:w="2375" w:type="dxa"/>
            <w:gridSpan w:val="4"/>
            <w:vMerge w:val="restart"/>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MCC digit 1</w:t>
            </w:r>
          </w:p>
        </w:tc>
        <w:tc>
          <w:tcPr>
            <w:tcW w:w="950" w:type="dxa"/>
            <w:vMerge w:val="restart"/>
            <w:tcBorders>
              <w:left w:val="single" w:sz="6" w:space="0" w:color="auto"/>
            </w:tcBorders>
          </w:tcPr>
          <w:p w:rsidR="00C43DDC" w:rsidRPr="005F7EB0" w:rsidRDefault="00C43DDC" w:rsidP="00482893">
            <w:pPr>
              <w:pStyle w:val="TAL"/>
            </w:pPr>
            <w:r w:rsidRPr="005F7EB0">
              <w:t>octet d+2</w:t>
            </w:r>
          </w:p>
        </w:tc>
      </w:tr>
      <w:tr w:rsidR="00C43DDC" w:rsidRPr="005F7EB0" w:rsidTr="00482893">
        <w:trPr>
          <w:cantSplit/>
          <w:trHeight w:val="82"/>
          <w:jc w:val="center"/>
        </w:trPr>
        <w:tc>
          <w:tcPr>
            <w:tcW w:w="2375" w:type="dxa"/>
            <w:gridSpan w:val="4"/>
            <w:tcBorders>
              <w:left w:val="single" w:sz="6" w:space="0" w:color="auto"/>
              <w:bottom w:val="single" w:sz="6" w:space="0" w:color="auto"/>
              <w:right w:val="single" w:sz="6" w:space="0" w:color="auto"/>
            </w:tcBorders>
          </w:tcPr>
          <w:p w:rsidR="00C43DDC" w:rsidRPr="005F7EB0" w:rsidRDefault="00C43DDC" w:rsidP="00482893">
            <w:pPr>
              <w:pStyle w:val="TAC"/>
            </w:pPr>
            <w:r w:rsidRPr="005F7EB0">
              <w:t>MCC digit 2</w:t>
            </w:r>
          </w:p>
        </w:tc>
        <w:tc>
          <w:tcPr>
            <w:tcW w:w="2375" w:type="dxa"/>
            <w:gridSpan w:val="4"/>
            <w:vMerge/>
            <w:tcBorders>
              <w:left w:val="single" w:sz="6" w:space="0" w:color="auto"/>
              <w:bottom w:val="single" w:sz="6" w:space="0" w:color="auto"/>
              <w:right w:val="single" w:sz="6" w:space="0" w:color="auto"/>
            </w:tcBorders>
          </w:tcPr>
          <w:p w:rsidR="00C43DDC" w:rsidRPr="005F7EB0" w:rsidRDefault="00C43DDC" w:rsidP="00482893">
            <w:pPr>
              <w:pStyle w:val="TAC"/>
            </w:pPr>
          </w:p>
        </w:tc>
        <w:tc>
          <w:tcPr>
            <w:tcW w:w="950" w:type="dxa"/>
            <w:vMerge/>
            <w:tcBorders>
              <w:left w:val="single" w:sz="6" w:space="0" w:color="auto"/>
            </w:tcBorders>
          </w:tcPr>
          <w:p w:rsidR="00C43DDC" w:rsidRPr="005F7EB0" w:rsidRDefault="00C43DDC" w:rsidP="00482893">
            <w:pPr>
              <w:pStyle w:val="TAL"/>
            </w:pPr>
          </w:p>
        </w:tc>
      </w:tr>
      <w:tr w:rsidR="00C43DDC" w:rsidRPr="005F7EB0" w:rsidTr="00482893">
        <w:trPr>
          <w:cantSplit/>
          <w:trHeight w:val="83"/>
          <w:jc w:val="center"/>
        </w:trPr>
        <w:tc>
          <w:tcPr>
            <w:tcW w:w="2375" w:type="dxa"/>
            <w:gridSpan w:val="4"/>
            <w:tcBorders>
              <w:top w:val="single" w:sz="6" w:space="0" w:color="auto"/>
              <w:left w:val="single" w:sz="6" w:space="0" w:color="auto"/>
              <w:right w:val="single" w:sz="6" w:space="0" w:color="auto"/>
            </w:tcBorders>
          </w:tcPr>
          <w:p w:rsidR="00C43DDC" w:rsidRPr="005F7EB0" w:rsidRDefault="00C43DDC" w:rsidP="00482893">
            <w:pPr>
              <w:pStyle w:val="TAC"/>
            </w:pPr>
          </w:p>
        </w:tc>
        <w:tc>
          <w:tcPr>
            <w:tcW w:w="2375" w:type="dxa"/>
            <w:gridSpan w:val="4"/>
            <w:vMerge w:val="restart"/>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MCC digit 3</w:t>
            </w:r>
          </w:p>
        </w:tc>
        <w:tc>
          <w:tcPr>
            <w:tcW w:w="950" w:type="dxa"/>
            <w:vMerge w:val="restart"/>
            <w:tcBorders>
              <w:left w:val="single" w:sz="6" w:space="0" w:color="auto"/>
            </w:tcBorders>
          </w:tcPr>
          <w:p w:rsidR="00C43DDC" w:rsidRPr="005F7EB0" w:rsidRDefault="00C43DDC" w:rsidP="00482893">
            <w:pPr>
              <w:pStyle w:val="TAL"/>
            </w:pPr>
            <w:r w:rsidRPr="005F7EB0">
              <w:t>octet d+3</w:t>
            </w:r>
          </w:p>
        </w:tc>
      </w:tr>
      <w:tr w:rsidR="00C43DDC" w:rsidRPr="005F7EB0" w:rsidTr="00482893">
        <w:trPr>
          <w:cantSplit/>
          <w:trHeight w:val="82"/>
          <w:jc w:val="center"/>
        </w:trPr>
        <w:tc>
          <w:tcPr>
            <w:tcW w:w="2375" w:type="dxa"/>
            <w:gridSpan w:val="4"/>
            <w:tcBorders>
              <w:left w:val="single" w:sz="6" w:space="0" w:color="auto"/>
              <w:bottom w:val="single" w:sz="6" w:space="0" w:color="auto"/>
              <w:right w:val="single" w:sz="6" w:space="0" w:color="auto"/>
            </w:tcBorders>
          </w:tcPr>
          <w:p w:rsidR="00C43DDC" w:rsidRPr="005F7EB0" w:rsidRDefault="00C43DDC" w:rsidP="00482893">
            <w:pPr>
              <w:pStyle w:val="TAC"/>
            </w:pPr>
            <w:r w:rsidRPr="005F7EB0">
              <w:t>MNC digit 3</w:t>
            </w:r>
          </w:p>
        </w:tc>
        <w:tc>
          <w:tcPr>
            <w:tcW w:w="2375" w:type="dxa"/>
            <w:gridSpan w:val="4"/>
            <w:vMerge/>
            <w:tcBorders>
              <w:left w:val="single" w:sz="6" w:space="0" w:color="auto"/>
              <w:bottom w:val="single" w:sz="6" w:space="0" w:color="auto"/>
              <w:right w:val="single" w:sz="6" w:space="0" w:color="auto"/>
            </w:tcBorders>
          </w:tcPr>
          <w:p w:rsidR="00C43DDC" w:rsidRPr="005F7EB0" w:rsidRDefault="00C43DDC" w:rsidP="00482893">
            <w:pPr>
              <w:pStyle w:val="TAC"/>
            </w:pPr>
          </w:p>
        </w:tc>
        <w:tc>
          <w:tcPr>
            <w:tcW w:w="950" w:type="dxa"/>
            <w:vMerge/>
            <w:tcBorders>
              <w:left w:val="single" w:sz="6" w:space="0" w:color="auto"/>
            </w:tcBorders>
          </w:tcPr>
          <w:p w:rsidR="00C43DDC" w:rsidRPr="005F7EB0" w:rsidRDefault="00C43DDC" w:rsidP="00482893">
            <w:pPr>
              <w:pStyle w:val="TAL"/>
            </w:pPr>
          </w:p>
        </w:tc>
      </w:tr>
      <w:tr w:rsidR="00C43DDC" w:rsidRPr="005F7EB0" w:rsidTr="00482893">
        <w:trPr>
          <w:cantSplit/>
          <w:trHeight w:val="83"/>
          <w:jc w:val="center"/>
        </w:trPr>
        <w:tc>
          <w:tcPr>
            <w:tcW w:w="2375" w:type="dxa"/>
            <w:gridSpan w:val="4"/>
            <w:tcBorders>
              <w:top w:val="single" w:sz="6" w:space="0" w:color="auto"/>
              <w:left w:val="single" w:sz="6" w:space="0" w:color="auto"/>
              <w:right w:val="single" w:sz="6" w:space="0" w:color="auto"/>
            </w:tcBorders>
          </w:tcPr>
          <w:p w:rsidR="00C43DDC" w:rsidRPr="005F7EB0" w:rsidRDefault="00C43DDC" w:rsidP="00482893">
            <w:pPr>
              <w:pStyle w:val="TAC"/>
            </w:pPr>
          </w:p>
        </w:tc>
        <w:tc>
          <w:tcPr>
            <w:tcW w:w="2375" w:type="dxa"/>
            <w:gridSpan w:val="4"/>
            <w:vMerge w:val="restart"/>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MNC digit 1</w:t>
            </w:r>
          </w:p>
        </w:tc>
        <w:tc>
          <w:tcPr>
            <w:tcW w:w="950" w:type="dxa"/>
            <w:vMerge w:val="restart"/>
            <w:tcBorders>
              <w:left w:val="single" w:sz="6" w:space="0" w:color="auto"/>
            </w:tcBorders>
          </w:tcPr>
          <w:p w:rsidR="00C43DDC" w:rsidRPr="005F7EB0" w:rsidRDefault="00C43DDC" w:rsidP="00482893">
            <w:pPr>
              <w:pStyle w:val="TAL"/>
            </w:pPr>
            <w:r w:rsidRPr="005F7EB0">
              <w:t>octet d+4</w:t>
            </w:r>
          </w:p>
        </w:tc>
      </w:tr>
      <w:tr w:rsidR="00C43DDC" w:rsidRPr="005F7EB0" w:rsidTr="00482893">
        <w:trPr>
          <w:cantSplit/>
          <w:trHeight w:val="82"/>
          <w:jc w:val="center"/>
        </w:trPr>
        <w:tc>
          <w:tcPr>
            <w:tcW w:w="2375" w:type="dxa"/>
            <w:gridSpan w:val="4"/>
            <w:tcBorders>
              <w:left w:val="single" w:sz="6" w:space="0" w:color="auto"/>
              <w:bottom w:val="single" w:sz="6" w:space="0" w:color="auto"/>
              <w:right w:val="single" w:sz="6" w:space="0" w:color="auto"/>
            </w:tcBorders>
          </w:tcPr>
          <w:p w:rsidR="00C43DDC" w:rsidRPr="005F7EB0" w:rsidRDefault="00C43DDC" w:rsidP="00482893">
            <w:pPr>
              <w:pStyle w:val="TAC"/>
            </w:pPr>
            <w:r w:rsidRPr="005F7EB0">
              <w:t>MNC digit 2</w:t>
            </w:r>
          </w:p>
        </w:tc>
        <w:tc>
          <w:tcPr>
            <w:tcW w:w="2375" w:type="dxa"/>
            <w:gridSpan w:val="4"/>
            <w:vMerge/>
            <w:tcBorders>
              <w:left w:val="single" w:sz="6" w:space="0" w:color="auto"/>
              <w:bottom w:val="single" w:sz="6" w:space="0" w:color="auto"/>
              <w:right w:val="single" w:sz="6" w:space="0" w:color="auto"/>
            </w:tcBorders>
          </w:tcPr>
          <w:p w:rsidR="00C43DDC" w:rsidRPr="005F7EB0" w:rsidRDefault="00C43DDC" w:rsidP="00482893">
            <w:pPr>
              <w:pStyle w:val="TAC"/>
            </w:pPr>
          </w:p>
        </w:tc>
        <w:tc>
          <w:tcPr>
            <w:tcW w:w="950" w:type="dxa"/>
            <w:vMerge/>
            <w:tcBorders>
              <w:left w:val="single" w:sz="6" w:space="0" w:color="auto"/>
            </w:tcBorders>
          </w:tcPr>
          <w:p w:rsidR="00C43DDC" w:rsidRPr="005F7EB0" w:rsidRDefault="00C43DDC" w:rsidP="00482893">
            <w:pPr>
              <w:pStyle w:val="TAL"/>
            </w:pP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r w:rsidRPr="005F7EB0">
              <w:t>UE policy section management sublist contents</w:t>
            </w: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d+5</w:t>
            </w: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r w:rsidRPr="005F7EB0">
              <w:t>octet y</w:t>
            </w:r>
          </w:p>
        </w:tc>
      </w:tr>
    </w:tbl>
    <w:p w:rsidR="00C43DDC" w:rsidRDefault="00C43DDC" w:rsidP="00C43DDC">
      <w:pPr>
        <w:pStyle w:val="TF"/>
      </w:pPr>
      <w:r w:rsidRPr="00BD0557">
        <w:rPr>
          <w:rFonts w:eastAsia="Malgun Gothic"/>
        </w:rPr>
        <w:t>Figure </w:t>
      </w:r>
      <w:r>
        <w:rPr>
          <w:rFonts w:eastAsia="Malgun Gothic"/>
        </w:rPr>
        <w:t>D.6.2.3</w:t>
      </w:r>
      <w:r w:rsidRPr="00BD0557">
        <w:rPr>
          <w:rFonts w:eastAsia="Malgun Gothic"/>
        </w:rPr>
        <w:t xml:space="preserve">: </w:t>
      </w:r>
      <w:r>
        <w:rPr>
          <w:rFonts w:eastAsia="Malgun Gothic"/>
        </w:rPr>
        <w:t>UE policy section management sublist</w:t>
      </w:r>
    </w:p>
    <w:p w:rsidR="00C43DDC" w:rsidRDefault="00C43DDC" w:rsidP="00C43DD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3DDC" w:rsidRPr="005F7EB0" w:rsidTr="00482893">
        <w:trPr>
          <w:cantSplit/>
          <w:jc w:val="center"/>
        </w:trPr>
        <w:tc>
          <w:tcPr>
            <w:tcW w:w="593" w:type="dxa"/>
            <w:tcBorders>
              <w:bottom w:val="single" w:sz="6" w:space="0" w:color="auto"/>
            </w:tcBorders>
          </w:tcPr>
          <w:p w:rsidR="00C43DDC" w:rsidRPr="005F7EB0" w:rsidRDefault="00C43DDC" w:rsidP="00482893">
            <w:pPr>
              <w:pStyle w:val="TAC"/>
            </w:pPr>
            <w:r w:rsidRPr="005F7EB0">
              <w:t>8</w:t>
            </w:r>
          </w:p>
        </w:tc>
        <w:tc>
          <w:tcPr>
            <w:tcW w:w="594" w:type="dxa"/>
            <w:tcBorders>
              <w:bottom w:val="single" w:sz="6" w:space="0" w:color="auto"/>
            </w:tcBorders>
          </w:tcPr>
          <w:p w:rsidR="00C43DDC" w:rsidRPr="005F7EB0" w:rsidRDefault="00C43DDC" w:rsidP="00482893">
            <w:pPr>
              <w:pStyle w:val="TAC"/>
            </w:pPr>
            <w:r w:rsidRPr="005F7EB0">
              <w:t>7</w:t>
            </w:r>
          </w:p>
        </w:tc>
        <w:tc>
          <w:tcPr>
            <w:tcW w:w="594" w:type="dxa"/>
            <w:tcBorders>
              <w:bottom w:val="single" w:sz="6" w:space="0" w:color="auto"/>
            </w:tcBorders>
          </w:tcPr>
          <w:p w:rsidR="00C43DDC" w:rsidRPr="005F7EB0" w:rsidRDefault="00C43DDC" w:rsidP="00482893">
            <w:pPr>
              <w:pStyle w:val="TAC"/>
            </w:pPr>
            <w:r w:rsidRPr="005F7EB0">
              <w:t>6</w:t>
            </w:r>
          </w:p>
        </w:tc>
        <w:tc>
          <w:tcPr>
            <w:tcW w:w="594" w:type="dxa"/>
            <w:tcBorders>
              <w:bottom w:val="single" w:sz="6" w:space="0" w:color="auto"/>
            </w:tcBorders>
          </w:tcPr>
          <w:p w:rsidR="00C43DDC" w:rsidRPr="005F7EB0" w:rsidRDefault="00C43DDC" w:rsidP="00482893">
            <w:pPr>
              <w:pStyle w:val="TAC"/>
            </w:pPr>
            <w:r w:rsidRPr="005F7EB0">
              <w:t>5</w:t>
            </w:r>
          </w:p>
        </w:tc>
        <w:tc>
          <w:tcPr>
            <w:tcW w:w="593" w:type="dxa"/>
            <w:tcBorders>
              <w:bottom w:val="single" w:sz="6" w:space="0" w:color="auto"/>
            </w:tcBorders>
          </w:tcPr>
          <w:p w:rsidR="00C43DDC" w:rsidRPr="005F7EB0" w:rsidRDefault="00C43DDC" w:rsidP="00482893">
            <w:pPr>
              <w:pStyle w:val="TAC"/>
            </w:pPr>
            <w:r w:rsidRPr="005F7EB0">
              <w:t>4</w:t>
            </w:r>
          </w:p>
        </w:tc>
        <w:tc>
          <w:tcPr>
            <w:tcW w:w="594" w:type="dxa"/>
            <w:tcBorders>
              <w:bottom w:val="single" w:sz="6" w:space="0" w:color="auto"/>
            </w:tcBorders>
          </w:tcPr>
          <w:p w:rsidR="00C43DDC" w:rsidRPr="005F7EB0" w:rsidRDefault="00C43DDC" w:rsidP="00482893">
            <w:pPr>
              <w:pStyle w:val="TAC"/>
            </w:pPr>
            <w:r w:rsidRPr="005F7EB0">
              <w:t>3</w:t>
            </w:r>
          </w:p>
        </w:tc>
        <w:tc>
          <w:tcPr>
            <w:tcW w:w="594" w:type="dxa"/>
            <w:tcBorders>
              <w:bottom w:val="single" w:sz="6" w:space="0" w:color="auto"/>
            </w:tcBorders>
          </w:tcPr>
          <w:p w:rsidR="00C43DDC" w:rsidRPr="005F7EB0" w:rsidRDefault="00C43DDC" w:rsidP="00482893">
            <w:pPr>
              <w:pStyle w:val="TAC"/>
            </w:pPr>
            <w:r w:rsidRPr="005F7EB0">
              <w:t>2</w:t>
            </w:r>
          </w:p>
        </w:tc>
        <w:tc>
          <w:tcPr>
            <w:tcW w:w="594" w:type="dxa"/>
            <w:tcBorders>
              <w:bottom w:val="single" w:sz="6" w:space="0" w:color="auto"/>
            </w:tcBorders>
          </w:tcPr>
          <w:p w:rsidR="00C43DDC" w:rsidRPr="005F7EB0" w:rsidRDefault="00C43DDC" w:rsidP="00482893">
            <w:pPr>
              <w:pStyle w:val="TAC"/>
            </w:pPr>
            <w:r w:rsidRPr="005F7EB0">
              <w:t>1</w:t>
            </w:r>
          </w:p>
        </w:tc>
        <w:tc>
          <w:tcPr>
            <w:tcW w:w="950" w:type="dxa"/>
            <w:tcBorders>
              <w:left w:val="nil"/>
            </w:tcBorders>
          </w:tcPr>
          <w:p w:rsidR="00C43DDC" w:rsidRPr="005F7EB0" w:rsidRDefault="00C43DDC" w:rsidP="00482893">
            <w:pPr>
              <w:pStyle w:val="TAC"/>
            </w:pPr>
          </w:p>
        </w:tc>
      </w:tr>
      <w:tr w:rsidR="00C43DDC" w:rsidRPr="005F7EB0" w:rsidTr="00482893">
        <w:trPr>
          <w:cantSplit/>
          <w:trHeight w:val="420"/>
          <w:jc w:val="center"/>
        </w:trPr>
        <w:tc>
          <w:tcPr>
            <w:tcW w:w="4750" w:type="dxa"/>
            <w:gridSpan w:val="8"/>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Instruction 1</w:t>
            </w:r>
          </w:p>
        </w:tc>
        <w:tc>
          <w:tcPr>
            <w:tcW w:w="950" w:type="dxa"/>
            <w:tcBorders>
              <w:left w:val="single" w:sz="6" w:space="0" w:color="auto"/>
            </w:tcBorders>
          </w:tcPr>
          <w:p w:rsidR="00C43DDC" w:rsidRPr="005F7EB0" w:rsidRDefault="00C43DDC" w:rsidP="00482893">
            <w:pPr>
              <w:pStyle w:val="TAL"/>
            </w:pPr>
            <w:r w:rsidRPr="005F7EB0">
              <w:t>octet d+5</w:t>
            </w:r>
          </w:p>
          <w:p w:rsidR="00C43DDC" w:rsidRPr="005F7EB0" w:rsidRDefault="00C43DDC" w:rsidP="00482893">
            <w:pPr>
              <w:pStyle w:val="TAL"/>
            </w:pPr>
          </w:p>
          <w:p w:rsidR="00C43DDC" w:rsidRPr="005F7EB0" w:rsidRDefault="00C43DDC" w:rsidP="00482893">
            <w:pPr>
              <w:pStyle w:val="TAL"/>
            </w:pPr>
            <w:r w:rsidRPr="005F7EB0">
              <w:t>octet e</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Instruction 2</w:t>
            </w:r>
          </w:p>
        </w:tc>
        <w:tc>
          <w:tcPr>
            <w:tcW w:w="950" w:type="dxa"/>
            <w:tcBorders>
              <w:left w:val="single" w:sz="6" w:space="0" w:color="auto"/>
            </w:tcBorders>
          </w:tcPr>
          <w:p w:rsidR="00C43DDC" w:rsidRPr="005F7EB0" w:rsidRDefault="00C43DDC" w:rsidP="00482893">
            <w:pPr>
              <w:pStyle w:val="TAL"/>
            </w:pPr>
            <w:r w:rsidRPr="005F7EB0">
              <w:t>octet e+1</w:t>
            </w:r>
          </w:p>
          <w:p w:rsidR="00C43DDC" w:rsidRPr="005F7EB0" w:rsidRDefault="00C43DDC" w:rsidP="00482893">
            <w:pPr>
              <w:pStyle w:val="TAL"/>
            </w:pPr>
          </w:p>
          <w:p w:rsidR="00C43DDC" w:rsidRPr="005F7EB0" w:rsidRDefault="00C43DDC" w:rsidP="00482893">
            <w:pPr>
              <w:pStyle w:val="TAL"/>
            </w:pPr>
            <w:r w:rsidRPr="005F7EB0">
              <w:t>octet f</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r w:rsidRPr="005F7EB0">
              <w:t>…</w:t>
            </w: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f+1</w:t>
            </w:r>
          </w:p>
          <w:p w:rsidR="00C43DDC" w:rsidRPr="005F7EB0" w:rsidRDefault="00C43DDC" w:rsidP="00482893">
            <w:pPr>
              <w:pStyle w:val="TAL"/>
            </w:pPr>
          </w:p>
          <w:p w:rsidR="00C43DDC" w:rsidRPr="005F7EB0" w:rsidRDefault="00C43DDC" w:rsidP="00482893">
            <w:pPr>
              <w:pStyle w:val="TAL"/>
            </w:pPr>
            <w:r w:rsidRPr="005F7EB0">
              <w:t xml:space="preserve"> …</w:t>
            </w: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r w:rsidRPr="005F7EB0">
              <w:t>octet g</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Instruction N</w:t>
            </w:r>
          </w:p>
        </w:tc>
        <w:tc>
          <w:tcPr>
            <w:tcW w:w="950" w:type="dxa"/>
            <w:tcBorders>
              <w:left w:val="single" w:sz="6" w:space="0" w:color="auto"/>
            </w:tcBorders>
          </w:tcPr>
          <w:p w:rsidR="00C43DDC" w:rsidRPr="005F7EB0" w:rsidRDefault="00C43DDC" w:rsidP="00482893">
            <w:pPr>
              <w:pStyle w:val="TAL"/>
            </w:pPr>
            <w:r w:rsidRPr="005F7EB0">
              <w:t>octet g+1</w:t>
            </w:r>
          </w:p>
          <w:p w:rsidR="00C43DDC" w:rsidRPr="005F7EB0" w:rsidRDefault="00C43DDC" w:rsidP="00482893">
            <w:pPr>
              <w:pStyle w:val="TAL"/>
            </w:pPr>
          </w:p>
          <w:p w:rsidR="00C43DDC" w:rsidRPr="005F7EB0" w:rsidRDefault="00C43DDC" w:rsidP="00482893">
            <w:pPr>
              <w:pStyle w:val="TAL"/>
            </w:pPr>
            <w:r w:rsidRPr="005F7EB0">
              <w:t>octet e</w:t>
            </w:r>
          </w:p>
        </w:tc>
      </w:tr>
    </w:tbl>
    <w:p w:rsidR="00C43DDC" w:rsidRDefault="00C43DDC" w:rsidP="00C43DDC">
      <w:pPr>
        <w:pStyle w:val="TF"/>
        <w:rPr>
          <w:rFonts w:eastAsia="Malgun Gothic"/>
        </w:rPr>
      </w:pPr>
      <w:r w:rsidRPr="00BD0557">
        <w:rPr>
          <w:rFonts w:eastAsia="Malgun Gothic"/>
        </w:rPr>
        <w:t>Figure </w:t>
      </w:r>
      <w:r>
        <w:rPr>
          <w:rFonts w:eastAsia="Malgun Gothic"/>
        </w:rPr>
        <w:t>D.6.2.4</w:t>
      </w:r>
      <w:r w:rsidRPr="00BD0557">
        <w:rPr>
          <w:rFonts w:eastAsia="Malgun Gothic"/>
        </w:rPr>
        <w:t xml:space="preserve">: </w:t>
      </w:r>
      <w:r>
        <w:rPr>
          <w:lang w:val="en-US"/>
        </w:rPr>
        <w:t>UE policy section management sublist contents</w:t>
      </w:r>
    </w:p>
    <w:p w:rsidR="00C43DDC" w:rsidRDefault="00C43DDC" w:rsidP="00C43DD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3DDC" w:rsidRPr="005F7EB0" w:rsidTr="00482893">
        <w:trPr>
          <w:cantSplit/>
          <w:jc w:val="center"/>
        </w:trPr>
        <w:tc>
          <w:tcPr>
            <w:tcW w:w="593" w:type="dxa"/>
            <w:tcBorders>
              <w:bottom w:val="single" w:sz="6" w:space="0" w:color="auto"/>
            </w:tcBorders>
          </w:tcPr>
          <w:p w:rsidR="00C43DDC" w:rsidRPr="005F7EB0" w:rsidRDefault="00C43DDC" w:rsidP="00482893">
            <w:pPr>
              <w:pStyle w:val="TAC"/>
            </w:pPr>
            <w:r w:rsidRPr="005F7EB0">
              <w:t>8</w:t>
            </w:r>
          </w:p>
        </w:tc>
        <w:tc>
          <w:tcPr>
            <w:tcW w:w="594" w:type="dxa"/>
            <w:tcBorders>
              <w:bottom w:val="single" w:sz="6" w:space="0" w:color="auto"/>
            </w:tcBorders>
          </w:tcPr>
          <w:p w:rsidR="00C43DDC" w:rsidRPr="005F7EB0" w:rsidRDefault="00C43DDC" w:rsidP="00482893">
            <w:pPr>
              <w:pStyle w:val="TAC"/>
            </w:pPr>
            <w:r w:rsidRPr="005F7EB0">
              <w:t>7</w:t>
            </w:r>
          </w:p>
        </w:tc>
        <w:tc>
          <w:tcPr>
            <w:tcW w:w="594" w:type="dxa"/>
            <w:tcBorders>
              <w:bottom w:val="single" w:sz="6" w:space="0" w:color="auto"/>
            </w:tcBorders>
          </w:tcPr>
          <w:p w:rsidR="00C43DDC" w:rsidRPr="005F7EB0" w:rsidRDefault="00C43DDC" w:rsidP="00482893">
            <w:pPr>
              <w:pStyle w:val="TAC"/>
            </w:pPr>
            <w:r w:rsidRPr="005F7EB0">
              <w:t>6</w:t>
            </w:r>
          </w:p>
        </w:tc>
        <w:tc>
          <w:tcPr>
            <w:tcW w:w="594" w:type="dxa"/>
            <w:tcBorders>
              <w:bottom w:val="single" w:sz="6" w:space="0" w:color="auto"/>
            </w:tcBorders>
          </w:tcPr>
          <w:p w:rsidR="00C43DDC" w:rsidRPr="005F7EB0" w:rsidRDefault="00C43DDC" w:rsidP="00482893">
            <w:pPr>
              <w:pStyle w:val="TAC"/>
            </w:pPr>
            <w:r w:rsidRPr="005F7EB0">
              <w:t>5</w:t>
            </w:r>
          </w:p>
        </w:tc>
        <w:tc>
          <w:tcPr>
            <w:tcW w:w="593" w:type="dxa"/>
            <w:tcBorders>
              <w:bottom w:val="single" w:sz="6" w:space="0" w:color="auto"/>
            </w:tcBorders>
          </w:tcPr>
          <w:p w:rsidR="00C43DDC" w:rsidRPr="005F7EB0" w:rsidRDefault="00C43DDC" w:rsidP="00482893">
            <w:pPr>
              <w:pStyle w:val="TAC"/>
            </w:pPr>
            <w:r w:rsidRPr="005F7EB0">
              <w:t>4</w:t>
            </w:r>
          </w:p>
        </w:tc>
        <w:tc>
          <w:tcPr>
            <w:tcW w:w="594" w:type="dxa"/>
            <w:tcBorders>
              <w:bottom w:val="single" w:sz="6" w:space="0" w:color="auto"/>
            </w:tcBorders>
          </w:tcPr>
          <w:p w:rsidR="00C43DDC" w:rsidRPr="005F7EB0" w:rsidRDefault="00C43DDC" w:rsidP="00482893">
            <w:pPr>
              <w:pStyle w:val="TAC"/>
            </w:pPr>
            <w:r w:rsidRPr="005F7EB0">
              <w:t>3</w:t>
            </w:r>
          </w:p>
        </w:tc>
        <w:tc>
          <w:tcPr>
            <w:tcW w:w="594" w:type="dxa"/>
            <w:tcBorders>
              <w:bottom w:val="single" w:sz="6" w:space="0" w:color="auto"/>
            </w:tcBorders>
          </w:tcPr>
          <w:p w:rsidR="00C43DDC" w:rsidRPr="005F7EB0" w:rsidRDefault="00C43DDC" w:rsidP="00482893">
            <w:pPr>
              <w:pStyle w:val="TAC"/>
            </w:pPr>
            <w:r w:rsidRPr="005F7EB0">
              <w:t>2</w:t>
            </w:r>
          </w:p>
        </w:tc>
        <w:tc>
          <w:tcPr>
            <w:tcW w:w="594" w:type="dxa"/>
            <w:tcBorders>
              <w:bottom w:val="single" w:sz="6" w:space="0" w:color="auto"/>
            </w:tcBorders>
          </w:tcPr>
          <w:p w:rsidR="00C43DDC" w:rsidRPr="005F7EB0" w:rsidRDefault="00C43DDC" w:rsidP="00482893">
            <w:pPr>
              <w:pStyle w:val="TAC"/>
            </w:pPr>
            <w:r w:rsidRPr="005F7EB0">
              <w:t>1</w:t>
            </w:r>
          </w:p>
        </w:tc>
        <w:tc>
          <w:tcPr>
            <w:tcW w:w="950" w:type="dxa"/>
            <w:tcBorders>
              <w:left w:val="nil"/>
            </w:tcBorders>
          </w:tcPr>
          <w:p w:rsidR="00C43DDC" w:rsidRPr="005F7EB0" w:rsidRDefault="00C43DDC" w:rsidP="00482893">
            <w:pPr>
              <w:pStyle w:val="TAC"/>
            </w:pP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Instruction contents length</w:t>
            </w:r>
          </w:p>
        </w:tc>
        <w:tc>
          <w:tcPr>
            <w:tcW w:w="950" w:type="dxa"/>
            <w:tcBorders>
              <w:left w:val="single" w:sz="6" w:space="0" w:color="auto"/>
            </w:tcBorders>
          </w:tcPr>
          <w:p w:rsidR="00C43DDC" w:rsidRPr="005F7EB0" w:rsidRDefault="00C43DDC" w:rsidP="00482893">
            <w:pPr>
              <w:pStyle w:val="TAL"/>
            </w:pPr>
            <w:r w:rsidRPr="005F7EB0">
              <w:t>octet d+5</w:t>
            </w:r>
          </w:p>
          <w:p w:rsidR="00C43DDC" w:rsidRPr="005F7EB0" w:rsidRDefault="00C43DDC" w:rsidP="00482893">
            <w:pPr>
              <w:pStyle w:val="TAL"/>
            </w:pPr>
          </w:p>
          <w:p w:rsidR="00C43DDC" w:rsidRPr="005F7EB0" w:rsidRDefault="00C43DDC" w:rsidP="00482893">
            <w:pPr>
              <w:pStyle w:val="TAL"/>
            </w:pPr>
            <w:r w:rsidRPr="005F7EB0">
              <w:t>octet d+6</w:t>
            </w:r>
          </w:p>
        </w:tc>
      </w:tr>
      <w:tr w:rsidR="00C43DDC" w:rsidRPr="005F7EB0" w:rsidTr="00482893">
        <w:trPr>
          <w:cantSplit/>
          <w:trHeight w:val="420"/>
          <w:jc w:val="center"/>
        </w:trPr>
        <w:tc>
          <w:tcPr>
            <w:tcW w:w="4750" w:type="dxa"/>
            <w:gridSpan w:val="8"/>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UPSC</w:t>
            </w:r>
          </w:p>
        </w:tc>
        <w:tc>
          <w:tcPr>
            <w:tcW w:w="950" w:type="dxa"/>
            <w:tcBorders>
              <w:left w:val="single" w:sz="6" w:space="0" w:color="auto"/>
            </w:tcBorders>
          </w:tcPr>
          <w:p w:rsidR="00C43DDC" w:rsidRPr="005F7EB0" w:rsidRDefault="00C43DDC" w:rsidP="00482893">
            <w:pPr>
              <w:pStyle w:val="TAL"/>
            </w:pPr>
            <w:r w:rsidRPr="005F7EB0">
              <w:t>octet d+7</w:t>
            </w:r>
          </w:p>
          <w:p w:rsidR="00C43DDC" w:rsidRPr="005F7EB0" w:rsidRDefault="00C43DDC" w:rsidP="00482893">
            <w:pPr>
              <w:pStyle w:val="TAL"/>
            </w:pPr>
          </w:p>
          <w:p w:rsidR="00C43DDC" w:rsidRPr="005F7EB0" w:rsidRDefault="00C43DDC" w:rsidP="00482893">
            <w:pPr>
              <w:pStyle w:val="TAL"/>
            </w:pPr>
            <w:r w:rsidRPr="005F7EB0">
              <w:t>octet d+8</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r w:rsidRPr="005F7EB0">
              <w:t>UE policy section contents</w:t>
            </w: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d+9</w:t>
            </w: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r w:rsidRPr="005F7EB0">
              <w:t>octet k</w:t>
            </w:r>
          </w:p>
        </w:tc>
      </w:tr>
    </w:tbl>
    <w:p w:rsidR="00C43DDC" w:rsidRDefault="00C43DDC" w:rsidP="00C43DDC">
      <w:pPr>
        <w:pStyle w:val="TF"/>
        <w:rPr>
          <w:rFonts w:eastAsia="Malgun Gothic"/>
        </w:rPr>
      </w:pPr>
      <w:r w:rsidRPr="00BD0557">
        <w:rPr>
          <w:rFonts w:eastAsia="Malgun Gothic"/>
        </w:rPr>
        <w:t>Figure </w:t>
      </w:r>
      <w:r>
        <w:rPr>
          <w:rFonts w:eastAsia="Malgun Gothic"/>
        </w:rPr>
        <w:t>D.6.2.5</w:t>
      </w:r>
      <w:r w:rsidRPr="00BD0557">
        <w:rPr>
          <w:rFonts w:eastAsia="Malgun Gothic"/>
        </w:rPr>
        <w:t xml:space="preserve">: </w:t>
      </w:r>
      <w:r>
        <w:rPr>
          <w:lang w:val="en-US"/>
        </w:rPr>
        <w:t>Instruction</w:t>
      </w:r>
    </w:p>
    <w:p w:rsidR="00C43DDC" w:rsidRDefault="00C43DDC" w:rsidP="00C43DDC">
      <w:pPr>
        <w:pStyle w:val="EditorsNote"/>
      </w:pPr>
      <w:r>
        <w:t>Editor's note:</w:t>
      </w:r>
      <w:r>
        <w:tab/>
        <w:t>How the PCF indicates to the UE the operation to perform on a UE policy section is FFS, e.g. by providing an operation code, or using the UPSI.</w:t>
      </w:r>
    </w:p>
    <w:p w:rsidR="00C43DDC" w:rsidRDefault="00C43DDC" w:rsidP="00C43DD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3DDC" w:rsidRPr="005F7EB0" w:rsidTr="00482893">
        <w:trPr>
          <w:cantSplit/>
          <w:jc w:val="center"/>
        </w:trPr>
        <w:tc>
          <w:tcPr>
            <w:tcW w:w="593" w:type="dxa"/>
            <w:tcBorders>
              <w:bottom w:val="single" w:sz="6" w:space="0" w:color="auto"/>
            </w:tcBorders>
          </w:tcPr>
          <w:p w:rsidR="00C43DDC" w:rsidRPr="005F7EB0" w:rsidRDefault="00C43DDC" w:rsidP="00482893">
            <w:pPr>
              <w:pStyle w:val="TAC"/>
            </w:pPr>
            <w:r w:rsidRPr="005F7EB0">
              <w:lastRenderedPageBreak/>
              <w:t>8</w:t>
            </w:r>
          </w:p>
        </w:tc>
        <w:tc>
          <w:tcPr>
            <w:tcW w:w="594" w:type="dxa"/>
            <w:tcBorders>
              <w:bottom w:val="single" w:sz="6" w:space="0" w:color="auto"/>
            </w:tcBorders>
          </w:tcPr>
          <w:p w:rsidR="00C43DDC" w:rsidRPr="005F7EB0" w:rsidRDefault="00C43DDC" w:rsidP="00482893">
            <w:pPr>
              <w:pStyle w:val="TAC"/>
            </w:pPr>
            <w:r w:rsidRPr="005F7EB0">
              <w:t>7</w:t>
            </w:r>
          </w:p>
        </w:tc>
        <w:tc>
          <w:tcPr>
            <w:tcW w:w="594" w:type="dxa"/>
            <w:tcBorders>
              <w:bottom w:val="single" w:sz="6" w:space="0" w:color="auto"/>
            </w:tcBorders>
          </w:tcPr>
          <w:p w:rsidR="00C43DDC" w:rsidRPr="005F7EB0" w:rsidRDefault="00C43DDC" w:rsidP="00482893">
            <w:pPr>
              <w:pStyle w:val="TAC"/>
            </w:pPr>
            <w:r w:rsidRPr="005F7EB0">
              <w:t>6</w:t>
            </w:r>
          </w:p>
        </w:tc>
        <w:tc>
          <w:tcPr>
            <w:tcW w:w="594" w:type="dxa"/>
            <w:tcBorders>
              <w:bottom w:val="single" w:sz="6" w:space="0" w:color="auto"/>
            </w:tcBorders>
          </w:tcPr>
          <w:p w:rsidR="00C43DDC" w:rsidRPr="005F7EB0" w:rsidRDefault="00C43DDC" w:rsidP="00482893">
            <w:pPr>
              <w:pStyle w:val="TAC"/>
            </w:pPr>
            <w:r w:rsidRPr="005F7EB0">
              <w:t>5</w:t>
            </w:r>
          </w:p>
        </w:tc>
        <w:tc>
          <w:tcPr>
            <w:tcW w:w="593" w:type="dxa"/>
            <w:tcBorders>
              <w:bottom w:val="single" w:sz="6" w:space="0" w:color="auto"/>
            </w:tcBorders>
          </w:tcPr>
          <w:p w:rsidR="00C43DDC" w:rsidRPr="005F7EB0" w:rsidRDefault="00C43DDC" w:rsidP="00482893">
            <w:pPr>
              <w:pStyle w:val="TAC"/>
            </w:pPr>
            <w:r w:rsidRPr="005F7EB0">
              <w:t>4</w:t>
            </w:r>
          </w:p>
        </w:tc>
        <w:tc>
          <w:tcPr>
            <w:tcW w:w="594" w:type="dxa"/>
            <w:tcBorders>
              <w:bottom w:val="single" w:sz="6" w:space="0" w:color="auto"/>
            </w:tcBorders>
          </w:tcPr>
          <w:p w:rsidR="00C43DDC" w:rsidRPr="005F7EB0" w:rsidRDefault="00C43DDC" w:rsidP="00482893">
            <w:pPr>
              <w:pStyle w:val="TAC"/>
            </w:pPr>
            <w:r w:rsidRPr="005F7EB0">
              <w:t>3</w:t>
            </w:r>
          </w:p>
        </w:tc>
        <w:tc>
          <w:tcPr>
            <w:tcW w:w="594" w:type="dxa"/>
            <w:tcBorders>
              <w:bottom w:val="single" w:sz="6" w:space="0" w:color="auto"/>
            </w:tcBorders>
          </w:tcPr>
          <w:p w:rsidR="00C43DDC" w:rsidRPr="005F7EB0" w:rsidRDefault="00C43DDC" w:rsidP="00482893">
            <w:pPr>
              <w:pStyle w:val="TAC"/>
            </w:pPr>
            <w:r w:rsidRPr="005F7EB0">
              <w:t>2</w:t>
            </w:r>
          </w:p>
        </w:tc>
        <w:tc>
          <w:tcPr>
            <w:tcW w:w="594" w:type="dxa"/>
            <w:tcBorders>
              <w:bottom w:val="single" w:sz="6" w:space="0" w:color="auto"/>
            </w:tcBorders>
          </w:tcPr>
          <w:p w:rsidR="00C43DDC" w:rsidRPr="005F7EB0" w:rsidRDefault="00C43DDC" w:rsidP="00482893">
            <w:pPr>
              <w:pStyle w:val="TAC"/>
            </w:pPr>
            <w:r w:rsidRPr="005F7EB0">
              <w:t>1</w:t>
            </w:r>
          </w:p>
        </w:tc>
        <w:tc>
          <w:tcPr>
            <w:tcW w:w="950" w:type="dxa"/>
            <w:tcBorders>
              <w:left w:val="nil"/>
            </w:tcBorders>
          </w:tcPr>
          <w:p w:rsidR="00C43DDC" w:rsidRPr="005F7EB0" w:rsidRDefault="00C43DDC" w:rsidP="00482893">
            <w:pPr>
              <w:pStyle w:val="TAC"/>
            </w:pPr>
          </w:p>
        </w:tc>
      </w:tr>
      <w:tr w:rsidR="00C43DDC" w:rsidRPr="005F7EB0" w:rsidTr="00482893">
        <w:trPr>
          <w:cantSplit/>
          <w:trHeight w:val="420"/>
          <w:jc w:val="center"/>
        </w:trPr>
        <w:tc>
          <w:tcPr>
            <w:tcW w:w="4750" w:type="dxa"/>
            <w:gridSpan w:val="8"/>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part 1</w:t>
            </w:r>
          </w:p>
        </w:tc>
        <w:tc>
          <w:tcPr>
            <w:tcW w:w="950" w:type="dxa"/>
            <w:tcBorders>
              <w:left w:val="single" w:sz="6" w:space="0" w:color="auto"/>
            </w:tcBorders>
          </w:tcPr>
          <w:p w:rsidR="00C43DDC" w:rsidRPr="005F7EB0" w:rsidRDefault="00C43DDC" w:rsidP="00482893">
            <w:pPr>
              <w:pStyle w:val="TAL"/>
            </w:pPr>
            <w:r w:rsidRPr="005F7EB0">
              <w:t>octet l</w:t>
            </w:r>
          </w:p>
          <w:p w:rsidR="00C43DDC" w:rsidRPr="005F7EB0" w:rsidRDefault="00C43DDC" w:rsidP="00482893">
            <w:pPr>
              <w:pStyle w:val="TAL"/>
            </w:pPr>
          </w:p>
          <w:p w:rsidR="00C43DDC" w:rsidRPr="005F7EB0" w:rsidRDefault="00C43DDC" w:rsidP="00482893">
            <w:pPr>
              <w:pStyle w:val="TAL"/>
            </w:pPr>
            <w:r w:rsidRPr="005F7EB0">
              <w:t>octet m</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part 2</w:t>
            </w:r>
          </w:p>
        </w:tc>
        <w:tc>
          <w:tcPr>
            <w:tcW w:w="950" w:type="dxa"/>
            <w:tcBorders>
              <w:left w:val="single" w:sz="6" w:space="0" w:color="auto"/>
            </w:tcBorders>
          </w:tcPr>
          <w:p w:rsidR="00C43DDC" w:rsidRPr="005F7EB0" w:rsidRDefault="00C43DDC" w:rsidP="00482893">
            <w:pPr>
              <w:pStyle w:val="TAL"/>
            </w:pPr>
            <w:r w:rsidRPr="005F7EB0">
              <w:t>octet m+1</w:t>
            </w:r>
          </w:p>
          <w:p w:rsidR="00C43DDC" w:rsidRPr="005F7EB0" w:rsidRDefault="00C43DDC" w:rsidP="00482893">
            <w:pPr>
              <w:pStyle w:val="TAL"/>
            </w:pPr>
          </w:p>
          <w:p w:rsidR="00C43DDC" w:rsidRPr="005F7EB0" w:rsidRDefault="00C43DDC" w:rsidP="00482893">
            <w:pPr>
              <w:pStyle w:val="TAL"/>
            </w:pPr>
            <w:r w:rsidRPr="005F7EB0">
              <w:t>octet n</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r w:rsidRPr="005F7EB0">
              <w:t>…</w:t>
            </w:r>
          </w:p>
          <w:p w:rsidR="00C43DDC" w:rsidRPr="005F7EB0" w:rsidRDefault="00C43DDC" w:rsidP="00482893">
            <w:pPr>
              <w:pStyle w:val="TAC"/>
            </w:pPr>
          </w:p>
          <w:p w:rsidR="00C43DDC" w:rsidRPr="005F7EB0" w:rsidRDefault="00C43DDC" w:rsidP="00482893">
            <w:pPr>
              <w:pStyle w:val="TAC"/>
            </w:pP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n+1</w:t>
            </w:r>
          </w:p>
          <w:p w:rsidR="00C43DDC" w:rsidRPr="005F7EB0" w:rsidRDefault="00C43DDC" w:rsidP="00482893">
            <w:pPr>
              <w:pStyle w:val="TAL"/>
            </w:pPr>
          </w:p>
          <w:p w:rsidR="00C43DDC" w:rsidRPr="005F7EB0" w:rsidRDefault="00C43DDC" w:rsidP="00482893">
            <w:pPr>
              <w:pStyle w:val="TAL"/>
            </w:pPr>
            <w:r w:rsidRPr="005F7EB0">
              <w:t xml:space="preserve"> …</w:t>
            </w: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r w:rsidRPr="005F7EB0">
              <w:t>octet o</w:t>
            </w: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part N</w:t>
            </w:r>
          </w:p>
        </w:tc>
        <w:tc>
          <w:tcPr>
            <w:tcW w:w="950" w:type="dxa"/>
            <w:tcBorders>
              <w:left w:val="single" w:sz="6" w:space="0" w:color="auto"/>
            </w:tcBorders>
          </w:tcPr>
          <w:p w:rsidR="00C43DDC" w:rsidRPr="005F7EB0" w:rsidRDefault="00C43DDC" w:rsidP="00482893">
            <w:pPr>
              <w:pStyle w:val="TAL"/>
            </w:pPr>
            <w:r w:rsidRPr="005F7EB0">
              <w:t>octet o+1</w:t>
            </w:r>
          </w:p>
          <w:p w:rsidR="00C43DDC" w:rsidRPr="005F7EB0" w:rsidRDefault="00C43DDC" w:rsidP="00482893">
            <w:pPr>
              <w:pStyle w:val="TAL"/>
            </w:pPr>
          </w:p>
          <w:p w:rsidR="00C43DDC" w:rsidRPr="005F7EB0" w:rsidRDefault="00C43DDC" w:rsidP="00482893">
            <w:pPr>
              <w:pStyle w:val="TAL"/>
            </w:pPr>
            <w:r w:rsidRPr="005F7EB0">
              <w:t>octet p</w:t>
            </w:r>
          </w:p>
        </w:tc>
      </w:tr>
    </w:tbl>
    <w:p w:rsidR="00C43DDC" w:rsidRDefault="00C43DDC" w:rsidP="00C43DDC">
      <w:pPr>
        <w:pStyle w:val="TF"/>
        <w:rPr>
          <w:rFonts w:eastAsia="Malgun Gothic"/>
        </w:rPr>
      </w:pPr>
      <w:r w:rsidRPr="00BD0557">
        <w:rPr>
          <w:rFonts w:eastAsia="Malgun Gothic"/>
        </w:rPr>
        <w:t>Figure </w:t>
      </w:r>
      <w:r>
        <w:rPr>
          <w:rFonts w:eastAsia="Malgun Gothic"/>
        </w:rPr>
        <w:t>D.6.2.6</w:t>
      </w:r>
      <w:r w:rsidRPr="00BD0557">
        <w:rPr>
          <w:rFonts w:eastAsia="Malgun Gothic"/>
        </w:rPr>
        <w:t xml:space="preserve">: </w:t>
      </w:r>
      <w:r>
        <w:rPr>
          <w:lang w:val="en-US"/>
        </w:rPr>
        <w:t>UE policy section contents</w:t>
      </w:r>
    </w:p>
    <w:p w:rsidR="00C43DDC" w:rsidRDefault="00C43DDC" w:rsidP="00C43DDC"/>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3DDC" w:rsidRPr="005F7EB0" w:rsidTr="00482893">
        <w:trPr>
          <w:cantSplit/>
          <w:jc w:val="center"/>
        </w:trPr>
        <w:tc>
          <w:tcPr>
            <w:tcW w:w="593" w:type="dxa"/>
            <w:tcBorders>
              <w:bottom w:val="single" w:sz="6" w:space="0" w:color="auto"/>
            </w:tcBorders>
          </w:tcPr>
          <w:p w:rsidR="00C43DDC" w:rsidRPr="005F7EB0" w:rsidRDefault="00C43DDC" w:rsidP="00482893">
            <w:pPr>
              <w:pStyle w:val="TAC"/>
            </w:pPr>
            <w:r w:rsidRPr="005F7EB0">
              <w:t>8</w:t>
            </w:r>
          </w:p>
        </w:tc>
        <w:tc>
          <w:tcPr>
            <w:tcW w:w="594" w:type="dxa"/>
            <w:tcBorders>
              <w:bottom w:val="single" w:sz="6" w:space="0" w:color="auto"/>
            </w:tcBorders>
          </w:tcPr>
          <w:p w:rsidR="00C43DDC" w:rsidRPr="005F7EB0" w:rsidRDefault="00C43DDC" w:rsidP="00482893">
            <w:pPr>
              <w:pStyle w:val="TAC"/>
            </w:pPr>
            <w:r w:rsidRPr="005F7EB0">
              <w:t>7</w:t>
            </w:r>
          </w:p>
        </w:tc>
        <w:tc>
          <w:tcPr>
            <w:tcW w:w="594" w:type="dxa"/>
            <w:tcBorders>
              <w:bottom w:val="single" w:sz="6" w:space="0" w:color="auto"/>
            </w:tcBorders>
          </w:tcPr>
          <w:p w:rsidR="00C43DDC" w:rsidRPr="005F7EB0" w:rsidRDefault="00C43DDC" w:rsidP="00482893">
            <w:pPr>
              <w:pStyle w:val="TAC"/>
            </w:pPr>
            <w:r w:rsidRPr="005F7EB0">
              <w:t>6</w:t>
            </w:r>
          </w:p>
        </w:tc>
        <w:tc>
          <w:tcPr>
            <w:tcW w:w="594" w:type="dxa"/>
            <w:tcBorders>
              <w:bottom w:val="single" w:sz="6" w:space="0" w:color="auto"/>
            </w:tcBorders>
          </w:tcPr>
          <w:p w:rsidR="00C43DDC" w:rsidRPr="005F7EB0" w:rsidRDefault="00C43DDC" w:rsidP="00482893">
            <w:pPr>
              <w:pStyle w:val="TAC"/>
            </w:pPr>
            <w:r w:rsidRPr="005F7EB0">
              <w:t>5</w:t>
            </w:r>
          </w:p>
        </w:tc>
        <w:tc>
          <w:tcPr>
            <w:tcW w:w="593" w:type="dxa"/>
            <w:tcBorders>
              <w:bottom w:val="single" w:sz="6" w:space="0" w:color="auto"/>
            </w:tcBorders>
          </w:tcPr>
          <w:p w:rsidR="00C43DDC" w:rsidRPr="005F7EB0" w:rsidRDefault="00C43DDC" w:rsidP="00482893">
            <w:pPr>
              <w:pStyle w:val="TAC"/>
            </w:pPr>
            <w:r w:rsidRPr="005F7EB0">
              <w:t>4</w:t>
            </w:r>
          </w:p>
        </w:tc>
        <w:tc>
          <w:tcPr>
            <w:tcW w:w="594" w:type="dxa"/>
            <w:tcBorders>
              <w:bottom w:val="single" w:sz="6" w:space="0" w:color="auto"/>
            </w:tcBorders>
          </w:tcPr>
          <w:p w:rsidR="00C43DDC" w:rsidRPr="005F7EB0" w:rsidRDefault="00C43DDC" w:rsidP="00482893">
            <w:pPr>
              <w:pStyle w:val="TAC"/>
            </w:pPr>
            <w:r w:rsidRPr="005F7EB0">
              <w:t>3</w:t>
            </w:r>
          </w:p>
        </w:tc>
        <w:tc>
          <w:tcPr>
            <w:tcW w:w="594" w:type="dxa"/>
            <w:tcBorders>
              <w:bottom w:val="single" w:sz="6" w:space="0" w:color="auto"/>
            </w:tcBorders>
          </w:tcPr>
          <w:p w:rsidR="00C43DDC" w:rsidRPr="005F7EB0" w:rsidRDefault="00C43DDC" w:rsidP="00482893">
            <w:pPr>
              <w:pStyle w:val="TAC"/>
            </w:pPr>
            <w:r w:rsidRPr="005F7EB0">
              <w:t>2</w:t>
            </w:r>
          </w:p>
        </w:tc>
        <w:tc>
          <w:tcPr>
            <w:tcW w:w="594" w:type="dxa"/>
            <w:tcBorders>
              <w:bottom w:val="single" w:sz="6" w:space="0" w:color="auto"/>
            </w:tcBorders>
          </w:tcPr>
          <w:p w:rsidR="00C43DDC" w:rsidRPr="005F7EB0" w:rsidRDefault="00C43DDC" w:rsidP="00482893">
            <w:pPr>
              <w:pStyle w:val="TAC"/>
            </w:pPr>
            <w:r w:rsidRPr="005F7EB0">
              <w:t>1</w:t>
            </w:r>
          </w:p>
        </w:tc>
        <w:tc>
          <w:tcPr>
            <w:tcW w:w="950" w:type="dxa"/>
            <w:tcBorders>
              <w:left w:val="nil"/>
            </w:tcBorders>
          </w:tcPr>
          <w:p w:rsidR="00C43DDC" w:rsidRPr="005F7EB0" w:rsidRDefault="00C43DDC" w:rsidP="00482893">
            <w:pPr>
              <w:pStyle w:val="TAC"/>
            </w:pPr>
          </w:p>
        </w:tc>
      </w:tr>
      <w:tr w:rsidR="00C43DDC" w:rsidRPr="005F7EB0" w:rsidTr="00482893">
        <w:trPr>
          <w:cantSplit/>
          <w:trHeight w:val="83"/>
          <w:jc w:val="center"/>
        </w:trPr>
        <w:tc>
          <w:tcPr>
            <w:tcW w:w="4750" w:type="dxa"/>
            <w:gridSpan w:val="8"/>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part contents length</w:t>
            </w: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q</w:t>
            </w:r>
          </w:p>
          <w:p w:rsidR="00C43DDC" w:rsidRPr="005F7EB0" w:rsidRDefault="00C43DDC" w:rsidP="00482893">
            <w:pPr>
              <w:pStyle w:val="TAL"/>
            </w:pPr>
          </w:p>
          <w:p w:rsidR="00C43DDC" w:rsidRPr="005F7EB0" w:rsidRDefault="00C43DDC" w:rsidP="00482893">
            <w:pPr>
              <w:pStyle w:val="TAL"/>
            </w:pPr>
            <w:r w:rsidRPr="005F7EB0">
              <w:t>octet q+1</w:t>
            </w:r>
          </w:p>
        </w:tc>
      </w:tr>
      <w:tr w:rsidR="00C43DDC" w:rsidRPr="005F7EB0" w:rsidTr="00482893">
        <w:trPr>
          <w:cantSplit/>
          <w:trHeight w:val="83"/>
          <w:jc w:val="center"/>
        </w:trPr>
        <w:tc>
          <w:tcPr>
            <w:tcW w:w="593" w:type="dxa"/>
            <w:tcBorders>
              <w:top w:val="single" w:sz="6" w:space="0" w:color="auto"/>
              <w:left w:val="single" w:sz="6" w:space="0" w:color="auto"/>
            </w:tcBorders>
          </w:tcPr>
          <w:p w:rsidR="00C43DDC" w:rsidRPr="005F7EB0" w:rsidRDefault="00C43DDC" w:rsidP="00482893">
            <w:pPr>
              <w:pStyle w:val="TAC"/>
            </w:pPr>
            <w:r w:rsidRPr="005F7EB0">
              <w:t>0</w:t>
            </w:r>
          </w:p>
        </w:tc>
        <w:tc>
          <w:tcPr>
            <w:tcW w:w="594" w:type="dxa"/>
            <w:tcBorders>
              <w:top w:val="single" w:sz="6" w:space="0" w:color="auto"/>
            </w:tcBorders>
          </w:tcPr>
          <w:p w:rsidR="00C43DDC" w:rsidRPr="005F7EB0" w:rsidRDefault="00C43DDC" w:rsidP="00482893">
            <w:pPr>
              <w:pStyle w:val="TAC"/>
            </w:pPr>
            <w:r w:rsidRPr="005F7EB0">
              <w:t>0</w:t>
            </w:r>
          </w:p>
        </w:tc>
        <w:tc>
          <w:tcPr>
            <w:tcW w:w="594" w:type="dxa"/>
            <w:tcBorders>
              <w:top w:val="single" w:sz="6" w:space="0" w:color="auto"/>
            </w:tcBorders>
          </w:tcPr>
          <w:p w:rsidR="00C43DDC" w:rsidRPr="005F7EB0" w:rsidRDefault="00C43DDC" w:rsidP="00482893">
            <w:pPr>
              <w:pStyle w:val="TAC"/>
            </w:pPr>
            <w:r w:rsidRPr="005F7EB0">
              <w:t>0</w:t>
            </w:r>
          </w:p>
        </w:tc>
        <w:tc>
          <w:tcPr>
            <w:tcW w:w="594" w:type="dxa"/>
            <w:tcBorders>
              <w:top w:val="single" w:sz="6" w:space="0" w:color="auto"/>
              <w:right w:val="single" w:sz="6" w:space="0" w:color="auto"/>
            </w:tcBorders>
          </w:tcPr>
          <w:p w:rsidR="00C43DDC" w:rsidRPr="005F7EB0" w:rsidRDefault="00C43DDC" w:rsidP="00482893">
            <w:pPr>
              <w:pStyle w:val="TAC"/>
            </w:pPr>
            <w:r w:rsidRPr="005F7EB0">
              <w:t>0</w:t>
            </w:r>
          </w:p>
        </w:tc>
        <w:tc>
          <w:tcPr>
            <w:tcW w:w="2375" w:type="dxa"/>
            <w:gridSpan w:val="4"/>
            <w:vMerge w:val="restart"/>
            <w:tcBorders>
              <w:top w:val="single" w:sz="6" w:space="0" w:color="auto"/>
              <w:left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part type</w:t>
            </w:r>
          </w:p>
        </w:tc>
        <w:tc>
          <w:tcPr>
            <w:tcW w:w="950" w:type="dxa"/>
            <w:vMerge w:val="restart"/>
            <w:tcBorders>
              <w:left w:val="single" w:sz="6" w:space="0" w:color="auto"/>
            </w:tcBorders>
          </w:tcPr>
          <w:p w:rsidR="00C43DDC" w:rsidRPr="005F7EB0" w:rsidRDefault="00C43DDC" w:rsidP="00482893">
            <w:pPr>
              <w:pStyle w:val="TAL"/>
            </w:pPr>
            <w:r w:rsidRPr="005F7EB0">
              <w:t>octet q+2</w:t>
            </w:r>
          </w:p>
        </w:tc>
      </w:tr>
      <w:tr w:rsidR="00C43DDC" w:rsidRPr="005F7EB0" w:rsidTr="00482893">
        <w:trPr>
          <w:cantSplit/>
          <w:trHeight w:val="82"/>
          <w:jc w:val="center"/>
        </w:trPr>
        <w:tc>
          <w:tcPr>
            <w:tcW w:w="2375" w:type="dxa"/>
            <w:gridSpan w:val="4"/>
            <w:tcBorders>
              <w:left w:val="single" w:sz="6" w:space="0" w:color="auto"/>
              <w:bottom w:val="single" w:sz="6" w:space="0" w:color="auto"/>
              <w:right w:val="single" w:sz="6" w:space="0" w:color="auto"/>
            </w:tcBorders>
          </w:tcPr>
          <w:p w:rsidR="00C43DDC" w:rsidRPr="005F7EB0" w:rsidRDefault="00C43DDC" w:rsidP="00482893">
            <w:pPr>
              <w:pStyle w:val="TAC"/>
            </w:pPr>
            <w:r w:rsidRPr="005F7EB0">
              <w:t>Spare</w:t>
            </w:r>
          </w:p>
        </w:tc>
        <w:tc>
          <w:tcPr>
            <w:tcW w:w="2375" w:type="dxa"/>
            <w:gridSpan w:val="4"/>
            <w:vMerge/>
            <w:tcBorders>
              <w:left w:val="single" w:sz="6" w:space="0" w:color="auto"/>
              <w:bottom w:val="single" w:sz="6" w:space="0" w:color="auto"/>
              <w:right w:val="single" w:sz="6" w:space="0" w:color="auto"/>
            </w:tcBorders>
          </w:tcPr>
          <w:p w:rsidR="00C43DDC" w:rsidRPr="005F7EB0" w:rsidRDefault="00C43DDC" w:rsidP="00482893">
            <w:pPr>
              <w:pStyle w:val="TAC"/>
            </w:pPr>
          </w:p>
        </w:tc>
        <w:tc>
          <w:tcPr>
            <w:tcW w:w="950" w:type="dxa"/>
            <w:vMerge/>
            <w:tcBorders>
              <w:left w:val="single" w:sz="6" w:space="0" w:color="auto"/>
            </w:tcBorders>
          </w:tcPr>
          <w:p w:rsidR="00C43DDC" w:rsidRPr="005F7EB0" w:rsidRDefault="00C43DDC" w:rsidP="00482893">
            <w:pPr>
              <w:pStyle w:val="TAL"/>
            </w:pPr>
          </w:p>
        </w:tc>
      </w:tr>
      <w:tr w:rsidR="00C43DDC" w:rsidRPr="005F7EB0" w:rsidTr="0048289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C43DDC" w:rsidRPr="005F7EB0" w:rsidRDefault="00C43DDC" w:rsidP="00482893">
            <w:pPr>
              <w:pStyle w:val="TAC"/>
            </w:pPr>
          </w:p>
          <w:p w:rsidR="00C43DDC" w:rsidRPr="005F7EB0" w:rsidRDefault="00C43DDC" w:rsidP="00482893">
            <w:pPr>
              <w:pStyle w:val="TAC"/>
            </w:pPr>
            <w:r w:rsidRPr="005F7EB0">
              <w:t>UE policy part contents</w:t>
            </w:r>
          </w:p>
          <w:p w:rsidR="00C43DDC" w:rsidRPr="005F7EB0" w:rsidRDefault="00C43DDC" w:rsidP="00482893">
            <w:pPr>
              <w:pStyle w:val="TAC"/>
            </w:pPr>
          </w:p>
          <w:p w:rsidR="00C43DDC" w:rsidRPr="005F7EB0" w:rsidRDefault="00C43DDC" w:rsidP="00482893">
            <w:pPr>
              <w:pStyle w:val="TAC"/>
            </w:pPr>
          </w:p>
        </w:tc>
        <w:tc>
          <w:tcPr>
            <w:tcW w:w="950" w:type="dxa"/>
            <w:tcBorders>
              <w:left w:val="single" w:sz="6" w:space="0" w:color="auto"/>
            </w:tcBorders>
          </w:tcPr>
          <w:p w:rsidR="00C43DDC" w:rsidRPr="005F7EB0" w:rsidRDefault="00C43DDC" w:rsidP="00482893">
            <w:pPr>
              <w:pStyle w:val="TAL"/>
            </w:pPr>
            <w:r w:rsidRPr="005F7EB0">
              <w:t>octet q+3</w:t>
            </w:r>
          </w:p>
          <w:p w:rsidR="00C43DDC" w:rsidRPr="005F7EB0" w:rsidRDefault="00C43DDC" w:rsidP="00482893">
            <w:pPr>
              <w:pStyle w:val="TAL"/>
            </w:pPr>
          </w:p>
          <w:p w:rsidR="00C43DDC" w:rsidRPr="005F7EB0" w:rsidRDefault="00C43DDC" w:rsidP="00482893">
            <w:pPr>
              <w:pStyle w:val="TAL"/>
            </w:pPr>
          </w:p>
          <w:p w:rsidR="00C43DDC" w:rsidRPr="005F7EB0" w:rsidRDefault="00C43DDC" w:rsidP="00482893">
            <w:pPr>
              <w:pStyle w:val="TAL"/>
            </w:pPr>
            <w:r w:rsidRPr="005F7EB0">
              <w:t>octet r</w:t>
            </w:r>
          </w:p>
        </w:tc>
      </w:tr>
    </w:tbl>
    <w:p w:rsidR="00C43DDC" w:rsidRDefault="00C43DDC" w:rsidP="00C43DDC">
      <w:pPr>
        <w:pStyle w:val="TF"/>
      </w:pPr>
      <w:r w:rsidRPr="00BD0557">
        <w:rPr>
          <w:rFonts w:eastAsia="Malgun Gothic"/>
        </w:rPr>
        <w:t>Figure </w:t>
      </w:r>
      <w:r>
        <w:rPr>
          <w:rFonts w:eastAsia="Malgun Gothic"/>
        </w:rPr>
        <w:t>D.6.2.7</w:t>
      </w:r>
      <w:r w:rsidRPr="00BD0557">
        <w:rPr>
          <w:rFonts w:eastAsia="Malgun Gothic"/>
        </w:rPr>
        <w:t xml:space="preserve">: </w:t>
      </w:r>
      <w:r>
        <w:rPr>
          <w:rFonts w:eastAsia="Malgun Gothic"/>
        </w:rPr>
        <w:t>UE policy part</w:t>
      </w:r>
    </w:p>
    <w:p w:rsidR="00C43DDC" w:rsidRDefault="00C43DDC" w:rsidP="00C43DDC"/>
    <w:p w:rsidR="00C43DDC" w:rsidRPr="003168A2" w:rsidRDefault="00C43DDC" w:rsidP="00C43DDC">
      <w:pPr>
        <w:pStyle w:val="TH"/>
      </w:pPr>
      <w:r w:rsidRPr="003168A2">
        <w:lastRenderedPageBreak/>
        <w:t xml:space="preserve">Table </w:t>
      </w:r>
      <w:r>
        <w:rPr>
          <w:rFonts w:eastAsia="Malgun Gothic"/>
        </w:rPr>
        <w:t>D.6.2</w:t>
      </w:r>
      <w:r w:rsidRPr="003168A2">
        <w:t xml:space="preserve">.1: </w:t>
      </w:r>
      <w:r>
        <w:t>UE policy section management list</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gridCol w:w="15"/>
      </w:tblGrid>
      <w:tr w:rsidR="00C43DDC" w:rsidRPr="005F7EB0" w:rsidTr="00C43DDC">
        <w:trPr>
          <w:cantSplit/>
          <w:jc w:val="center"/>
        </w:trPr>
        <w:tc>
          <w:tcPr>
            <w:tcW w:w="7102" w:type="dxa"/>
            <w:gridSpan w:val="6"/>
          </w:tcPr>
          <w:p w:rsidR="00C43DDC" w:rsidRPr="005F7EB0" w:rsidRDefault="00C43DDC" w:rsidP="00482893">
            <w:pPr>
              <w:pStyle w:val="TAL"/>
            </w:pPr>
            <w:r w:rsidRPr="005F7EB0">
              <w:lastRenderedPageBreak/>
              <w:t>Value part of the UE policy section management list information element (octets 4 to z)</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The value part of the UE policy section management list information element consists of one or several UE policy section management sublists.</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UE policy section management sublist:</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Length of UE policy section management sublist (octets d to d+1)</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This field contains the binary encoding of the length of the UE policy section management sublist in units of octets.</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MCC, Mobile country code (octet d+2, and bits 4 to 1 of octet d+3)</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The MCC field is coded as in ITU-T Recommendation E.212 [42], annex A.</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MNC, Mobile network code (bits 8 to 5 of octet d+3, and octet d+4)</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UE policy section management sublist contents (octets d+5 to y)</w:t>
            </w:r>
          </w:p>
          <w:p w:rsidR="00C43DDC" w:rsidRPr="005F7EB0" w:rsidRDefault="00C43DDC" w:rsidP="00482893">
            <w:pPr>
              <w:pStyle w:val="TAL"/>
            </w:pPr>
          </w:p>
          <w:p w:rsidR="00C43DDC" w:rsidRPr="005F7EB0" w:rsidRDefault="00C43DDC" w:rsidP="00482893">
            <w:pPr>
              <w:pStyle w:val="TAL"/>
            </w:pPr>
            <w:r w:rsidRPr="005F7EB0">
              <w:t>The UE policy section management sublist contents consist of one or several instructions.</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shd w:val="clear" w:color="auto" w:fill="auto"/>
          </w:tcPr>
          <w:p w:rsidR="00C43DDC" w:rsidRPr="005F7EB0" w:rsidRDefault="00C43DDC" w:rsidP="00482893">
            <w:pPr>
              <w:pStyle w:val="TAL"/>
            </w:pPr>
            <w:r w:rsidRPr="005F7EB0">
              <w:t>Instruction:</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Tr="00C43DDC">
        <w:trPr>
          <w:cantSplit/>
          <w:jc w:val="center"/>
        </w:trPr>
        <w:tc>
          <w:tcPr>
            <w:tcW w:w="7102" w:type="dxa"/>
            <w:gridSpan w:val="6"/>
          </w:tcPr>
          <w:p w:rsidR="00C43DDC" w:rsidRPr="005F7EB0" w:rsidRDefault="00C43DDC" w:rsidP="00482893">
            <w:pPr>
              <w:pStyle w:val="TAL"/>
            </w:pPr>
            <w:r w:rsidRPr="005F7EB0">
              <w:t xml:space="preserve">Instruction contents length (octets d+5 to d+6) </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Del="00F33BAB" w:rsidRDefault="00C43DDC" w:rsidP="00482893">
            <w:pPr>
              <w:pStyle w:val="TAL"/>
            </w:pPr>
            <w:r w:rsidRPr="005F7EB0">
              <w:t>This field contains the binary encoding of the instruction contents length in units of octets.</w:t>
            </w:r>
          </w:p>
        </w:tc>
      </w:tr>
      <w:tr w:rsidR="00C43DDC" w:rsidRPr="005F7EB0"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Del="00F33BAB" w:rsidRDefault="00C43DDC" w:rsidP="00482893">
            <w:pPr>
              <w:pStyle w:val="TAL"/>
            </w:pPr>
            <w:r w:rsidRPr="005F7EB0">
              <w:t>UPSC (octets d+7 to d+8)</w:t>
            </w:r>
          </w:p>
        </w:tc>
      </w:tr>
      <w:tr w:rsidR="00C43DDC" w:rsidRPr="005F7EB0" w:rsidDel="00F33BAB" w:rsidTr="00C43DDC">
        <w:trPr>
          <w:cantSplit/>
          <w:jc w:val="center"/>
        </w:trPr>
        <w:tc>
          <w:tcPr>
            <w:tcW w:w="7102" w:type="dxa"/>
            <w:gridSpan w:val="6"/>
          </w:tcPr>
          <w:p w:rsidR="00C43DDC" w:rsidRPr="005F7EB0" w:rsidDel="00F33BAB" w:rsidRDefault="00C43DDC" w:rsidP="00482893">
            <w:pPr>
              <w:pStyle w:val="TAL"/>
            </w:pPr>
          </w:p>
        </w:tc>
      </w:tr>
      <w:tr w:rsidR="00C43DDC" w:rsidRPr="005F7EB0" w:rsidDel="00F33BAB" w:rsidTr="00C43DDC">
        <w:trPr>
          <w:cantSplit/>
          <w:jc w:val="center"/>
        </w:trPr>
        <w:tc>
          <w:tcPr>
            <w:tcW w:w="7102" w:type="dxa"/>
            <w:gridSpan w:val="6"/>
          </w:tcPr>
          <w:p w:rsidR="00C43DDC" w:rsidRPr="005F7EB0" w:rsidDel="00F33BAB" w:rsidRDefault="00C43DDC" w:rsidP="00482893">
            <w:pPr>
              <w:pStyle w:val="TAL"/>
            </w:pPr>
            <w:r w:rsidRPr="005F7EB0">
              <w:t>This field contains the binary encoding of the UPSC. The value of the UPSC is set by the PCF.</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UE policy section contents (octets d+9 to k)</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The UE policy section contents consist of one or several UE policy parts.</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UE policy part:</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UE policy part contents length (octets q to q+1)</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This field contains the binary encoding of the UE policy part contents length in units of octets.</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UE policy part type (bits 4 to 1 of octet q+2)</w:t>
            </w: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Bits</w:t>
            </w:r>
          </w:p>
        </w:tc>
      </w:tr>
      <w:tr w:rsidR="00C43DDC" w:rsidRPr="005F7EB0" w:rsidTr="00C43DDC">
        <w:trPr>
          <w:gridAfter w:val="1"/>
          <w:wAfter w:w="15" w:type="dxa"/>
          <w:cantSplit/>
          <w:jc w:val="center"/>
        </w:trPr>
        <w:tc>
          <w:tcPr>
            <w:tcW w:w="284" w:type="dxa"/>
            <w:shd w:val="clear" w:color="auto" w:fill="FFFFFF"/>
          </w:tcPr>
          <w:p w:rsidR="00C43DDC" w:rsidRPr="005F7EB0" w:rsidRDefault="00C43DDC" w:rsidP="00482893">
            <w:pPr>
              <w:pStyle w:val="TAH"/>
            </w:pPr>
            <w:r w:rsidRPr="005F7EB0">
              <w:t>4</w:t>
            </w:r>
          </w:p>
        </w:tc>
        <w:tc>
          <w:tcPr>
            <w:tcW w:w="284" w:type="dxa"/>
            <w:shd w:val="clear" w:color="auto" w:fill="FFFFFF"/>
          </w:tcPr>
          <w:p w:rsidR="00C43DDC" w:rsidRPr="005F7EB0" w:rsidRDefault="00C43DDC" w:rsidP="00482893">
            <w:pPr>
              <w:pStyle w:val="TAH"/>
            </w:pPr>
            <w:r w:rsidRPr="005F7EB0">
              <w:t>3</w:t>
            </w:r>
          </w:p>
        </w:tc>
        <w:tc>
          <w:tcPr>
            <w:tcW w:w="283" w:type="dxa"/>
            <w:shd w:val="clear" w:color="auto" w:fill="FFFFFF"/>
          </w:tcPr>
          <w:p w:rsidR="00C43DDC" w:rsidRPr="005F7EB0" w:rsidRDefault="00C43DDC" w:rsidP="00482893">
            <w:pPr>
              <w:pStyle w:val="TAH"/>
            </w:pPr>
            <w:r w:rsidRPr="005F7EB0">
              <w:t>2</w:t>
            </w:r>
          </w:p>
        </w:tc>
        <w:tc>
          <w:tcPr>
            <w:tcW w:w="283" w:type="dxa"/>
            <w:shd w:val="clear" w:color="auto" w:fill="FFFFFF"/>
          </w:tcPr>
          <w:p w:rsidR="00C43DDC" w:rsidRPr="005F7EB0" w:rsidRDefault="00C43DDC" w:rsidP="00482893">
            <w:pPr>
              <w:pStyle w:val="TAH"/>
            </w:pPr>
            <w:r w:rsidRPr="005F7EB0">
              <w:t>1</w:t>
            </w:r>
          </w:p>
        </w:tc>
        <w:tc>
          <w:tcPr>
            <w:tcW w:w="5953" w:type="dxa"/>
            <w:shd w:val="clear" w:color="auto" w:fill="FFFFFF"/>
          </w:tcPr>
          <w:p w:rsidR="00C43DDC" w:rsidRPr="005F7EB0" w:rsidRDefault="00C43DDC" w:rsidP="00482893">
            <w:pPr>
              <w:pStyle w:val="TAL"/>
            </w:pPr>
          </w:p>
        </w:tc>
      </w:tr>
      <w:tr w:rsidR="00C43DDC" w:rsidRPr="005F7EB0" w:rsidTr="00C43DDC">
        <w:trPr>
          <w:gridAfter w:val="1"/>
          <w:wAfter w:w="15" w:type="dxa"/>
          <w:cantSplit/>
          <w:jc w:val="center"/>
        </w:trPr>
        <w:tc>
          <w:tcPr>
            <w:tcW w:w="284" w:type="dxa"/>
            <w:shd w:val="clear" w:color="auto" w:fill="FFFFFF"/>
          </w:tcPr>
          <w:p w:rsidR="00C43DDC" w:rsidRPr="005F7EB0" w:rsidRDefault="00C43DDC" w:rsidP="00482893">
            <w:pPr>
              <w:pStyle w:val="TAC"/>
            </w:pPr>
            <w:r w:rsidRPr="005F7EB0">
              <w:t>0</w:t>
            </w:r>
          </w:p>
        </w:tc>
        <w:tc>
          <w:tcPr>
            <w:tcW w:w="284" w:type="dxa"/>
            <w:shd w:val="clear" w:color="auto" w:fill="FFFFFF"/>
          </w:tcPr>
          <w:p w:rsidR="00C43DDC" w:rsidRPr="005F7EB0" w:rsidRDefault="00C43DDC" w:rsidP="00482893">
            <w:pPr>
              <w:pStyle w:val="TAC"/>
            </w:pPr>
            <w:r w:rsidRPr="005F7EB0">
              <w:t>0</w:t>
            </w:r>
          </w:p>
        </w:tc>
        <w:tc>
          <w:tcPr>
            <w:tcW w:w="283" w:type="dxa"/>
            <w:shd w:val="clear" w:color="auto" w:fill="FFFFFF"/>
          </w:tcPr>
          <w:p w:rsidR="00C43DDC" w:rsidRPr="005F7EB0" w:rsidRDefault="00C43DDC" w:rsidP="00482893">
            <w:pPr>
              <w:pStyle w:val="TAC"/>
            </w:pPr>
            <w:r w:rsidRPr="005F7EB0">
              <w:t>0</w:t>
            </w:r>
          </w:p>
        </w:tc>
        <w:tc>
          <w:tcPr>
            <w:tcW w:w="283" w:type="dxa"/>
            <w:shd w:val="clear" w:color="auto" w:fill="FFFFFF"/>
          </w:tcPr>
          <w:p w:rsidR="00C43DDC" w:rsidRPr="005F7EB0" w:rsidRDefault="00C43DDC" w:rsidP="00482893">
            <w:pPr>
              <w:pStyle w:val="TAC"/>
            </w:pPr>
            <w:r w:rsidRPr="005F7EB0">
              <w:t>0</w:t>
            </w:r>
          </w:p>
        </w:tc>
        <w:tc>
          <w:tcPr>
            <w:tcW w:w="5953" w:type="dxa"/>
            <w:shd w:val="clear" w:color="auto" w:fill="FFFFFF"/>
          </w:tcPr>
          <w:p w:rsidR="00C43DDC" w:rsidRPr="005F7EB0" w:rsidRDefault="00C43DDC" w:rsidP="00482893">
            <w:pPr>
              <w:pStyle w:val="TAL"/>
            </w:pPr>
            <w:r w:rsidRPr="005F7EB0">
              <w:rPr>
                <w:lang w:eastAsia="ko-KR"/>
              </w:rPr>
              <w:t>Reserved</w:t>
            </w:r>
          </w:p>
        </w:tc>
      </w:tr>
      <w:tr w:rsidR="00C43DDC" w:rsidRPr="005F7EB0" w:rsidTr="00C43DDC">
        <w:trPr>
          <w:gridAfter w:val="1"/>
          <w:wAfter w:w="15" w:type="dxa"/>
          <w:cantSplit/>
          <w:jc w:val="center"/>
        </w:trPr>
        <w:tc>
          <w:tcPr>
            <w:tcW w:w="284" w:type="dxa"/>
            <w:shd w:val="clear" w:color="auto" w:fill="FFFFFF"/>
          </w:tcPr>
          <w:p w:rsidR="00C43DDC" w:rsidRPr="005F7EB0" w:rsidRDefault="00C43DDC" w:rsidP="00482893">
            <w:pPr>
              <w:pStyle w:val="TAC"/>
            </w:pPr>
            <w:r w:rsidRPr="005F7EB0">
              <w:rPr>
                <w:lang w:eastAsia="ko-KR"/>
              </w:rPr>
              <w:t>0</w:t>
            </w:r>
          </w:p>
        </w:tc>
        <w:tc>
          <w:tcPr>
            <w:tcW w:w="284" w:type="dxa"/>
            <w:shd w:val="clear" w:color="auto" w:fill="FFFFFF"/>
          </w:tcPr>
          <w:p w:rsidR="00C43DDC" w:rsidRPr="005F7EB0" w:rsidRDefault="00C43DDC" w:rsidP="00482893">
            <w:pPr>
              <w:pStyle w:val="TAC"/>
            </w:pPr>
            <w:r w:rsidRPr="005F7EB0">
              <w:rPr>
                <w:rFonts w:hint="eastAsia"/>
                <w:lang w:eastAsia="ko-KR"/>
              </w:rPr>
              <w:t>0</w:t>
            </w:r>
          </w:p>
        </w:tc>
        <w:tc>
          <w:tcPr>
            <w:tcW w:w="283" w:type="dxa"/>
            <w:shd w:val="clear" w:color="auto" w:fill="FFFFFF"/>
          </w:tcPr>
          <w:p w:rsidR="00C43DDC" w:rsidRPr="005F7EB0" w:rsidRDefault="00C43DDC" w:rsidP="00482893">
            <w:pPr>
              <w:pStyle w:val="TAC"/>
            </w:pPr>
            <w:r w:rsidRPr="005F7EB0">
              <w:t>0</w:t>
            </w:r>
          </w:p>
        </w:tc>
        <w:tc>
          <w:tcPr>
            <w:tcW w:w="283" w:type="dxa"/>
            <w:shd w:val="clear" w:color="auto" w:fill="FFFFFF"/>
          </w:tcPr>
          <w:p w:rsidR="00C43DDC" w:rsidRPr="005F7EB0" w:rsidRDefault="00C43DDC" w:rsidP="00482893">
            <w:pPr>
              <w:pStyle w:val="TAC"/>
            </w:pPr>
            <w:r w:rsidRPr="005F7EB0">
              <w:t>1</w:t>
            </w:r>
          </w:p>
        </w:tc>
        <w:tc>
          <w:tcPr>
            <w:tcW w:w="5953" w:type="dxa"/>
            <w:shd w:val="clear" w:color="auto" w:fill="FFFFFF"/>
          </w:tcPr>
          <w:p w:rsidR="00C43DDC" w:rsidRPr="005F7EB0" w:rsidRDefault="00C43DDC" w:rsidP="00482893">
            <w:pPr>
              <w:pStyle w:val="TAL"/>
            </w:pPr>
            <w:r w:rsidRPr="005F7EB0">
              <w:rPr>
                <w:lang w:eastAsia="ko-KR"/>
              </w:rPr>
              <w:t>URSP</w:t>
            </w:r>
          </w:p>
        </w:tc>
      </w:tr>
      <w:tr w:rsidR="00C43DDC" w:rsidRPr="005F7EB0" w:rsidTr="00C43DDC">
        <w:trPr>
          <w:gridAfter w:val="1"/>
          <w:wAfter w:w="15" w:type="dxa"/>
          <w:cantSplit/>
          <w:jc w:val="center"/>
        </w:trPr>
        <w:tc>
          <w:tcPr>
            <w:tcW w:w="284" w:type="dxa"/>
            <w:shd w:val="clear" w:color="auto" w:fill="FFFFFF"/>
          </w:tcPr>
          <w:p w:rsidR="00C43DDC" w:rsidRPr="005F7EB0" w:rsidRDefault="00C43DDC" w:rsidP="00482893">
            <w:pPr>
              <w:pStyle w:val="TAC"/>
            </w:pPr>
            <w:r w:rsidRPr="005F7EB0">
              <w:rPr>
                <w:lang w:eastAsia="ko-KR"/>
              </w:rPr>
              <w:t>0</w:t>
            </w:r>
          </w:p>
        </w:tc>
        <w:tc>
          <w:tcPr>
            <w:tcW w:w="284" w:type="dxa"/>
            <w:shd w:val="clear" w:color="auto" w:fill="FFFFFF"/>
          </w:tcPr>
          <w:p w:rsidR="00C43DDC" w:rsidRPr="005F7EB0" w:rsidRDefault="00C43DDC" w:rsidP="00482893">
            <w:pPr>
              <w:pStyle w:val="TAC"/>
            </w:pPr>
            <w:r w:rsidRPr="005F7EB0">
              <w:rPr>
                <w:rFonts w:hint="eastAsia"/>
                <w:lang w:eastAsia="ko-KR"/>
              </w:rPr>
              <w:t>0</w:t>
            </w:r>
          </w:p>
        </w:tc>
        <w:tc>
          <w:tcPr>
            <w:tcW w:w="283" w:type="dxa"/>
            <w:shd w:val="clear" w:color="auto" w:fill="FFFFFF"/>
          </w:tcPr>
          <w:p w:rsidR="00C43DDC" w:rsidRPr="005F7EB0" w:rsidRDefault="00C43DDC" w:rsidP="00482893">
            <w:pPr>
              <w:pStyle w:val="TAC"/>
            </w:pPr>
            <w:r w:rsidRPr="005F7EB0">
              <w:t>1</w:t>
            </w:r>
          </w:p>
        </w:tc>
        <w:tc>
          <w:tcPr>
            <w:tcW w:w="283" w:type="dxa"/>
            <w:shd w:val="clear" w:color="auto" w:fill="FFFFFF"/>
          </w:tcPr>
          <w:p w:rsidR="00C43DDC" w:rsidRPr="005F7EB0" w:rsidRDefault="00C43DDC" w:rsidP="00482893">
            <w:pPr>
              <w:pStyle w:val="TAC"/>
            </w:pPr>
            <w:r w:rsidRPr="005F7EB0">
              <w:t>0</w:t>
            </w:r>
          </w:p>
        </w:tc>
        <w:tc>
          <w:tcPr>
            <w:tcW w:w="5953" w:type="dxa"/>
            <w:shd w:val="clear" w:color="auto" w:fill="FFFFFF"/>
          </w:tcPr>
          <w:p w:rsidR="00C43DDC" w:rsidRPr="005F7EB0" w:rsidRDefault="00C43DDC" w:rsidP="00482893">
            <w:pPr>
              <w:pStyle w:val="TAL"/>
            </w:pPr>
            <w:r w:rsidRPr="005F7EB0">
              <w:rPr>
                <w:lang w:eastAsia="ko-KR"/>
              </w:rPr>
              <w:t>ANDSP</w:t>
            </w:r>
          </w:p>
        </w:tc>
      </w:tr>
      <w:tr w:rsidR="00C43DDC" w:rsidRPr="005F7EB0" w:rsidTr="00C43DDC">
        <w:trPr>
          <w:gridAfter w:val="1"/>
          <w:wAfter w:w="15" w:type="dxa"/>
          <w:cantSplit/>
          <w:jc w:val="center"/>
          <w:ins w:id="104" w:author="Ericsson User" w:date="2018-06-21T10:45:00Z"/>
        </w:trPr>
        <w:tc>
          <w:tcPr>
            <w:tcW w:w="284" w:type="dxa"/>
            <w:shd w:val="clear" w:color="auto" w:fill="FFFFFF"/>
          </w:tcPr>
          <w:p w:rsidR="00C43DDC" w:rsidRPr="005F7EB0" w:rsidRDefault="00C43DDC" w:rsidP="00482893">
            <w:pPr>
              <w:pStyle w:val="TAC"/>
              <w:rPr>
                <w:ins w:id="105" w:author="Ericsson User" w:date="2018-06-21T10:45:00Z"/>
              </w:rPr>
            </w:pPr>
            <w:ins w:id="106" w:author="Ericsson User" w:date="2018-06-21T10:45:00Z">
              <w:r w:rsidRPr="005F7EB0">
                <w:rPr>
                  <w:lang w:eastAsia="ko-KR"/>
                </w:rPr>
                <w:t>0</w:t>
              </w:r>
            </w:ins>
          </w:p>
        </w:tc>
        <w:tc>
          <w:tcPr>
            <w:tcW w:w="284" w:type="dxa"/>
            <w:shd w:val="clear" w:color="auto" w:fill="FFFFFF"/>
          </w:tcPr>
          <w:p w:rsidR="00C43DDC" w:rsidRPr="005F7EB0" w:rsidRDefault="00C43DDC" w:rsidP="00482893">
            <w:pPr>
              <w:pStyle w:val="TAC"/>
              <w:rPr>
                <w:ins w:id="107" w:author="Ericsson User" w:date="2018-06-21T10:45:00Z"/>
              </w:rPr>
            </w:pPr>
            <w:ins w:id="108" w:author="Ericsson User" w:date="2018-06-21T10:45:00Z">
              <w:r w:rsidRPr="005F7EB0">
                <w:rPr>
                  <w:rFonts w:hint="eastAsia"/>
                  <w:lang w:eastAsia="ko-KR"/>
                </w:rPr>
                <w:t>0</w:t>
              </w:r>
            </w:ins>
          </w:p>
        </w:tc>
        <w:tc>
          <w:tcPr>
            <w:tcW w:w="283" w:type="dxa"/>
            <w:shd w:val="clear" w:color="auto" w:fill="FFFFFF"/>
          </w:tcPr>
          <w:p w:rsidR="00C43DDC" w:rsidRPr="005F7EB0" w:rsidRDefault="00C43DDC" w:rsidP="00482893">
            <w:pPr>
              <w:pStyle w:val="TAC"/>
              <w:rPr>
                <w:ins w:id="109" w:author="Ericsson User" w:date="2018-06-21T10:45:00Z"/>
              </w:rPr>
            </w:pPr>
            <w:ins w:id="110" w:author="Ericsson User" w:date="2018-06-21T10:45:00Z">
              <w:r w:rsidRPr="005F7EB0">
                <w:t>1</w:t>
              </w:r>
            </w:ins>
          </w:p>
        </w:tc>
        <w:tc>
          <w:tcPr>
            <w:tcW w:w="283" w:type="dxa"/>
            <w:shd w:val="clear" w:color="auto" w:fill="FFFFFF"/>
          </w:tcPr>
          <w:p w:rsidR="00C43DDC" w:rsidRPr="005F7EB0" w:rsidRDefault="00C43DDC" w:rsidP="00482893">
            <w:pPr>
              <w:pStyle w:val="TAC"/>
              <w:rPr>
                <w:ins w:id="111" w:author="Ericsson User" w:date="2018-06-21T10:45:00Z"/>
              </w:rPr>
            </w:pPr>
            <w:ins w:id="112" w:author="Ericsson User" w:date="2018-06-21T10:45:00Z">
              <w:r>
                <w:t>1</w:t>
              </w:r>
            </w:ins>
          </w:p>
        </w:tc>
        <w:tc>
          <w:tcPr>
            <w:tcW w:w="5953" w:type="dxa"/>
            <w:shd w:val="clear" w:color="auto" w:fill="FFFFFF"/>
          </w:tcPr>
          <w:p w:rsidR="00C43DDC" w:rsidRPr="005F7EB0" w:rsidRDefault="00C43DDC" w:rsidP="00482893">
            <w:pPr>
              <w:pStyle w:val="TAL"/>
              <w:rPr>
                <w:ins w:id="113" w:author="Ericsson User" w:date="2018-06-21T10:45:00Z"/>
              </w:rPr>
            </w:pPr>
            <w:ins w:id="114" w:author="Ericsson User" w:date="2018-06-21T10:45:00Z">
              <w:r>
                <w:rPr>
                  <w:lang w:eastAsia="ko-KR"/>
                </w:rPr>
                <w:t>One or m</w:t>
              </w:r>
            </w:ins>
            <w:ins w:id="115" w:author="Ericsson User" w:date="2018-06-21T10:46:00Z">
              <w:r>
                <w:rPr>
                  <w:lang w:eastAsia="ko-KR"/>
                </w:rPr>
                <w:t>ore operator-defined access category definitions</w:t>
              </w:r>
            </w:ins>
          </w:p>
        </w:tc>
      </w:tr>
      <w:tr w:rsidR="00C43DDC" w:rsidRPr="005F7EB0" w:rsidDel="00F33BAB" w:rsidTr="00C43DDC">
        <w:trPr>
          <w:cantSplit/>
          <w:jc w:val="center"/>
        </w:trPr>
        <w:tc>
          <w:tcPr>
            <w:tcW w:w="7102" w:type="dxa"/>
            <w:gridSpan w:val="6"/>
          </w:tcPr>
          <w:p w:rsidR="00C43DDC" w:rsidRPr="005F7EB0" w:rsidDel="00F33BAB" w:rsidRDefault="00C43DDC" w:rsidP="00482893">
            <w:pPr>
              <w:pStyle w:val="TAL"/>
            </w:pPr>
            <w:r w:rsidRPr="005F7EB0">
              <w:t>All other values are reserved.</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Bits 8 to 5 of octet q+2 are spare and shall be coded as zero.</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UE policy part contents</w:t>
            </w:r>
          </w:p>
        </w:tc>
      </w:tr>
      <w:tr w:rsidR="00C43DDC" w:rsidRPr="005F7EB0" w:rsidDel="00F33BAB" w:rsidTr="00C43DDC">
        <w:trPr>
          <w:cantSplit/>
          <w:jc w:val="center"/>
        </w:trPr>
        <w:tc>
          <w:tcPr>
            <w:tcW w:w="7102" w:type="dxa"/>
            <w:gridSpan w:val="6"/>
          </w:tcPr>
          <w:p w:rsidR="00C43DDC" w:rsidRPr="005F7EB0" w:rsidRDefault="00C43DDC" w:rsidP="00482893">
            <w:pPr>
              <w:pStyle w:val="TAL"/>
            </w:pPr>
          </w:p>
        </w:tc>
      </w:tr>
      <w:tr w:rsidR="00C43DDC" w:rsidRPr="005F7EB0" w:rsidDel="00F33BAB" w:rsidTr="00C43DDC">
        <w:trPr>
          <w:cantSplit/>
          <w:jc w:val="center"/>
        </w:trPr>
        <w:tc>
          <w:tcPr>
            <w:tcW w:w="7102" w:type="dxa"/>
            <w:gridSpan w:val="6"/>
          </w:tcPr>
          <w:p w:rsidR="00C43DDC" w:rsidRPr="005F7EB0" w:rsidRDefault="00C43DDC" w:rsidP="00482893">
            <w:pPr>
              <w:pStyle w:val="TAL"/>
            </w:pPr>
            <w:r w:rsidRPr="005F7EB0">
              <w:t>This field contains a UE policy part encoded as specified in 3GPP</w:t>
            </w:r>
            <w:r w:rsidRPr="00BD0557">
              <w:rPr>
                <w:rFonts w:eastAsia="Malgun Gothic"/>
              </w:rPr>
              <w:t> </w:t>
            </w:r>
            <w:r w:rsidRPr="005F7EB0">
              <w:t>TS</w:t>
            </w:r>
            <w:r w:rsidRPr="00BD0557">
              <w:rPr>
                <w:rFonts w:eastAsia="Malgun Gothic"/>
              </w:rPr>
              <w:t> </w:t>
            </w:r>
            <w:r w:rsidRPr="005F7EB0">
              <w:t>24.5xx</w:t>
            </w:r>
            <w:r w:rsidRPr="00BD0557">
              <w:rPr>
                <w:rFonts w:eastAsia="Malgun Gothic"/>
              </w:rPr>
              <w:t> </w:t>
            </w:r>
            <w:r w:rsidRPr="005F7EB0">
              <w:t>[19].</w:t>
            </w:r>
          </w:p>
        </w:tc>
      </w:tr>
      <w:tr w:rsidR="00C43DDC" w:rsidRPr="005F7EB0" w:rsidTr="00C43DDC">
        <w:trPr>
          <w:cantSplit/>
          <w:jc w:val="center"/>
        </w:trPr>
        <w:tc>
          <w:tcPr>
            <w:tcW w:w="7102" w:type="dxa"/>
            <w:gridSpan w:val="6"/>
            <w:tcBorders>
              <w:bottom w:val="single" w:sz="4" w:space="0" w:color="auto"/>
            </w:tcBorders>
          </w:tcPr>
          <w:p w:rsidR="00C43DDC" w:rsidRPr="005F7EB0" w:rsidRDefault="00C43DDC" w:rsidP="00482893">
            <w:pPr>
              <w:pStyle w:val="TAL"/>
            </w:pPr>
          </w:p>
        </w:tc>
      </w:tr>
    </w:tbl>
    <w:p w:rsidR="00C43DDC" w:rsidRPr="003168A2" w:rsidRDefault="00C43DDC" w:rsidP="00C43DDC"/>
    <w:p w:rsidR="00C43DDC" w:rsidRDefault="00C43DDC" w:rsidP="00C43DDC">
      <w:pPr>
        <w:pStyle w:val="EditorsNote"/>
        <w:rPr>
          <w:rFonts w:eastAsia="Malgun Gothic"/>
        </w:rPr>
      </w:pPr>
      <w:r>
        <w:rPr>
          <w:rFonts w:eastAsia="Malgun Gothic"/>
        </w:rPr>
        <w:lastRenderedPageBreak/>
        <w:t>Editor's note:</w:t>
      </w:r>
      <w:r>
        <w:rPr>
          <w:rFonts w:eastAsia="Malgun Gothic"/>
        </w:rPr>
        <w:tab/>
        <w:t>The reference to 3GPP TS 24.5xx needs to be replaced with a reference to the correct TS number for UE policies in 5GGS once the TS number is allocated.</w:t>
      </w:r>
    </w:p>
    <w:p w:rsidR="00C43DDC" w:rsidRDefault="00C43DDC" w:rsidP="00C43DDC">
      <w:pPr>
        <w:pStyle w:val="EditorsNote"/>
      </w:pPr>
      <w:r>
        <w:t>Editor's note:</w:t>
      </w:r>
      <w:r>
        <w:tab/>
        <w:t>How the PCF indicates to the UE the operation to perform on a UE policy section is FFS, e.g. by providing an operation code, or using the UPSI.</w:t>
      </w:r>
    </w:p>
    <w:p w:rsidR="00C43DDC" w:rsidRPr="00EF609E" w:rsidRDefault="00C43DDC" w:rsidP="00AB773D">
      <w:pPr>
        <w:jc w:val="center"/>
        <w:rPr>
          <w:highlight w:val="green"/>
        </w:rPr>
      </w:pPr>
    </w:p>
    <w:sectPr w:rsidR="00C43DDC" w:rsidRPr="00EF609E"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13E" w:rsidRDefault="00F0613E">
      <w:r>
        <w:separator/>
      </w:r>
    </w:p>
    <w:p w:rsidR="00F0613E" w:rsidRDefault="00F0613E"/>
  </w:endnote>
  <w:endnote w:type="continuationSeparator" w:id="0">
    <w:p w:rsidR="00F0613E" w:rsidRDefault="00F0613E">
      <w:r>
        <w:continuationSeparator/>
      </w:r>
    </w:p>
    <w:p w:rsidR="00F0613E" w:rsidRDefault="00F06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893" w:rsidRDefault="004828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13E" w:rsidRDefault="00F0613E">
      <w:r>
        <w:separator/>
      </w:r>
    </w:p>
    <w:p w:rsidR="00F0613E" w:rsidRDefault="00F0613E"/>
  </w:footnote>
  <w:footnote w:type="continuationSeparator" w:id="0">
    <w:p w:rsidR="00F0613E" w:rsidRDefault="00F0613E">
      <w:r>
        <w:continuationSeparator/>
      </w:r>
    </w:p>
    <w:p w:rsidR="00F0613E" w:rsidRDefault="00F06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893" w:rsidRDefault="0048289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2893" w:rsidRDefault="004828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14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82893" w:rsidRDefault="004828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218</w:t>
    </w:r>
    <w:r>
      <w:rPr>
        <w:rFonts w:ascii="Arial" w:hAnsi="Arial" w:cs="Arial"/>
        <w:b/>
        <w:sz w:val="18"/>
        <w:szCs w:val="18"/>
      </w:rPr>
      <w:fldChar w:fldCharType="end"/>
    </w:r>
  </w:p>
  <w:p w:rsidR="00482893" w:rsidRDefault="004828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14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82893" w:rsidRDefault="00482893">
    <w:pPr>
      <w:pStyle w:val="Header"/>
    </w:pPr>
  </w:p>
  <w:p w:rsidR="00482893" w:rsidRDefault="004828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B4C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AC3F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F036A8"/>
    <w:lvl w:ilvl="0">
      <w:start w:val="1"/>
      <w:numFmt w:val="decimal"/>
      <w:lvlText w:val="%1."/>
      <w:lvlJc w:val="left"/>
      <w:pPr>
        <w:tabs>
          <w:tab w:val="num" w:pos="926"/>
        </w:tabs>
        <w:ind w:left="926" w:hanging="360"/>
      </w:pPr>
    </w:lvl>
  </w:abstractNum>
  <w:abstractNum w:abstractNumId="3"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44"/>
  </w:num>
  <w:num w:numId="3">
    <w:abstractNumId w:val="7"/>
  </w:num>
  <w:num w:numId="4">
    <w:abstractNumId w:val="43"/>
  </w:num>
  <w:num w:numId="5">
    <w:abstractNumId w:val="32"/>
  </w:num>
  <w:num w:numId="6">
    <w:abstractNumId w:val="47"/>
  </w:num>
  <w:num w:numId="7">
    <w:abstractNumId w:val="51"/>
  </w:num>
  <w:num w:numId="8">
    <w:abstractNumId w:val="9"/>
  </w:num>
  <w:num w:numId="9">
    <w:abstractNumId w:val="24"/>
  </w:num>
  <w:num w:numId="10">
    <w:abstractNumId w:val="25"/>
  </w:num>
  <w:num w:numId="11">
    <w:abstractNumId w:val="37"/>
  </w:num>
  <w:num w:numId="12">
    <w:abstractNumId w:val="34"/>
  </w:num>
  <w:num w:numId="13">
    <w:abstractNumId w:val="35"/>
  </w:num>
  <w:num w:numId="14">
    <w:abstractNumId w:val="11"/>
  </w:num>
  <w:num w:numId="15">
    <w:abstractNumId w:val="45"/>
  </w:num>
  <w:num w:numId="16">
    <w:abstractNumId w:val="13"/>
  </w:num>
  <w:num w:numId="17">
    <w:abstractNumId w:val="15"/>
  </w:num>
  <w:num w:numId="18">
    <w:abstractNumId w:val="31"/>
  </w:num>
  <w:num w:numId="19">
    <w:abstractNumId w:val="19"/>
  </w:num>
  <w:num w:numId="20">
    <w:abstractNumId w:val="18"/>
  </w:num>
  <w:num w:numId="21">
    <w:abstractNumId w:val="3"/>
  </w:num>
  <w:num w:numId="22">
    <w:abstractNumId w:val="17"/>
  </w:num>
  <w:num w:numId="23">
    <w:abstractNumId w:val="50"/>
  </w:num>
  <w:num w:numId="24">
    <w:abstractNumId w:val="40"/>
  </w:num>
  <w:num w:numId="25">
    <w:abstractNumId w:val="8"/>
  </w:num>
  <w:num w:numId="26">
    <w:abstractNumId w:val="26"/>
  </w:num>
  <w:num w:numId="27">
    <w:abstractNumId w:val="4"/>
  </w:num>
  <w:num w:numId="28">
    <w:abstractNumId w:val="48"/>
  </w:num>
  <w:num w:numId="29">
    <w:abstractNumId w:val="20"/>
  </w:num>
  <w:num w:numId="30">
    <w:abstractNumId w:val="38"/>
  </w:num>
  <w:num w:numId="31">
    <w:abstractNumId w:val="46"/>
  </w:num>
  <w:num w:numId="32">
    <w:abstractNumId w:val="23"/>
  </w:num>
  <w:num w:numId="33">
    <w:abstractNumId w:val="30"/>
  </w:num>
  <w:num w:numId="34">
    <w:abstractNumId w:val="27"/>
  </w:num>
  <w:num w:numId="35">
    <w:abstractNumId w:val="21"/>
  </w:num>
  <w:num w:numId="36">
    <w:abstractNumId w:val="16"/>
  </w:num>
  <w:num w:numId="37">
    <w:abstractNumId w:val="28"/>
  </w:num>
  <w:num w:numId="38">
    <w:abstractNumId w:val="29"/>
  </w:num>
  <w:num w:numId="39">
    <w:abstractNumId w:val="12"/>
  </w:num>
  <w:num w:numId="40">
    <w:abstractNumId w:val="5"/>
  </w:num>
  <w:num w:numId="41">
    <w:abstractNumId w:val="42"/>
  </w:num>
  <w:num w:numId="42">
    <w:abstractNumId w:val="14"/>
  </w:num>
  <w:num w:numId="43">
    <w:abstractNumId w:val="41"/>
  </w:num>
  <w:num w:numId="44">
    <w:abstractNumId w:val="6"/>
  </w:num>
  <w:num w:numId="45">
    <w:abstractNumId w:val="36"/>
  </w:num>
  <w:num w:numId="46">
    <w:abstractNumId w:val="10"/>
  </w:num>
  <w:num w:numId="47">
    <w:abstractNumId w:val="33"/>
  </w:num>
  <w:num w:numId="48">
    <w:abstractNumId w:val="39"/>
  </w:num>
  <w:num w:numId="49">
    <w:abstractNumId w:val="49"/>
  </w:num>
  <w:num w:numId="50">
    <w:abstractNumId w:val="2"/>
  </w:num>
  <w:num w:numId="51">
    <w:abstractNumId w:val="1"/>
  </w:num>
  <w:num w:numId="52">
    <w:abstractNumId w:val="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6774"/>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0F61"/>
    <w:rsid w:val="000E12B7"/>
    <w:rsid w:val="000E44B8"/>
    <w:rsid w:val="000E4ED2"/>
    <w:rsid w:val="000E7115"/>
    <w:rsid w:val="000E76BC"/>
    <w:rsid w:val="000F04DA"/>
    <w:rsid w:val="000F0A31"/>
    <w:rsid w:val="000F5712"/>
    <w:rsid w:val="000F5CF1"/>
    <w:rsid w:val="000F7585"/>
    <w:rsid w:val="001000BD"/>
    <w:rsid w:val="00100F34"/>
    <w:rsid w:val="00101294"/>
    <w:rsid w:val="0010274E"/>
    <w:rsid w:val="0010679C"/>
    <w:rsid w:val="00110A2A"/>
    <w:rsid w:val="0011153C"/>
    <w:rsid w:val="00111E92"/>
    <w:rsid w:val="00111EDD"/>
    <w:rsid w:val="0011220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1AF"/>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39B5"/>
    <w:rsid w:val="00195216"/>
    <w:rsid w:val="001964BF"/>
    <w:rsid w:val="00196BE3"/>
    <w:rsid w:val="00196F59"/>
    <w:rsid w:val="001973A1"/>
    <w:rsid w:val="00197A5E"/>
    <w:rsid w:val="001A03B2"/>
    <w:rsid w:val="001A0B5D"/>
    <w:rsid w:val="001A139A"/>
    <w:rsid w:val="001A1973"/>
    <w:rsid w:val="001A27EB"/>
    <w:rsid w:val="001A7CA9"/>
    <w:rsid w:val="001B1D10"/>
    <w:rsid w:val="001B1E47"/>
    <w:rsid w:val="001B2421"/>
    <w:rsid w:val="001B3100"/>
    <w:rsid w:val="001B45A9"/>
    <w:rsid w:val="001B490F"/>
    <w:rsid w:val="001B68A7"/>
    <w:rsid w:val="001C023B"/>
    <w:rsid w:val="001C34D7"/>
    <w:rsid w:val="001C4563"/>
    <w:rsid w:val="001C616B"/>
    <w:rsid w:val="001D02C2"/>
    <w:rsid w:val="001D18B5"/>
    <w:rsid w:val="001D2BFF"/>
    <w:rsid w:val="001D3435"/>
    <w:rsid w:val="001D52A3"/>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2BFC"/>
    <w:rsid w:val="00203507"/>
    <w:rsid w:val="00203B67"/>
    <w:rsid w:val="002047C3"/>
    <w:rsid w:val="0020688A"/>
    <w:rsid w:val="002101CC"/>
    <w:rsid w:val="00210380"/>
    <w:rsid w:val="002149C1"/>
    <w:rsid w:val="00214D23"/>
    <w:rsid w:val="002206FE"/>
    <w:rsid w:val="00221013"/>
    <w:rsid w:val="00221C53"/>
    <w:rsid w:val="00222ECC"/>
    <w:rsid w:val="00224E5B"/>
    <w:rsid w:val="00225BC7"/>
    <w:rsid w:val="00227F32"/>
    <w:rsid w:val="00230D4D"/>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2720"/>
    <w:rsid w:val="00273A3F"/>
    <w:rsid w:val="00274B99"/>
    <w:rsid w:val="00275989"/>
    <w:rsid w:val="00276246"/>
    <w:rsid w:val="002802F2"/>
    <w:rsid w:val="0028080B"/>
    <w:rsid w:val="002813C9"/>
    <w:rsid w:val="00283115"/>
    <w:rsid w:val="00285072"/>
    <w:rsid w:val="00287E87"/>
    <w:rsid w:val="0029072D"/>
    <w:rsid w:val="00291F9D"/>
    <w:rsid w:val="00292770"/>
    <w:rsid w:val="0029358C"/>
    <w:rsid w:val="002947E4"/>
    <w:rsid w:val="00295610"/>
    <w:rsid w:val="00295FF4"/>
    <w:rsid w:val="00296AA3"/>
    <w:rsid w:val="002A32FD"/>
    <w:rsid w:val="002A3360"/>
    <w:rsid w:val="002A3F6A"/>
    <w:rsid w:val="002A61C9"/>
    <w:rsid w:val="002A6A29"/>
    <w:rsid w:val="002A7A21"/>
    <w:rsid w:val="002B0CA8"/>
    <w:rsid w:val="002B0CBB"/>
    <w:rsid w:val="002B4921"/>
    <w:rsid w:val="002B77AD"/>
    <w:rsid w:val="002B79F8"/>
    <w:rsid w:val="002B7F0D"/>
    <w:rsid w:val="002C0B4A"/>
    <w:rsid w:val="002C1A93"/>
    <w:rsid w:val="002C1C55"/>
    <w:rsid w:val="002C7C6C"/>
    <w:rsid w:val="002D4FDD"/>
    <w:rsid w:val="002D6EDE"/>
    <w:rsid w:val="002D7BEF"/>
    <w:rsid w:val="002D7F9E"/>
    <w:rsid w:val="002E07D1"/>
    <w:rsid w:val="002E088F"/>
    <w:rsid w:val="002E17AB"/>
    <w:rsid w:val="002E1B05"/>
    <w:rsid w:val="002E1EE3"/>
    <w:rsid w:val="002E27BF"/>
    <w:rsid w:val="002E328C"/>
    <w:rsid w:val="002E3736"/>
    <w:rsid w:val="002E3874"/>
    <w:rsid w:val="002E3C7B"/>
    <w:rsid w:val="002E4180"/>
    <w:rsid w:val="002E427D"/>
    <w:rsid w:val="002E44F1"/>
    <w:rsid w:val="002E49C6"/>
    <w:rsid w:val="002E55E7"/>
    <w:rsid w:val="002E5CA6"/>
    <w:rsid w:val="002F1E03"/>
    <w:rsid w:val="002F2882"/>
    <w:rsid w:val="002F31A4"/>
    <w:rsid w:val="002F3300"/>
    <w:rsid w:val="002F781C"/>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761"/>
    <w:rsid w:val="0034693B"/>
    <w:rsid w:val="00346D1A"/>
    <w:rsid w:val="00347084"/>
    <w:rsid w:val="00347E2C"/>
    <w:rsid w:val="00352F39"/>
    <w:rsid w:val="003534EC"/>
    <w:rsid w:val="0035462D"/>
    <w:rsid w:val="00355A8A"/>
    <w:rsid w:val="00355FB8"/>
    <w:rsid w:val="00360DF9"/>
    <w:rsid w:val="00361385"/>
    <w:rsid w:val="00362D2E"/>
    <w:rsid w:val="00363234"/>
    <w:rsid w:val="00363BEE"/>
    <w:rsid w:val="00364566"/>
    <w:rsid w:val="00364C93"/>
    <w:rsid w:val="00364CE7"/>
    <w:rsid w:val="0036585C"/>
    <w:rsid w:val="003672F1"/>
    <w:rsid w:val="0036796A"/>
    <w:rsid w:val="00372BCF"/>
    <w:rsid w:val="0037307C"/>
    <w:rsid w:val="0037338E"/>
    <w:rsid w:val="00375EA9"/>
    <w:rsid w:val="00376EC6"/>
    <w:rsid w:val="003770E1"/>
    <w:rsid w:val="0037786B"/>
    <w:rsid w:val="00377E59"/>
    <w:rsid w:val="00383C6F"/>
    <w:rsid w:val="003850C2"/>
    <w:rsid w:val="00385F97"/>
    <w:rsid w:val="00386CD8"/>
    <w:rsid w:val="003874A3"/>
    <w:rsid w:val="00387872"/>
    <w:rsid w:val="003902F3"/>
    <w:rsid w:val="0039034D"/>
    <w:rsid w:val="003904FE"/>
    <w:rsid w:val="0039059E"/>
    <w:rsid w:val="003905AD"/>
    <w:rsid w:val="00391C7B"/>
    <w:rsid w:val="00394824"/>
    <w:rsid w:val="003956EA"/>
    <w:rsid w:val="00395800"/>
    <w:rsid w:val="003964B2"/>
    <w:rsid w:val="00396725"/>
    <w:rsid w:val="003970EE"/>
    <w:rsid w:val="003A1791"/>
    <w:rsid w:val="003A23F3"/>
    <w:rsid w:val="003A38E0"/>
    <w:rsid w:val="003A40CB"/>
    <w:rsid w:val="003A4F12"/>
    <w:rsid w:val="003A5DD2"/>
    <w:rsid w:val="003A5FC4"/>
    <w:rsid w:val="003A60DB"/>
    <w:rsid w:val="003A61E9"/>
    <w:rsid w:val="003A6BE1"/>
    <w:rsid w:val="003A75D3"/>
    <w:rsid w:val="003B0E29"/>
    <w:rsid w:val="003B52A0"/>
    <w:rsid w:val="003B6A72"/>
    <w:rsid w:val="003C0F36"/>
    <w:rsid w:val="003C0F9E"/>
    <w:rsid w:val="003C2B65"/>
    <w:rsid w:val="003C2C36"/>
    <w:rsid w:val="003C3531"/>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36D9D"/>
    <w:rsid w:val="00442E37"/>
    <w:rsid w:val="00443AAD"/>
    <w:rsid w:val="00445A64"/>
    <w:rsid w:val="00445FBB"/>
    <w:rsid w:val="00446550"/>
    <w:rsid w:val="00446F54"/>
    <w:rsid w:val="0044733E"/>
    <w:rsid w:val="00447DDB"/>
    <w:rsid w:val="0045036A"/>
    <w:rsid w:val="00450AEE"/>
    <w:rsid w:val="00450F3B"/>
    <w:rsid w:val="00451A2B"/>
    <w:rsid w:val="00451C9C"/>
    <w:rsid w:val="00454509"/>
    <w:rsid w:val="00455385"/>
    <w:rsid w:val="00456161"/>
    <w:rsid w:val="00456363"/>
    <w:rsid w:val="00456F26"/>
    <w:rsid w:val="0045778A"/>
    <w:rsid w:val="00463FF3"/>
    <w:rsid w:val="004658A1"/>
    <w:rsid w:val="004670DE"/>
    <w:rsid w:val="00467F6D"/>
    <w:rsid w:val="00467FB0"/>
    <w:rsid w:val="004712EC"/>
    <w:rsid w:val="004720E6"/>
    <w:rsid w:val="00473392"/>
    <w:rsid w:val="0047339A"/>
    <w:rsid w:val="0047360E"/>
    <w:rsid w:val="00476CF6"/>
    <w:rsid w:val="00481872"/>
    <w:rsid w:val="00481DF8"/>
    <w:rsid w:val="00482893"/>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659F"/>
    <w:rsid w:val="004A789A"/>
    <w:rsid w:val="004B0D2B"/>
    <w:rsid w:val="004B35BA"/>
    <w:rsid w:val="004B3A9F"/>
    <w:rsid w:val="004B46C9"/>
    <w:rsid w:val="004B5A6C"/>
    <w:rsid w:val="004B6449"/>
    <w:rsid w:val="004B6C42"/>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E12BC"/>
    <w:rsid w:val="004E213A"/>
    <w:rsid w:val="004E4A5F"/>
    <w:rsid w:val="004E4E1F"/>
    <w:rsid w:val="004E71FD"/>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3021D"/>
    <w:rsid w:val="00532163"/>
    <w:rsid w:val="005323A9"/>
    <w:rsid w:val="005329EA"/>
    <w:rsid w:val="00533085"/>
    <w:rsid w:val="00536240"/>
    <w:rsid w:val="005416BD"/>
    <w:rsid w:val="00541F15"/>
    <w:rsid w:val="0054302D"/>
    <w:rsid w:val="00543087"/>
    <w:rsid w:val="00543E6C"/>
    <w:rsid w:val="00544C5B"/>
    <w:rsid w:val="005451DC"/>
    <w:rsid w:val="0054568E"/>
    <w:rsid w:val="005501BF"/>
    <w:rsid w:val="0055229C"/>
    <w:rsid w:val="005525C3"/>
    <w:rsid w:val="00552CBE"/>
    <w:rsid w:val="005561D1"/>
    <w:rsid w:val="00556C20"/>
    <w:rsid w:val="00556CD5"/>
    <w:rsid w:val="00556D6E"/>
    <w:rsid w:val="005602F0"/>
    <w:rsid w:val="00560B93"/>
    <w:rsid w:val="005610E8"/>
    <w:rsid w:val="00561C63"/>
    <w:rsid w:val="0056252B"/>
    <w:rsid w:val="00562F34"/>
    <w:rsid w:val="00564140"/>
    <w:rsid w:val="00564F7B"/>
    <w:rsid w:val="00565087"/>
    <w:rsid w:val="00565DF0"/>
    <w:rsid w:val="00566072"/>
    <w:rsid w:val="0056768F"/>
    <w:rsid w:val="00567B5A"/>
    <w:rsid w:val="00570E57"/>
    <w:rsid w:val="00571FCE"/>
    <w:rsid w:val="00572CEC"/>
    <w:rsid w:val="00572E09"/>
    <w:rsid w:val="0057342E"/>
    <w:rsid w:val="00573E7A"/>
    <w:rsid w:val="00577127"/>
    <w:rsid w:val="00577355"/>
    <w:rsid w:val="00577AE0"/>
    <w:rsid w:val="005819A3"/>
    <w:rsid w:val="00582B07"/>
    <w:rsid w:val="00583CAC"/>
    <w:rsid w:val="005862BC"/>
    <w:rsid w:val="005864BB"/>
    <w:rsid w:val="00586589"/>
    <w:rsid w:val="00587014"/>
    <w:rsid w:val="00587564"/>
    <w:rsid w:val="00590A7F"/>
    <w:rsid w:val="00591392"/>
    <w:rsid w:val="00592296"/>
    <w:rsid w:val="00592808"/>
    <w:rsid w:val="00595A15"/>
    <w:rsid w:val="005969AB"/>
    <w:rsid w:val="00596A60"/>
    <w:rsid w:val="00597BD0"/>
    <w:rsid w:val="00597C58"/>
    <w:rsid w:val="005A0408"/>
    <w:rsid w:val="005A066F"/>
    <w:rsid w:val="005A2948"/>
    <w:rsid w:val="005A5D8F"/>
    <w:rsid w:val="005A624C"/>
    <w:rsid w:val="005A68AA"/>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759"/>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361E"/>
    <w:rsid w:val="005F5F6E"/>
    <w:rsid w:val="005F6069"/>
    <w:rsid w:val="005F633A"/>
    <w:rsid w:val="00600AAF"/>
    <w:rsid w:val="00603FC5"/>
    <w:rsid w:val="0060465E"/>
    <w:rsid w:val="00604C4F"/>
    <w:rsid w:val="00606210"/>
    <w:rsid w:val="0060661A"/>
    <w:rsid w:val="00607E09"/>
    <w:rsid w:val="006100FC"/>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52E"/>
    <w:rsid w:val="0062378A"/>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2B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31E"/>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15EF"/>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2FF2"/>
    <w:rsid w:val="007331DF"/>
    <w:rsid w:val="00734A5B"/>
    <w:rsid w:val="00734FD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5CAB"/>
    <w:rsid w:val="00766FFC"/>
    <w:rsid w:val="0076723D"/>
    <w:rsid w:val="0077192B"/>
    <w:rsid w:val="00773A24"/>
    <w:rsid w:val="00774845"/>
    <w:rsid w:val="00777836"/>
    <w:rsid w:val="00777E60"/>
    <w:rsid w:val="00781948"/>
    <w:rsid w:val="00781F0F"/>
    <w:rsid w:val="00785DDE"/>
    <w:rsid w:val="00790E02"/>
    <w:rsid w:val="00790E9B"/>
    <w:rsid w:val="007912B2"/>
    <w:rsid w:val="00792A8A"/>
    <w:rsid w:val="00792B86"/>
    <w:rsid w:val="00792D05"/>
    <w:rsid w:val="007948AA"/>
    <w:rsid w:val="00795E19"/>
    <w:rsid w:val="00796340"/>
    <w:rsid w:val="0079691F"/>
    <w:rsid w:val="007A12EE"/>
    <w:rsid w:val="007A176E"/>
    <w:rsid w:val="007A2593"/>
    <w:rsid w:val="007A3AD8"/>
    <w:rsid w:val="007A43FF"/>
    <w:rsid w:val="007A5794"/>
    <w:rsid w:val="007A59B9"/>
    <w:rsid w:val="007A791E"/>
    <w:rsid w:val="007B28A1"/>
    <w:rsid w:val="007B4314"/>
    <w:rsid w:val="007B4318"/>
    <w:rsid w:val="007B4AFD"/>
    <w:rsid w:val="007B5066"/>
    <w:rsid w:val="007B5661"/>
    <w:rsid w:val="007B64AD"/>
    <w:rsid w:val="007C0C4B"/>
    <w:rsid w:val="007C1329"/>
    <w:rsid w:val="007C1B3F"/>
    <w:rsid w:val="007C300F"/>
    <w:rsid w:val="007C35B6"/>
    <w:rsid w:val="007C46DC"/>
    <w:rsid w:val="007C471D"/>
    <w:rsid w:val="007C5B00"/>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796"/>
    <w:rsid w:val="00807831"/>
    <w:rsid w:val="00810656"/>
    <w:rsid w:val="00810C4A"/>
    <w:rsid w:val="00811FF9"/>
    <w:rsid w:val="008123FC"/>
    <w:rsid w:val="00813C26"/>
    <w:rsid w:val="0081540D"/>
    <w:rsid w:val="00815D1B"/>
    <w:rsid w:val="00817B83"/>
    <w:rsid w:val="00820EA7"/>
    <w:rsid w:val="00821227"/>
    <w:rsid w:val="00821860"/>
    <w:rsid w:val="00822671"/>
    <w:rsid w:val="00822680"/>
    <w:rsid w:val="008230F2"/>
    <w:rsid w:val="008237ED"/>
    <w:rsid w:val="00824580"/>
    <w:rsid w:val="0082495A"/>
    <w:rsid w:val="00824A6D"/>
    <w:rsid w:val="00825401"/>
    <w:rsid w:val="008301F8"/>
    <w:rsid w:val="008313FC"/>
    <w:rsid w:val="008337A5"/>
    <w:rsid w:val="00833F6A"/>
    <w:rsid w:val="00835CD2"/>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2A5"/>
    <w:rsid w:val="00892833"/>
    <w:rsid w:val="00893508"/>
    <w:rsid w:val="00893B37"/>
    <w:rsid w:val="00893BCB"/>
    <w:rsid w:val="008A0AB5"/>
    <w:rsid w:val="008A1D55"/>
    <w:rsid w:val="008A3E1E"/>
    <w:rsid w:val="008A5C1A"/>
    <w:rsid w:val="008A5EB6"/>
    <w:rsid w:val="008A616A"/>
    <w:rsid w:val="008A636B"/>
    <w:rsid w:val="008A708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5A62"/>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317C"/>
    <w:rsid w:val="009359E0"/>
    <w:rsid w:val="00935F45"/>
    <w:rsid w:val="00937CF6"/>
    <w:rsid w:val="00941D8F"/>
    <w:rsid w:val="00942EC2"/>
    <w:rsid w:val="009432E4"/>
    <w:rsid w:val="00944A9C"/>
    <w:rsid w:val="00947F33"/>
    <w:rsid w:val="00953E3D"/>
    <w:rsid w:val="00956435"/>
    <w:rsid w:val="009567F7"/>
    <w:rsid w:val="00957ECC"/>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5449"/>
    <w:rsid w:val="00986547"/>
    <w:rsid w:val="00990C7C"/>
    <w:rsid w:val="00990E70"/>
    <w:rsid w:val="00992193"/>
    <w:rsid w:val="00993DD8"/>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16FE"/>
    <w:rsid w:val="009D6B38"/>
    <w:rsid w:val="009E07D6"/>
    <w:rsid w:val="009E216D"/>
    <w:rsid w:val="009E2EF5"/>
    <w:rsid w:val="009E3101"/>
    <w:rsid w:val="009E3C76"/>
    <w:rsid w:val="009E4116"/>
    <w:rsid w:val="009F0FB4"/>
    <w:rsid w:val="009F2CEA"/>
    <w:rsid w:val="009F37B7"/>
    <w:rsid w:val="009F42BC"/>
    <w:rsid w:val="009F504E"/>
    <w:rsid w:val="009F517F"/>
    <w:rsid w:val="009F63BD"/>
    <w:rsid w:val="00A0083B"/>
    <w:rsid w:val="00A016A2"/>
    <w:rsid w:val="00A01CC8"/>
    <w:rsid w:val="00A02D6B"/>
    <w:rsid w:val="00A03504"/>
    <w:rsid w:val="00A038A1"/>
    <w:rsid w:val="00A04866"/>
    <w:rsid w:val="00A10F02"/>
    <w:rsid w:val="00A116C1"/>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87144"/>
    <w:rsid w:val="00A875BB"/>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5148"/>
    <w:rsid w:val="00AB59E5"/>
    <w:rsid w:val="00AB773D"/>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CA0"/>
    <w:rsid w:val="00AF1D18"/>
    <w:rsid w:val="00AF3135"/>
    <w:rsid w:val="00AF33DC"/>
    <w:rsid w:val="00AF4F9A"/>
    <w:rsid w:val="00AF5CF1"/>
    <w:rsid w:val="00AF7D31"/>
    <w:rsid w:val="00B00908"/>
    <w:rsid w:val="00B01F9A"/>
    <w:rsid w:val="00B02E6D"/>
    <w:rsid w:val="00B02EA8"/>
    <w:rsid w:val="00B030F3"/>
    <w:rsid w:val="00B039D9"/>
    <w:rsid w:val="00B0580B"/>
    <w:rsid w:val="00B05A79"/>
    <w:rsid w:val="00B06135"/>
    <w:rsid w:val="00B06EB8"/>
    <w:rsid w:val="00B06EC3"/>
    <w:rsid w:val="00B109DA"/>
    <w:rsid w:val="00B12622"/>
    <w:rsid w:val="00B135AF"/>
    <w:rsid w:val="00B1491A"/>
    <w:rsid w:val="00B14A1D"/>
    <w:rsid w:val="00B15449"/>
    <w:rsid w:val="00B1574B"/>
    <w:rsid w:val="00B161D9"/>
    <w:rsid w:val="00B20E3B"/>
    <w:rsid w:val="00B21F38"/>
    <w:rsid w:val="00B22DA6"/>
    <w:rsid w:val="00B23D47"/>
    <w:rsid w:val="00B23EA6"/>
    <w:rsid w:val="00B23F03"/>
    <w:rsid w:val="00B24752"/>
    <w:rsid w:val="00B2512F"/>
    <w:rsid w:val="00B277B1"/>
    <w:rsid w:val="00B30773"/>
    <w:rsid w:val="00B307DC"/>
    <w:rsid w:val="00B30E12"/>
    <w:rsid w:val="00B3175E"/>
    <w:rsid w:val="00B31AF1"/>
    <w:rsid w:val="00B337EC"/>
    <w:rsid w:val="00B3404C"/>
    <w:rsid w:val="00B34D89"/>
    <w:rsid w:val="00B36E24"/>
    <w:rsid w:val="00B4564A"/>
    <w:rsid w:val="00B46B79"/>
    <w:rsid w:val="00B5047D"/>
    <w:rsid w:val="00B51454"/>
    <w:rsid w:val="00B5384A"/>
    <w:rsid w:val="00B538C1"/>
    <w:rsid w:val="00B5485E"/>
    <w:rsid w:val="00B56B96"/>
    <w:rsid w:val="00B62795"/>
    <w:rsid w:val="00B63163"/>
    <w:rsid w:val="00B63BA5"/>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2691"/>
    <w:rsid w:val="00BE305C"/>
    <w:rsid w:val="00BE33F7"/>
    <w:rsid w:val="00BE42AD"/>
    <w:rsid w:val="00BE47CA"/>
    <w:rsid w:val="00BE4EFD"/>
    <w:rsid w:val="00BE60BA"/>
    <w:rsid w:val="00BE6A21"/>
    <w:rsid w:val="00BF028D"/>
    <w:rsid w:val="00BF0BFD"/>
    <w:rsid w:val="00BF666A"/>
    <w:rsid w:val="00C02F0F"/>
    <w:rsid w:val="00C04ACF"/>
    <w:rsid w:val="00C06907"/>
    <w:rsid w:val="00C071C1"/>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656"/>
    <w:rsid w:val="00C32A19"/>
    <w:rsid w:val="00C33079"/>
    <w:rsid w:val="00C36530"/>
    <w:rsid w:val="00C37A0E"/>
    <w:rsid w:val="00C40810"/>
    <w:rsid w:val="00C42301"/>
    <w:rsid w:val="00C4380D"/>
    <w:rsid w:val="00C43DDC"/>
    <w:rsid w:val="00C44B83"/>
    <w:rsid w:val="00C44E94"/>
    <w:rsid w:val="00C45231"/>
    <w:rsid w:val="00C475C9"/>
    <w:rsid w:val="00C515B9"/>
    <w:rsid w:val="00C52132"/>
    <w:rsid w:val="00C5260E"/>
    <w:rsid w:val="00C54264"/>
    <w:rsid w:val="00C568D3"/>
    <w:rsid w:val="00C62E8B"/>
    <w:rsid w:val="00C63B1E"/>
    <w:rsid w:val="00C63CBE"/>
    <w:rsid w:val="00C64225"/>
    <w:rsid w:val="00C64707"/>
    <w:rsid w:val="00C679E5"/>
    <w:rsid w:val="00C708E3"/>
    <w:rsid w:val="00C72273"/>
    <w:rsid w:val="00C72641"/>
    <w:rsid w:val="00C72833"/>
    <w:rsid w:val="00C756D6"/>
    <w:rsid w:val="00C76D80"/>
    <w:rsid w:val="00C81E76"/>
    <w:rsid w:val="00C829C5"/>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4FD7"/>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1942"/>
    <w:rsid w:val="00CE28B6"/>
    <w:rsid w:val="00CE3A41"/>
    <w:rsid w:val="00CE3B29"/>
    <w:rsid w:val="00CE476C"/>
    <w:rsid w:val="00CE6451"/>
    <w:rsid w:val="00CE7005"/>
    <w:rsid w:val="00CE7136"/>
    <w:rsid w:val="00CF287E"/>
    <w:rsid w:val="00CF5C74"/>
    <w:rsid w:val="00CF7E19"/>
    <w:rsid w:val="00D019C5"/>
    <w:rsid w:val="00D03364"/>
    <w:rsid w:val="00D05F09"/>
    <w:rsid w:val="00D06090"/>
    <w:rsid w:val="00D06BCB"/>
    <w:rsid w:val="00D074BC"/>
    <w:rsid w:val="00D07AEB"/>
    <w:rsid w:val="00D100D1"/>
    <w:rsid w:val="00D11151"/>
    <w:rsid w:val="00D118BD"/>
    <w:rsid w:val="00D1249F"/>
    <w:rsid w:val="00D14AC6"/>
    <w:rsid w:val="00D15E5E"/>
    <w:rsid w:val="00D16381"/>
    <w:rsid w:val="00D172C8"/>
    <w:rsid w:val="00D20048"/>
    <w:rsid w:val="00D21623"/>
    <w:rsid w:val="00D229F0"/>
    <w:rsid w:val="00D23534"/>
    <w:rsid w:val="00D2571B"/>
    <w:rsid w:val="00D26088"/>
    <w:rsid w:val="00D264A5"/>
    <w:rsid w:val="00D27D7A"/>
    <w:rsid w:val="00D302FC"/>
    <w:rsid w:val="00D327CA"/>
    <w:rsid w:val="00D32C69"/>
    <w:rsid w:val="00D33031"/>
    <w:rsid w:val="00D3679C"/>
    <w:rsid w:val="00D37040"/>
    <w:rsid w:val="00D377A8"/>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67CB3"/>
    <w:rsid w:val="00D70ACE"/>
    <w:rsid w:val="00D71086"/>
    <w:rsid w:val="00D71856"/>
    <w:rsid w:val="00D73865"/>
    <w:rsid w:val="00D738D6"/>
    <w:rsid w:val="00D74250"/>
    <w:rsid w:val="00D755EB"/>
    <w:rsid w:val="00D759F1"/>
    <w:rsid w:val="00D7683E"/>
    <w:rsid w:val="00D77381"/>
    <w:rsid w:val="00D77814"/>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3AA"/>
    <w:rsid w:val="00E369BA"/>
    <w:rsid w:val="00E4215E"/>
    <w:rsid w:val="00E4330C"/>
    <w:rsid w:val="00E43B82"/>
    <w:rsid w:val="00E466A0"/>
    <w:rsid w:val="00E51A15"/>
    <w:rsid w:val="00E51A86"/>
    <w:rsid w:val="00E52650"/>
    <w:rsid w:val="00E542A3"/>
    <w:rsid w:val="00E54F0C"/>
    <w:rsid w:val="00E550CA"/>
    <w:rsid w:val="00E5618B"/>
    <w:rsid w:val="00E57247"/>
    <w:rsid w:val="00E61366"/>
    <w:rsid w:val="00E62115"/>
    <w:rsid w:val="00E62466"/>
    <w:rsid w:val="00E624BA"/>
    <w:rsid w:val="00E62CEF"/>
    <w:rsid w:val="00E65492"/>
    <w:rsid w:val="00E7062C"/>
    <w:rsid w:val="00E70AE7"/>
    <w:rsid w:val="00E7231B"/>
    <w:rsid w:val="00E728FC"/>
    <w:rsid w:val="00E735FB"/>
    <w:rsid w:val="00E73962"/>
    <w:rsid w:val="00E73D88"/>
    <w:rsid w:val="00E74B44"/>
    <w:rsid w:val="00E77645"/>
    <w:rsid w:val="00E81C16"/>
    <w:rsid w:val="00E82E1E"/>
    <w:rsid w:val="00E84ACC"/>
    <w:rsid w:val="00E86747"/>
    <w:rsid w:val="00E86C77"/>
    <w:rsid w:val="00E87245"/>
    <w:rsid w:val="00E87522"/>
    <w:rsid w:val="00E90E6F"/>
    <w:rsid w:val="00E912EE"/>
    <w:rsid w:val="00E922EF"/>
    <w:rsid w:val="00E92418"/>
    <w:rsid w:val="00E93691"/>
    <w:rsid w:val="00E9551C"/>
    <w:rsid w:val="00E95F8A"/>
    <w:rsid w:val="00E9623D"/>
    <w:rsid w:val="00E96D6D"/>
    <w:rsid w:val="00E973DE"/>
    <w:rsid w:val="00EA0343"/>
    <w:rsid w:val="00EA18FA"/>
    <w:rsid w:val="00EA512A"/>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5F61"/>
    <w:rsid w:val="00ED6D7F"/>
    <w:rsid w:val="00ED7839"/>
    <w:rsid w:val="00EE029E"/>
    <w:rsid w:val="00EE03BD"/>
    <w:rsid w:val="00EE1D9E"/>
    <w:rsid w:val="00EE4495"/>
    <w:rsid w:val="00EE4F1C"/>
    <w:rsid w:val="00EE529D"/>
    <w:rsid w:val="00EE609E"/>
    <w:rsid w:val="00EE7CB2"/>
    <w:rsid w:val="00EF005B"/>
    <w:rsid w:val="00EF1263"/>
    <w:rsid w:val="00EF1BBF"/>
    <w:rsid w:val="00EF5599"/>
    <w:rsid w:val="00EF5E22"/>
    <w:rsid w:val="00EF609E"/>
    <w:rsid w:val="00EF7C71"/>
    <w:rsid w:val="00F00146"/>
    <w:rsid w:val="00F01189"/>
    <w:rsid w:val="00F01250"/>
    <w:rsid w:val="00F01B7E"/>
    <w:rsid w:val="00F025A2"/>
    <w:rsid w:val="00F033ED"/>
    <w:rsid w:val="00F036BC"/>
    <w:rsid w:val="00F04712"/>
    <w:rsid w:val="00F05392"/>
    <w:rsid w:val="00F0613E"/>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5955"/>
    <w:rsid w:val="00F35B23"/>
    <w:rsid w:val="00F37499"/>
    <w:rsid w:val="00F37795"/>
    <w:rsid w:val="00F40375"/>
    <w:rsid w:val="00F41CFD"/>
    <w:rsid w:val="00F42129"/>
    <w:rsid w:val="00F42156"/>
    <w:rsid w:val="00F431AC"/>
    <w:rsid w:val="00F43D52"/>
    <w:rsid w:val="00F4524B"/>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0A0"/>
    <w:rsid w:val="00F66719"/>
    <w:rsid w:val="00F67553"/>
    <w:rsid w:val="00F71137"/>
    <w:rsid w:val="00F717FE"/>
    <w:rsid w:val="00F72A61"/>
    <w:rsid w:val="00F73B4A"/>
    <w:rsid w:val="00F73E8F"/>
    <w:rsid w:val="00F74FBB"/>
    <w:rsid w:val="00F75166"/>
    <w:rsid w:val="00F75592"/>
    <w:rsid w:val="00F7602B"/>
    <w:rsid w:val="00F776D3"/>
    <w:rsid w:val="00F77CA0"/>
    <w:rsid w:val="00F8079F"/>
    <w:rsid w:val="00F8095A"/>
    <w:rsid w:val="00F80D25"/>
    <w:rsid w:val="00F81AA9"/>
    <w:rsid w:val="00F82783"/>
    <w:rsid w:val="00F83197"/>
    <w:rsid w:val="00F95821"/>
    <w:rsid w:val="00F9664C"/>
    <w:rsid w:val="00F96B43"/>
    <w:rsid w:val="00F97940"/>
    <w:rsid w:val="00F97B71"/>
    <w:rsid w:val="00FA1266"/>
    <w:rsid w:val="00FA1847"/>
    <w:rsid w:val="00FA2563"/>
    <w:rsid w:val="00FA5B9B"/>
    <w:rsid w:val="00FA7175"/>
    <w:rsid w:val="00FA7285"/>
    <w:rsid w:val="00FB03C2"/>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1A3D"/>
    <w:rsid w:val="00FD2315"/>
    <w:rsid w:val="00FD2EBA"/>
    <w:rsid w:val="00FD4484"/>
    <w:rsid w:val="00FD60FC"/>
    <w:rsid w:val="00FD675B"/>
    <w:rsid w:val="00FD7306"/>
    <w:rsid w:val="00FE05F9"/>
    <w:rsid w:val="00FE272A"/>
    <w:rsid w:val="00FE4B7C"/>
    <w:rsid w:val="00FE4C22"/>
    <w:rsid w:val="00FE557D"/>
    <w:rsid w:val="00FE5878"/>
    <w:rsid w:val="00FE5DB6"/>
    <w:rsid w:val="00FE62B4"/>
    <w:rsid w:val="00FE67A6"/>
    <w:rsid w:val="00FF24A1"/>
    <w:rsid w:val="00FF346D"/>
    <w:rsid w:val="00FF43C1"/>
    <w:rsid w:val="00FF487A"/>
    <w:rsid w:val="00FF4F99"/>
    <w:rsid w:val="00FF654F"/>
    <w:rsid w:val="00FF7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4DDB94"/>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9F504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44633-39B1-4F6D-A263-ADEB2535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11</Pages>
  <Words>2942</Words>
  <Characters>17358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Ericsson User</dc:creator>
  <cp:keywords>5G, 5GS, EPS, stage 3, layer 3, user equipment, network</cp:keywords>
  <dc:description/>
  <cp:lastModifiedBy>Ericsson User, R02</cp:lastModifiedBy>
  <cp:revision>18</cp:revision>
  <dcterms:created xsi:type="dcterms:W3CDTF">2018-06-21T08:04:00Z</dcterms:created>
  <dcterms:modified xsi:type="dcterms:W3CDTF">2018-07-02T07:19:00Z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