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8DE" w:rsidRDefault="00A128DE" w:rsidP="00A128DE">
      <w:pPr>
        <w:pStyle w:val="CRCoverPage"/>
        <w:tabs>
          <w:tab w:val="right" w:pos="9639"/>
        </w:tabs>
        <w:spacing w:after="0"/>
        <w:rPr>
          <w:b/>
          <w:i/>
          <w:noProof/>
          <w:sz w:val="28"/>
        </w:rPr>
      </w:pPr>
      <w:bookmarkStart w:id="0" w:name="_Toc508876821"/>
      <w:bookmarkStart w:id="1" w:name="_Toc516007550"/>
      <w:r>
        <w:rPr>
          <w:b/>
          <w:noProof/>
          <w:sz w:val="24"/>
        </w:rPr>
        <w:t>3GPP TSG-CT WG1 Meeting #111bis</w:t>
      </w:r>
      <w:r>
        <w:rPr>
          <w:b/>
          <w:i/>
          <w:noProof/>
          <w:sz w:val="28"/>
        </w:rPr>
        <w:tab/>
      </w:r>
      <w:r w:rsidRPr="00A128DE">
        <w:rPr>
          <w:b/>
          <w:i/>
          <w:noProof/>
          <w:sz w:val="28"/>
        </w:rPr>
        <w:t>C1-184044</w:t>
      </w:r>
    </w:p>
    <w:p w:rsidR="009D35A9" w:rsidRDefault="00A128DE" w:rsidP="009D35A9">
      <w:pPr>
        <w:pStyle w:val="CRCoverPage"/>
        <w:outlineLvl w:val="0"/>
        <w:rPr>
          <w:b/>
          <w:noProof/>
          <w:sz w:val="24"/>
        </w:rPr>
      </w:pPr>
      <w:r>
        <w:rPr>
          <w:b/>
          <w:noProof/>
          <w:sz w:val="24"/>
        </w:rPr>
        <w:t>Sophia-Antipolis (France), 9-13 July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D35A9" w:rsidTr="00515B74">
        <w:tc>
          <w:tcPr>
            <w:tcW w:w="9641" w:type="dxa"/>
            <w:gridSpan w:val="9"/>
            <w:tcBorders>
              <w:top w:val="single" w:sz="4" w:space="0" w:color="auto"/>
              <w:left w:val="single" w:sz="4" w:space="0" w:color="auto"/>
              <w:right w:val="single" w:sz="4" w:space="0" w:color="auto"/>
            </w:tcBorders>
          </w:tcPr>
          <w:p w:rsidR="009D35A9" w:rsidRDefault="009D35A9" w:rsidP="00515B74">
            <w:pPr>
              <w:pStyle w:val="CRCoverPage"/>
              <w:spacing w:after="0"/>
              <w:jc w:val="right"/>
              <w:rPr>
                <w:i/>
                <w:noProof/>
              </w:rPr>
            </w:pPr>
            <w:r>
              <w:rPr>
                <w:i/>
                <w:noProof/>
                <w:sz w:val="14"/>
              </w:rPr>
              <w:t>CR-Form-v11.1</w:t>
            </w:r>
          </w:p>
        </w:tc>
      </w:tr>
      <w:tr w:rsidR="009D35A9" w:rsidTr="00515B74">
        <w:tc>
          <w:tcPr>
            <w:tcW w:w="9641" w:type="dxa"/>
            <w:gridSpan w:val="9"/>
            <w:tcBorders>
              <w:left w:val="single" w:sz="4" w:space="0" w:color="auto"/>
              <w:right w:val="single" w:sz="4" w:space="0" w:color="auto"/>
            </w:tcBorders>
          </w:tcPr>
          <w:p w:rsidR="009D35A9" w:rsidRDefault="009D35A9" w:rsidP="00515B74">
            <w:pPr>
              <w:pStyle w:val="CRCoverPage"/>
              <w:spacing w:after="0"/>
              <w:jc w:val="center"/>
              <w:rPr>
                <w:noProof/>
              </w:rPr>
            </w:pPr>
            <w:r>
              <w:rPr>
                <w:b/>
                <w:noProof/>
                <w:sz w:val="32"/>
              </w:rPr>
              <w:t>CHANGE REQUEST</w:t>
            </w:r>
          </w:p>
        </w:tc>
      </w:tr>
      <w:tr w:rsidR="009D35A9" w:rsidTr="00515B74">
        <w:tc>
          <w:tcPr>
            <w:tcW w:w="9641" w:type="dxa"/>
            <w:gridSpan w:val="9"/>
            <w:tcBorders>
              <w:left w:val="single" w:sz="4" w:space="0" w:color="auto"/>
              <w:right w:val="single" w:sz="4" w:space="0" w:color="auto"/>
            </w:tcBorders>
          </w:tcPr>
          <w:p w:rsidR="009D35A9" w:rsidRDefault="009D35A9" w:rsidP="00515B74">
            <w:pPr>
              <w:pStyle w:val="CRCoverPage"/>
              <w:spacing w:after="0"/>
              <w:rPr>
                <w:noProof/>
                <w:sz w:val="8"/>
                <w:szCs w:val="8"/>
              </w:rPr>
            </w:pPr>
          </w:p>
        </w:tc>
      </w:tr>
      <w:tr w:rsidR="009D35A9" w:rsidTr="00515B74">
        <w:tc>
          <w:tcPr>
            <w:tcW w:w="142" w:type="dxa"/>
            <w:tcBorders>
              <w:left w:val="single" w:sz="4" w:space="0" w:color="auto"/>
            </w:tcBorders>
          </w:tcPr>
          <w:p w:rsidR="009D35A9" w:rsidRDefault="009D35A9" w:rsidP="00515B74">
            <w:pPr>
              <w:pStyle w:val="CRCoverPage"/>
              <w:spacing w:after="0"/>
              <w:jc w:val="right"/>
              <w:rPr>
                <w:noProof/>
              </w:rPr>
            </w:pPr>
          </w:p>
        </w:tc>
        <w:tc>
          <w:tcPr>
            <w:tcW w:w="2126" w:type="dxa"/>
            <w:shd w:val="pct30" w:color="FFFF00" w:fill="auto"/>
          </w:tcPr>
          <w:p w:rsidR="009D35A9" w:rsidRDefault="009D35A9" w:rsidP="00515B74">
            <w:pPr>
              <w:pStyle w:val="CRCoverPage"/>
              <w:spacing w:after="0"/>
              <w:rPr>
                <w:b/>
                <w:noProof/>
                <w:sz w:val="28"/>
              </w:rPr>
            </w:pPr>
            <w:r>
              <w:rPr>
                <w:b/>
                <w:noProof/>
                <w:sz w:val="28"/>
              </w:rPr>
              <w:t>24.501</w:t>
            </w:r>
          </w:p>
        </w:tc>
        <w:tc>
          <w:tcPr>
            <w:tcW w:w="709" w:type="dxa"/>
          </w:tcPr>
          <w:p w:rsidR="009D35A9" w:rsidRDefault="009D35A9" w:rsidP="00515B74">
            <w:pPr>
              <w:pStyle w:val="CRCoverPage"/>
              <w:spacing w:after="0"/>
              <w:jc w:val="center"/>
              <w:rPr>
                <w:noProof/>
              </w:rPr>
            </w:pPr>
            <w:r>
              <w:rPr>
                <w:b/>
                <w:noProof/>
                <w:sz w:val="28"/>
              </w:rPr>
              <w:t>CR</w:t>
            </w:r>
          </w:p>
        </w:tc>
        <w:tc>
          <w:tcPr>
            <w:tcW w:w="1276" w:type="dxa"/>
            <w:shd w:val="pct30" w:color="FFFF00" w:fill="auto"/>
          </w:tcPr>
          <w:p w:rsidR="009D35A9" w:rsidRDefault="00A128DE" w:rsidP="00515B74">
            <w:pPr>
              <w:pStyle w:val="CRCoverPage"/>
              <w:spacing w:after="0"/>
              <w:rPr>
                <w:noProof/>
              </w:rPr>
            </w:pPr>
            <w:r w:rsidRPr="00A128DE">
              <w:rPr>
                <w:b/>
                <w:noProof/>
                <w:sz w:val="28"/>
              </w:rPr>
              <w:t>0014</w:t>
            </w:r>
          </w:p>
        </w:tc>
        <w:tc>
          <w:tcPr>
            <w:tcW w:w="709" w:type="dxa"/>
          </w:tcPr>
          <w:p w:rsidR="009D35A9" w:rsidRDefault="009D35A9" w:rsidP="00515B74">
            <w:pPr>
              <w:pStyle w:val="CRCoverPage"/>
              <w:tabs>
                <w:tab w:val="right" w:pos="625"/>
              </w:tabs>
              <w:spacing w:after="0"/>
              <w:jc w:val="center"/>
              <w:rPr>
                <w:noProof/>
              </w:rPr>
            </w:pPr>
            <w:r>
              <w:rPr>
                <w:b/>
                <w:bCs/>
                <w:noProof/>
                <w:sz w:val="28"/>
              </w:rPr>
              <w:t>rev</w:t>
            </w:r>
          </w:p>
        </w:tc>
        <w:tc>
          <w:tcPr>
            <w:tcW w:w="425" w:type="dxa"/>
            <w:shd w:val="pct30" w:color="FFFF00" w:fill="auto"/>
          </w:tcPr>
          <w:p w:rsidR="009D35A9" w:rsidRDefault="009D35A9" w:rsidP="00515B74">
            <w:pPr>
              <w:pStyle w:val="CRCoverPage"/>
              <w:spacing w:after="0"/>
              <w:jc w:val="center"/>
              <w:rPr>
                <w:b/>
                <w:noProof/>
              </w:rPr>
            </w:pPr>
            <w:r>
              <w:rPr>
                <w:b/>
                <w:noProof/>
                <w:sz w:val="32"/>
              </w:rPr>
              <w:t>-</w:t>
            </w:r>
          </w:p>
        </w:tc>
        <w:tc>
          <w:tcPr>
            <w:tcW w:w="2693" w:type="dxa"/>
          </w:tcPr>
          <w:p w:rsidR="009D35A9" w:rsidRDefault="009D35A9" w:rsidP="00515B7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9D35A9" w:rsidRDefault="009D35A9" w:rsidP="00515B74">
            <w:pPr>
              <w:pStyle w:val="CRCoverPage"/>
              <w:spacing w:after="0"/>
              <w:jc w:val="center"/>
              <w:rPr>
                <w:noProof/>
              </w:rPr>
            </w:pPr>
            <w:r w:rsidRPr="00A128DE">
              <w:rPr>
                <w:b/>
                <w:noProof/>
                <w:sz w:val="32"/>
              </w:rPr>
              <w:t>15.0.0</w:t>
            </w:r>
          </w:p>
        </w:tc>
        <w:tc>
          <w:tcPr>
            <w:tcW w:w="143" w:type="dxa"/>
            <w:tcBorders>
              <w:right w:val="single" w:sz="4" w:space="0" w:color="auto"/>
            </w:tcBorders>
          </w:tcPr>
          <w:p w:rsidR="009D35A9" w:rsidRDefault="009D35A9" w:rsidP="00515B74">
            <w:pPr>
              <w:pStyle w:val="CRCoverPage"/>
              <w:spacing w:after="0"/>
              <w:rPr>
                <w:noProof/>
              </w:rPr>
            </w:pPr>
          </w:p>
        </w:tc>
      </w:tr>
      <w:tr w:rsidR="009D35A9" w:rsidTr="00515B74">
        <w:tc>
          <w:tcPr>
            <w:tcW w:w="9641" w:type="dxa"/>
            <w:gridSpan w:val="9"/>
            <w:tcBorders>
              <w:left w:val="single" w:sz="4" w:space="0" w:color="auto"/>
              <w:right w:val="single" w:sz="4" w:space="0" w:color="auto"/>
            </w:tcBorders>
          </w:tcPr>
          <w:p w:rsidR="009D35A9" w:rsidRDefault="009D35A9" w:rsidP="00515B74">
            <w:pPr>
              <w:pStyle w:val="CRCoverPage"/>
              <w:spacing w:after="0"/>
              <w:rPr>
                <w:noProof/>
              </w:rPr>
            </w:pPr>
          </w:p>
        </w:tc>
      </w:tr>
      <w:tr w:rsidR="009D35A9" w:rsidTr="00515B74">
        <w:tc>
          <w:tcPr>
            <w:tcW w:w="9641" w:type="dxa"/>
            <w:gridSpan w:val="9"/>
            <w:tcBorders>
              <w:top w:val="single" w:sz="4" w:space="0" w:color="auto"/>
            </w:tcBorders>
          </w:tcPr>
          <w:p w:rsidR="009D35A9" w:rsidRPr="00F25D98" w:rsidRDefault="009D35A9" w:rsidP="00515B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35A9" w:rsidTr="00515B74">
        <w:tc>
          <w:tcPr>
            <w:tcW w:w="9641" w:type="dxa"/>
            <w:gridSpan w:val="9"/>
          </w:tcPr>
          <w:p w:rsidR="009D35A9" w:rsidRDefault="009D35A9" w:rsidP="00515B74">
            <w:pPr>
              <w:pStyle w:val="CRCoverPage"/>
              <w:spacing w:after="0"/>
              <w:rPr>
                <w:noProof/>
                <w:sz w:val="8"/>
                <w:szCs w:val="8"/>
              </w:rPr>
            </w:pPr>
          </w:p>
        </w:tc>
      </w:tr>
    </w:tbl>
    <w:p w:rsidR="009D35A9" w:rsidRDefault="009D35A9" w:rsidP="009D35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35A9" w:rsidTr="00515B74">
        <w:tc>
          <w:tcPr>
            <w:tcW w:w="2835" w:type="dxa"/>
          </w:tcPr>
          <w:p w:rsidR="009D35A9" w:rsidRDefault="009D35A9" w:rsidP="00515B74">
            <w:pPr>
              <w:pStyle w:val="CRCoverPage"/>
              <w:tabs>
                <w:tab w:val="right" w:pos="2751"/>
              </w:tabs>
              <w:spacing w:after="0"/>
              <w:rPr>
                <w:b/>
                <w:i/>
                <w:noProof/>
              </w:rPr>
            </w:pPr>
            <w:r>
              <w:rPr>
                <w:b/>
                <w:i/>
                <w:noProof/>
              </w:rPr>
              <w:t>Proposed change affects:</w:t>
            </w:r>
          </w:p>
        </w:tc>
        <w:tc>
          <w:tcPr>
            <w:tcW w:w="1418" w:type="dxa"/>
          </w:tcPr>
          <w:p w:rsidR="009D35A9" w:rsidRDefault="009D35A9" w:rsidP="00515B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D35A9" w:rsidRDefault="009D35A9" w:rsidP="00515B74">
            <w:pPr>
              <w:pStyle w:val="CRCoverPage"/>
              <w:spacing w:after="0"/>
              <w:jc w:val="center"/>
              <w:rPr>
                <w:b/>
                <w:caps/>
                <w:noProof/>
              </w:rPr>
            </w:pPr>
          </w:p>
        </w:tc>
        <w:tc>
          <w:tcPr>
            <w:tcW w:w="709" w:type="dxa"/>
            <w:tcBorders>
              <w:left w:val="single" w:sz="4" w:space="0" w:color="auto"/>
            </w:tcBorders>
          </w:tcPr>
          <w:p w:rsidR="009D35A9" w:rsidRDefault="009D35A9" w:rsidP="00515B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D35A9" w:rsidRDefault="009D35A9" w:rsidP="00515B74">
            <w:pPr>
              <w:pStyle w:val="CRCoverPage"/>
              <w:spacing w:after="0"/>
              <w:jc w:val="center"/>
              <w:rPr>
                <w:b/>
                <w:caps/>
                <w:noProof/>
              </w:rPr>
            </w:pPr>
            <w:r>
              <w:rPr>
                <w:b/>
                <w:caps/>
                <w:noProof/>
              </w:rPr>
              <w:t>x</w:t>
            </w:r>
          </w:p>
        </w:tc>
        <w:tc>
          <w:tcPr>
            <w:tcW w:w="2126" w:type="dxa"/>
          </w:tcPr>
          <w:p w:rsidR="009D35A9" w:rsidRDefault="009D35A9" w:rsidP="00515B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D35A9" w:rsidRDefault="009D35A9" w:rsidP="00515B74">
            <w:pPr>
              <w:pStyle w:val="CRCoverPage"/>
              <w:spacing w:after="0"/>
              <w:jc w:val="center"/>
              <w:rPr>
                <w:b/>
                <w:caps/>
                <w:noProof/>
              </w:rPr>
            </w:pPr>
          </w:p>
        </w:tc>
        <w:tc>
          <w:tcPr>
            <w:tcW w:w="1418" w:type="dxa"/>
            <w:tcBorders>
              <w:left w:val="nil"/>
            </w:tcBorders>
          </w:tcPr>
          <w:p w:rsidR="009D35A9" w:rsidRDefault="009D35A9" w:rsidP="00515B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D35A9" w:rsidRDefault="009D35A9" w:rsidP="00515B74">
            <w:pPr>
              <w:pStyle w:val="CRCoverPage"/>
              <w:spacing w:after="0"/>
              <w:jc w:val="center"/>
              <w:rPr>
                <w:b/>
                <w:bCs/>
                <w:caps/>
                <w:noProof/>
              </w:rPr>
            </w:pPr>
          </w:p>
        </w:tc>
      </w:tr>
    </w:tbl>
    <w:p w:rsidR="009D35A9" w:rsidRDefault="009D35A9" w:rsidP="009D35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D35A9" w:rsidTr="00515B74">
        <w:tc>
          <w:tcPr>
            <w:tcW w:w="9641" w:type="dxa"/>
            <w:gridSpan w:val="11"/>
          </w:tcPr>
          <w:p w:rsidR="009D35A9" w:rsidRDefault="009D35A9" w:rsidP="00515B74">
            <w:pPr>
              <w:pStyle w:val="CRCoverPage"/>
              <w:spacing w:after="0"/>
              <w:rPr>
                <w:noProof/>
                <w:sz w:val="8"/>
                <w:szCs w:val="8"/>
              </w:rPr>
            </w:pPr>
          </w:p>
        </w:tc>
      </w:tr>
      <w:tr w:rsidR="009D35A9" w:rsidTr="00515B74">
        <w:tc>
          <w:tcPr>
            <w:tcW w:w="1843" w:type="dxa"/>
            <w:tcBorders>
              <w:top w:val="single" w:sz="4" w:space="0" w:color="auto"/>
              <w:left w:val="single" w:sz="4" w:space="0" w:color="auto"/>
            </w:tcBorders>
          </w:tcPr>
          <w:p w:rsidR="009D35A9" w:rsidRDefault="009D35A9" w:rsidP="00515B7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9D35A9" w:rsidRDefault="009D35A9" w:rsidP="00515B74">
            <w:pPr>
              <w:pStyle w:val="CRCoverPage"/>
              <w:spacing w:after="0"/>
              <w:ind w:left="100"/>
              <w:rPr>
                <w:noProof/>
              </w:rPr>
            </w:pPr>
            <w:r>
              <w:rPr>
                <w:noProof/>
              </w:rPr>
              <w:t>Correction for establishment cause</w:t>
            </w:r>
          </w:p>
        </w:tc>
      </w:tr>
      <w:tr w:rsidR="009D35A9" w:rsidTr="00515B74">
        <w:tc>
          <w:tcPr>
            <w:tcW w:w="1843" w:type="dxa"/>
            <w:tcBorders>
              <w:left w:val="single" w:sz="4" w:space="0" w:color="auto"/>
            </w:tcBorders>
          </w:tcPr>
          <w:p w:rsidR="009D35A9" w:rsidRDefault="009D35A9" w:rsidP="00515B74">
            <w:pPr>
              <w:pStyle w:val="CRCoverPage"/>
              <w:spacing w:after="0"/>
              <w:rPr>
                <w:b/>
                <w:i/>
                <w:noProof/>
                <w:sz w:val="8"/>
                <w:szCs w:val="8"/>
              </w:rPr>
            </w:pPr>
          </w:p>
        </w:tc>
        <w:tc>
          <w:tcPr>
            <w:tcW w:w="7798" w:type="dxa"/>
            <w:gridSpan w:val="10"/>
            <w:tcBorders>
              <w:right w:val="single" w:sz="4" w:space="0" w:color="auto"/>
            </w:tcBorders>
          </w:tcPr>
          <w:p w:rsidR="009D35A9" w:rsidRDefault="009D35A9" w:rsidP="00515B74">
            <w:pPr>
              <w:pStyle w:val="CRCoverPage"/>
              <w:spacing w:after="0"/>
              <w:rPr>
                <w:noProof/>
                <w:sz w:val="8"/>
                <w:szCs w:val="8"/>
              </w:rPr>
            </w:pPr>
          </w:p>
        </w:tc>
      </w:tr>
      <w:tr w:rsidR="009D35A9" w:rsidTr="00515B74">
        <w:tc>
          <w:tcPr>
            <w:tcW w:w="1843" w:type="dxa"/>
            <w:tcBorders>
              <w:left w:val="single" w:sz="4" w:space="0" w:color="auto"/>
            </w:tcBorders>
          </w:tcPr>
          <w:p w:rsidR="009D35A9" w:rsidRDefault="009D35A9" w:rsidP="00515B7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9D35A9" w:rsidRDefault="009D35A9" w:rsidP="00515B74">
            <w:pPr>
              <w:pStyle w:val="CRCoverPage"/>
              <w:spacing w:after="0"/>
              <w:ind w:left="100"/>
              <w:rPr>
                <w:noProof/>
              </w:rPr>
            </w:pPr>
            <w:r>
              <w:rPr>
                <w:noProof/>
              </w:rPr>
              <w:t>Ericsson</w:t>
            </w:r>
          </w:p>
        </w:tc>
      </w:tr>
      <w:tr w:rsidR="009D35A9" w:rsidTr="00515B74">
        <w:tc>
          <w:tcPr>
            <w:tcW w:w="1843" w:type="dxa"/>
            <w:tcBorders>
              <w:left w:val="single" w:sz="4" w:space="0" w:color="auto"/>
            </w:tcBorders>
          </w:tcPr>
          <w:p w:rsidR="009D35A9" w:rsidRDefault="009D35A9" w:rsidP="00515B7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9D35A9" w:rsidRDefault="009D35A9" w:rsidP="00515B74">
            <w:pPr>
              <w:pStyle w:val="CRCoverPage"/>
              <w:spacing w:after="0"/>
              <w:ind w:left="100"/>
              <w:rPr>
                <w:noProof/>
              </w:rPr>
            </w:pPr>
            <w:r>
              <w:rPr>
                <w:noProof/>
              </w:rPr>
              <w:t>C1</w:t>
            </w:r>
          </w:p>
        </w:tc>
      </w:tr>
      <w:tr w:rsidR="009D35A9" w:rsidTr="00515B74">
        <w:tc>
          <w:tcPr>
            <w:tcW w:w="1843" w:type="dxa"/>
            <w:tcBorders>
              <w:left w:val="single" w:sz="4" w:space="0" w:color="auto"/>
            </w:tcBorders>
          </w:tcPr>
          <w:p w:rsidR="009D35A9" w:rsidRDefault="009D35A9" w:rsidP="00515B74">
            <w:pPr>
              <w:pStyle w:val="CRCoverPage"/>
              <w:spacing w:after="0"/>
              <w:rPr>
                <w:b/>
                <w:i/>
                <w:noProof/>
                <w:sz w:val="8"/>
                <w:szCs w:val="8"/>
              </w:rPr>
            </w:pPr>
          </w:p>
        </w:tc>
        <w:tc>
          <w:tcPr>
            <w:tcW w:w="7798" w:type="dxa"/>
            <w:gridSpan w:val="10"/>
            <w:tcBorders>
              <w:right w:val="single" w:sz="4" w:space="0" w:color="auto"/>
            </w:tcBorders>
          </w:tcPr>
          <w:p w:rsidR="009D35A9" w:rsidRDefault="009D35A9" w:rsidP="00515B74">
            <w:pPr>
              <w:pStyle w:val="CRCoverPage"/>
              <w:spacing w:after="0"/>
              <w:rPr>
                <w:noProof/>
                <w:sz w:val="8"/>
                <w:szCs w:val="8"/>
              </w:rPr>
            </w:pPr>
          </w:p>
        </w:tc>
      </w:tr>
      <w:tr w:rsidR="009D35A9" w:rsidTr="00515B74">
        <w:tc>
          <w:tcPr>
            <w:tcW w:w="1843" w:type="dxa"/>
            <w:tcBorders>
              <w:left w:val="single" w:sz="4" w:space="0" w:color="auto"/>
            </w:tcBorders>
          </w:tcPr>
          <w:p w:rsidR="009D35A9" w:rsidRDefault="009D35A9" w:rsidP="00515B74">
            <w:pPr>
              <w:pStyle w:val="CRCoverPage"/>
              <w:tabs>
                <w:tab w:val="right" w:pos="1759"/>
              </w:tabs>
              <w:spacing w:after="0"/>
              <w:rPr>
                <w:b/>
                <w:i/>
                <w:noProof/>
              </w:rPr>
            </w:pPr>
            <w:r>
              <w:rPr>
                <w:b/>
                <w:i/>
                <w:noProof/>
              </w:rPr>
              <w:t>Work item code:</w:t>
            </w:r>
          </w:p>
        </w:tc>
        <w:tc>
          <w:tcPr>
            <w:tcW w:w="3260" w:type="dxa"/>
            <w:gridSpan w:val="5"/>
            <w:shd w:val="pct30" w:color="FFFF00" w:fill="auto"/>
          </w:tcPr>
          <w:p w:rsidR="009D35A9" w:rsidRDefault="009D35A9" w:rsidP="00515B74">
            <w:pPr>
              <w:pStyle w:val="CRCoverPage"/>
              <w:spacing w:after="0"/>
              <w:ind w:left="100"/>
              <w:rPr>
                <w:noProof/>
              </w:rPr>
            </w:pPr>
            <w:r>
              <w:rPr>
                <w:noProof/>
              </w:rPr>
              <w:t>5GS_Ph1-CT</w:t>
            </w:r>
          </w:p>
        </w:tc>
        <w:tc>
          <w:tcPr>
            <w:tcW w:w="994" w:type="dxa"/>
            <w:gridSpan w:val="2"/>
            <w:tcBorders>
              <w:left w:val="nil"/>
            </w:tcBorders>
          </w:tcPr>
          <w:p w:rsidR="009D35A9" w:rsidRDefault="009D35A9" w:rsidP="00515B74">
            <w:pPr>
              <w:pStyle w:val="CRCoverPage"/>
              <w:spacing w:after="0"/>
              <w:ind w:right="100"/>
              <w:rPr>
                <w:noProof/>
              </w:rPr>
            </w:pPr>
          </w:p>
        </w:tc>
        <w:tc>
          <w:tcPr>
            <w:tcW w:w="1417" w:type="dxa"/>
            <w:gridSpan w:val="2"/>
            <w:tcBorders>
              <w:left w:val="nil"/>
            </w:tcBorders>
          </w:tcPr>
          <w:p w:rsidR="009D35A9" w:rsidRDefault="009D35A9" w:rsidP="00515B7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D35A9" w:rsidRDefault="009D35A9" w:rsidP="00515B74">
            <w:pPr>
              <w:pStyle w:val="CRCoverPage"/>
              <w:spacing w:after="0"/>
              <w:ind w:left="100"/>
              <w:rPr>
                <w:noProof/>
              </w:rPr>
            </w:pPr>
            <w:r>
              <w:rPr>
                <w:noProof/>
              </w:rPr>
              <w:t>2018-07-01</w:t>
            </w:r>
          </w:p>
        </w:tc>
      </w:tr>
      <w:tr w:rsidR="009D35A9" w:rsidTr="00515B74">
        <w:tc>
          <w:tcPr>
            <w:tcW w:w="1843" w:type="dxa"/>
            <w:tcBorders>
              <w:left w:val="single" w:sz="4" w:space="0" w:color="auto"/>
            </w:tcBorders>
          </w:tcPr>
          <w:p w:rsidR="009D35A9" w:rsidRDefault="009D35A9" w:rsidP="00515B74">
            <w:pPr>
              <w:pStyle w:val="CRCoverPage"/>
              <w:spacing w:after="0"/>
              <w:rPr>
                <w:b/>
                <w:i/>
                <w:noProof/>
                <w:sz w:val="8"/>
                <w:szCs w:val="8"/>
              </w:rPr>
            </w:pPr>
          </w:p>
        </w:tc>
        <w:tc>
          <w:tcPr>
            <w:tcW w:w="1560" w:type="dxa"/>
            <w:gridSpan w:val="4"/>
          </w:tcPr>
          <w:p w:rsidR="009D35A9" w:rsidRDefault="009D35A9" w:rsidP="00515B74">
            <w:pPr>
              <w:pStyle w:val="CRCoverPage"/>
              <w:spacing w:after="0"/>
              <w:rPr>
                <w:noProof/>
                <w:sz w:val="8"/>
                <w:szCs w:val="8"/>
              </w:rPr>
            </w:pPr>
          </w:p>
        </w:tc>
        <w:tc>
          <w:tcPr>
            <w:tcW w:w="2694" w:type="dxa"/>
            <w:gridSpan w:val="3"/>
          </w:tcPr>
          <w:p w:rsidR="009D35A9" w:rsidRDefault="009D35A9" w:rsidP="00515B74">
            <w:pPr>
              <w:pStyle w:val="CRCoverPage"/>
              <w:spacing w:after="0"/>
              <w:rPr>
                <w:noProof/>
                <w:sz w:val="8"/>
                <w:szCs w:val="8"/>
              </w:rPr>
            </w:pPr>
          </w:p>
        </w:tc>
        <w:tc>
          <w:tcPr>
            <w:tcW w:w="1417" w:type="dxa"/>
            <w:gridSpan w:val="2"/>
          </w:tcPr>
          <w:p w:rsidR="009D35A9" w:rsidRDefault="009D35A9" w:rsidP="00515B74">
            <w:pPr>
              <w:pStyle w:val="CRCoverPage"/>
              <w:spacing w:after="0"/>
              <w:rPr>
                <w:noProof/>
                <w:sz w:val="8"/>
                <w:szCs w:val="8"/>
              </w:rPr>
            </w:pPr>
          </w:p>
        </w:tc>
        <w:tc>
          <w:tcPr>
            <w:tcW w:w="2127" w:type="dxa"/>
            <w:tcBorders>
              <w:right w:val="single" w:sz="4" w:space="0" w:color="auto"/>
            </w:tcBorders>
          </w:tcPr>
          <w:p w:rsidR="009D35A9" w:rsidRDefault="009D35A9" w:rsidP="00515B74">
            <w:pPr>
              <w:pStyle w:val="CRCoverPage"/>
              <w:spacing w:after="0"/>
              <w:rPr>
                <w:noProof/>
                <w:sz w:val="8"/>
                <w:szCs w:val="8"/>
              </w:rPr>
            </w:pPr>
          </w:p>
        </w:tc>
      </w:tr>
      <w:tr w:rsidR="009D35A9" w:rsidTr="00515B74">
        <w:trPr>
          <w:cantSplit/>
        </w:trPr>
        <w:tc>
          <w:tcPr>
            <w:tcW w:w="1843" w:type="dxa"/>
            <w:tcBorders>
              <w:left w:val="single" w:sz="4" w:space="0" w:color="auto"/>
            </w:tcBorders>
          </w:tcPr>
          <w:p w:rsidR="009D35A9" w:rsidRDefault="009D35A9" w:rsidP="00515B74">
            <w:pPr>
              <w:pStyle w:val="CRCoverPage"/>
              <w:tabs>
                <w:tab w:val="right" w:pos="1759"/>
              </w:tabs>
              <w:spacing w:after="0"/>
              <w:rPr>
                <w:b/>
                <w:i/>
                <w:noProof/>
              </w:rPr>
            </w:pPr>
            <w:r>
              <w:rPr>
                <w:b/>
                <w:i/>
                <w:noProof/>
              </w:rPr>
              <w:t>Category:</w:t>
            </w:r>
          </w:p>
        </w:tc>
        <w:tc>
          <w:tcPr>
            <w:tcW w:w="425" w:type="dxa"/>
            <w:shd w:val="pct30" w:color="FFFF00" w:fill="auto"/>
          </w:tcPr>
          <w:p w:rsidR="009D35A9" w:rsidRDefault="009D35A9" w:rsidP="00515B74">
            <w:pPr>
              <w:pStyle w:val="CRCoverPage"/>
              <w:spacing w:after="0"/>
              <w:ind w:left="100"/>
              <w:rPr>
                <w:b/>
                <w:noProof/>
              </w:rPr>
            </w:pPr>
            <w:r>
              <w:rPr>
                <w:b/>
                <w:noProof/>
              </w:rPr>
              <w:t>F</w:t>
            </w:r>
          </w:p>
        </w:tc>
        <w:tc>
          <w:tcPr>
            <w:tcW w:w="3829" w:type="dxa"/>
            <w:gridSpan w:val="6"/>
            <w:tcBorders>
              <w:left w:val="nil"/>
            </w:tcBorders>
          </w:tcPr>
          <w:p w:rsidR="009D35A9" w:rsidRDefault="009D35A9" w:rsidP="00515B74">
            <w:pPr>
              <w:pStyle w:val="CRCoverPage"/>
              <w:spacing w:after="0"/>
              <w:rPr>
                <w:noProof/>
              </w:rPr>
            </w:pPr>
          </w:p>
        </w:tc>
        <w:tc>
          <w:tcPr>
            <w:tcW w:w="1417" w:type="dxa"/>
            <w:gridSpan w:val="2"/>
            <w:tcBorders>
              <w:left w:val="nil"/>
            </w:tcBorders>
          </w:tcPr>
          <w:p w:rsidR="009D35A9" w:rsidRDefault="009D35A9" w:rsidP="00515B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D35A9" w:rsidRDefault="009D35A9" w:rsidP="00515B74">
            <w:pPr>
              <w:pStyle w:val="CRCoverPage"/>
              <w:spacing w:after="0"/>
              <w:ind w:left="100"/>
              <w:rPr>
                <w:noProof/>
              </w:rPr>
            </w:pPr>
            <w:r>
              <w:rPr>
                <w:noProof/>
              </w:rPr>
              <w:t>Rel-15</w:t>
            </w:r>
          </w:p>
        </w:tc>
      </w:tr>
      <w:tr w:rsidR="009D35A9" w:rsidTr="00515B74">
        <w:tc>
          <w:tcPr>
            <w:tcW w:w="1843" w:type="dxa"/>
            <w:tcBorders>
              <w:left w:val="single" w:sz="4" w:space="0" w:color="auto"/>
              <w:bottom w:val="single" w:sz="4" w:space="0" w:color="auto"/>
            </w:tcBorders>
          </w:tcPr>
          <w:p w:rsidR="009D35A9" w:rsidRDefault="009D35A9" w:rsidP="00515B74">
            <w:pPr>
              <w:pStyle w:val="CRCoverPage"/>
              <w:spacing w:after="0"/>
              <w:rPr>
                <w:b/>
                <w:i/>
                <w:noProof/>
              </w:rPr>
            </w:pPr>
          </w:p>
        </w:tc>
        <w:tc>
          <w:tcPr>
            <w:tcW w:w="4678" w:type="dxa"/>
            <w:gridSpan w:val="8"/>
            <w:tcBorders>
              <w:bottom w:val="single" w:sz="4" w:space="0" w:color="auto"/>
            </w:tcBorders>
          </w:tcPr>
          <w:p w:rsidR="009D35A9" w:rsidRDefault="009D35A9" w:rsidP="00515B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D35A9" w:rsidRDefault="009D35A9" w:rsidP="00515B7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D35A9" w:rsidRPr="007C2097" w:rsidRDefault="009D35A9" w:rsidP="00515B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D35A9" w:rsidTr="00515B74">
        <w:tc>
          <w:tcPr>
            <w:tcW w:w="1843" w:type="dxa"/>
          </w:tcPr>
          <w:p w:rsidR="009D35A9" w:rsidRDefault="009D35A9" w:rsidP="00515B74">
            <w:pPr>
              <w:pStyle w:val="CRCoverPage"/>
              <w:spacing w:after="0"/>
              <w:rPr>
                <w:b/>
                <w:i/>
                <w:noProof/>
                <w:sz w:val="8"/>
                <w:szCs w:val="8"/>
              </w:rPr>
            </w:pPr>
          </w:p>
        </w:tc>
        <w:tc>
          <w:tcPr>
            <w:tcW w:w="7798" w:type="dxa"/>
            <w:gridSpan w:val="10"/>
          </w:tcPr>
          <w:p w:rsidR="009D35A9" w:rsidRDefault="009D35A9" w:rsidP="00515B74">
            <w:pPr>
              <w:pStyle w:val="CRCoverPage"/>
              <w:spacing w:after="0"/>
              <w:rPr>
                <w:noProof/>
                <w:sz w:val="8"/>
                <w:szCs w:val="8"/>
              </w:rPr>
            </w:pPr>
          </w:p>
        </w:tc>
      </w:tr>
      <w:tr w:rsidR="009D35A9" w:rsidTr="00515B74">
        <w:tc>
          <w:tcPr>
            <w:tcW w:w="2268" w:type="dxa"/>
            <w:gridSpan w:val="2"/>
            <w:tcBorders>
              <w:top w:val="single" w:sz="4" w:space="0" w:color="auto"/>
              <w:left w:val="single" w:sz="4" w:space="0" w:color="auto"/>
            </w:tcBorders>
          </w:tcPr>
          <w:p w:rsidR="009D35A9" w:rsidRDefault="009D35A9" w:rsidP="00515B7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B27B5" w:rsidRDefault="006B27B5" w:rsidP="00515B74">
            <w:pPr>
              <w:pStyle w:val="CRCoverPage"/>
              <w:spacing w:after="0"/>
              <w:ind w:left="100"/>
              <w:rPr>
                <w:noProof/>
              </w:rPr>
            </w:pPr>
            <w:r>
              <w:rPr>
                <w:noProof/>
              </w:rPr>
              <w:t>Issue-1:</w:t>
            </w:r>
          </w:p>
          <w:p w:rsidR="006B27B5" w:rsidRDefault="006B27B5" w:rsidP="00515B74">
            <w:pPr>
              <w:pStyle w:val="CRCoverPage"/>
              <w:spacing w:after="0"/>
              <w:ind w:left="100"/>
              <w:rPr>
                <w:noProof/>
              </w:rPr>
            </w:pPr>
          </w:p>
          <w:p w:rsidR="009D35A9" w:rsidRDefault="009D35A9" w:rsidP="00515B74">
            <w:pPr>
              <w:pStyle w:val="CRCoverPage"/>
              <w:spacing w:after="0"/>
              <w:ind w:left="100"/>
              <w:rPr>
                <w:noProof/>
              </w:rPr>
            </w:pPr>
            <w:r>
              <w:rPr>
                <w:noProof/>
              </w:rPr>
              <w:t>The establishment cause is derived differently for 3GPP access and non-3GPP access.</w:t>
            </w:r>
          </w:p>
          <w:p w:rsidR="009D35A9" w:rsidRDefault="009D35A9" w:rsidP="00515B74">
            <w:pPr>
              <w:pStyle w:val="CRCoverPage"/>
              <w:spacing w:after="0"/>
              <w:ind w:left="100"/>
              <w:rPr>
                <w:noProof/>
              </w:rPr>
            </w:pPr>
          </w:p>
          <w:p w:rsidR="009D35A9" w:rsidRDefault="009D35A9" w:rsidP="00515B74">
            <w:pPr>
              <w:pStyle w:val="CRCoverPage"/>
              <w:spacing w:after="0"/>
              <w:ind w:left="100"/>
              <w:rPr>
                <w:noProof/>
              </w:rPr>
            </w:pPr>
            <w:r>
              <w:rPr>
                <w:noProof/>
              </w:rPr>
              <w:t>For 3GPP access, it is sometimes called "RRC establishment cause" and sometimes "establishment cause". One term ("RRC establishment cause") should be used consistently.</w:t>
            </w:r>
          </w:p>
          <w:p w:rsidR="009D35A9" w:rsidRDefault="009D35A9" w:rsidP="00515B74">
            <w:pPr>
              <w:pStyle w:val="CRCoverPage"/>
              <w:spacing w:after="0"/>
              <w:ind w:left="100"/>
              <w:rPr>
                <w:noProof/>
              </w:rPr>
            </w:pPr>
          </w:p>
          <w:p w:rsidR="009D35A9" w:rsidRDefault="009D35A9" w:rsidP="00515B74">
            <w:pPr>
              <w:pStyle w:val="CRCoverPage"/>
              <w:spacing w:after="0"/>
              <w:ind w:left="100"/>
              <w:rPr>
                <w:noProof/>
              </w:rPr>
            </w:pPr>
            <w:r>
              <w:rPr>
                <w:noProof/>
              </w:rPr>
              <w:t>For non-3GPP access, it is sometimes called "establishment cause for non-3GPP access" and sometimes "establishment cause". One term ("</w:t>
            </w:r>
            <w:r w:rsidR="007A6437">
              <w:rPr>
                <w:noProof/>
              </w:rPr>
              <w:t xml:space="preserve">non-3GPP access </w:t>
            </w:r>
            <w:r>
              <w:rPr>
                <w:noProof/>
              </w:rPr>
              <w:t>establishment cause") should be used consistently.</w:t>
            </w:r>
          </w:p>
          <w:p w:rsidR="006B27B5" w:rsidRDefault="006B27B5" w:rsidP="00515B74">
            <w:pPr>
              <w:pStyle w:val="CRCoverPage"/>
              <w:spacing w:after="0"/>
              <w:ind w:left="100"/>
              <w:rPr>
                <w:noProof/>
              </w:rPr>
            </w:pPr>
          </w:p>
          <w:p w:rsidR="006B27B5" w:rsidRDefault="006B27B5" w:rsidP="00515B74">
            <w:pPr>
              <w:pStyle w:val="CRCoverPage"/>
              <w:spacing w:after="0"/>
              <w:ind w:left="100"/>
              <w:rPr>
                <w:noProof/>
              </w:rPr>
            </w:pPr>
          </w:p>
          <w:p w:rsidR="006B27B5" w:rsidRDefault="006B27B5" w:rsidP="00515B74">
            <w:pPr>
              <w:pStyle w:val="CRCoverPage"/>
              <w:spacing w:after="0"/>
              <w:ind w:left="100"/>
              <w:rPr>
                <w:noProof/>
              </w:rPr>
            </w:pPr>
            <w:r>
              <w:rPr>
                <w:noProof/>
              </w:rPr>
              <w:t>Issue-2:</w:t>
            </w:r>
          </w:p>
          <w:p w:rsidR="006B27B5" w:rsidRDefault="006B27B5" w:rsidP="00515B74">
            <w:pPr>
              <w:pStyle w:val="CRCoverPage"/>
              <w:spacing w:after="0"/>
              <w:ind w:left="100"/>
              <w:rPr>
                <w:noProof/>
              </w:rPr>
            </w:pPr>
          </w:p>
          <w:p w:rsidR="006B27B5" w:rsidRDefault="006B27B5" w:rsidP="00515B74">
            <w:pPr>
              <w:pStyle w:val="CRCoverPage"/>
              <w:spacing w:after="0"/>
              <w:ind w:left="100"/>
              <w:rPr>
                <w:noProof/>
              </w:rPr>
            </w:pPr>
            <w:r>
              <w:rPr>
                <w:noProof/>
              </w:rPr>
              <w:t xml:space="preserve">In table </w:t>
            </w:r>
            <w:r>
              <w:t>4.7.2.2.1 and t</w:t>
            </w:r>
            <w:r w:rsidRPr="00DE4B74">
              <w:t>able</w:t>
            </w:r>
            <w:r>
              <w:rPr>
                <w:noProof/>
              </w:rPr>
              <w:t xml:space="preserve"> </w:t>
            </w:r>
            <w:r w:rsidRPr="00B64BC3">
              <w:rPr>
                <w:noProof/>
              </w:rPr>
              <w:t>4.5.</w:t>
            </w:r>
            <w:r>
              <w:rPr>
                <w:noProof/>
              </w:rPr>
              <w:t>6</w:t>
            </w:r>
            <w:r w:rsidRPr="00B64BC3">
              <w:rPr>
                <w:noProof/>
              </w:rPr>
              <w:t>.</w:t>
            </w:r>
            <w:r>
              <w:rPr>
                <w:rFonts w:hint="eastAsia"/>
                <w:noProof/>
                <w:lang w:eastAsia="zh-CN"/>
              </w:rPr>
              <w:t>1</w:t>
            </w:r>
            <w:r>
              <w:rPr>
                <w:noProof/>
                <w:lang w:eastAsia="zh-CN"/>
              </w:rPr>
              <w:t>, some establishment cause code points are within quoation marks and others are without quoation marks.</w:t>
            </w:r>
          </w:p>
        </w:tc>
      </w:tr>
      <w:tr w:rsidR="009D35A9" w:rsidTr="00515B74">
        <w:tc>
          <w:tcPr>
            <w:tcW w:w="2268" w:type="dxa"/>
            <w:gridSpan w:val="2"/>
            <w:tcBorders>
              <w:left w:val="single" w:sz="4" w:space="0" w:color="auto"/>
            </w:tcBorders>
          </w:tcPr>
          <w:p w:rsidR="009D35A9" w:rsidRDefault="009D35A9" w:rsidP="00515B74">
            <w:pPr>
              <w:pStyle w:val="CRCoverPage"/>
              <w:spacing w:after="0"/>
              <w:rPr>
                <w:b/>
                <w:i/>
                <w:noProof/>
                <w:sz w:val="8"/>
                <w:szCs w:val="8"/>
              </w:rPr>
            </w:pPr>
          </w:p>
        </w:tc>
        <w:tc>
          <w:tcPr>
            <w:tcW w:w="7373" w:type="dxa"/>
            <w:gridSpan w:val="9"/>
            <w:tcBorders>
              <w:right w:val="single" w:sz="4" w:space="0" w:color="auto"/>
            </w:tcBorders>
          </w:tcPr>
          <w:p w:rsidR="009D35A9" w:rsidRDefault="009D35A9" w:rsidP="00515B74">
            <w:pPr>
              <w:pStyle w:val="CRCoverPage"/>
              <w:spacing w:after="0"/>
              <w:rPr>
                <w:noProof/>
                <w:sz w:val="8"/>
                <w:szCs w:val="8"/>
              </w:rPr>
            </w:pPr>
          </w:p>
        </w:tc>
      </w:tr>
      <w:tr w:rsidR="009D35A9" w:rsidTr="00515B74">
        <w:tc>
          <w:tcPr>
            <w:tcW w:w="2268" w:type="dxa"/>
            <w:gridSpan w:val="2"/>
            <w:tcBorders>
              <w:left w:val="single" w:sz="4" w:space="0" w:color="auto"/>
            </w:tcBorders>
          </w:tcPr>
          <w:p w:rsidR="009D35A9" w:rsidRDefault="009D35A9" w:rsidP="00515B7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D35A9" w:rsidRDefault="009D35A9" w:rsidP="00515B74">
            <w:pPr>
              <w:pStyle w:val="CRCoverPage"/>
              <w:spacing w:after="0"/>
              <w:ind w:left="100"/>
              <w:rPr>
                <w:noProof/>
              </w:rPr>
            </w:pPr>
            <w:r>
              <w:rPr>
                <w:noProof/>
              </w:rPr>
              <w:t>RRC establishment cause used consistently.</w:t>
            </w:r>
          </w:p>
          <w:p w:rsidR="009D35A9" w:rsidRDefault="007A6437" w:rsidP="00515B74">
            <w:pPr>
              <w:pStyle w:val="CRCoverPage"/>
              <w:spacing w:after="0"/>
              <w:ind w:left="100"/>
              <w:rPr>
                <w:noProof/>
              </w:rPr>
            </w:pPr>
            <w:r>
              <w:rPr>
                <w:noProof/>
              </w:rPr>
              <w:t>non-3GPP access e</w:t>
            </w:r>
            <w:r w:rsidR="009D35A9">
              <w:rPr>
                <w:noProof/>
              </w:rPr>
              <w:t>stablishment cause used consistently.</w:t>
            </w:r>
          </w:p>
          <w:p w:rsidR="005B3CC3" w:rsidRDefault="005B3CC3" w:rsidP="00515B74">
            <w:pPr>
              <w:pStyle w:val="CRCoverPage"/>
              <w:spacing w:after="0"/>
              <w:ind w:left="100"/>
              <w:rPr>
                <w:noProof/>
              </w:rPr>
            </w:pPr>
          </w:p>
          <w:p w:rsidR="005B3CC3" w:rsidRDefault="005B3CC3" w:rsidP="00515B74">
            <w:pPr>
              <w:pStyle w:val="CRCoverPage"/>
              <w:spacing w:after="0"/>
              <w:ind w:left="100"/>
              <w:rPr>
                <w:noProof/>
              </w:rPr>
            </w:pPr>
            <w:r>
              <w:rPr>
                <w:noProof/>
              </w:rPr>
              <w:t xml:space="preserve">Quotation marks removed in table </w:t>
            </w:r>
            <w:r>
              <w:t>4.7.2.2.1 and t</w:t>
            </w:r>
            <w:r w:rsidRPr="00DE4B74">
              <w:t>able</w:t>
            </w:r>
            <w:r w:rsidR="006B27B5">
              <w:rPr>
                <w:noProof/>
              </w:rPr>
              <w:t xml:space="preserve"> </w:t>
            </w:r>
            <w:r w:rsidRPr="00B64BC3">
              <w:rPr>
                <w:noProof/>
              </w:rPr>
              <w:t>4.5.</w:t>
            </w:r>
            <w:r>
              <w:rPr>
                <w:noProof/>
              </w:rPr>
              <w:t>6</w:t>
            </w:r>
            <w:r w:rsidRPr="00B64BC3">
              <w:rPr>
                <w:noProof/>
              </w:rPr>
              <w:t>.</w:t>
            </w:r>
            <w:r>
              <w:rPr>
                <w:rFonts w:hint="eastAsia"/>
                <w:noProof/>
                <w:lang w:eastAsia="zh-CN"/>
              </w:rPr>
              <w:t>1</w:t>
            </w:r>
            <w:r w:rsidR="006B27B5">
              <w:rPr>
                <w:noProof/>
                <w:lang w:eastAsia="zh-CN"/>
              </w:rPr>
              <w:t>.</w:t>
            </w:r>
          </w:p>
        </w:tc>
      </w:tr>
      <w:tr w:rsidR="009D35A9" w:rsidTr="00515B74">
        <w:tc>
          <w:tcPr>
            <w:tcW w:w="2268" w:type="dxa"/>
            <w:gridSpan w:val="2"/>
            <w:tcBorders>
              <w:left w:val="single" w:sz="4" w:space="0" w:color="auto"/>
            </w:tcBorders>
          </w:tcPr>
          <w:p w:rsidR="009D35A9" w:rsidRDefault="009D35A9" w:rsidP="00515B74">
            <w:pPr>
              <w:pStyle w:val="CRCoverPage"/>
              <w:spacing w:after="0"/>
              <w:rPr>
                <w:b/>
                <w:i/>
                <w:noProof/>
                <w:sz w:val="8"/>
                <w:szCs w:val="8"/>
              </w:rPr>
            </w:pPr>
          </w:p>
        </w:tc>
        <w:tc>
          <w:tcPr>
            <w:tcW w:w="7373" w:type="dxa"/>
            <w:gridSpan w:val="9"/>
            <w:tcBorders>
              <w:right w:val="single" w:sz="4" w:space="0" w:color="auto"/>
            </w:tcBorders>
          </w:tcPr>
          <w:p w:rsidR="009D35A9" w:rsidRDefault="009D35A9" w:rsidP="00515B74">
            <w:pPr>
              <w:pStyle w:val="CRCoverPage"/>
              <w:spacing w:after="0"/>
              <w:rPr>
                <w:noProof/>
                <w:sz w:val="8"/>
                <w:szCs w:val="8"/>
              </w:rPr>
            </w:pPr>
          </w:p>
        </w:tc>
      </w:tr>
      <w:tr w:rsidR="009D35A9" w:rsidTr="00515B74">
        <w:tc>
          <w:tcPr>
            <w:tcW w:w="2268" w:type="dxa"/>
            <w:gridSpan w:val="2"/>
            <w:tcBorders>
              <w:left w:val="single" w:sz="4" w:space="0" w:color="auto"/>
              <w:bottom w:val="single" w:sz="4" w:space="0" w:color="auto"/>
            </w:tcBorders>
          </w:tcPr>
          <w:p w:rsidR="009D35A9" w:rsidRDefault="009D35A9" w:rsidP="00515B7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D35A9" w:rsidRDefault="009D35A9" w:rsidP="00515B74">
            <w:pPr>
              <w:pStyle w:val="CRCoverPage"/>
              <w:spacing w:after="0"/>
              <w:ind w:left="100"/>
              <w:rPr>
                <w:noProof/>
              </w:rPr>
            </w:pPr>
            <w:r>
              <w:rPr>
                <w:noProof/>
              </w:rPr>
              <w:t>Confusing specification.</w:t>
            </w:r>
          </w:p>
        </w:tc>
      </w:tr>
      <w:tr w:rsidR="009D35A9" w:rsidTr="00515B74">
        <w:tc>
          <w:tcPr>
            <w:tcW w:w="2268" w:type="dxa"/>
            <w:gridSpan w:val="2"/>
          </w:tcPr>
          <w:p w:rsidR="009D35A9" w:rsidRDefault="009D35A9" w:rsidP="00515B74">
            <w:pPr>
              <w:pStyle w:val="CRCoverPage"/>
              <w:spacing w:after="0"/>
              <w:rPr>
                <w:b/>
                <w:i/>
                <w:noProof/>
                <w:sz w:val="8"/>
                <w:szCs w:val="8"/>
              </w:rPr>
            </w:pPr>
          </w:p>
        </w:tc>
        <w:tc>
          <w:tcPr>
            <w:tcW w:w="7373" w:type="dxa"/>
            <w:gridSpan w:val="9"/>
          </w:tcPr>
          <w:p w:rsidR="009D35A9" w:rsidRDefault="009D35A9" w:rsidP="00515B74">
            <w:pPr>
              <w:pStyle w:val="CRCoverPage"/>
              <w:spacing w:after="0"/>
              <w:rPr>
                <w:noProof/>
                <w:sz w:val="8"/>
                <w:szCs w:val="8"/>
              </w:rPr>
            </w:pPr>
          </w:p>
        </w:tc>
      </w:tr>
      <w:tr w:rsidR="009D35A9" w:rsidTr="00515B74">
        <w:tc>
          <w:tcPr>
            <w:tcW w:w="2268" w:type="dxa"/>
            <w:gridSpan w:val="2"/>
            <w:tcBorders>
              <w:top w:val="single" w:sz="4" w:space="0" w:color="auto"/>
              <w:left w:val="single" w:sz="4" w:space="0" w:color="auto"/>
            </w:tcBorders>
          </w:tcPr>
          <w:p w:rsidR="009D35A9" w:rsidRDefault="009D35A9" w:rsidP="00515B7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9D35A9" w:rsidRDefault="009D35A9" w:rsidP="00515B74">
            <w:pPr>
              <w:pStyle w:val="CRCoverPage"/>
              <w:spacing w:after="0"/>
              <w:ind w:left="100"/>
              <w:rPr>
                <w:noProof/>
              </w:rPr>
            </w:pPr>
            <w:r>
              <w:t>4.5.3, 4.5.5</w:t>
            </w:r>
            <w:r w:rsidR="003E64E9">
              <w:t xml:space="preserve">, </w:t>
            </w:r>
            <w:r w:rsidR="005B3CC3" w:rsidRPr="00B64BC3">
              <w:rPr>
                <w:noProof/>
              </w:rPr>
              <w:t>4.5.</w:t>
            </w:r>
            <w:r w:rsidR="005B3CC3">
              <w:rPr>
                <w:noProof/>
              </w:rPr>
              <w:t>6</w:t>
            </w:r>
            <w:r w:rsidR="005B3CC3">
              <w:rPr>
                <w:noProof/>
                <w:lang w:eastAsia="zh-CN"/>
              </w:rPr>
              <w:t xml:space="preserve">, </w:t>
            </w:r>
            <w:r w:rsidR="003E64E9">
              <w:t>4.7.2.1</w:t>
            </w:r>
            <w:r>
              <w:t>, 4.7.2.2</w:t>
            </w:r>
          </w:p>
        </w:tc>
      </w:tr>
      <w:tr w:rsidR="009D35A9" w:rsidTr="00515B74">
        <w:tc>
          <w:tcPr>
            <w:tcW w:w="2268" w:type="dxa"/>
            <w:gridSpan w:val="2"/>
            <w:tcBorders>
              <w:left w:val="single" w:sz="4" w:space="0" w:color="auto"/>
            </w:tcBorders>
          </w:tcPr>
          <w:p w:rsidR="009D35A9" w:rsidRDefault="009D35A9" w:rsidP="00515B74">
            <w:pPr>
              <w:pStyle w:val="CRCoverPage"/>
              <w:spacing w:after="0"/>
              <w:rPr>
                <w:b/>
                <w:i/>
                <w:noProof/>
                <w:sz w:val="8"/>
                <w:szCs w:val="8"/>
              </w:rPr>
            </w:pPr>
          </w:p>
        </w:tc>
        <w:tc>
          <w:tcPr>
            <w:tcW w:w="7373" w:type="dxa"/>
            <w:gridSpan w:val="9"/>
            <w:tcBorders>
              <w:right w:val="single" w:sz="4" w:space="0" w:color="auto"/>
            </w:tcBorders>
          </w:tcPr>
          <w:p w:rsidR="009D35A9" w:rsidRDefault="009D35A9" w:rsidP="00515B74">
            <w:pPr>
              <w:pStyle w:val="CRCoverPage"/>
              <w:spacing w:after="0"/>
              <w:rPr>
                <w:noProof/>
                <w:sz w:val="8"/>
                <w:szCs w:val="8"/>
              </w:rPr>
            </w:pPr>
          </w:p>
        </w:tc>
      </w:tr>
      <w:tr w:rsidR="009D35A9" w:rsidTr="00515B74">
        <w:tc>
          <w:tcPr>
            <w:tcW w:w="2268" w:type="dxa"/>
            <w:gridSpan w:val="2"/>
            <w:tcBorders>
              <w:left w:val="single" w:sz="4" w:space="0" w:color="auto"/>
            </w:tcBorders>
          </w:tcPr>
          <w:p w:rsidR="009D35A9" w:rsidRDefault="009D35A9" w:rsidP="00515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D35A9" w:rsidRDefault="009D35A9" w:rsidP="00515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D35A9" w:rsidRDefault="009D35A9" w:rsidP="00515B74">
            <w:pPr>
              <w:pStyle w:val="CRCoverPage"/>
              <w:spacing w:after="0"/>
              <w:jc w:val="center"/>
              <w:rPr>
                <w:b/>
                <w:caps/>
                <w:noProof/>
              </w:rPr>
            </w:pPr>
            <w:r>
              <w:rPr>
                <w:b/>
                <w:caps/>
                <w:noProof/>
              </w:rPr>
              <w:t>N</w:t>
            </w:r>
          </w:p>
        </w:tc>
        <w:tc>
          <w:tcPr>
            <w:tcW w:w="2977" w:type="dxa"/>
            <w:gridSpan w:val="3"/>
          </w:tcPr>
          <w:p w:rsidR="009D35A9" w:rsidRDefault="009D35A9" w:rsidP="00515B7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D35A9" w:rsidRDefault="009D35A9" w:rsidP="00515B74">
            <w:pPr>
              <w:pStyle w:val="CRCoverPage"/>
              <w:spacing w:after="0"/>
              <w:ind w:left="99"/>
              <w:rPr>
                <w:noProof/>
              </w:rPr>
            </w:pPr>
          </w:p>
        </w:tc>
      </w:tr>
      <w:tr w:rsidR="009D35A9" w:rsidTr="00515B74">
        <w:tc>
          <w:tcPr>
            <w:tcW w:w="2268" w:type="dxa"/>
            <w:gridSpan w:val="2"/>
            <w:tcBorders>
              <w:left w:val="single" w:sz="4" w:space="0" w:color="auto"/>
            </w:tcBorders>
          </w:tcPr>
          <w:p w:rsidR="009D35A9" w:rsidRDefault="009D35A9" w:rsidP="00515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D35A9" w:rsidRDefault="009D35A9" w:rsidP="00515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35A9" w:rsidRDefault="009D35A9" w:rsidP="00515B74">
            <w:pPr>
              <w:pStyle w:val="CRCoverPage"/>
              <w:spacing w:after="0"/>
              <w:jc w:val="center"/>
              <w:rPr>
                <w:b/>
                <w:caps/>
                <w:noProof/>
              </w:rPr>
            </w:pPr>
            <w:r>
              <w:rPr>
                <w:b/>
                <w:caps/>
                <w:noProof/>
              </w:rPr>
              <w:t>x</w:t>
            </w:r>
          </w:p>
        </w:tc>
        <w:tc>
          <w:tcPr>
            <w:tcW w:w="2977" w:type="dxa"/>
            <w:gridSpan w:val="3"/>
          </w:tcPr>
          <w:p w:rsidR="009D35A9" w:rsidRDefault="009D35A9" w:rsidP="00515B7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9D35A9" w:rsidRDefault="009D35A9" w:rsidP="00515B74">
            <w:pPr>
              <w:pStyle w:val="CRCoverPage"/>
              <w:spacing w:after="0"/>
              <w:ind w:left="99"/>
              <w:rPr>
                <w:noProof/>
              </w:rPr>
            </w:pPr>
            <w:r>
              <w:rPr>
                <w:noProof/>
              </w:rPr>
              <w:t xml:space="preserve">TS/TR ... CR ... </w:t>
            </w:r>
          </w:p>
        </w:tc>
      </w:tr>
      <w:tr w:rsidR="009D35A9" w:rsidTr="00515B74">
        <w:tc>
          <w:tcPr>
            <w:tcW w:w="2268" w:type="dxa"/>
            <w:gridSpan w:val="2"/>
            <w:tcBorders>
              <w:left w:val="single" w:sz="4" w:space="0" w:color="auto"/>
            </w:tcBorders>
          </w:tcPr>
          <w:p w:rsidR="009D35A9" w:rsidRDefault="009D35A9" w:rsidP="00515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D35A9" w:rsidRDefault="009D35A9" w:rsidP="00515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35A9" w:rsidRDefault="009D35A9" w:rsidP="00515B74">
            <w:pPr>
              <w:pStyle w:val="CRCoverPage"/>
              <w:spacing w:after="0"/>
              <w:jc w:val="center"/>
              <w:rPr>
                <w:b/>
                <w:caps/>
                <w:noProof/>
              </w:rPr>
            </w:pPr>
            <w:r>
              <w:rPr>
                <w:b/>
                <w:caps/>
                <w:noProof/>
              </w:rPr>
              <w:t>x</w:t>
            </w:r>
          </w:p>
        </w:tc>
        <w:tc>
          <w:tcPr>
            <w:tcW w:w="2977" w:type="dxa"/>
            <w:gridSpan w:val="3"/>
          </w:tcPr>
          <w:p w:rsidR="009D35A9" w:rsidRDefault="009D35A9" w:rsidP="00515B7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9D35A9" w:rsidRDefault="009D35A9" w:rsidP="00515B74">
            <w:pPr>
              <w:pStyle w:val="CRCoverPage"/>
              <w:spacing w:after="0"/>
              <w:ind w:left="99"/>
              <w:rPr>
                <w:noProof/>
              </w:rPr>
            </w:pPr>
            <w:r>
              <w:rPr>
                <w:noProof/>
              </w:rPr>
              <w:t xml:space="preserve">TS/TR ... CR ... </w:t>
            </w:r>
          </w:p>
        </w:tc>
      </w:tr>
      <w:tr w:rsidR="009D35A9" w:rsidTr="00515B74">
        <w:tc>
          <w:tcPr>
            <w:tcW w:w="2268" w:type="dxa"/>
            <w:gridSpan w:val="2"/>
            <w:tcBorders>
              <w:left w:val="single" w:sz="4" w:space="0" w:color="auto"/>
            </w:tcBorders>
          </w:tcPr>
          <w:p w:rsidR="009D35A9" w:rsidRDefault="009D35A9" w:rsidP="00515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D35A9" w:rsidRDefault="009D35A9" w:rsidP="00515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35A9" w:rsidRDefault="009D35A9" w:rsidP="00515B74">
            <w:pPr>
              <w:pStyle w:val="CRCoverPage"/>
              <w:spacing w:after="0"/>
              <w:jc w:val="center"/>
              <w:rPr>
                <w:b/>
                <w:caps/>
                <w:noProof/>
              </w:rPr>
            </w:pPr>
            <w:r>
              <w:rPr>
                <w:b/>
                <w:caps/>
                <w:noProof/>
              </w:rPr>
              <w:t>x</w:t>
            </w:r>
          </w:p>
        </w:tc>
        <w:tc>
          <w:tcPr>
            <w:tcW w:w="2977" w:type="dxa"/>
            <w:gridSpan w:val="3"/>
          </w:tcPr>
          <w:p w:rsidR="009D35A9" w:rsidRDefault="009D35A9" w:rsidP="00515B7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9D35A9" w:rsidRDefault="009D35A9" w:rsidP="00515B74">
            <w:pPr>
              <w:pStyle w:val="CRCoverPage"/>
              <w:spacing w:after="0"/>
              <w:ind w:left="99"/>
              <w:rPr>
                <w:noProof/>
              </w:rPr>
            </w:pPr>
            <w:r>
              <w:rPr>
                <w:noProof/>
              </w:rPr>
              <w:t xml:space="preserve">TS/TR ... CR ... </w:t>
            </w:r>
          </w:p>
        </w:tc>
      </w:tr>
      <w:tr w:rsidR="009D35A9" w:rsidTr="00515B74">
        <w:tc>
          <w:tcPr>
            <w:tcW w:w="2268" w:type="dxa"/>
            <w:gridSpan w:val="2"/>
            <w:tcBorders>
              <w:left w:val="single" w:sz="4" w:space="0" w:color="auto"/>
            </w:tcBorders>
          </w:tcPr>
          <w:p w:rsidR="009D35A9" w:rsidRDefault="009D35A9" w:rsidP="00515B74">
            <w:pPr>
              <w:pStyle w:val="CRCoverPage"/>
              <w:spacing w:after="0"/>
              <w:rPr>
                <w:b/>
                <w:i/>
                <w:noProof/>
              </w:rPr>
            </w:pPr>
          </w:p>
        </w:tc>
        <w:tc>
          <w:tcPr>
            <w:tcW w:w="7373" w:type="dxa"/>
            <w:gridSpan w:val="9"/>
            <w:tcBorders>
              <w:right w:val="single" w:sz="4" w:space="0" w:color="auto"/>
            </w:tcBorders>
          </w:tcPr>
          <w:p w:rsidR="009D35A9" w:rsidRDefault="009D35A9" w:rsidP="00515B74">
            <w:pPr>
              <w:pStyle w:val="CRCoverPage"/>
              <w:spacing w:after="0"/>
              <w:rPr>
                <w:noProof/>
              </w:rPr>
            </w:pPr>
          </w:p>
        </w:tc>
      </w:tr>
      <w:tr w:rsidR="009D35A9" w:rsidTr="00515B74">
        <w:tc>
          <w:tcPr>
            <w:tcW w:w="2268" w:type="dxa"/>
            <w:gridSpan w:val="2"/>
            <w:tcBorders>
              <w:left w:val="single" w:sz="4" w:space="0" w:color="auto"/>
              <w:bottom w:val="single" w:sz="4" w:space="0" w:color="auto"/>
            </w:tcBorders>
          </w:tcPr>
          <w:p w:rsidR="009D35A9" w:rsidRDefault="009D35A9" w:rsidP="00515B7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9D35A9" w:rsidRDefault="009D35A9" w:rsidP="00515B74">
            <w:pPr>
              <w:pStyle w:val="CRCoverPage"/>
              <w:spacing w:after="0"/>
              <w:ind w:left="100"/>
              <w:rPr>
                <w:noProof/>
              </w:rPr>
            </w:pPr>
          </w:p>
        </w:tc>
      </w:tr>
    </w:tbl>
    <w:p w:rsidR="009D35A9" w:rsidRDefault="009D35A9" w:rsidP="009D35A9">
      <w:pPr>
        <w:pStyle w:val="CRCoverPage"/>
        <w:spacing w:after="0"/>
        <w:rPr>
          <w:noProof/>
          <w:sz w:val="8"/>
          <w:szCs w:val="8"/>
        </w:rPr>
      </w:pPr>
    </w:p>
    <w:p w:rsidR="009D35A9" w:rsidRDefault="009D35A9" w:rsidP="009D35A9">
      <w:pPr>
        <w:rPr>
          <w:noProof/>
        </w:rPr>
        <w:sectPr w:rsidR="009D35A9">
          <w:headerReference w:type="even" r:id="rId12"/>
          <w:footnotePr>
            <w:numRestart w:val="eachSect"/>
          </w:footnotePr>
          <w:pgSz w:w="11907" w:h="16840" w:code="9"/>
          <w:pgMar w:top="1418" w:right="1134" w:bottom="1134" w:left="1134" w:header="680" w:footer="567" w:gutter="0"/>
          <w:cols w:space="720"/>
        </w:sectPr>
      </w:pPr>
    </w:p>
    <w:p w:rsidR="009D35A9" w:rsidRDefault="009D35A9" w:rsidP="009D35A9">
      <w:pPr>
        <w:jc w:val="center"/>
        <w:rPr>
          <w:noProof/>
        </w:rPr>
      </w:pPr>
      <w:r w:rsidRPr="00DB12B9">
        <w:rPr>
          <w:noProof/>
          <w:highlight w:val="green"/>
        </w:rPr>
        <w:lastRenderedPageBreak/>
        <w:t>***** change *****</w:t>
      </w:r>
    </w:p>
    <w:p w:rsidR="003A6AC2" w:rsidRDefault="003A6AC2" w:rsidP="003A6AC2">
      <w:pPr>
        <w:pStyle w:val="Heading3"/>
      </w:pPr>
      <w:bookmarkStart w:id="4" w:name="_Toc516842947"/>
      <w:r>
        <w:t>4.5.3</w:t>
      </w:r>
      <w:r>
        <w:tab/>
        <w:t>Operator-defined access categories</w:t>
      </w:r>
      <w:bookmarkEnd w:id="4"/>
    </w:p>
    <w:p w:rsidR="003A6AC2" w:rsidRDefault="003A6AC2" w:rsidP="003A6AC2">
      <w:r>
        <w:rPr>
          <w:noProof/>
          <w:lang w:val="en-US"/>
        </w:rPr>
        <w:t>Operator-</w:t>
      </w:r>
      <w:r w:rsidRPr="00C2702F">
        <w:rPr>
          <w:noProof/>
          <w:lang w:val="en-US"/>
        </w:rPr>
        <w:t>defined</w:t>
      </w:r>
      <w:r>
        <w:rPr>
          <w:noProof/>
          <w:lang w:val="en-US"/>
        </w:rPr>
        <w:t xml:space="preserve"> access categories can be signalled to the UE using NAS signalling. Each operator-defined access category consists of the following parameters:</w:t>
      </w:r>
    </w:p>
    <w:p w:rsidR="003A6AC2" w:rsidRDefault="003A6AC2" w:rsidP="003A6AC2">
      <w:pPr>
        <w:pStyle w:val="EditorsNote"/>
      </w:pPr>
      <w:r>
        <w:t>Editor's note:</w:t>
      </w:r>
      <w:r>
        <w:tab/>
        <w:t>The encoding of the operator-defined access categories is FFS.</w:t>
      </w:r>
    </w:p>
    <w:p w:rsidR="003A6AC2" w:rsidRDefault="003A6AC2" w:rsidP="003A6AC2">
      <w:pPr>
        <w:pStyle w:val="EditorsNote"/>
      </w:pPr>
      <w:r>
        <w:t>Editor's note:</w:t>
      </w:r>
      <w:r>
        <w:tab/>
        <w:t>Whether the operator-defined access categories are sent to the UE in a CONFIGURATION UPDATE COMMAND message, a DL NAS TRANSPORT message</w:t>
      </w:r>
      <w:r w:rsidRPr="00AC2BBE">
        <w:t xml:space="preserve"> </w:t>
      </w:r>
      <w:r>
        <w:t>or another NAS message is FFS.</w:t>
      </w:r>
    </w:p>
    <w:p w:rsidR="003A6AC2" w:rsidRDefault="003A6AC2" w:rsidP="003A6AC2">
      <w:pPr>
        <w:pStyle w:val="B1"/>
      </w:pPr>
      <w:r>
        <w:t>a)</w:t>
      </w:r>
      <w:r>
        <w:tab/>
        <w:t>a precedence value</w:t>
      </w:r>
      <w:r w:rsidRPr="00E9168A">
        <w:t xml:space="preserve"> </w:t>
      </w:r>
      <w:r>
        <w:t>which indicates in which order the UE shall evaluate the operator-defined categories for a match;</w:t>
      </w:r>
    </w:p>
    <w:p w:rsidR="003A6AC2" w:rsidRDefault="003A6AC2" w:rsidP="003A6AC2">
      <w:pPr>
        <w:pStyle w:val="B1"/>
      </w:pPr>
      <w:r>
        <w:t>b)</w:t>
      </w:r>
      <w:r>
        <w:tab/>
        <w:t>an access category number in the 32-63 range that uniquely identifies the access category in the PLMN in which the access categories are being sent to the UE; and</w:t>
      </w:r>
    </w:p>
    <w:p w:rsidR="003A6AC2" w:rsidRDefault="003A6AC2" w:rsidP="003A6AC2">
      <w:pPr>
        <w:pStyle w:val="B1"/>
      </w:pPr>
      <w:r>
        <w:t>c)</w:t>
      </w:r>
      <w:r>
        <w:tab/>
        <w:t>one or more access category criteria type and associated access category criteria type values. The access category criteria type can be set to one of the following:</w:t>
      </w:r>
    </w:p>
    <w:p w:rsidR="003A6AC2" w:rsidRDefault="003A6AC2" w:rsidP="003A6AC2">
      <w:pPr>
        <w:pStyle w:val="B2"/>
      </w:pPr>
      <w:r>
        <w:t>1)</w:t>
      </w:r>
      <w:r>
        <w:tab/>
        <w:t>DNN name;</w:t>
      </w:r>
    </w:p>
    <w:p w:rsidR="003A6AC2" w:rsidRDefault="003A6AC2" w:rsidP="003A6AC2">
      <w:pPr>
        <w:pStyle w:val="B2"/>
      </w:pPr>
      <w:r>
        <w:t>2)</w:t>
      </w:r>
      <w:r>
        <w:tab/>
        <w:t>5QI;</w:t>
      </w:r>
    </w:p>
    <w:p w:rsidR="003A6AC2" w:rsidRDefault="003A6AC2" w:rsidP="003A6AC2">
      <w:pPr>
        <w:pStyle w:val="EditorsNote"/>
      </w:pPr>
      <w:r w:rsidRPr="00AD4CF5">
        <w:t>Editor's note:</w:t>
      </w:r>
      <w:r w:rsidRPr="00AD4CF5">
        <w:tab/>
        <w:t xml:space="preserve">Whether the 5QI </w:t>
      </w:r>
      <w:r w:rsidRPr="001D6AEA">
        <w:t xml:space="preserve">is a suitable </w:t>
      </w:r>
      <w:r w:rsidRPr="00AD4CF5">
        <w:t xml:space="preserve">access category criteria type </w:t>
      </w:r>
      <w:r w:rsidRPr="001D6AEA">
        <w:t>is</w:t>
      </w:r>
      <w:r w:rsidRPr="00AD4CF5">
        <w:t xml:space="preserve"> FFS.</w:t>
      </w:r>
    </w:p>
    <w:p w:rsidR="003A6AC2" w:rsidRDefault="003A6AC2" w:rsidP="003A6AC2">
      <w:pPr>
        <w:pStyle w:val="B2"/>
      </w:pPr>
      <w:r>
        <w:t>3)</w:t>
      </w:r>
      <w:r>
        <w:tab/>
        <w:t>OS Id + OS App Id of application triggering the access attempt; or</w:t>
      </w:r>
    </w:p>
    <w:p w:rsidR="003A6AC2" w:rsidRDefault="003A6AC2" w:rsidP="003A6AC2">
      <w:pPr>
        <w:pStyle w:val="B2"/>
        <w:rPr>
          <w:lang w:eastAsia="zh-CN"/>
        </w:rPr>
      </w:pPr>
      <w:r>
        <w:t>4)</w:t>
      </w:r>
      <w:r>
        <w:tab/>
        <w:t>S-NSSAI</w:t>
      </w:r>
      <w:r>
        <w:rPr>
          <w:rFonts w:hint="eastAsia"/>
          <w:lang w:eastAsia="zh-CN"/>
        </w:rPr>
        <w:t>; and</w:t>
      </w:r>
    </w:p>
    <w:p w:rsidR="003A6AC2" w:rsidRDefault="003A6AC2" w:rsidP="003A6AC2">
      <w:pPr>
        <w:pStyle w:val="B1"/>
      </w:pPr>
      <w:r w:rsidRPr="007652DC">
        <w:t>d)</w:t>
      </w:r>
      <w:r w:rsidRPr="007652DC">
        <w:tab/>
      </w:r>
      <w:r>
        <w:rPr>
          <w:rFonts w:hint="eastAsia"/>
          <w:lang w:eastAsia="zh-CN"/>
        </w:rPr>
        <w:t>o</w:t>
      </w:r>
      <w:r>
        <w:rPr>
          <w:lang w:eastAsia="zh-CN"/>
        </w:rPr>
        <w:t>ptionally</w:t>
      </w:r>
      <w:r>
        <w:rPr>
          <w:rFonts w:hint="eastAsia"/>
          <w:lang w:eastAsia="zh-CN"/>
        </w:rPr>
        <w:t xml:space="preserve">, </w:t>
      </w:r>
      <w:r w:rsidRPr="007652DC">
        <w:t xml:space="preserve">a standardized access category, that is used in combination with the access identities to determine the </w:t>
      </w:r>
      <w:ins w:id="5" w:author="Ericsson User" w:date="2018-06-25T09:52:00Z">
        <w:r>
          <w:t xml:space="preserve">RRC </w:t>
        </w:r>
      </w:ins>
      <w:r w:rsidRPr="00CA7E5E">
        <w:t>establishment cause</w:t>
      </w:r>
      <w:r>
        <w:t>.</w:t>
      </w:r>
    </w:p>
    <w:p w:rsidR="003A6AC2" w:rsidRDefault="003A6AC2" w:rsidP="003A6AC2">
      <w:pPr>
        <w:pStyle w:val="EditorsNote"/>
      </w:pPr>
      <w:r>
        <w:t>Editor's note:</w:t>
      </w:r>
      <w:r>
        <w:tab/>
        <w:t>Other access category criteria types, in particular whether QFI is a suitable parameter, are FFS.</w:t>
      </w:r>
    </w:p>
    <w:p w:rsidR="003A6AC2" w:rsidRDefault="003A6AC2" w:rsidP="003A6AC2">
      <w:pPr>
        <w:pStyle w:val="EditorsNote"/>
      </w:pPr>
      <w:r>
        <w:t>Editor's note:</w:t>
      </w:r>
      <w:r>
        <w:tab/>
        <w:t xml:space="preserve">When the </w:t>
      </w:r>
      <w:r w:rsidRPr="007652DC">
        <w:t xml:space="preserve">standardized access category, that is used in combination with the access identities to determine the </w:t>
      </w:r>
      <w:r w:rsidRPr="00CA7E5E">
        <w:t>establishment cause</w:t>
      </w:r>
      <w:r>
        <w:t>, is not provided, then it is FFS how the UE derives RRC establishment cause.</w:t>
      </w:r>
    </w:p>
    <w:p w:rsidR="003A6AC2" w:rsidRPr="00D22964" w:rsidRDefault="003A6AC2" w:rsidP="003A6AC2">
      <w:pPr>
        <w:pStyle w:val="NO"/>
        <w:rPr>
          <w:lang w:eastAsia="ko-KR"/>
        </w:rPr>
      </w:pPr>
      <w:r w:rsidRPr="00D22964">
        <w:rPr>
          <w:snapToGrid w:val="0"/>
        </w:rPr>
        <w:t>NOTE:</w:t>
      </w:r>
      <w:r w:rsidRPr="00D22964">
        <w:rPr>
          <w:snapToGrid w:val="0"/>
        </w:rPr>
        <w:tab/>
      </w:r>
      <w:r>
        <w:rPr>
          <w:snapToGrid w:val="0"/>
          <w:lang w:eastAsia="ko-KR"/>
        </w:rPr>
        <w:t>An access category criteria type can be associated with more than one access category criteria values. In this case, the access attempt matches the access category if the access criteria for the access attempt match any of the associated access criteria type value</w:t>
      </w:r>
      <w:r w:rsidRPr="00D22964">
        <w:rPr>
          <w:rFonts w:hint="eastAsia"/>
          <w:snapToGrid w:val="0"/>
          <w:lang w:eastAsia="ko-KR"/>
        </w:rPr>
        <w:t>s</w:t>
      </w:r>
      <w:r w:rsidRPr="00AA2F34">
        <w:t>.</w:t>
      </w:r>
    </w:p>
    <w:p w:rsidR="003A6AC2" w:rsidRDefault="003A6AC2" w:rsidP="003A6AC2">
      <w:r>
        <w:t>If the UE is configured with operator-defined access categories for a PLMN, then access control in 5GMM-IDLE mode will only be performed for the event a) defined in subclause</w:t>
      </w:r>
      <w:r w:rsidRPr="00C34FC1">
        <w:t> </w:t>
      </w:r>
      <w:r>
        <w:t>4.5.1.</w:t>
      </w:r>
    </w:p>
    <w:p w:rsidR="003A6AC2" w:rsidRDefault="003A6AC2" w:rsidP="003A6AC2">
      <w:pPr>
        <w:rPr>
          <w:highlight w:val="cyan"/>
        </w:rPr>
      </w:pPr>
      <w:r w:rsidRPr="00D6777B">
        <w:t>If the UE is configured with operator-defined access categories for a PLMN</w:t>
      </w:r>
      <w:r w:rsidRPr="00C34FC1">
        <w:t>, 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1) to 5) defined in subclause </w:t>
      </w:r>
      <w:r>
        <w:t>4.5.1.</w:t>
      </w:r>
    </w:p>
    <w:p w:rsidR="00F81AA9" w:rsidRDefault="003A6AC2" w:rsidP="00F81AA9">
      <w:r>
        <w:t>Upon receiving a NAS signalling</w:t>
      </w:r>
      <w:r w:rsidRPr="008F0832">
        <w:t xml:space="preserve"> </w:t>
      </w:r>
      <w:r>
        <w:t>message with operator-defined access category definitions, the UE shall store the operator-defined access category definitions for the registered PLMN.</w:t>
      </w:r>
      <w:bookmarkEnd w:id="0"/>
      <w:bookmarkEnd w:id="1"/>
    </w:p>
    <w:p w:rsidR="009D35A9" w:rsidRDefault="009D35A9" w:rsidP="009D35A9">
      <w:pPr>
        <w:jc w:val="center"/>
        <w:rPr>
          <w:noProof/>
        </w:rPr>
      </w:pPr>
      <w:bookmarkStart w:id="6" w:name="_Toc508876825"/>
      <w:bookmarkStart w:id="7" w:name="_Toc516007552"/>
      <w:r w:rsidRPr="00DB12B9">
        <w:rPr>
          <w:noProof/>
          <w:highlight w:val="green"/>
        </w:rPr>
        <w:t>***** change *****</w:t>
      </w:r>
    </w:p>
    <w:p w:rsidR="003A6AC2" w:rsidRPr="00FE320E" w:rsidRDefault="003A6AC2" w:rsidP="003A6AC2">
      <w:pPr>
        <w:pStyle w:val="Heading3"/>
      </w:pPr>
      <w:bookmarkStart w:id="8" w:name="_Toc516842951"/>
      <w:r>
        <w:t>4.5.5</w:t>
      </w:r>
      <w:r w:rsidRPr="00FE320E">
        <w:tab/>
      </w:r>
      <w:r>
        <w:t>Exception handling and avoiding double barring</w:t>
      </w:r>
      <w:bookmarkEnd w:id="8"/>
    </w:p>
    <w:p w:rsidR="003A6AC2" w:rsidRDefault="003A6AC2" w:rsidP="003A6AC2">
      <w:pPr>
        <w:rPr>
          <w:noProof/>
        </w:rPr>
      </w:pPr>
      <w:r>
        <w:rPr>
          <w:noProof/>
        </w:rPr>
        <w:t>There are several services for which the NAS needs to be informed when the service starts and stops,</w:t>
      </w:r>
    </w:p>
    <w:p w:rsidR="003A6AC2" w:rsidRDefault="003A6AC2" w:rsidP="003A6AC2">
      <w:pPr>
        <w:pStyle w:val="B1"/>
        <w:rPr>
          <w:noProof/>
        </w:rPr>
      </w:pPr>
      <w:r>
        <w:rPr>
          <w:noProof/>
          <w:lang w:val="en-US"/>
        </w:rPr>
        <w:t>-</w:t>
      </w:r>
      <w:r>
        <w:rPr>
          <w:noProof/>
          <w:lang w:val="en-US"/>
        </w:rPr>
        <w:tab/>
        <w:t>because, while the service is ongoing, the mapping of other access attempts to a specific access category</w:t>
      </w:r>
      <w:r w:rsidRPr="006D2CF3">
        <w:rPr>
          <w:noProof/>
          <w:lang w:val="en-US"/>
        </w:rPr>
        <w:t xml:space="preserve"> </w:t>
      </w:r>
      <w:r>
        <w:rPr>
          <w:noProof/>
          <w:lang w:val="en-US"/>
        </w:rPr>
        <w:t>can be affected; and</w:t>
      </w:r>
    </w:p>
    <w:p w:rsidR="003A6AC2" w:rsidRDefault="003A6AC2" w:rsidP="003A6AC2">
      <w:pPr>
        <w:pStyle w:val="B1"/>
        <w:rPr>
          <w:noProof/>
        </w:rPr>
      </w:pPr>
      <w:r>
        <w:rPr>
          <w:noProof/>
        </w:rPr>
        <w:t>-</w:t>
      </w:r>
      <w:r>
        <w:rPr>
          <w:noProof/>
        </w:rPr>
        <w:tab/>
      </w:r>
      <w:r>
        <w:rPr>
          <w:lang w:val="en-US"/>
        </w:rPr>
        <w:t>in order to avoid double barring at the start of these services</w:t>
      </w:r>
      <w:r>
        <w:rPr>
          <w:noProof/>
          <w:lang w:val="en-US"/>
        </w:rPr>
        <w:t>.</w:t>
      </w:r>
    </w:p>
    <w:p w:rsidR="003A6AC2" w:rsidRDefault="003A6AC2" w:rsidP="003A6AC2">
      <w:pPr>
        <w:rPr>
          <w:noProof/>
        </w:rPr>
      </w:pPr>
      <w:r>
        <w:rPr>
          <w:noProof/>
        </w:rPr>
        <w:lastRenderedPageBreak/>
        <w:t>These services are:</w:t>
      </w:r>
    </w:p>
    <w:p w:rsidR="003A6AC2" w:rsidRDefault="003A6AC2" w:rsidP="003A6AC2">
      <w:pPr>
        <w:pStyle w:val="B1"/>
      </w:pPr>
      <w:r>
        <w:rPr>
          <w:noProof/>
        </w:rPr>
        <w:t>a)</w:t>
      </w:r>
      <w:r>
        <w:rPr>
          <w:noProof/>
        </w:rPr>
        <w:tab/>
        <w:t>emergency service</w:t>
      </w:r>
      <w:r>
        <w:t>;</w:t>
      </w:r>
    </w:p>
    <w:p w:rsidR="003A6AC2" w:rsidRPr="00BB130A" w:rsidRDefault="003A6AC2" w:rsidP="003A6AC2">
      <w:pPr>
        <w:pStyle w:val="B1"/>
        <w:rPr>
          <w:noProof/>
          <w:lang w:val="fr-FR"/>
        </w:rPr>
      </w:pPr>
      <w:r w:rsidRPr="00BB130A">
        <w:rPr>
          <w:noProof/>
          <w:lang w:val="fr-FR"/>
        </w:rPr>
        <w:t>b)</w:t>
      </w:r>
      <w:r w:rsidRPr="00BB130A">
        <w:rPr>
          <w:noProof/>
          <w:lang w:val="fr-FR"/>
        </w:rPr>
        <w:tab/>
        <w:t>MMTEL voice;</w:t>
      </w:r>
    </w:p>
    <w:p w:rsidR="003A6AC2" w:rsidRPr="00BB130A" w:rsidRDefault="003A6AC2" w:rsidP="003A6AC2">
      <w:pPr>
        <w:pStyle w:val="B1"/>
        <w:rPr>
          <w:noProof/>
          <w:lang w:val="fr-FR"/>
        </w:rPr>
      </w:pPr>
      <w:r w:rsidRPr="00BB130A">
        <w:rPr>
          <w:noProof/>
          <w:lang w:val="fr-FR"/>
        </w:rPr>
        <w:t>c)</w:t>
      </w:r>
      <w:r w:rsidRPr="00BB130A">
        <w:rPr>
          <w:noProof/>
          <w:lang w:val="fr-FR"/>
        </w:rPr>
        <w:tab/>
        <w:t>MMTEL video;</w:t>
      </w:r>
    </w:p>
    <w:p w:rsidR="003A6AC2" w:rsidRDefault="003A6AC2" w:rsidP="003A6AC2">
      <w:pPr>
        <w:pStyle w:val="B1"/>
        <w:rPr>
          <w:noProof/>
        </w:rPr>
      </w:pPr>
      <w:r>
        <w:rPr>
          <w:noProof/>
        </w:rPr>
        <w:t>d)</w:t>
      </w:r>
      <w:r>
        <w:rPr>
          <w:noProof/>
        </w:rPr>
        <w:tab/>
        <w:t>SMSoIP; and</w:t>
      </w:r>
    </w:p>
    <w:p w:rsidR="003A6AC2" w:rsidRDefault="003A6AC2" w:rsidP="003A6AC2">
      <w:pPr>
        <w:pStyle w:val="B1"/>
        <w:rPr>
          <w:noProof/>
        </w:rPr>
      </w:pPr>
      <w:r>
        <w:rPr>
          <w:noProof/>
        </w:rPr>
        <w:t>e)</w:t>
      </w:r>
      <w:r>
        <w:rPr>
          <w:noProof/>
        </w:rPr>
        <w:tab/>
        <w:t>SMS over NAS.</w:t>
      </w:r>
    </w:p>
    <w:p w:rsidR="003A6AC2" w:rsidRDefault="003A6AC2" w:rsidP="003A6AC2">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xml:space="preserve">". It considers the emergency service as stopped when this PDU session is released. </w:t>
      </w:r>
    </w:p>
    <w:p w:rsidR="003A6AC2" w:rsidRDefault="003A6AC2" w:rsidP="003A6AC2">
      <w:r>
        <w:t xml:space="preserve">In addition, the UE considers an emergency service a) as started when the 5GMM receives </w:t>
      </w:r>
      <w:r w:rsidRPr="00701D4C">
        <w:rPr>
          <w:lang w:eastAsia="ja-JP"/>
        </w:rPr>
        <w:t>a request for emergency service</w:t>
      </w:r>
      <w:r>
        <w:rPr>
          <w:lang w:eastAsia="ja-JP"/>
        </w:rPr>
        <w:t>s</w:t>
      </w:r>
      <w:r w:rsidRPr="00701D4C">
        <w:rPr>
          <w:lang w:eastAsia="ja-JP"/>
        </w:rPr>
        <w:t xml:space="preserve"> from the upper layer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rsidR="003A6AC2" w:rsidRDefault="003A6AC2" w:rsidP="003A6AC2">
      <w:pPr>
        <w:pStyle w:val="B1"/>
      </w:pPr>
      <w:r>
        <w:t>-</w:t>
      </w:r>
      <w:r>
        <w:tab/>
        <w:t>the PDU session for emergency services established during the emergency services fallback is released if the UE has moved to an E-UTRA cell connected to 5GCN; or</w:t>
      </w:r>
    </w:p>
    <w:p w:rsidR="003A6AC2" w:rsidRPr="00701D4C" w:rsidRDefault="003A6AC2" w:rsidP="003A6AC2">
      <w:pPr>
        <w:pStyle w:val="B1"/>
      </w:pPr>
      <w:r>
        <w:t>-</w:t>
      </w:r>
      <w:r>
        <w:tab/>
        <w:t>the service request procedure involved in the emergency services fallback is completed otherwise.</w:t>
      </w:r>
    </w:p>
    <w:p w:rsidR="003A6AC2" w:rsidRDefault="003A6AC2" w:rsidP="003A6AC2">
      <w:pPr>
        <w:rPr>
          <w:noProof/>
          <w:lang w:val="en-US"/>
        </w:rPr>
      </w:pPr>
      <w:r>
        <w:rPr>
          <w:noProof/>
          <w:lang w:val="en-US"/>
        </w:rPr>
        <w:t>While an emergency service a) is ongoing, any access attempt triggered by the initiation of a registration, de-registration or service request procedure is mapped to access category 2 = emergency</w:t>
      </w:r>
      <w:r w:rsidRPr="00B87A14">
        <w:rPr>
          <w:noProof/>
          <w:lang w:val="en-US"/>
        </w:rPr>
        <w:t>.</w:t>
      </w:r>
    </w:p>
    <w:p w:rsidR="003A6AC2" w:rsidRDefault="003A6AC2" w:rsidP="003A6AC2">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rsidR="003A6AC2" w:rsidRDefault="003A6AC2" w:rsidP="003A6AC2">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rsidR="003A6AC2" w:rsidRDefault="003A6AC2" w:rsidP="003A6AC2">
      <w:pPr>
        <w:pStyle w:val="B1"/>
        <w:rPr>
          <w:noProof/>
        </w:rPr>
      </w:pPr>
      <w:r>
        <w:rPr>
          <w:noProof/>
        </w:rPr>
        <w:t>-</w:t>
      </w:r>
      <w:r>
        <w:rPr>
          <w:noProof/>
        </w:rPr>
        <w:tab/>
        <w:t>any:</w:t>
      </w:r>
    </w:p>
    <w:p w:rsidR="003A6AC2" w:rsidRDefault="003A6AC2" w:rsidP="003A6AC2">
      <w:pPr>
        <w:pStyle w:val="B2"/>
        <w:rPr>
          <w:noProof/>
        </w:rPr>
      </w:pPr>
      <w:r>
        <w:rPr>
          <w:noProof/>
        </w:rPr>
        <w:t>1)</w:t>
      </w:r>
      <w:r>
        <w:rPr>
          <w:noProof/>
        </w:rPr>
        <w:tab/>
        <w:t>service request procedure; or</w:t>
      </w:r>
    </w:p>
    <w:p w:rsidR="003A6AC2" w:rsidRDefault="003A6AC2" w:rsidP="003A6AC2">
      <w:pPr>
        <w:pStyle w:val="B2"/>
        <w:rPr>
          <w:noProof/>
        </w:rPr>
      </w:pPr>
      <w:r>
        <w:rPr>
          <w:noProof/>
        </w:rPr>
        <w:t>2)</w:t>
      </w:r>
      <w:r>
        <w:rPr>
          <w:noProof/>
        </w:rPr>
        <w:tab/>
        <w:t>registration procedure;</w:t>
      </w:r>
    </w:p>
    <w:p w:rsidR="003A6AC2" w:rsidRPr="00621D46" w:rsidRDefault="003A6AC2" w:rsidP="003A6AC2">
      <w:pPr>
        <w:pStyle w:val="B1"/>
      </w:pPr>
      <w:r w:rsidRPr="00621D46">
        <w:tab/>
        <w:t>initiated in 5GMM-IDLE mode for the purpose of NAS signalling connection recovery.</w:t>
      </w:r>
    </w:p>
    <w:p w:rsidR="003A6AC2" w:rsidRDefault="003A6AC2" w:rsidP="003A6AC2">
      <w:pPr>
        <w:pStyle w:val="NO"/>
      </w:pPr>
      <w:r>
        <w:t>NOTE 1:</w:t>
      </w:r>
      <w:r>
        <w:tab/>
        <w:t xml:space="preserve">Although the </w:t>
      </w:r>
      <w:r w:rsidRPr="00270D08">
        <w:t xml:space="preserve">access control checking </w:t>
      </w:r>
      <w:r>
        <w:t>is skipped, the mapping is performed in order to derive an RRC establishment cause.</w:t>
      </w:r>
    </w:p>
    <w:p w:rsidR="003A6AC2" w:rsidRDefault="003A6AC2" w:rsidP="003A6AC2">
      <w:pPr>
        <w:pStyle w:val="EditorsNote"/>
        <w:rPr>
          <w:noProof/>
        </w:rPr>
      </w:pPr>
      <w:r>
        <w:rPr>
          <w:noProof/>
        </w:rPr>
        <w:t>Editor's note:</w:t>
      </w:r>
      <w:r>
        <w:rPr>
          <w:noProof/>
        </w:rPr>
        <w:tab/>
        <w:t>If MT LCS are used during an emergency service to locate the UE, the 5GMM will transfer LCS messages to the network. It is FFS based on which criteria the UE will determine to skip access control for these messages.</w:t>
      </w:r>
    </w:p>
    <w:p w:rsidR="003A6AC2" w:rsidRDefault="003A6AC2" w:rsidP="003A6AC2">
      <w:pPr>
        <w:rPr>
          <w:noProof/>
        </w:rPr>
      </w:pPr>
      <w:r>
        <w:rPr>
          <w:noProof/>
        </w:rPr>
        <w:t xml:space="preserve">For services b) to e) the 5GMM receives </w:t>
      </w:r>
      <w:r w:rsidRPr="00AD4CF5">
        <w:rPr>
          <w:noProof/>
        </w:rPr>
        <w:t>explicit start and stop indications</w:t>
      </w:r>
      <w:r>
        <w:rPr>
          <w:noProof/>
        </w:rPr>
        <w:t xml:space="preserve"> from the upper layers.</w:t>
      </w:r>
    </w:p>
    <w:p w:rsidR="003A6AC2" w:rsidRDefault="003A6AC2" w:rsidP="003A6AC2">
      <w:pPr>
        <w:pStyle w:val="EditorsNote"/>
      </w:pPr>
      <w:r>
        <w:t>Editor's note:</w:t>
      </w:r>
      <w:r>
        <w:tab/>
        <w:t>Whether explicit start and stop indications for SMS over NAS need to be defined is FFS.</w:t>
      </w:r>
    </w:p>
    <w:p w:rsidR="003A6AC2" w:rsidRDefault="003A6AC2" w:rsidP="003A6AC2">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rsidR="003A6AC2" w:rsidRPr="001141AB" w:rsidRDefault="003A6AC2" w:rsidP="003A6AC2">
      <w:pPr>
        <w:pStyle w:val="B1"/>
        <w:rPr>
          <w:noProof/>
        </w:rPr>
      </w:pPr>
      <w:r>
        <w:rPr>
          <w:noProof/>
        </w:rPr>
        <w:t>-</w:t>
      </w:r>
      <w:r>
        <w:rPr>
          <w:noProof/>
        </w:rPr>
        <w:tab/>
        <w:t xml:space="preserve">for services b), c) and d), 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and</w:t>
      </w:r>
    </w:p>
    <w:p w:rsidR="003A6AC2" w:rsidRPr="00401222" w:rsidRDefault="003A6AC2" w:rsidP="003A6AC2">
      <w:pPr>
        <w:pStyle w:val="EditorsNote"/>
      </w:pPr>
      <w:r w:rsidRPr="00401222">
        <w:t>Editor's note:</w:t>
      </w:r>
      <w:r w:rsidRPr="00401222">
        <w:tab/>
        <w:t xml:space="preserve">It has been observed that some operators use an APN different from </w:t>
      </w:r>
      <w:r w:rsidRPr="00401222">
        <w:rPr>
          <w:noProof/>
        </w:rPr>
        <w:t>"</w:t>
      </w:r>
      <w:r w:rsidRPr="00401222">
        <w:t>IMS</w:t>
      </w:r>
      <w:r w:rsidRPr="00401222">
        <w:rPr>
          <w:noProof/>
        </w:rPr>
        <w:t>"</w:t>
      </w:r>
      <w:r w:rsidRPr="00401222">
        <w:t xml:space="preserve"> for SMSoIP. How to handle that case when a DNN different from </w:t>
      </w:r>
      <w:r w:rsidRPr="00401222">
        <w:rPr>
          <w:noProof/>
        </w:rPr>
        <w:t>"IMS" is used, is FFS</w:t>
      </w:r>
      <w:r w:rsidRPr="00401222">
        <w:t>.</w:t>
      </w:r>
    </w:p>
    <w:p w:rsidR="003A6AC2" w:rsidRDefault="003A6AC2" w:rsidP="003A6AC2">
      <w:pPr>
        <w:pStyle w:val="B1"/>
        <w:rPr>
          <w:noProof/>
        </w:rPr>
      </w:pPr>
      <w:r>
        <w:rPr>
          <w:noProof/>
          <w:lang w:val="en-US"/>
        </w:rPr>
        <w:t>-</w:t>
      </w:r>
      <w:r>
        <w:rPr>
          <w:noProof/>
          <w:lang w:val="en-US"/>
        </w:rPr>
        <w:tab/>
      </w:r>
      <w:r>
        <w:rPr>
          <w:noProof/>
        </w:rPr>
        <w:t>for services b), c), d) and e), any:</w:t>
      </w:r>
    </w:p>
    <w:p w:rsidR="003A6AC2" w:rsidRDefault="003A6AC2" w:rsidP="003A6AC2">
      <w:pPr>
        <w:pStyle w:val="B2"/>
        <w:rPr>
          <w:noProof/>
        </w:rPr>
      </w:pPr>
      <w:r>
        <w:rPr>
          <w:noProof/>
        </w:rPr>
        <w:t>1)</w:t>
      </w:r>
      <w:r>
        <w:rPr>
          <w:noProof/>
        </w:rPr>
        <w:tab/>
        <w:t>service request procedure; or</w:t>
      </w:r>
    </w:p>
    <w:p w:rsidR="003A6AC2" w:rsidRDefault="003A6AC2" w:rsidP="003A6AC2">
      <w:pPr>
        <w:pStyle w:val="B2"/>
        <w:rPr>
          <w:noProof/>
        </w:rPr>
      </w:pPr>
      <w:r>
        <w:rPr>
          <w:noProof/>
        </w:rPr>
        <w:t>2)</w:t>
      </w:r>
      <w:r>
        <w:rPr>
          <w:noProof/>
        </w:rPr>
        <w:tab/>
        <w:t>registration procedure;</w:t>
      </w:r>
    </w:p>
    <w:p w:rsidR="003A6AC2" w:rsidRPr="00621D46" w:rsidRDefault="003A6AC2" w:rsidP="003A6AC2">
      <w:pPr>
        <w:pStyle w:val="B1"/>
      </w:pPr>
      <w:r w:rsidRPr="00621D46">
        <w:lastRenderedPageBreak/>
        <w:tab/>
        <w:t>initiated in 5GMM-IDLE mode for the purpose of NAS signalling connection recovery.</w:t>
      </w:r>
    </w:p>
    <w:p w:rsidR="003A6AC2" w:rsidRDefault="003A6AC2" w:rsidP="003A6AC2">
      <w:pPr>
        <w:rPr>
          <w:noProof/>
          <w:lang w:val="en-US"/>
        </w:rPr>
      </w:pPr>
      <w:r>
        <w:rPr>
          <w:noProof/>
          <w:lang w:val="en-US"/>
        </w:rPr>
        <w:t>While an MMTEL voice call is ongoing:</w:t>
      </w:r>
    </w:p>
    <w:p w:rsidR="003A6AC2" w:rsidRDefault="003A6AC2" w:rsidP="003A6AC2">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 and</w:t>
      </w:r>
    </w:p>
    <w:p w:rsidR="003A6AC2" w:rsidRDefault="003A6AC2" w:rsidP="003A6AC2">
      <w:pPr>
        <w:pStyle w:val="B1"/>
        <w:rPr>
          <w:noProof/>
          <w:lang w:val="en-US"/>
        </w:rPr>
      </w:pPr>
      <w:r>
        <w:rPr>
          <w:noProof/>
          <w:lang w:val="en-US"/>
        </w:rPr>
        <w:t>-</w:t>
      </w:r>
      <w:r>
        <w:rPr>
          <w:noProof/>
          <w:lang w:val="en-US"/>
        </w:rPr>
        <w:tab/>
      </w:r>
      <w:r w:rsidRPr="004108EF">
        <w:rPr>
          <w:noProof/>
          <w:lang w:val="en-US"/>
        </w:rPr>
        <w:t>any</w:t>
      </w:r>
      <w:r>
        <w:rPr>
          <w:noProof/>
          <w:lang w:val="en-US"/>
        </w:rPr>
        <w:t>:</w:t>
      </w:r>
    </w:p>
    <w:p w:rsidR="003A6AC2" w:rsidRDefault="003A6AC2" w:rsidP="003A6AC2">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3A6AC2" w:rsidRDefault="003A6AC2" w:rsidP="003A6AC2">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3A6AC2" w:rsidRDefault="003A6AC2" w:rsidP="003A6AC2">
      <w:pPr>
        <w:pStyle w:val="B1"/>
      </w:pPr>
      <w:r>
        <w:tab/>
      </w:r>
      <w:r w:rsidRPr="004108EF">
        <w:rPr>
          <w:noProof/>
          <w:lang w:val="en-US"/>
        </w:rPr>
        <w:t xml:space="preserve">initiated in 5GMM-IDLE mode for the purpose of NAS signalling connection recovery is mapped to access category </w:t>
      </w:r>
      <w:r>
        <w:rPr>
          <w:noProof/>
          <w:lang w:val="en-US"/>
        </w:rPr>
        <w:t>4.</w:t>
      </w:r>
    </w:p>
    <w:p w:rsidR="003A6AC2" w:rsidRDefault="003A6AC2" w:rsidP="003A6AC2">
      <w:pPr>
        <w:rPr>
          <w:noProof/>
          <w:lang w:val="en-US"/>
        </w:rPr>
      </w:pPr>
      <w:r>
        <w:rPr>
          <w:noProof/>
          <w:lang w:val="en-US"/>
        </w:rPr>
        <w:t>While an MMTEL video call is ongoing and no MMTEL voice call is ongoing:</w:t>
      </w:r>
    </w:p>
    <w:p w:rsidR="003A6AC2" w:rsidRDefault="003A6AC2" w:rsidP="003A6AC2">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 and</w:t>
      </w:r>
    </w:p>
    <w:p w:rsidR="003A6AC2" w:rsidRDefault="003A6AC2" w:rsidP="003A6AC2">
      <w:pPr>
        <w:pStyle w:val="B1"/>
        <w:rPr>
          <w:noProof/>
          <w:lang w:val="en-US"/>
        </w:rPr>
      </w:pPr>
      <w:r>
        <w:rPr>
          <w:noProof/>
          <w:lang w:val="en-US"/>
        </w:rPr>
        <w:t>-</w:t>
      </w:r>
      <w:r>
        <w:rPr>
          <w:noProof/>
          <w:lang w:val="en-US"/>
        </w:rPr>
        <w:tab/>
      </w:r>
      <w:r w:rsidRPr="004108EF">
        <w:rPr>
          <w:noProof/>
          <w:lang w:val="en-US"/>
        </w:rPr>
        <w:t>any</w:t>
      </w:r>
      <w:r>
        <w:rPr>
          <w:noProof/>
          <w:lang w:val="en-US"/>
        </w:rPr>
        <w:t>:</w:t>
      </w:r>
    </w:p>
    <w:p w:rsidR="003A6AC2" w:rsidRDefault="003A6AC2" w:rsidP="003A6AC2">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3A6AC2" w:rsidRDefault="003A6AC2" w:rsidP="003A6AC2">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3A6AC2" w:rsidRDefault="003A6AC2" w:rsidP="003A6AC2">
      <w:pPr>
        <w:pStyle w:val="B1"/>
      </w:pPr>
      <w:r>
        <w:tab/>
      </w:r>
      <w:r w:rsidRPr="004108EF">
        <w:rPr>
          <w:noProof/>
          <w:lang w:val="en-US"/>
        </w:rPr>
        <w:t xml:space="preserve">initiated in 5GMM-IDLE mode for the purpose of NAS signalling connection recovery is mapped to access category </w:t>
      </w:r>
      <w:r>
        <w:rPr>
          <w:noProof/>
          <w:lang w:val="en-US"/>
        </w:rPr>
        <w:t>5</w:t>
      </w:r>
      <w:r>
        <w:t>.</w:t>
      </w:r>
    </w:p>
    <w:p w:rsidR="003A6AC2" w:rsidRDefault="003A6AC2" w:rsidP="003A6AC2">
      <w:pPr>
        <w:rPr>
          <w:noProof/>
          <w:lang w:val="en-US"/>
        </w:rPr>
      </w:pPr>
      <w:r>
        <w:rPr>
          <w:noProof/>
          <w:lang w:val="en-US"/>
        </w:rPr>
        <w:t>While an SMS over IMS is ongoing, no MMTEL video call is ongoing and no MMTEL voice call is ongoing:</w:t>
      </w:r>
      <w:r w:rsidRPr="00F82783">
        <w:rPr>
          <w:noProof/>
          <w:lang w:val="en-US"/>
        </w:rPr>
        <w:t xml:space="preserve"> </w:t>
      </w:r>
    </w:p>
    <w:p w:rsidR="003A6AC2" w:rsidRDefault="003A6AC2" w:rsidP="003A6AC2">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6; and</w:t>
      </w:r>
    </w:p>
    <w:p w:rsidR="003A6AC2" w:rsidRDefault="003A6AC2" w:rsidP="003A6AC2">
      <w:pPr>
        <w:pStyle w:val="B1"/>
        <w:rPr>
          <w:noProof/>
          <w:lang w:val="en-US"/>
        </w:rPr>
      </w:pPr>
      <w:r>
        <w:rPr>
          <w:noProof/>
          <w:lang w:val="en-US"/>
        </w:rPr>
        <w:t>-</w:t>
      </w:r>
      <w:r>
        <w:rPr>
          <w:noProof/>
          <w:lang w:val="en-US"/>
        </w:rPr>
        <w:tab/>
      </w:r>
      <w:r w:rsidRPr="004108EF">
        <w:rPr>
          <w:noProof/>
          <w:lang w:val="en-US"/>
        </w:rPr>
        <w:t>any</w:t>
      </w:r>
      <w:r>
        <w:rPr>
          <w:noProof/>
          <w:lang w:val="en-US"/>
        </w:rPr>
        <w:t>:</w:t>
      </w:r>
    </w:p>
    <w:p w:rsidR="003A6AC2" w:rsidRDefault="003A6AC2" w:rsidP="003A6AC2">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3A6AC2" w:rsidRDefault="003A6AC2" w:rsidP="003A6AC2">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3A6AC2" w:rsidRDefault="003A6AC2" w:rsidP="003A6AC2">
      <w:pPr>
        <w:pStyle w:val="B1"/>
      </w:pPr>
      <w:r>
        <w:tab/>
      </w:r>
      <w:r w:rsidRPr="004108EF">
        <w:rPr>
          <w:noProof/>
          <w:lang w:val="en-US"/>
        </w:rPr>
        <w:t xml:space="preserve">initiated in 5GMM-IDLE mode for the purpose of NAS signalling connection recovery is mapped to access category </w:t>
      </w:r>
      <w:r>
        <w:rPr>
          <w:noProof/>
          <w:lang w:val="en-US"/>
        </w:rPr>
        <w:t>6.</w:t>
      </w:r>
    </w:p>
    <w:p w:rsidR="003A6AC2" w:rsidRDefault="003A6AC2" w:rsidP="003A6AC2">
      <w:pPr>
        <w:rPr>
          <w:noProof/>
          <w:lang w:val="en-US"/>
        </w:rPr>
      </w:pPr>
      <w:r>
        <w:rPr>
          <w:noProof/>
          <w:lang w:val="en-US"/>
        </w:rPr>
        <w:t>While an SMS over NAS is ongoing, no SMS over IMS is ongoing, no MMTEL video call is ongoing and no MMTEL voice call is ongoing:</w:t>
      </w:r>
      <w:r w:rsidRPr="00F82783">
        <w:rPr>
          <w:noProof/>
          <w:lang w:val="en-US"/>
        </w:rPr>
        <w:t xml:space="preserve"> </w:t>
      </w:r>
    </w:p>
    <w:p w:rsidR="003A6AC2" w:rsidRDefault="003A6AC2" w:rsidP="003A6AC2">
      <w:pPr>
        <w:pStyle w:val="B1"/>
        <w:rPr>
          <w:noProof/>
          <w:lang w:val="en-US"/>
        </w:rPr>
      </w:pPr>
      <w:r>
        <w:rPr>
          <w:noProof/>
          <w:lang w:val="en-US"/>
        </w:rPr>
        <w:t>-</w:t>
      </w:r>
      <w:r>
        <w:rPr>
          <w:noProof/>
          <w:lang w:val="en-US"/>
        </w:rPr>
        <w:tab/>
      </w:r>
      <w:r w:rsidRPr="004108EF">
        <w:rPr>
          <w:noProof/>
          <w:lang w:val="en-US"/>
        </w:rPr>
        <w:t>any</w:t>
      </w:r>
      <w:r>
        <w:rPr>
          <w:noProof/>
          <w:lang w:val="en-US"/>
        </w:rPr>
        <w:t>:</w:t>
      </w:r>
    </w:p>
    <w:p w:rsidR="003A6AC2" w:rsidRDefault="003A6AC2" w:rsidP="003A6AC2">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3A6AC2" w:rsidRDefault="003A6AC2" w:rsidP="003A6AC2">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3A6AC2" w:rsidRDefault="003A6AC2" w:rsidP="003A6AC2">
      <w:pPr>
        <w:pStyle w:val="B1"/>
      </w:pPr>
      <w:r>
        <w:tab/>
      </w:r>
      <w:r w:rsidRPr="004108EF">
        <w:rPr>
          <w:noProof/>
          <w:lang w:val="en-US"/>
        </w:rPr>
        <w:t xml:space="preserve">initiated in 5GMM-IDLE mode for the purpose of NAS signalling connection recovery is mapped to access category </w:t>
      </w:r>
      <w:r>
        <w:rPr>
          <w:noProof/>
          <w:lang w:val="en-US"/>
        </w:rPr>
        <w:t>6.</w:t>
      </w:r>
    </w:p>
    <w:p w:rsidR="003A6AC2" w:rsidRDefault="003A6AC2" w:rsidP="003A6AC2">
      <w:pPr>
        <w:pStyle w:val="NO"/>
      </w:pPr>
      <w:r>
        <w:t>NOTE 2:</w:t>
      </w:r>
      <w:r>
        <w:tab/>
        <w:t xml:space="preserve">Although the </w:t>
      </w:r>
      <w:r w:rsidRPr="00270D08">
        <w:t xml:space="preserve">access control checking </w:t>
      </w:r>
      <w:r>
        <w:t>is skipped, the mapping is performed in order to derive an RRC establishment cause.</w:t>
      </w:r>
    </w:p>
    <w:p w:rsidR="003A6AC2" w:rsidRPr="00300361" w:rsidRDefault="003A6AC2" w:rsidP="003A6AC2">
      <w:pPr>
        <w:rPr>
          <w:lang w:eastAsia="zh-CN"/>
        </w:rPr>
      </w:pPr>
      <w:r>
        <w:t xml:space="preserve">If an access category is determined and the </w:t>
      </w:r>
      <w:r w:rsidRPr="00270D08">
        <w:t xml:space="preserve">access control checking </w:t>
      </w:r>
      <w:r>
        <w:t xml:space="preserve">is skipped, the NAS shall determine the </w:t>
      </w:r>
      <w:ins w:id="9" w:author="Ericsson User" w:date="2018-06-25T09:53:00Z">
        <w:r>
          <w:t xml:space="preserve">RRC </w:t>
        </w:r>
      </w:ins>
      <w:r>
        <w:t>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ins w:id="10" w:author="Ericsson User" w:date="2018-06-25T09:53:00Z">
        <w:r>
          <w:t xml:space="preserve">RRC </w:t>
        </w:r>
      </w:ins>
      <w:r>
        <w:t>establishment cause to lower layers.</w:t>
      </w:r>
    </w:p>
    <w:p w:rsidR="009D35A9" w:rsidRDefault="009D35A9" w:rsidP="009D35A9">
      <w:pPr>
        <w:jc w:val="center"/>
        <w:rPr>
          <w:noProof/>
        </w:rPr>
      </w:pPr>
      <w:bookmarkStart w:id="11" w:name="_Toc508876836"/>
      <w:bookmarkEnd w:id="6"/>
      <w:bookmarkEnd w:id="7"/>
      <w:r w:rsidRPr="00DB12B9">
        <w:rPr>
          <w:noProof/>
          <w:highlight w:val="green"/>
        </w:rPr>
        <w:t>***** change *****</w:t>
      </w:r>
    </w:p>
    <w:p w:rsidR="003A6AC2" w:rsidRDefault="003A6AC2" w:rsidP="003A6AC2">
      <w:pPr>
        <w:pStyle w:val="Heading3"/>
      </w:pPr>
      <w:bookmarkStart w:id="12" w:name="_Toc516842952"/>
      <w:bookmarkStart w:id="13" w:name="_Toc516007553"/>
      <w:r>
        <w:lastRenderedPageBreak/>
        <w:t>4.5.6</w:t>
      </w:r>
      <w:r>
        <w:tab/>
      </w:r>
      <w:r>
        <w:rPr>
          <w:rFonts w:hint="eastAsia"/>
          <w:lang w:eastAsia="zh-CN"/>
        </w:rPr>
        <w:t>Mapping b</w:t>
      </w:r>
      <w:r w:rsidRPr="00664B50">
        <w:rPr>
          <w:rFonts w:cs="Arial"/>
        </w:rPr>
        <w:t xml:space="preserve">etween access categories/access identities and </w:t>
      </w:r>
      <w:r>
        <w:rPr>
          <w:rFonts w:cs="Arial" w:hint="eastAsia"/>
          <w:lang w:eastAsia="zh-CN"/>
        </w:rPr>
        <w:t xml:space="preserve">RRC </w:t>
      </w:r>
      <w:r w:rsidRPr="00664B50">
        <w:rPr>
          <w:rFonts w:cs="Arial"/>
        </w:rPr>
        <w:t>esta</w:t>
      </w:r>
      <w:r>
        <w:rPr>
          <w:rFonts w:cs="Arial"/>
        </w:rPr>
        <w:t>blishment cause</w:t>
      </w:r>
      <w:bookmarkEnd w:id="12"/>
    </w:p>
    <w:p w:rsidR="003A6AC2" w:rsidRDefault="003A6AC2" w:rsidP="003A6AC2">
      <w:pPr>
        <w:rPr>
          <w:snapToGrid w:val="0"/>
          <w:lang w:eastAsia="zh-CN"/>
        </w:rPr>
      </w:pPr>
      <w:r>
        <w:rPr>
          <w:snapToGrid w:val="0"/>
        </w:rPr>
        <w:t xml:space="preserve">When </w:t>
      </w:r>
      <w:r>
        <w:rPr>
          <w:rFonts w:hint="eastAsia"/>
          <w:snapToGrid w:val="0"/>
          <w:lang w:eastAsia="zh-CN"/>
        </w:rPr>
        <w:t>5G</w:t>
      </w:r>
      <w:r w:rsidRPr="00FE320E">
        <w:rPr>
          <w:snapToGrid w:val="0"/>
        </w:rPr>
        <w:t xml:space="preserve">MM requests the establishment of a </w:t>
      </w:r>
      <w:r>
        <w:rPr>
          <w:snapToGrid w:val="0"/>
        </w:rPr>
        <w:t xml:space="preserve">NAS-signalling </w:t>
      </w:r>
      <w:r w:rsidRPr="00FE320E">
        <w:rPr>
          <w:snapToGrid w:val="0"/>
        </w:rPr>
        <w:t>connection</w:t>
      </w:r>
      <w:r>
        <w:rPr>
          <w:rFonts w:hint="eastAsia"/>
          <w:snapToGrid w:val="0"/>
          <w:lang w:eastAsia="zh-CN"/>
        </w:rPr>
        <w:t xml:space="preserve">, </w:t>
      </w:r>
      <w:r w:rsidRPr="00FE320E">
        <w:rPr>
          <w:snapToGrid w:val="0"/>
        </w:rPr>
        <w:t xml:space="preserve">the RRC establishment cause used by the </w:t>
      </w:r>
      <w:r>
        <w:rPr>
          <w:snapToGrid w:val="0"/>
        </w:rPr>
        <w:t>UE</w:t>
      </w:r>
      <w:r w:rsidRPr="00FE320E">
        <w:rPr>
          <w:snapToGrid w:val="0"/>
        </w:rPr>
        <w:t xml:space="preserve"> shall be selected according to</w:t>
      </w:r>
      <w:r>
        <w:rPr>
          <w:rFonts w:hint="eastAsia"/>
          <w:snapToGrid w:val="0"/>
          <w:lang w:eastAsia="zh-CN"/>
        </w:rPr>
        <w:t xml:space="preserve"> one or more determined </w:t>
      </w:r>
      <w:r w:rsidRPr="00424037">
        <w:rPr>
          <w:snapToGrid w:val="0"/>
        </w:rPr>
        <w:t>access identit</w:t>
      </w:r>
      <w:r>
        <w:rPr>
          <w:rFonts w:hint="eastAsia"/>
          <w:snapToGrid w:val="0"/>
          <w:lang w:eastAsia="zh-CN"/>
        </w:rPr>
        <w:t xml:space="preserve">ies and the </w:t>
      </w:r>
      <w:r w:rsidRPr="00424037">
        <w:rPr>
          <w:snapToGrid w:val="0"/>
        </w:rPr>
        <w:t>access categor</w:t>
      </w:r>
      <w:r>
        <w:rPr>
          <w:rFonts w:hint="eastAsia"/>
          <w:snapToGrid w:val="0"/>
          <w:lang w:eastAsia="zh-CN"/>
        </w:rPr>
        <w:t xml:space="preserve">y </w:t>
      </w:r>
      <w:r>
        <w:rPr>
          <w:snapToGrid w:val="0"/>
        </w:rPr>
        <w:t xml:space="preserve">as specified in </w:t>
      </w:r>
      <w:r>
        <w:rPr>
          <w:rFonts w:hint="eastAsia"/>
          <w:lang w:eastAsia="zh-CN"/>
        </w:rPr>
        <w:t>t</w:t>
      </w:r>
      <w:r w:rsidRPr="00FE320E">
        <w:t>able</w:t>
      </w:r>
      <w:r>
        <w:rPr>
          <w:noProof/>
        </w:rPr>
        <w:t> 4.5.6.</w:t>
      </w:r>
      <w:r>
        <w:rPr>
          <w:rFonts w:hint="eastAsia"/>
          <w:noProof/>
          <w:lang w:eastAsia="zh-CN"/>
        </w:rPr>
        <w:t>1</w:t>
      </w:r>
      <w:r w:rsidRPr="00FE320E">
        <w:rPr>
          <w:snapToGrid w:val="0"/>
        </w:rPr>
        <w:t>.</w:t>
      </w:r>
      <w:r>
        <w:rPr>
          <w:snapToGrid w:val="0"/>
        </w:rPr>
        <w:t xml:space="preserve"> </w:t>
      </w:r>
      <w:r>
        <w:t xml:space="preserve">If the </w:t>
      </w:r>
      <w:r>
        <w:rPr>
          <w:noProof/>
          <w:lang w:val="en-US"/>
        </w:rPr>
        <w:t>determined access category is a</w:t>
      </w:r>
      <w:r>
        <w:rPr>
          <w:rFonts w:hint="eastAsia"/>
          <w:noProof/>
          <w:lang w:val="en-US" w:eastAsia="zh-CN"/>
        </w:rPr>
        <w:t>n</w:t>
      </w:r>
      <w:r>
        <w:rPr>
          <w:noProof/>
          <w:lang w:val="en-US"/>
        </w:rPr>
        <w:t xml:space="preserve"> operator-defined access category</w:t>
      </w:r>
      <w:r>
        <w:rPr>
          <w:rFonts w:hint="eastAsia"/>
          <w:noProof/>
          <w:lang w:val="en-US" w:eastAsia="zh-CN"/>
        </w:rPr>
        <w:t xml:space="preserve"> and there is a</w:t>
      </w:r>
      <w:r w:rsidRPr="002D764B">
        <w:t xml:space="preserve"> </w:t>
      </w:r>
      <w:r>
        <w:t>standardized access category</w:t>
      </w:r>
      <w:r>
        <w:rPr>
          <w:rFonts w:hint="eastAsia"/>
          <w:lang w:eastAsia="zh-CN"/>
        </w:rPr>
        <w:t xml:space="preserve"> associated with the </w:t>
      </w:r>
      <w:r>
        <w:rPr>
          <w:noProof/>
          <w:lang w:val="en-US"/>
        </w:rPr>
        <w:t>operator-defined access category</w:t>
      </w:r>
      <w:r>
        <w:rPr>
          <w:rFonts w:hint="eastAsia"/>
          <w:noProof/>
          <w:lang w:val="en-US" w:eastAsia="zh-CN"/>
        </w:rPr>
        <w:t xml:space="preserve"> as</w:t>
      </w:r>
      <w:r w:rsidRPr="002D764B">
        <w:t xml:space="preserve"> </w:t>
      </w:r>
      <w:r>
        <w:t>specified in subclause 4.5.3</w:t>
      </w:r>
      <w:r>
        <w:rPr>
          <w:noProof/>
          <w:lang w:val="en-US"/>
        </w:rPr>
        <w:t xml:space="preserve">, </w:t>
      </w:r>
      <w:r w:rsidRPr="00FE320E">
        <w:rPr>
          <w:snapToGrid w:val="0"/>
        </w:rPr>
        <w:t xml:space="preserve">the RRC establishment cause used by the </w:t>
      </w:r>
      <w:r>
        <w:rPr>
          <w:snapToGrid w:val="0"/>
        </w:rPr>
        <w:t>UE</w:t>
      </w:r>
      <w:r>
        <w:rPr>
          <w:rFonts w:hint="eastAsia"/>
          <w:snapToGrid w:val="0"/>
          <w:lang w:eastAsia="zh-CN"/>
        </w:rPr>
        <w:t xml:space="preserve"> is selected </w:t>
      </w:r>
      <w:r w:rsidRPr="00FE320E">
        <w:rPr>
          <w:snapToGrid w:val="0"/>
        </w:rPr>
        <w:t>according to</w:t>
      </w:r>
      <w:r>
        <w:rPr>
          <w:rFonts w:hint="eastAsia"/>
          <w:snapToGrid w:val="0"/>
          <w:lang w:eastAsia="zh-CN"/>
        </w:rPr>
        <w:t xml:space="preserve"> one or more determined </w:t>
      </w:r>
      <w:r w:rsidRPr="00424037">
        <w:rPr>
          <w:snapToGrid w:val="0"/>
        </w:rPr>
        <w:t>access identit</w:t>
      </w:r>
      <w:r>
        <w:rPr>
          <w:rFonts w:hint="eastAsia"/>
          <w:snapToGrid w:val="0"/>
          <w:lang w:eastAsia="zh-CN"/>
        </w:rPr>
        <w:t xml:space="preserve">ies and the </w:t>
      </w:r>
      <w:r>
        <w:t xml:space="preserve">standardized </w:t>
      </w:r>
      <w:r w:rsidRPr="00424037">
        <w:rPr>
          <w:snapToGrid w:val="0"/>
        </w:rPr>
        <w:t>access categor</w:t>
      </w:r>
      <w:r>
        <w:rPr>
          <w:rFonts w:hint="eastAsia"/>
          <w:snapToGrid w:val="0"/>
          <w:lang w:eastAsia="zh-CN"/>
        </w:rPr>
        <w:t>y</w:t>
      </w:r>
      <w:r w:rsidRPr="002D764B">
        <w:rPr>
          <w:rFonts w:hint="eastAsia"/>
          <w:lang w:eastAsia="zh-CN"/>
        </w:rPr>
        <w:t xml:space="preserve"> </w:t>
      </w:r>
      <w:r>
        <w:rPr>
          <w:rFonts w:hint="eastAsia"/>
          <w:lang w:eastAsia="zh-CN"/>
        </w:rPr>
        <w:t xml:space="preserve">associated with the </w:t>
      </w:r>
      <w:r>
        <w:rPr>
          <w:noProof/>
          <w:lang w:val="en-US"/>
        </w:rPr>
        <w:t>operator-defined access category</w:t>
      </w:r>
      <w:r>
        <w:rPr>
          <w:rFonts w:hint="eastAsia"/>
          <w:snapToGrid w:val="0"/>
          <w:lang w:eastAsia="zh-CN"/>
        </w:rPr>
        <w:t>.</w:t>
      </w:r>
    </w:p>
    <w:p w:rsidR="003A6AC2" w:rsidRPr="00B64BC3" w:rsidRDefault="003A6AC2" w:rsidP="003A6AC2">
      <w:pPr>
        <w:pStyle w:val="TH"/>
        <w:rPr>
          <w:rFonts w:cs="Arial"/>
          <w:lang w:eastAsia="zh-CN"/>
        </w:rPr>
      </w:pPr>
      <w:r w:rsidRPr="00DE4B74">
        <w:t>Table</w:t>
      </w:r>
      <w:r w:rsidRPr="00B64BC3">
        <w:rPr>
          <w:noProof/>
        </w:rPr>
        <w:t> 4.5.</w:t>
      </w:r>
      <w:r>
        <w:rPr>
          <w:noProof/>
        </w:rPr>
        <w:t>6</w:t>
      </w:r>
      <w:r w:rsidRPr="00B64BC3">
        <w:rPr>
          <w:noProof/>
        </w:rPr>
        <w:t>.</w:t>
      </w:r>
      <w:r>
        <w:rPr>
          <w:rFonts w:hint="eastAsia"/>
          <w:noProof/>
          <w:lang w:eastAsia="zh-CN"/>
        </w:rPr>
        <w:t>1</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establishment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4"/>
        <w:gridCol w:w="3209"/>
        <w:gridCol w:w="3218"/>
      </w:tblGrid>
      <w:tr w:rsidR="003A6AC2" w:rsidRPr="005F7EB0" w:rsidTr="00BC6628">
        <w:tc>
          <w:tcPr>
            <w:tcW w:w="3285" w:type="dxa"/>
            <w:shd w:val="clear" w:color="auto" w:fill="auto"/>
          </w:tcPr>
          <w:p w:rsidR="003A6AC2" w:rsidRPr="005F7EB0" w:rsidRDefault="003A6AC2" w:rsidP="00BC6628">
            <w:pPr>
              <w:pStyle w:val="TAH"/>
              <w:rPr>
                <w:rFonts w:cs="Arial"/>
                <w:lang w:eastAsia="zh-CN"/>
              </w:rPr>
            </w:pPr>
            <w:r w:rsidRPr="005F7EB0">
              <w:rPr>
                <w:rFonts w:cs="Arial" w:hint="eastAsia"/>
                <w:lang w:eastAsia="zh-CN"/>
              </w:rPr>
              <w:t>A</w:t>
            </w:r>
            <w:r w:rsidRPr="005F7EB0">
              <w:rPr>
                <w:rFonts w:cs="Arial"/>
                <w:lang w:eastAsia="zh-CN"/>
              </w:rPr>
              <w:t>ccess identities</w:t>
            </w:r>
          </w:p>
        </w:tc>
        <w:tc>
          <w:tcPr>
            <w:tcW w:w="3285" w:type="dxa"/>
            <w:shd w:val="clear" w:color="auto" w:fill="auto"/>
          </w:tcPr>
          <w:p w:rsidR="003A6AC2" w:rsidRPr="005F7EB0" w:rsidRDefault="003A6AC2" w:rsidP="00BC6628">
            <w:pPr>
              <w:pStyle w:val="TAH"/>
              <w:rPr>
                <w:rFonts w:cs="Arial"/>
                <w:lang w:eastAsia="zh-CN"/>
              </w:rPr>
            </w:pPr>
            <w:r w:rsidRPr="005F7EB0">
              <w:rPr>
                <w:rFonts w:cs="Arial" w:hint="eastAsia"/>
                <w:lang w:eastAsia="zh-CN"/>
              </w:rPr>
              <w:t>A</w:t>
            </w:r>
            <w:r w:rsidRPr="005F7EB0">
              <w:rPr>
                <w:rFonts w:cs="Arial"/>
                <w:lang w:eastAsia="zh-CN"/>
              </w:rPr>
              <w:t>ccess categories</w:t>
            </w:r>
          </w:p>
        </w:tc>
        <w:tc>
          <w:tcPr>
            <w:tcW w:w="3285" w:type="dxa"/>
            <w:shd w:val="clear" w:color="auto" w:fill="auto"/>
          </w:tcPr>
          <w:p w:rsidR="003A6AC2" w:rsidRPr="005F7EB0" w:rsidRDefault="003A6AC2" w:rsidP="00BC6628">
            <w:pPr>
              <w:pStyle w:val="TAH"/>
              <w:rPr>
                <w:rFonts w:cs="Arial"/>
                <w:lang w:eastAsia="zh-CN"/>
              </w:rPr>
            </w:pPr>
            <w:r w:rsidRPr="005F7EB0">
              <w:rPr>
                <w:rFonts w:cs="Arial" w:hint="eastAsia"/>
                <w:lang w:eastAsia="zh-CN"/>
              </w:rPr>
              <w:t>RRC establishment cause is set to</w:t>
            </w:r>
          </w:p>
        </w:tc>
      </w:tr>
      <w:tr w:rsidR="003A6AC2" w:rsidRPr="005F7EB0" w:rsidTr="00BC6628">
        <w:tc>
          <w:tcPr>
            <w:tcW w:w="3285" w:type="dxa"/>
            <w:vMerge w:val="restart"/>
            <w:shd w:val="clear" w:color="auto" w:fill="auto"/>
          </w:tcPr>
          <w:p w:rsidR="003A6AC2" w:rsidRPr="005F7EB0" w:rsidRDefault="003A6AC2" w:rsidP="00BC6628">
            <w:pPr>
              <w:pStyle w:val="TAC"/>
              <w:rPr>
                <w:noProof/>
                <w:lang w:val="en-US" w:eastAsia="zh-CN"/>
              </w:rPr>
            </w:pPr>
            <w:r w:rsidRPr="005F7EB0">
              <w:rPr>
                <w:rFonts w:hint="eastAsia"/>
                <w:noProof/>
                <w:lang w:val="en-US" w:eastAsia="zh-CN"/>
              </w:rPr>
              <w:t>0</w:t>
            </w:r>
          </w:p>
        </w:tc>
        <w:tc>
          <w:tcPr>
            <w:tcW w:w="3285" w:type="dxa"/>
            <w:shd w:val="clear" w:color="auto" w:fill="auto"/>
          </w:tcPr>
          <w:p w:rsidR="003A6AC2" w:rsidRPr="005F7EB0" w:rsidRDefault="003A6AC2" w:rsidP="00BC6628">
            <w:pPr>
              <w:pStyle w:val="TAC"/>
              <w:rPr>
                <w:noProof/>
                <w:lang w:val="en-US" w:eastAsia="zh-CN"/>
              </w:rPr>
            </w:pPr>
            <w:r w:rsidRPr="005F7EB0">
              <w:t>0 (= MT_acc)</w:t>
            </w:r>
          </w:p>
        </w:tc>
        <w:tc>
          <w:tcPr>
            <w:tcW w:w="3285" w:type="dxa"/>
            <w:shd w:val="clear" w:color="auto" w:fill="auto"/>
          </w:tcPr>
          <w:p w:rsidR="003A6AC2" w:rsidRPr="005F7EB0" w:rsidRDefault="003A6AC2" w:rsidP="00BC6628">
            <w:pPr>
              <w:pStyle w:val="TAC"/>
              <w:rPr>
                <w:noProof/>
                <w:lang w:val="en-US" w:eastAsia="zh-CN"/>
              </w:rPr>
            </w:pPr>
            <w:r w:rsidRPr="005F7EB0">
              <w:rPr>
                <w:lang w:eastAsia="zh-CN"/>
              </w:rPr>
              <w:t>MT access</w:t>
            </w:r>
          </w:p>
        </w:tc>
      </w:tr>
      <w:tr w:rsidR="003A6AC2" w:rsidRPr="005F7EB0" w:rsidTr="00BC6628">
        <w:tc>
          <w:tcPr>
            <w:tcW w:w="3285" w:type="dxa"/>
            <w:vMerge/>
            <w:shd w:val="clear" w:color="auto" w:fill="auto"/>
          </w:tcPr>
          <w:p w:rsidR="003A6AC2" w:rsidRPr="005F7EB0" w:rsidRDefault="003A6AC2" w:rsidP="00BC6628">
            <w:pPr>
              <w:pStyle w:val="TAC"/>
              <w:rPr>
                <w:noProof/>
                <w:lang w:val="en-US" w:eastAsia="zh-CN"/>
              </w:rPr>
            </w:pPr>
          </w:p>
        </w:tc>
        <w:tc>
          <w:tcPr>
            <w:tcW w:w="3285" w:type="dxa"/>
            <w:shd w:val="clear" w:color="auto" w:fill="auto"/>
          </w:tcPr>
          <w:p w:rsidR="003A6AC2" w:rsidRPr="005F7EB0" w:rsidRDefault="003A6AC2" w:rsidP="00BC6628">
            <w:pPr>
              <w:pStyle w:val="TAC"/>
              <w:rPr>
                <w:noProof/>
                <w:lang w:val="en-US" w:eastAsia="zh-CN"/>
              </w:rPr>
            </w:pPr>
            <w:r w:rsidRPr="005F7EB0">
              <w:t>1 (= delay tolerant)</w:t>
            </w:r>
          </w:p>
        </w:tc>
        <w:tc>
          <w:tcPr>
            <w:tcW w:w="3285" w:type="dxa"/>
            <w:shd w:val="clear" w:color="auto" w:fill="auto"/>
          </w:tcPr>
          <w:p w:rsidR="003A6AC2" w:rsidRPr="005F7EB0" w:rsidRDefault="003A6AC2" w:rsidP="00BC6628">
            <w:pPr>
              <w:pStyle w:val="TAC"/>
              <w:rPr>
                <w:noProof/>
                <w:lang w:val="en-US" w:eastAsia="zh-CN"/>
              </w:rPr>
            </w:pPr>
            <w:r w:rsidRPr="005F7EB0">
              <w:rPr>
                <w:rFonts w:hint="eastAsia"/>
              </w:rPr>
              <w:t>FFS</w:t>
            </w:r>
          </w:p>
        </w:tc>
      </w:tr>
      <w:tr w:rsidR="003A6AC2" w:rsidRPr="005F7EB0" w:rsidTr="00BC6628">
        <w:tc>
          <w:tcPr>
            <w:tcW w:w="3285" w:type="dxa"/>
            <w:vMerge/>
            <w:shd w:val="clear" w:color="auto" w:fill="auto"/>
          </w:tcPr>
          <w:p w:rsidR="003A6AC2" w:rsidRPr="005F7EB0" w:rsidRDefault="003A6AC2" w:rsidP="00BC6628">
            <w:pPr>
              <w:pStyle w:val="TAC"/>
              <w:rPr>
                <w:noProof/>
                <w:lang w:val="en-US" w:eastAsia="zh-CN"/>
              </w:rPr>
            </w:pPr>
          </w:p>
        </w:tc>
        <w:tc>
          <w:tcPr>
            <w:tcW w:w="3285" w:type="dxa"/>
            <w:shd w:val="clear" w:color="auto" w:fill="auto"/>
          </w:tcPr>
          <w:p w:rsidR="003A6AC2" w:rsidRPr="005F7EB0" w:rsidRDefault="003A6AC2" w:rsidP="00BC6628">
            <w:pPr>
              <w:pStyle w:val="TAC"/>
              <w:rPr>
                <w:noProof/>
                <w:lang w:val="en-US" w:eastAsia="zh-CN"/>
              </w:rPr>
            </w:pPr>
            <w:r w:rsidRPr="005F7EB0">
              <w:t>2 (= emergency)</w:t>
            </w:r>
          </w:p>
        </w:tc>
        <w:tc>
          <w:tcPr>
            <w:tcW w:w="3285" w:type="dxa"/>
            <w:shd w:val="clear" w:color="auto" w:fill="auto"/>
          </w:tcPr>
          <w:p w:rsidR="003A6AC2" w:rsidRPr="005F7EB0" w:rsidRDefault="003A6AC2" w:rsidP="00BC6628">
            <w:pPr>
              <w:pStyle w:val="TAC"/>
              <w:rPr>
                <w:noProof/>
                <w:lang w:val="en-US" w:eastAsia="zh-CN"/>
              </w:rPr>
            </w:pPr>
            <w:r w:rsidRPr="005F7EB0">
              <w:t>Emergency call</w:t>
            </w:r>
          </w:p>
        </w:tc>
      </w:tr>
      <w:tr w:rsidR="003A6AC2" w:rsidRPr="005F7EB0" w:rsidTr="00BC6628">
        <w:tc>
          <w:tcPr>
            <w:tcW w:w="3285" w:type="dxa"/>
            <w:vMerge/>
            <w:shd w:val="clear" w:color="auto" w:fill="auto"/>
          </w:tcPr>
          <w:p w:rsidR="003A6AC2" w:rsidRPr="005F7EB0" w:rsidRDefault="003A6AC2" w:rsidP="00BC6628">
            <w:pPr>
              <w:pStyle w:val="TAC"/>
              <w:rPr>
                <w:noProof/>
                <w:lang w:val="en-US" w:eastAsia="zh-CN"/>
              </w:rPr>
            </w:pPr>
          </w:p>
        </w:tc>
        <w:tc>
          <w:tcPr>
            <w:tcW w:w="3285" w:type="dxa"/>
            <w:shd w:val="clear" w:color="auto" w:fill="auto"/>
          </w:tcPr>
          <w:p w:rsidR="003A6AC2" w:rsidRPr="005F7EB0" w:rsidRDefault="003A6AC2" w:rsidP="00BC6628">
            <w:pPr>
              <w:pStyle w:val="TAC"/>
            </w:pPr>
            <w:r w:rsidRPr="005F7EB0">
              <w:rPr>
                <w:lang w:val="en-US"/>
              </w:rPr>
              <w:t>3 (= MO_sig)</w:t>
            </w:r>
          </w:p>
        </w:tc>
        <w:tc>
          <w:tcPr>
            <w:tcW w:w="3285" w:type="dxa"/>
            <w:shd w:val="clear" w:color="auto" w:fill="auto"/>
          </w:tcPr>
          <w:p w:rsidR="003A6AC2" w:rsidRPr="005F7EB0" w:rsidRDefault="003A6AC2" w:rsidP="00BC6628">
            <w:pPr>
              <w:pStyle w:val="TAC"/>
            </w:pPr>
            <w:r w:rsidRPr="005F7EB0">
              <w:t>MO signalling</w:t>
            </w:r>
          </w:p>
        </w:tc>
      </w:tr>
      <w:tr w:rsidR="003A6AC2" w:rsidRPr="005F7EB0" w:rsidTr="00BC6628">
        <w:trPr>
          <w:trHeight w:val="253"/>
        </w:trPr>
        <w:tc>
          <w:tcPr>
            <w:tcW w:w="3285" w:type="dxa"/>
            <w:vMerge/>
            <w:shd w:val="clear" w:color="auto" w:fill="auto"/>
          </w:tcPr>
          <w:p w:rsidR="003A6AC2" w:rsidRPr="005F7EB0" w:rsidRDefault="003A6AC2" w:rsidP="00BC6628">
            <w:pPr>
              <w:pStyle w:val="TAC"/>
              <w:rPr>
                <w:noProof/>
                <w:lang w:val="en-US" w:eastAsia="zh-CN"/>
              </w:rPr>
            </w:pPr>
          </w:p>
        </w:tc>
        <w:tc>
          <w:tcPr>
            <w:tcW w:w="3285" w:type="dxa"/>
            <w:shd w:val="clear" w:color="auto" w:fill="auto"/>
          </w:tcPr>
          <w:p w:rsidR="003A6AC2" w:rsidRPr="005F7EB0" w:rsidRDefault="003A6AC2" w:rsidP="00BC6628">
            <w:pPr>
              <w:pStyle w:val="TAC"/>
              <w:rPr>
                <w:noProof/>
                <w:lang w:val="en-US" w:eastAsia="zh-CN"/>
              </w:rPr>
            </w:pPr>
            <w:r w:rsidRPr="005F7EB0">
              <w:t>4 (= MO MMTel voice)</w:t>
            </w:r>
          </w:p>
        </w:tc>
        <w:tc>
          <w:tcPr>
            <w:tcW w:w="3285" w:type="dxa"/>
            <w:shd w:val="clear" w:color="auto" w:fill="auto"/>
          </w:tcPr>
          <w:p w:rsidR="003A6AC2" w:rsidRPr="005F7EB0" w:rsidRDefault="003A6AC2" w:rsidP="00BC6628">
            <w:pPr>
              <w:pStyle w:val="TAC"/>
              <w:rPr>
                <w:lang w:eastAsia="zh-CN"/>
              </w:rPr>
            </w:pPr>
            <w:r w:rsidRPr="005F7EB0">
              <w:rPr>
                <w:rFonts w:hint="eastAsia"/>
              </w:rPr>
              <w:t>MO voice call</w:t>
            </w:r>
          </w:p>
        </w:tc>
      </w:tr>
      <w:tr w:rsidR="003A6AC2" w:rsidRPr="005F7EB0" w:rsidTr="00BC6628">
        <w:trPr>
          <w:trHeight w:val="271"/>
        </w:trPr>
        <w:tc>
          <w:tcPr>
            <w:tcW w:w="3285" w:type="dxa"/>
            <w:vMerge/>
            <w:shd w:val="clear" w:color="auto" w:fill="auto"/>
          </w:tcPr>
          <w:p w:rsidR="003A6AC2" w:rsidRPr="005F7EB0" w:rsidRDefault="003A6AC2" w:rsidP="00BC6628">
            <w:pPr>
              <w:pStyle w:val="TAC"/>
              <w:rPr>
                <w:noProof/>
                <w:lang w:val="en-US" w:eastAsia="zh-CN"/>
              </w:rPr>
            </w:pPr>
          </w:p>
        </w:tc>
        <w:tc>
          <w:tcPr>
            <w:tcW w:w="3285" w:type="dxa"/>
            <w:shd w:val="clear" w:color="auto" w:fill="auto"/>
          </w:tcPr>
          <w:p w:rsidR="003A6AC2" w:rsidRPr="005F7EB0" w:rsidRDefault="003A6AC2" w:rsidP="00BC6628">
            <w:pPr>
              <w:pStyle w:val="TAC"/>
              <w:rPr>
                <w:noProof/>
                <w:lang w:val="en-US" w:eastAsia="zh-CN"/>
              </w:rPr>
            </w:pPr>
            <w:r w:rsidRPr="005F7EB0">
              <w:t>5 (= MO MMTel video)</w:t>
            </w:r>
          </w:p>
        </w:tc>
        <w:tc>
          <w:tcPr>
            <w:tcW w:w="3285" w:type="dxa"/>
            <w:shd w:val="clear" w:color="auto" w:fill="auto"/>
          </w:tcPr>
          <w:p w:rsidR="003A6AC2" w:rsidRPr="005F7EB0" w:rsidRDefault="003A6AC2" w:rsidP="00BC6628">
            <w:pPr>
              <w:pStyle w:val="TAC"/>
              <w:rPr>
                <w:lang w:eastAsia="zh-CN"/>
              </w:rPr>
            </w:pPr>
            <w:r w:rsidRPr="005F7EB0">
              <w:rPr>
                <w:rFonts w:hint="eastAsia"/>
                <w:lang w:eastAsia="zh-CN"/>
              </w:rPr>
              <w:t>FFS</w:t>
            </w:r>
          </w:p>
        </w:tc>
      </w:tr>
      <w:tr w:rsidR="003A6AC2" w:rsidRPr="005F7EB0" w:rsidTr="00BC6628">
        <w:trPr>
          <w:trHeight w:val="275"/>
        </w:trPr>
        <w:tc>
          <w:tcPr>
            <w:tcW w:w="3285" w:type="dxa"/>
            <w:vMerge/>
            <w:shd w:val="clear" w:color="auto" w:fill="auto"/>
          </w:tcPr>
          <w:p w:rsidR="003A6AC2" w:rsidRPr="005F7EB0" w:rsidRDefault="003A6AC2" w:rsidP="00BC6628">
            <w:pPr>
              <w:pStyle w:val="TAC"/>
              <w:rPr>
                <w:noProof/>
                <w:lang w:val="en-US" w:eastAsia="zh-CN"/>
              </w:rPr>
            </w:pPr>
          </w:p>
        </w:tc>
        <w:tc>
          <w:tcPr>
            <w:tcW w:w="3285" w:type="dxa"/>
            <w:shd w:val="clear" w:color="auto" w:fill="auto"/>
          </w:tcPr>
          <w:p w:rsidR="003A6AC2" w:rsidRPr="005F7EB0" w:rsidRDefault="003A6AC2" w:rsidP="00BC6628">
            <w:pPr>
              <w:pStyle w:val="TAC"/>
              <w:rPr>
                <w:noProof/>
                <w:lang w:val="en-US" w:eastAsia="zh-CN"/>
              </w:rPr>
            </w:pPr>
            <w:r w:rsidRPr="005F7EB0">
              <w:t>6 (= MO SMS and SMSoIP)</w:t>
            </w:r>
          </w:p>
        </w:tc>
        <w:tc>
          <w:tcPr>
            <w:tcW w:w="3285" w:type="dxa"/>
            <w:shd w:val="clear" w:color="auto" w:fill="auto"/>
          </w:tcPr>
          <w:p w:rsidR="003A6AC2" w:rsidRPr="005F7EB0" w:rsidRDefault="003A6AC2" w:rsidP="00BC6628">
            <w:pPr>
              <w:pStyle w:val="TAC"/>
              <w:rPr>
                <w:lang w:eastAsia="zh-CN"/>
              </w:rPr>
            </w:pPr>
            <w:r w:rsidRPr="005F7EB0">
              <w:rPr>
                <w:rFonts w:hint="eastAsia"/>
                <w:lang w:eastAsia="zh-CN"/>
              </w:rPr>
              <w:t>F</w:t>
            </w:r>
            <w:r w:rsidRPr="005F7EB0">
              <w:rPr>
                <w:lang w:eastAsia="zh-CN"/>
              </w:rPr>
              <w:t>F</w:t>
            </w:r>
            <w:r w:rsidRPr="005F7EB0">
              <w:rPr>
                <w:rFonts w:hint="eastAsia"/>
                <w:lang w:eastAsia="zh-CN"/>
              </w:rPr>
              <w:t>S</w:t>
            </w:r>
          </w:p>
        </w:tc>
      </w:tr>
      <w:tr w:rsidR="003A6AC2" w:rsidRPr="005F7EB0" w:rsidTr="00BC6628">
        <w:tc>
          <w:tcPr>
            <w:tcW w:w="3285" w:type="dxa"/>
            <w:vMerge/>
            <w:shd w:val="clear" w:color="auto" w:fill="auto"/>
          </w:tcPr>
          <w:p w:rsidR="003A6AC2" w:rsidRPr="005F7EB0" w:rsidRDefault="003A6AC2" w:rsidP="00BC6628">
            <w:pPr>
              <w:pStyle w:val="TAC"/>
              <w:rPr>
                <w:noProof/>
                <w:lang w:val="en-US" w:eastAsia="zh-CN"/>
              </w:rPr>
            </w:pPr>
          </w:p>
        </w:tc>
        <w:tc>
          <w:tcPr>
            <w:tcW w:w="3285" w:type="dxa"/>
            <w:shd w:val="clear" w:color="auto" w:fill="auto"/>
          </w:tcPr>
          <w:p w:rsidR="003A6AC2" w:rsidRPr="005F7EB0" w:rsidRDefault="003A6AC2" w:rsidP="00BC6628">
            <w:pPr>
              <w:pStyle w:val="TAC"/>
              <w:rPr>
                <w:noProof/>
                <w:lang w:val="en-US" w:eastAsia="zh-CN"/>
              </w:rPr>
            </w:pPr>
            <w:r w:rsidRPr="005F7EB0">
              <w:t>7</w:t>
            </w:r>
            <w:r w:rsidRPr="005F7EB0">
              <w:rPr>
                <w:lang w:val="en-US"/>
              </w:rPr>
              <w:t xml:space="preserve"> (= MO_data)</w:t>
            </w:r>
          </w:p>
        </w:tc>
        <w:tc>
          <w:tcPr>
            <w:tcW w:w="3285" w:type="dxa"/>
            <w:shd w:val="clear" w:color="auto" w:fill="auto"/>
          </w:tcPr>
          <w:p w:rsidR="003A6AC2" w:rsidRPr="005F7EB0" w:rsidRDefault="003A6AC2" w:rsidP="00BC6628">
            <w:pPr>
              <w:pStyle w:val="TAC"/>
              <w:rPr>
                <w:noProof/>
                <w:lang w:val="en-US" w:eastAsia="zh-CN"/>
              </w:rPr>
            </w:pPr>
            <w:r w:rsidRPr="005F7EB0">
              <w:t>MO data</w:t>
            </w:r>
          </w:p>
        </w:tc>
      </w:tr>
      <w:tr w:rsidR="003A6AC2" w:rsidRPr="005F7EB0" w:rsidTr="00BC6628">
        <w:tc>
          <w:tcPr>
            <w:tcW w:w="3285" w:type="dxa"/>
            <w:shd w:val="clear" w:color="auto" w:fill="auto"/>
          </w:tcPr>
          <w:p w:rsidR="003A6AC2" w:rsidRPr="005F7EB0" w:rsidRDefault="003A6AC2" w:rsidP="00BC6628">
            <w:pPr>
              <w:pStyle w:val="TAC"/>
              <w:rPr>
                <w:noProof/>
                <w:lang w:val="en-US" w:eastAsia="zh-CN"/>
              </w:rPr>
            </w:pPr>
            <w:r w:rsidRPr="005F7EB0">
              <w:rPr>
                <w:rFonts w:hint="eastAsia"/>
                <w:lang w:eastAsia="zh-CN"/>
              </w:rPr>
              <w:t>1</w:t>
            </w:r>
          </w:p>
        </w:tc>
        <w:tc>
          <w:tcPr>
            <w:tcW w:w="3285" w:type="dxa"/>
            <w:shd w:val="clear" w:color="auto" w:fill="auto"/>
          </w:tcPr>
          <w:p w:rsidR="003A6AC2" w:rsidRPr="005F7EB0" w:rsidRDefault="003A6AC2" w:rsidP="00BC6628">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3285" w:type="dxa"/>
            <w:shd w:val="clear" w:color="auto" w:fill="auto"/>
          </w:tcPr>
          <w:p w:rsidR="003A6AC2" w:rsidRPr="005F7EB0" w:rsidRDefault="003A6AC2" w:rsidP="00BC6628">
            <w:pPr>
              <w:pStyle w:val="TAC"/>
              <w:rPr>
                <w:lang w:eastAsia="zh-CN"/>
              </w:rPr>
            </w:pPr>
            <w:del w:id="14" w:author="Ericsson User" w:date="2018-06-25T09:54:00Z">
              <w:r w:rsidRPr="005F7EB0" w:rsidDel="003A6AC2">
                <w:delText>"</w:delText>
              </w:r>
            </w:del>
            <w:r w:rsidRPr="005F7EB0">
              <w:t>High priority access</w:t>
            </w:r>
            <w:del w:id="15" w:author="Ericsson User" w:date="2018-06-25T09:54:00Z">
              <w:r w:rsidRPr="005F7EB0" w:rsidDel="003A6AC2">
                <w:delText>"</w:delText>
              </w:r>
            </w:del>
          </w:p>
        </w:tc>
      </w:tr>
      <w:tr w:rsidR="003A6AC2" w:rsidRPr="005F7EB0" w:rsidTr="00BC6628">
        <w:tc>
          <w:tcPr>
            <w:tcW w:w="3285" w:type="dxa"/>
            <w:shd w:val="clear" w:color="auto" w:fill="auto"/>
          </w:tcPr>
          <w:p w:rsidR="003A6AC2" w:rsidRPr="005F7EB0" w:rsidRDefault="003A6AC2" w:rsidP="00BC6628">
            <w:pPr>
              <w:pStyle w:val="TAC"/>
              <w:rPr>
                <w:noProof/>
                <w:lang w:val="en-US" w:eastAsia="zh-CN"/>
              </w:rPr>
            </w:pPr>
            <w:r w:rsidRPr="005F7EB0">
              <w:rPr>
                <w:rFonts w:hint="eastAsia"/>
                <w:lang w:eastAsia="zh-CN"/>
              </w:rPr>
              <w:t>2</w:t>
            </w:r>
          </w:p>
        </w:tc>
        <w:tc>
          <w:tcPr>
            <w:tcW w:w="3285" w:type="dxa"/>
            <w:shd w:val="clear" w:color="auto" w:fill="auto"/>
          </w:tcPr>
          <w:p w:rsidR="003A6AC2" w:rsidRPr="005F7EB0" w:rsidRDefault="003A6AC2" w:rsidP="00BC6628">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3285" w:type="dxa"/>
            <w:shd w:val="clear" w:color="auto" w:fill="auto"/>
          </w:tcPr>
          <w:p w:rsidR="003A6AC2" w:rsidRPr="005F7EB0" w:rsidRDefault="003A6AC2" w:rsidP="00BC6628">
            <w:pPr>
              <w:pStyle w:val="TAC"/>
              <w:rPr>
                <w:lang w:eastAsia="zh-CN"/>
              </w:rPr>
            </w:pPr>
            <w:del w:id="16" w:author="Ericsson User" w:date="2018-06-25T09:54:00Z">
              <w:r w:rsidRPr="005F7EB0" w:rsidDel="003A6AC2">
                <w:delText>"</w:delText>
              </w:r>
            </w:del>
            <w:r w:rsidRPr="005F7EB0">
              <w:t>High priority access</w:t>
            </w:r>
            <w:del w:id="17" w:author="Ericsson User" w:date="2018-06-25T09:54:00Z">
              <w:r w:rsidRPr="005F7EB0" w:rsidDel="003A6AC2">
                <w:delText>"</w:delText>
              </w:r>
            </w:del>
          </w:p>
        </w:tc>
      </w:tr>
      <w:tr w:rsidR="003A6AC2" w:rsidRPr="005F7EB0" w:rsidTr="00BC6628">
        <w:tc>
          <w:tcPr>
            <w:tcW w:w="3285" w:type="dxa"/>
            <w:shd w:val="clear" w:color="auto" w:fill="auto"/>
          </w:tcPr>
          <w:p w:rsidR="003A6AC2" w:rsidRPr="005F7EB0" w:rsidRDefault="003A6AC2" w:rsidP="00BC6628">
            <w:pPr>
              <w:pStyle w:val="TAC"/>
              <w:rPr>
                <w:noProof/>
                <w:lang w:val="en-US" w:eastAsia="zh-CN"/>
              </w:rPr>
            </w:pPr>
            <w:r w:rsidRPr="005F7EB0">
              <w:rPr>
                <w:rFonts w:hint="eastAsia"/>
                <w:lang w:eastAsia="zh-CN"/>
              </w:rPr>
              <w:t>11, 15</w:t>
            </w:r>
          </w:p>
        </w:tc>
        <w:tc>
          <w:tcPr>
            <w:tcW w:w="3285" w:type="dxa"/>
            <w:shd w:val="clear" w:color="auto" w:fill="auto"/>
          </w:tcPr>
          <w:p w:rsidR="003A6AC2" w:rsidRPr="005F7EB0" w:rsidRDefault="003A6AC2" w:rsidP="00BC6628">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3285" w:type="dxa"/>
            <w:shd w:val="clear" w:color="auto" w:fill="auto"/>
          </w:tcPr>
          <w:p w:rsidR="003A6AC2" w:rsidRPr="005F7EB0" w:rsidRDefault="003A6AC2" w:rsidP="00BC6628">
            <w:pPr>
              <w:pStyle w:val="TAC"/>
              <w:rPr>
                <w:lang w:eastAsia="zh-CN"/>
              </w:rPr>
            </w:pPr>
            <w:del w:id="18" w:author="Ericsson User" w:date="2018-06-25T09:54:00Z">
              <w:r w:rsidRPr="005F7EB0" w:rsidDel="003A6AC2">
                <w:delText>"</w:delText>
              </w:r>
            </w:del>
            <w:r w:rsidRPr="005F7EB0">
              <w:t>High priority access</w:t>
            </w:r>
            <w:del w:id="19" w:author="Ericsson User" w:date="2018-06-25T09:54:00Z">
              <w:r w:rsidRPr="005F7EB0" w:rsidDel="003A6AC2">
                <w:delText>"</w:delText>
              </w:r>
            </w:del>
          </w:p>
        </w:tc>
      </w:tr>
      <w:tr w:rsidR="003A6AC2" w:rsidRPr="005F7EB0" w:rsidTr="00BC6628">
        <w:tc>
          <w:tcPr>
            <w:tcW w:w="3285" w:type="dxa"/>
            <w:shd w:val="clear" w:color="auto" w:fill="auto"/>
          </w:tcPr>
          <w:p w:rsidR="003A6AC2" w:rsidRPr="005F7EB0" w:rsidRDefault="003A6AC2" w:rsidP="00BC6628">
            <w:pPr>
              <w:pStyle w:val="TAC"/>
              <w:rPr>
                <w:noProof/>
                <w:lang w:val="en-US" w:eastAsia="zh-CN"/>
              </w:rPr>
            </w:pPr>
            <w:r w:rsidRPr="005F7EB0">
              <w:rPr>
                <w:rFonts w:hint="eastAsia"/>
                <w:lang w:eastAsia="zh-CN"/>
              </w:rPr>
              <w:t>12,13,14,</w:t>
            </w:r>
          </w:p>
        </w:tc>
        <w:tc>
          <w:tcPr>
            <w:tcW w:w="3285" w:type="dxa"/>
            <w:shd w:val="clear" w:color="auto" w:fill="auto"/>
          </w:tcPr>
          <w:p w:rsidR="003A6AC2" w:rsidRPr="005F7EB0" w:rsidRDefault="003A6AC2" w:rsidP="00BC6628">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3285" w:type="dxa"/>
            <w:shd w:val="clear" w:color="auto" w:fill="auto"/>
          </w:tcPr>
          <w:p w:rsidR="003A6AC2" w:rsidRPr="005F7EB0" w:rsidRDefault="003A6AC2" w:rsidP="00BC6628">
            <w:pPr>
              <w:pStyle w:val="TAC"/>
              <w:rPr>
                <w:lang w:eastAsia="zh-CN"/>
              </w:rPr>
            </w:pPr>
            <w:del w:id="20" w:author="Ericsson User" w:date="2018-06-25T09:54:00Z">
              <w:r w:rsidRPr="005F7EB0" w:rsidDel="003A6AC2">
                <w:delText>"</w:delText>
              </w:r>
            </w:del>
            <w:r w:rsidRPr="005F7EB0">
              <w:t>High priority access</w:t>
            </w:r>
            <w:del w:id="21" w:author="Ericsson User" w:date="2018-06-25T09:54:00Z">
              <w:r w:rsidRPr="005F7EB0" w:rsidDel="003A6AC2">
                <w:delText>"</w:delText>
              </w:r>
            </w:del>
          </w:p>
        </w:tc>
      </w:tr>
      <w:tr w:rsidR="003A6AC2" w:rsidRPr="005F7EB0" w:rsidTr="00BC6628">
        <w:tc>
          <w:tcPr>
            <w:tcW w:w="9855" w:type="dxa"/>
            <w:gridSpan w:val="3"/>
            <w:shd w:val="clear" w:color="auto" w:fill="auto"/>
          </w:tcPr>
          <w:p w:rsidR="003A6AC2" w:rsidRPr="005F7EB0" w:rsidRDefault="003A6AC2" w:rsidP="00BC6628">
            <w:pPr>
              <w:pStyle w:val="TAN"/>
              <w:rPr>
                <w:lang w:eastAsia="zh-CN"/>
              </w:rPr>
            </w:pPr>
            <w:r w:rsidRPr="005F7EB0">
              <w:rPr>
                <w:rFonts w:hint="eastAsia"/>
              </w:rPr>
              <w:t>N</w:t>
            </w:r>
            <w:r w:rsidRPr="005F7EB0">
              <w:rPr>
                <w:rFonts w:hint="eastAsia"/>
                <w:lang w:eastAsia="zh-CN"/>
              </w:rPr>
              <w:t>OTE</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tc>
      </w:tr>
    </w:tbl>
    <w:p w:rsidR="003A6AC2" w:rsidRPr="00A26539" w:rsidRDefault="003A6AC2" w:rsidP="003A6AC2">
      <w:pPr>
        <w:pStyle w:val="EditorsNote"/>
        <w:rPr>
          <w:noProof/>
        </w:rPr>
      </w:pPr>
      <w:r w:rsidRPr="00561E84">
        <w:rPr>
          <w:noProof/>
        </w:rPr>
        <w:t>Editor's note</w:t>
      </w:r>
      <w:r>
        <w:rPr>
          <w:rFonts w:hint="eastAsia"/>
          <w:noProof/>
          <w:lang w:eastAsia="zh-CN"/>
        </w:rPr>
        <w:t>:</w:t>
      </w:r>
      <w:r>
        <w:rPr>
          <w:rFonts w:hint="eastAsia"/>
          <w:noProof/>
          <w:lang w:eastAsia="zh-CN"/>
        </w:rPr>
        <w:tab/>
        <w:t>It is FFS how to determine</w:t>
      </w:r>
      <w:r w:rsidRPr="00A26539">
        <w:rPr>
          <w:rFonts w:hint="eastAsia"/>
          <w:noProof/>
        </w:rPr>
        <w:t xml:space="preserve"> RRC establishment cause</w:t>
      </w:r>
      <w:r>
        <w:rPr>
          <w:rFonts w:hint="eastAsia"/>
          <w:noProof/>
          <w:lang w:eastAsia="zh-CN"/>
        </w:rPr>
        <w:t>s</w:t>
      </w:r>
      <w:r w:rsidRPr="00A26539">
        <w:rPr>
          <w:rFonts w:hint="eastAsia"/>
          <w:noProof/>
        </w:rPr>
        <w:t xml:space="preserve"> for the</w:t>
      </w:r>
      <w:r>
        <w:rPr>
          <w:rFonts w:hint="eastAsia"/>
          <w:noProof/>
          <w:lang w:eastAsia="zh-CN"/>
        </w:rPr>
        <w:t xml:space="preserve"> access category 1, 5, 6</w:t>
      </w:r>
      <w:r w:rsidRPr="00A26539">
        <w:rPr>
          <w:rFonts w:hint="eastAsia"/>
          <w:noProof/>
        </w:rPr>
        <w:t>.</w:t>
      </w:r>
    </w:p>
    <w:bookmarkEnd w:id="13"/>
    <w:p w:rsidR="005B3CC3" w:rsidRDefault="005B3CC3" w:rsidP="005B3CC3">
      <w:pPr>
        <w:jc w:val="center"/>
        <w:rPr>
          <w:noProof/>
        </w:rPr>
      </w:pPr>
      <w:r w:rsidRPr="00DB12B9">
        <w:rPr>
          <w:noProof/>
          <w:highlight w:val="green"/>
        </w:rPr>
        <w:t>***** change *****</w:t>
      </w:r>
    </w:p>
    <w:p w:rsidR="003A6AC2" w:rsidRPr="000253DE" w:rsidRDefault="003A6AC2" w:rsidP="003A6AC2">
      <w:pPr>
        <w:pStyle w:val="Heading4"/>
      </w:pPr>
      <w:bookmarkStart w:id="22" w:name="_Toc516842963"/>
      <w:bookmarkStart w:id="23" w:name="_Hlk517681717"/>
      <w:r>
        <w:t>4.7.2.1</w:t>
      </w:r>
      <w:r>
        <w:tab/>
        <w:t>General</w:t>
      </w:r>
      <w:bookmarkEnd w:id="22"/>
    </w:p>
    <w:p w:rsidR="003A6AC2" w:rsidRDefault="003A6AC2" w:rsidP="003A6AC2">
      <w:pPr>
        <w:rPr>
          <w:noProof/>
        </w:rPr>
      </w:pPr>
      <w:r>
        <w:rPr>
          <w:noProof/>
        </w:rPr>
        <w:t>The mobility management procedures defined over 3GPP access are re-used over non-3GPP access with the following exceptions:</w:t>
      </w:r>
    </w:p>
    <w:p w:rsidR="003A6AC2" w:rsidRDefault="003A6AC2" w:rsidP="003A6AC2">
      <w:pPr>
        <w:pStyle w:val="B1"/>
        <w:rPr>
          <w:noProof/>
        </w:rPr>
      </w:pPr>
      <w:r w:rsidRPr="00D73E88">
        <w:rPr>
          <w:noProof/>
        </w:rPr>
        <w:t>a)</w:t>
      </w:r>
      <w:r w:rsidRPr="00D73E88">
        <w:rPr>
          <w:noProof/>
        </w:rPr>
        <w:tab/>
        <w:t xml:space="preserve">the </w:t>
      </w:r>
      <w:r>
        <w:rPr>
          <w:noProof/>
        </w:rPr>
        <w:t xml:space="preserve">registration </w:t>
      </w:r>
      <w:r w:rsidRPr="00D73E88">
        <w:rPr>
          <w:noProof/>
        </w:rPr>
        <w:t xml:space="preserve">status of the UE's </w:t>
      </w:r>
      <w:r>
        <w:rPr>
          <w:noProof/>
        </w:rPr>
        <w:t xml:space="preserve">3GPP access and </w:t>
      </w:r>
      <w:r w:rsidRPr="00D73E88">
        <w:rPr>
          <w:noProof/>
        </w:rPr>
        <w:t xml:space="preserve">non-3GPP </w:t>
      </w:r>
      <w:r>
        <w:rPr>
          <w:noProof/>
        </w:rPr>
        <w:t xml:space="preserve">access </w:t>
      </w:r>
      <w:r w:rsidRPr="00D73E88">
        <w:rPr>
          <w:noProof/>
        </w:rPr>
        <w:t xml:space="preserve">5GMM </w:t>
      </w:r>
      <w:r>
        <w:rPr>
          <w:noProof/>
        </w:rPr>
        <w:t xml:space="preserve">state machine </w:t>
      </w:r>
      <w:r w:rsidRPr="00D73E88">
        <w:rPr>
          <w:noProof/>
        </w:rPr>
        <w:t>instance</w:t>
      </w:r>
      <w:r>
        <w:rPr>
          <w:noProof/>
        </w:rPr>
        <w:t>s</w:t>
      </w:r>
      <w:r w:rsidRPr="00D73E88">
        <w:rPr>
          <w:noProof/>
        </w:rPr>
        <w:t xml:space="preserve"> are independent and can be different</w:t>
      </w:r>
      <w:r>
        <w:rPr>
          <w:noProof/>
        </w:rPr>
        <w:t>;</w:t>
      </w:r>
    </w:p>
    <w:p w:rsidR="003A6AC2" w:rsidRDefault="003A6AC2" w:rsidP="003A6AC2">
      <w:pPr>
        <w:pStyle w:val="B1"/>
        <w:rPr>
          <w:noProof/>
        </w:rPr>
      </w:pPr>
      <w:r>
        <w:rPr>
          <w:noProof/>
        </w:rPr>
        <w:t>b)</w:t>
      </w:r>
      <w:r>
        <w:rPr>
          <w:noProof/>
        </w:rPr>
        <w:tab/>
        <w:t>single-registration mode and dual-registration mode do not apply for 5GMM over non-3GPP access;</w:t>
      </w:r>
    </w:p>
    <w:p w:rsidR="003A6AC2" w:rsidRDefault="003A6AC2" w:rsidP="003A6AC2">
      <w:pPr>
        <w:pStyle w:val="B1"/>
        <w:rPr>
          <w:noProof/>
        </w:rPr>
      </w:pPr>
      <w:r w:rsidRPr="00D73E88">
        <w:rPr>
          <w:noProof/>
        </w:rPr>
        <w:t>c)</w:t>
      </w:r>
      <w:r w:rsidRPr="00D73E88">
        <w:rPr>
          <w:noProof/>
        </w:rPr>
        <w:tab/>
      </w:r>
      <w:r>
        <w:rPr>
          <w:noProof/>
        </w:rPr>
        <w:t>t</w:t>
      </w:r>
      <w:r w:rsidRPr="00D73E88">
        <w:rPr>
          <w:noProof/>
        </w:rPr>
        <w:t xml:space="preserve">he RPLMN over non-3GPP access can be different from the RPLMN over 3GPP access. The MCC of the RPLMN </w:t>
      </w:r>
      <w:r w:rsidRPr="00047C97">
        <w:rPr>
          <w:noProof/>
        </w:rPr>
        <w:t>over 3GPP access and the MCC of the RPLMN over the non-3GPP access can also be different</w:t>
      </w:r>
      <w:r>
        <w:rPr>
          <w:noProof/>
        </w:rPr>
        <w:t>;</w:t>
      </w:r>
    </w:p>
    <w:p w:rsidR="003A6AC2" w:rsidRDefault="003A6AC2" w:rsidP="003A6AC2">
      <w:pPr>
        <w:pStyle w:val="B1"/>
        <w:rPr>
          <w:noProof/>
        </w:rPr>
      </w:pPr>
      <w:r>
        <w:rPr>
          <w:noProof/>
        </w:rPr>
        <w:t>d)</w:t>
      </w:r>
      <w:r>
        <w:rPr>
          <w:noProof/>
        </w:rPr>
        <w:tab/>
        <w:t xml:space="preserve">the registration for 3GPP access and for non-3GPP access are performed separately. Like for 3GPP access, an </w:t>
      </w:r>
      <w:r>
        <w:t>access stratum connection exists before the UE can perform the registration procedure for non-3GPP access. As over</w:t>
      </w:r>
      <w:r>
        <w:rPr>
          <w:noProof/>
        </w:rPr>
        <w:t xml:space="preserve"> non-3GPP access the 5GS operates one single common registration area</w:t>
      </w:r>
      <w:r w:rsidRPr="00047C97">
        <w:rPr>
          <w:noProof/>
        </w:rPr>
        <w:t xml:space="preserve"> </w:t>
      </w:r>
      <w:r>
        <w:rPr>
          <w:noProof/>
        </w:rPr>
        <w:t xml:space="preserve">for an entire PLMN, </w:t>
      </w:r>
      <w:r>
        <w:t xml:space="preserve">which is associated with the operator-specific </w:t>
      </w:r>
      <w:r w:rsidRPr="00BA21C7">
        <w:t>N3GPP TAI</w:t>
      </w:r>
      <w:r>
        <w:t xml:space="preserve"> for the PLMN</w:t>
      </w:r>
      <w:r>
        <w:rPr>
          <w:noProof/>
        </w:rPr>
        <w:t>, list management of registration areas is not required, and registration updating due to registration area change with the registered PLMN is not performed</w:t>
      </w:r>
      <w:r>
        <w:t xml:space="preserve">. Furthermore, the periodic registration update procedure is also not performed. New </w:t>
      </w:r>
      <w:r>
        <w:rPr>
          <w:noProof/>
        </w:rPr>
        <w:t>registration at change of PLMN is required;</w:t>
      </w:r>
    </w:p>
    <w:p w:rsidR="003A6AC2" w:rsidRDefault="003A6AC2" w:rsidP="003A6AC2">
      <w:pPr>
        <w:pStyle w:val="B1"/>
        <w:rPr>
          <w:noProof/>
        </w:rPr>
      </w:pPr>
      <w:r>
        <w:rPr>
          <w:noProof/>
        </w:rPr>
        <w:t>e)</w:t>
      </w:r>
      <w:r>
        <w:rPr>
          <w:noProof/>
        </w:rPr>
        <w:tab/>
        <w:t xml:space="preserve">the 5GMM over non-3GPP access considers that the N1 NAS signalling connection is established when the </w:t>
      </w:r>
      <w:r w:rsidRPr="00860109">
        <w:rPr>
          <w:noProof/>
        </w:rPr>
        <w:t xml:space="preserve">lower layers indicate that the access stratum connection </w:t>
      </w:r>
      <w:r>
        <w:rPr>
          <w:noProof/>
        </w:rPr>
        <w:t>is established succcessfully;</w:t>
      </w:r>
    </w:p>
    <w:p w:rsidR="003A6AC2" w:rsidRDefault="003A6AC2" w:rsidP="003A6AC2">
      <w:pPr>
        <w:pStyle w:val="B1"/>
      </w:pPr>
      <w:r>
        <w:rPr>
          <w:noProof/>
        </w:rPr>
        <w:t>f)</w:t>
      </w:r>
      <w:r>
        <w:rPr>
          <w:noProof/>
        </w:rPr>
        <w:tab/>
        <w:t xml:space="preserve">the </w:t>
      </w:r>
      <w:r>
        <w:t>UE-i</w:t>
      </w:r>
      <w:r w:rsidRPr="00936F8D">
        <w:t xml:space="preserve">nitiated </w:t>
      </w:r>
      <w:r>
        <w:t>s</w:t>
      </w:r>
      <w:r w:rsidRPr="00936F8D">
        <w:t xml:space="preserve">ervice </w:t>
      </w:r>
      <w:r>
        <w:t>r</w:t>
      </w:r>
      <w:r w:rsidRPr="00936F8D">
        <w:t xml:space="preserve">equest procedure via non-3GPP </w:t>
      </w:r>
      <w:r>
        <w:t>a</w:t>
      </w:r>
      <w:r w:rsidRPr="00936F8D">
        <w:t>ccess</w:t>
      </w:r>
      <w:r>
        <w:t xml:space="preserve"> is supported. </w:t>
      </w:r>
      <w:r w:rsidRPr="003A2445">
        <w:rPr>
          <w:lang w:eastAsia="ko-KR"/>
        </w:rPr>
        <w:t xml:space="preserve">Upon indication from </w:t>
      </w:r>
      <w:r>
        <w:rPr>
          <w:lang w:eastAsia="ko-KR"/>
        </w:rPr>
        <w:t>the lower layers of</w:t>
      </w:r>
      <w:r w:rsidRPr="003A2445">
        <w:rPr>
          <w:lang w:eastAsia="ko-KR"/>
        </w:rPr>
        <w:t xml:space="preserve"> </w:t>
      </w:r>
      <w:r>
        <w:rPr>
          <w:lang w:eastAsia="ko-KR"/>
        </w:rPr>
        <w:t>non-3GPP access, that the access stratum connection is established between the UE and the network</w:t>
      </w:r>
      <w:r w:rsidRPr="003A2445">
        <w:rPr>
          <w:lang w:eastAsia="ko-KR"/>
        </w:rPr>
        <w:t xml:space="preserve">, the UE in 5GMM-REGISTERED state and in 5GMM-IDLE mode over non-3GPP access shall initiate the service </w:t>
      </w:r>
      <w:r>
        <w:rPr>
          <w:lang w:eastAsia="ko-KR"/>
        </w:rPr>
        <w:t xml:space="preserve">request </w:t>
      </w:r>
      <w:r w:rsidRPr="003A2445">
        <w:rPr>
          <w:lang w:eastAsia="ko-KR"/>
        </w:rPr>
        <w:t xml:space="preserve">procedure </w:t>
      </w:r>
      <w:r>
        <w:rPr>
          <w:noProof/>
        </w:rPr>
        <w:t xml:space="preserve">via non-3GPP access. The UE </w:t>
      </w:r>
      <w:r w:rsidRPr="00E110E6">
        <w:rPr>
          <w:noProof/>
        </w:rPr>
        <w:t xml:space="preserve">may indicate </w:t>
      </w:r>
      <w:r>
        <w:rPr>
          <w:noProof/>
        </w:rPr>
        <w:t xml:space="preserve">with the service request message </w:t>
      </w:r>
      <w:r w:rsidRPr="00E110E6">
        <w:rPr>
          <w:noProof/>
        </w:rPr>
        <w:t>the PDU session(s) associated with non-3GPP access</w:t>
      </w:r>
      <w:r>
        <w:rPr>
          <w:noProof/>
        </w:rPr>
        <w:t xml:space="preserve"> to </w:t>
      </w:r>
      <w:r>
        <w:t>re-activate user-plane</w:t>
      </w:r>
      <w:r w:rsidRPr="00475454">
        <w:t xml:space="preserve"> </w:t>
      </w:r>
      <w:r>
        <w:t xml:space="preserve">resources </w:t>
      </w:r>
      <w:r w:rsidRPr="00E110E6">
        <w:rPr>
          <w:noProof/>
        </w:rPr>
        <w:t>for which the UE has pending user data to be sent</w:t>
      </w:r>
      <w:r>
        <w:t>;</w:t>
      </w:r>
    </w:p>
    <w:p w:rsidR="003A6AC2" w:rsidRDefault="003A6AC2" w:rsidP="003A6AC2">
      <w:pPr>
        <w:pStyle w:val="B1"/>
        <w:rPr>
          <w:noProof/>
        </w:rPr>
      </w:pPr>
      <w:r>
        <w:t>g)</w:t>
      </w:r>
      <w:r>
        <w:tab/>
        <w:t>paging procedure is not performed via non-3GPP access;</w:t>
      </w:r>
    </w:p>
    <w:p w:rsidR="003A6AC2" w:rsidRDefault="003A6AC2" w:rsidP="003A6AC2">
      <w:pPr>
        <w:pStyle w:val="B1"/>
        <w:rPr>
          <w:noProof/>
        </w:rPr>
      </w:pPr>
      <w:r>
        <w:rPr>
          <w:noProof/>
        </w:rPr>
        <w:lastRenderedPageBreak/>
        <w:t>h)</w:t>
      </w:r>
      <w:r>
        <w:rPr>
          <w:noProof/>
        </w:rPr>
        <w:tab/>
        <w:t>service area restrictions do not apply for non-3GPP access; and</w:t>
      </w:r>
    </w:p>
    <w:p w:rsidR="003A6AC2" w:rsidRDefault="003A6AC2" w:rsidP="003A6AC2">
      <w:pPr>
        <w:pStyle w:val="B1"/>
        <w:rPr>
          <w:noProof/>
        </w:rPr>
      </w:pPr>
      <w:r>
        <w:rPr>
          <w:noProof/>
        </w:rPr>
        <w:t>i)</w:t>
      </w:r>
      <w:r>
        <w:rPr>
          <w:noProof/>
        </w:rPr>
        <w:tab/>
        <w:t xml:space="preserve">the </w:t>
      </w:r>
      <w:ins w:id="24" w:author="Ericsson User" w:date="2018-06-25T09:54:00Z">
        <w:r>
          <w:rPr>
            <w:noProof/>
          </w:rPr>
          <w:t xml:space="preserve">non-3GPP access </w:t>
        </w:r>
      </w:ins>
      <w:r>
        <w:rPr>
          <w:noProof/>
        </w:rPr>
        <w:t xml:space="preserve">establishment cause </w:t>
      </w:r>
      <w:del w:id="25" w:author="Ericsson User" w:date="2018-06-25T09:54:00Z">
        <w:r w:rsidDel="003A6AC2">
          <w:rPr>
            <w:noProof/>
          </w:rPr>
          <w:delText xml:space="preserve">for non-3GPP access </w:delText>
        </w:r>
      </w:del>
      <w:r>
        <w:rPr>
          <w:noProof/>
        </w:rPr>
        <w:t>is determined according to subclause </w:t>
      </w:r>
      <w:r>
        <w:t>4.7.2.2</w:t>
      </w:r>
      <w:r>
        <w:rPr>
          <w:noProof/>
        </w:rPr>
        <w:t>.</w:t>
      </w:r>
    </w:p>
    <w:p w:rsidR="007A6437" w:rsidRDefault="007A6437" w:rsidP="007A6437">
      <w:pPr>
        <w:jc w:val="center"/>
        <w:rPr>
          <w:noProof/>
        </w:rPr>
      </w:pPr>
      <w:bookmarkStart w:id="26" w:name="_GoBack"/>
      <w:bookmarkEnd w:id="23"/>
      <w:bookmarkEnd w:id="26"/>
      <w:r w:rsidRPr="00DB12B9">
        <w:rPr>
          <w:noProof/>
          <w:highlight w:val="green"/>
        </w:rPr>
        <w:t>***** change *****</w:t>
      </w:r>
    </w:p>
    <w:p w:rsidR="003A6AC2" w:rsidRDefault="003A6AC2" w:rsidP="003A6AC2">
      <w:pPr>
        <w:pStyle w:val="Heading4"/>
      </w:pPr>
      <w:bookmarkStart w:id="27" w:name="_Toc516842964"/>
      <w:bookmarkStart w:id="28" w:name="_Hlk517681780"/>
      <w:r>
        <w:t>4.7.2.2</w:t>
      </w:r>
      <w:r>
        <w:tab/>
      </w:r>
      <w:ins w:id="29" w:author="Ericsson User" w:date="2018-06-25T09:55:00Z">
        <w:r>
          <w:rPr>
            <w:noProof/>
          </w:rPr>
          <w:t xml:space="preserve">Non-3GPP access </w:t>
        </w:r>
        <w:r>
          <w:t>e</w:t>
        </w:r>
      </w:ins>
      <w:del w:id="30" w:author="Ericsson User" w:date="2018-06-25T09:55:00Z">
        <w:r w:rsidDel="003A6AC2">
          <w:delText>E</w:delText>
        </w:r>
      </w:del>
      <w:r w:rsidRPr="00664B50">
        <w:t>sta</w:t>
      </w:r>
      <w:r>
        <w:t>blishment cause</w:t>
      </w:r>
      <w:del w:id="31" w:author="Ericsson User" w:date="2018-06-25T09:55:00Z">
        <w:r w:rsidDel="003A6AC2">
          <w:delText xml:space="preserve"> for non-3GPP access</w:delText>
        </w:r>
      </w:del>
      <w:bookmarkEnd w:id="27"/>
    </w:p>
    <w:p w:rsidR="003A6AC2" w:rsidRPr="000253DE" w:rsidRDefault="003A6AC2" w:rsidP="003A6AC2">
      <w:pPr>
        <w:rPr>
          <w:noProof/>
        </w:rPr>
      </w:pPr>
      <w:r>
        <w:rPr>
          <w:snapToGrid w:val="0"/>
        </w:rPr>
        <w:t xml:space="preserve">When </w:t>
      </w:r>
      <w:r w:rsidRPr="00FE320E">
        <w:rPr>
          <w:snapToGrid w:val="0"/>
        </w:rPr>
        <w:t xml:space="preserve">establishment of a </w:t>
      </w:r>
      <w:r>
        <w:rPr>
          <w:snapToGrid w:val="0"/>
        </w:rPr>
        <w:t xml:space="preserve">N1 NAS signalling </w:t>
      </w:r>
      <w:r w:rsidRPr="00FE320E">
        <w:rPr>
          <w:snapToGrid w:val="0"/>
        </w:rPr>
        <w:t>connection</w:t>
      </w:r>
      <w:r>
        <w:rPr>
          <w:snapToGrid w:val="0"/>
        </w:rPr>
        <w:t xml:space="preserve"> over non-3GPP access is initiated</w:t>
      </w:r>
      <w:r>
        <w:rPr>
          <w:rFonts w:hint="eastAsia"/>
          <w:snapToGrid w:val="0"/>
          <w:lang w:eastAsia="zh-CN"/>
        </w:rPr>
        <w:t xml:space="preserve">, </w:t>
      </w:r>
      <w:r w:rsidRPr="00FE320E">
        <w:rPr>
          <w:snapToGrid w:val="0"/>
        </w:rPr>
        <w:t xml:space="preserve">the </w:t>
      </w:r>
      <w:r>
        <w:rPr>
          <w:snapToGrid w:val="0"/>
        </w:rPr>
        <w:t xml:space="preserve">UE shall determine </w:t>
      </w:r>
      <w:r>
        <w:rPr>
          <w:noProof/>
        </w:rPr>
        <w:t xml:space="preserve">one or more access identities </w:t>
      </w:r>
      <w:r w:rsidRPr="00BD38AE">
        <w:rPr>
          <w:noProof/>
        </w:rPr>
        <w:t>to be associated with the establishment of the N1 NAS signalling connection</w:t>
      </w:r>
      <w:r>
        <w:rPr>
          <w:noProof/>
        </w:rPr>
        <w:t xml:space="preserve"> as specified in subclause 4.5.2 and table 4.5.2.1, shall select </w:t>
      </w:r>
      <w:r>
        <w:rPr>
          <w:snapToGrid w:val="0"/>
        </w:rPr>
        <w:t xml:space="preserve">the </w:t>
      </w:r>
      <w:ins w:id="32" w:author="Ericsson User" w:date="2018-06-25T09:55:00Z">
        <w:r>
          <w:rPr>
            <w:snapToGrid w:val="0"/>
          </w:rPr>
          <w:t xml:space="preserve">non-3GPP access </w:t>
        </w:r>
      </w:ins>
      <w:r w:rsidRPr="00FE320E">
        <w:rPr>
          <w:snapToGrid w:val="0"/>
        </w:rPr>
        <w:t xml:space="preserve">establishment cause </w:t>
      </w:r>
      <w:r>
        <w:rPr>
          <w:snapToGrid w:val="0"/>
        </w:rPr>
        <w:t xml:space="preserve">from the determined one or more access identities and the event </w:t>
      </w:r>
      <w:r>
        <w:t xml:space="preserve">which triggered initiation of the NAS signalling connection over non-3GPP access </w:t>
      </w:r>
      <w:r>
        <w:rPr>
          <w:snapToGrid w:val="0"/>
        </w:rPr>
        <w:t xml:space="preserve">as specified in </w:t>
      </w:r>
      <w:r>
        <w:rPr>
          <w:rFonts w:hint="eastAsia"/>
          <w:lang w:eastAsia="zh-CN"/>
        </w:rPr>
        <w:t>t</w:t>
      </w:r>
      <w:r w:rsidRPr="00FE320E">
        <w:t>able</w:t>
      </w:r>
      <w:r>
        <w:rPr>
          <w:noProof/>
        </w:rPr>
        <w:t> </w:t>
      </w:r>
      <w:r>
        <w:t>4.7.2.2</w:t>
      </w:r>
      <w:r>
        <w:rPr>
          <w:noProof/>
        </w:rPr>
        <w:t>.</w:t>
      </w:r>
      <w:r>
        <w:rPr>
          <w:rFonts w:hint="eastAsia"/>
          <w:noProof/>
          <w:lang w:eastAsia="zh-CN"/>
        </w:rPr>
        <w:t>1</w:t>
      </w:r>
      <w:r>
        <w:rPr>
          <w:noProof/>
          <w:lang w:eastAsia="zh-CN"/>
        </w:rPr>
        <w:t xml:space="preserve"> and shall </w:t>
      </w:r>
      <w:r w:rsidRPr="004F4804">
        <w:rPr>
          <w:noProof/>
          <w:lang w:val="en-US"/>
        </w:rPr>
        <w:t xml:space="preserve">provide the </w:t>
      </w:r>
      <w:r>
        <w:rPr>
          <w:noProof/>
          <w:lang w:val="en-US"/>
        </w:rPr>
        <w:t xml:space="preserve">selected </w:t>
      </w:r>
      <w:ins w:id="33" w:author="Ericsson User" w:date="2018-06-25T09:55:00Z">
        <w:r>
          <w:rPr>
            <w:snapToGrid w:val="0"/>
          </w:rPr>
          <w:t xml:space="preserve">non-3GPP access </w:t>
        </w:r>
      </w:ins>
      <w:r>
        <w:rPr>
          <w:rFonts w:hint="eastAsia"/>
          <w:noProof/>
          <w:lang w:val="en-US" w:eastAsia="zh-CN"/>
        </w:rPr>
        <w:t>establishment cause</w:t>
      </w:r>
      <w:r w:rsidRPr="004F4804">
        <w:rPr>
          <w:noProof/>
          <w:lang w:val="en-US"/>
        </w:rPr>
        <w:t xml:space="preserve"> to </w:t>
      </w:r>
      <w:r>
        <w:rPr>
          <w:noProof/>
          <w:lang w:val="en-US"/>
        </w:rPr>
        <w:t>the lower layers</w:t>
      </w:r>
      <w:r w:rsidRPr="00FE320E">
        <w:rPr>
          <w:snapToGrid w:val="0"/>
        </w:rPr>
        <w:t>.</w:t>
      </w:r>
    </w:p>
    <w:p w:rsidR="003A6AC2" w:rsidRPr="000253DE" w:rsidRDefault="003A6AC2" w:rsidP="003A6AC2">
      <w:pPr>
        <w:pStyle w:val="TH"/>
        <w:rPr>
          <w:rFonts w:cs="Arial"/>
          <w:lang w:eastAsia="zh-CN"/>
        </w:rPr>
      </w:pPr>
      <w:r w:rsidRPr="00DE4B74">
        <w:t>Table</w:t>
      </w:r>
      <w:r w:rsidRPr="00B64BC3">
        <w:rPr>
          <w:noProof/>
        </w:rPr>
        <w:t> </w:t>
      </w:r>
      <w:r>
        <w:t>4.7.2.2.1</w:t>
      </w:r>
      <w:r w:rsidRPr="00B64BC3">
        <w:t xml:space="preserve">: Mapping table for </w:t>
      </w:r>
      <w:r>
        <w:rPr>
          <w:rFonts w:cs="Arial"/>
        </w:rPr>
        <w:t xml:space="preserve">determination of </w:t>
      </w:r>
      <w:ins w:id="34" w:author="Ericsson User" w:date="2018-06-25T09:55:00Z">
        <w:r>
          <w:rPr>
            <w:snapToGrid w:val="0"/>
          </w:rPr>
          <w:t xml:space="preserve">non-3GPP access </w:t>
        </w:r>
      </w:ins>
      <w:r w:rsidRPr="00B64BC3">
        <w:rPr>
          <w:rFonts w:cs="Arial"/>
        </w:rPr>
        <w:t>establishment cause</w:t>
      </w:r>
      <w:del w:id="35" w:author="Ericsson User" w:date="2018-06-25T09:55:00Z">
        <w:r w:rsidDel="003A6AC2">
          <w:rPr>
            <w:rFonts w:cs="Arial"/>
          </w:rPr>
          <w:delText xml:space="preserve"> for non-3GPP access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2406"/>
        <w:gridCol w:w="2411"/>
        <w:gridCol w:w="2416"/>
      </w:tblGrid>
      <w:tr w:rsidR="003A6AC2" w:rsidRPr="005F7EB0" w:rsidTr="00BC6628">
        <w:tc>
          <w:tcPr>
            <w:tcW w:w="2445" w:type="dxa"/>
            <w:shd w:val="clear" w:color="auto" w:fill="auto"/>
          </w:tcPr>
          <w:p w:rsidR="003A6AC2" w:rsidRPr="005F7EB0" w:rsidRDefault="003A6AC2" w:rsidP="00BC6628">
            <w:pPr>
              <w:pStyle w:val="TAH"/>
            </w:pPr>
            <w:r w:rsidRPr="005F7EB0">
              <w:rPr>
                <w:rFonts w:hint="eastAsia"/>
                <w:lang w:eastAsia="zh-CN"/>
              </w:rPr>
              <w:t>A</w:t>
            </w:r>
            <w:r w:rsidRPr="005F7EB0">
              <w:rPr>
                <w:lang w:eastAsia="zh-CN"/>
              </w:rPr>
              <w:t>ccess identities</w:t>
            </w:r>
          </w:p>
        </w:tc>
        <w:tc>
          <w:tcPr>
            <w:tcW w:w="2445" w:type="dxa"/>
            <w:shd w:val="clear" w:color="auto" w:fill="auto"/>
          </w:tcPr>
          <w:p w:rsidR="003A6AC2" w:rsidRPr="005F7EB0" w:rsidRDefault="003A6AC2" w:rsidP="00BC6628">
            <w:pPr>
              <w:pStyle w:val="TAH"/>
            </w:pPr>
            <w:r w:rsidRPr="005F7EB0">
              <w:t>Type of access attempt</w:t>
            </w:r>
          </w:p>
        </w:tc>
        <w:tc>
          <w:tcPr>
            <w:tcW w:w="2445" w:type="dxa"/>
            <w:shd w:val="clear" w:color="auto" w:fill="auto"/>
          </w:tcPr>
          <w:p w:rsidR="003A6AC2" w:rsidRPr="005F7EB0" w:rsidRDefault="003A6AC2" w:rsidP="00BC6628">
            <w:pPr>
              <w:pStyle w:val="TAH"/>
            </w:pPr>
            <w:r w:rsidRPr="005F7EB0">
              <w:t>Requirements to be met</w:t>
            </w:r>
          </w:p>
        </w:tc>
        <w:tc>
          <w:tcPr>
            <w:tcW w:w="2446" w:type="dxa"/>
            <w:shd w:val="clear" w:color="auto" w:fill="auto"/>
          </w:tcPr>
          <w:p w:rsidR="003A6AC2" w:rsidRPr="005F7EB0" w:rsidRDefault="003A6AC2" w:rsidP="00BC6628">
            <w:pPr>
              <w:pStyle w:val="TAH"/>
            </w:pPr>
            <w:ins w:id="36" w:author="Ericsson User" w:date="2018-06-25T09:55:00Z">
              <w:r>
                <w:rPr>
                  <w:snapToGrid w:val="0"/>
                </w:rPr>
                <w:t xml:space="preserve">non-3GPP access </w:t>
              </w:r>
            </w:ins>
            <w:del w:id="37" w:author="Ericsson User" w:date="2018-06-25T09:55:00Z">
              <w:r w:rsidRPr="005F7EB0" w:rsidDel="003A6AC2">
                <w:delText>E</w:delText>
              </w:r>
            </w:del>
            <w:ins w:id="38" w:author="Ericsson User" w:date="2018-06-25T09:55:00Z">
              <w:r>
                <w:t>e</w:t>
              </w:r>
            </w:ins>
            <w:r w:rsidRPr="005F7EB0">
              <w:t>stablishment cause</w:t>
            </w:r>
          </w:p>
        </w:tc>
      </w:tr>
      <w:tr w:rsidR="003A6AC2" w:rsidRPr="005F7EB0" w:rsidTr="00BC6628">
        <w:tc>
          <w:tcPr>
            <w:tcW w:w="2445" w:type="dxa"/>
            <w:vMerge w:val="restart"/>
            <w:shd w:val="clear" w:color="auto" w:fill="auto"/>
          </w:tcPr>
          <w:p w:rsidR="003A6AC2" w:rsidRPr="005F7EB0" w:rsidRDefault="003A6AC2" w:rsidP="00BC6628">
            <w:pPr>
              <w:pStyle w:val="TAC"/>
            </w:pPr>
            <w:r w:rsidRPr="005F7EB0">
              <w:t>0</w:t>
            </w:r>
          </w:p>
        </w:tc>
        <w:tc>
          <w:tcPr>
            <w:tcW w:w="2445" w:type="dxa"/>
            <w:shd w:val="clear" w:color="auto" w:fill="auto"/>
          </w:tcPr>
          <w:p w:rsidR="003A6AC2" w:rsidRPr="005F7EB0" w:rsidRDefault="003A6AC2" w:rsidP="00BC6628">
            <w:pPr>
              <w:pStyle w:val="TAC"/>
            </w:pPr>
            <w:r w:rsidRPr="005F7EB0">
              <w:t>Emergency</w:t>
            </w:r>
          </w:p>
        </w:tc>
        <w:tc>
          <w:tcPr>
            <w:tcW w:w="2445" w:type="dxa"/>
            <w:shd w:val="clear" w:color="auto" w:fill="auto"/>
          </w:tcPr>
          <w:p w:rsidR="003A6AC2" w:rsidRPr="005F7EB0" w:rsidRDefault="003A6AC2" w:rsidP="00BC6628">
            <w:pPr>
              <w:pStyle w:val="TAC"/>
            </w:pPr>
            <w:r w:rsidRPr="005F7EB0">
              <w:t>UE is attempting access for an emergency session (NOTE 1)</w:t>
            </w:r>
          </w:p>
        </w:tc>
        <w:tc>
          <w:tcPr>
            <w:tcW w:w="2446" w:type="dxa"/>
            <w:shd w:val="clear" w:color="auto" w:fill="auto"/>
          </w:tcPr>
          <w:p w:rsidR="003A6AC2" w:rsidRPr="005F7EB0" w:rsidRDefault="003A6AC2" w:rsidP="00BC6628">
            <w:pPr>
              <w:pStyle w:val="TAC"/>
            </w:pPr>
            <w:r w:rsidRPr="005F7EB0">
              <w:t>Emergency call</w:t>
            </w:r>
          </w:p>
        </w:tc>
      </w:tr>
      <w:tr w:rsidR="003A6AC2" w:rsidRPr="005F7EB0" w:rsidTr="00BC6628">
        <w:tc>
          <w:tcPr>
            <w:tcW w:w="2445" w:type="dxa"/>
            <w:vMerge/>
            <w:shd w:val="clear" w:color="auto" w:fill="auto"/>
          </w:tcPr>
          <w:p w:rsidR="003A6AC2" w:rsidRPr="005F7EB0" w:rsidRDefault="003A6AC2" w:rsidP="00BC6628">
            <w:pPr>
              <w:pStyle w:val="TAC"/>
            </w:pPr>
          </w:p>
        </w:tc>
        <w:tc>
          <w:tcPr>
            <w:tcW w:w="2445" w:type="dxa"/>
            <w:shd w:val="clear" w:color="auto" w:fill="auto"/>
          </w:tcPr>
          <w:p w:rsidR="003A6AC2" w:rsidRPr="005F7EB0" w:rsidRDefault="003A6AC2" w:rsidP="00BC6628">
            <w:pPr>
              <w:pStyle w:val="TAC"/>
            </w:pPr>
            <w:r w:rsidRPr="005F7EB0">
              <w:t>UE NAS initiated 5GMM specific procedures</w:t>
            </w:r>
          </w:p>
        </w:tc>
        <w:tc>
          <w:tcPr>
            <w:tcW w:w="2445" w:type="dxa"/>
            <w:shd w:val="clear" w:color="auto" w:fill="auto"/>
          </w:tcPr>
          <w:p w:rsidR="003A6AC2" w:rsidRPr="005F7EB0" w:rsidRDefault="003A6AC2" w:rsidP="00BC6628">
            <w:pPr>
              <w:pStyle w:val="TAC"/>
            </w:pPr>
            <w:r w:rsidRPr="005F7EB0">
              <w:t>Access attempt is for MO signalling</w:t>
            </w:r>
          </w:p>
        </w:tc>
        <w:tc>
          <w:tcPr>
            <w:tcW w:w="2446" w:type="dxa"/>
            <w:shd w:val="clear" w:color="auto" w:fill="auto"/>
          </w:tcPr>
          <w:p w:rsidR="003A6AC2" w:rsidRPr="005F7EB0" w:rsidRDefault="003A6AC2" w:rsidP="00BC6628">
            <w:pPr>
              <w:pStyle w:val="TAC"/>
            </w:pPr>
            <w:r w:rsidRPr="005F7EB0">
              <w:t>MO signalling</w:t>
            </w:r>
          </w:p>
        </w:tc>
      </w:tr>
      <w:tr w:rsidR="003A6AC2" w:rsidRPr="005F7EB0" w:rsidTr="00BC6628">
        <w:tc>
          <w:tcPr>
            <w:tcW w:w="2445" w:type="dxa"/>
            <w:vMerge/>
            <w:shd w:val="clear" w:color="auto" w:fill="auto"/>
          </w:tcPr>
          <w:p w:rsidR="003A6AC2" w:rsidRPr="005F7EB0" w:rsidRDefault="003A6AC2" w:rsidP="00BC6628">
            <w:pPr>
              <w:pStyle w:val="TAC"/>
            </w:pPr>
          </w:p>
        </w:tc>
        <w:tc>
          <w:tcPr>
            <w:tcW w:w="2445" w:type="dxa"/>
            <w:shd w:val="clear" w:color="auto" w:fill="auto"/>
          </w:tcPr>
          <w:p w:rsidR="003A6AC2" w:rsidRPr="005F7EB0" w:rsidRDefault="003A6AC2" w:rsidP="00BC6628">
            <w:pPr>
              <w:pStyle w:val="TAC"/>
            </w:pPr>
            <w:r w:rsidRPr="005F7EB0">
              <w:t>UE NAS initiated 5GMM connection management procedures or 5GMM NAS transport procedure</w:t>
            </w:r>
          </w:p>
        </w:tc>
        <w:tc>
          <w:tcPr>
            <w:tcW w:w="2445" w:type="dxa"/>
            <w:shd w:val="clear" w:color="auto" w:fill="auto"/>
          </w:tcPr>
          <w:p w:rsidR="003A6AC2" w:rsidRPr="005F7EB0" w:rsidRDefault="003A6AC2" w:rsidP="00BC6628">
            <w:pPr>
              <w:pStyle w:val="TAC"/>
            </w:pPr>
            <w:r w:rsidRPr="005F7EB0">
              <w:t>Access attempt is for MO data</w:t>
            </w:r>
          </w:p>
        </w:tc>
        <w:tc>
          <w:tcPr>
            <w:tcW w:w="2446" w:type="dxa"/>
            <w:shd w:val="clear" w:color="auto" w:fill="auto"/>
          </w:tcPr>
          <w:p w:rsidR="003A6AC2" w:rsidRPr="005F7EB0" w:rsidRDefault="003A6AC2" w:rsidP="00BC6628">
            <w:pPr>
              <w:pStyle w:val="TAC"/>
            </w:pPr>
            <w:r w:rsidRPr="005F7EB0">
              <w:t>MO data</w:t>
            </w:r>
          </w:p>
        </w:tc>
      </w:tr>
      <w:tr w:rsidR="003A6AC2" w:rsidRPr="005F7EB0" w:rsidTr="00BC6628">
        <w:tc>
          <w:tcPr>
            <w:tcW w:w="2445" w:type="dxa"/>
            <w:shd w:val="clear" w:color="auto" w:fill="auto"/>
          </w:tcPr>
          <w:p w:rsidR="003A6AC2" w:rsidRPr="005F7EB0" w:rsidRDefault="003A6AC2" w:rsidP="00BC6628">
            <w:pPr>
              <w:pStyle w:val="TAC"/>
            </w:pPr>
            <w:r w:rsidRPr="005F7EB0">
              <w:rPr>
                <w:rFonts w:hint="eastAsia"/>
                <w:lang w:eastAsia="zh-CN"/>
              </w:rPr>
              <w:t>1</w:t>
            </w:r>
          </w:p>
        </w:tc>
        <w:tc>
          <w:tcPr>
            <w:tcW w:w="2445" w:type="dxa"/>
            <w:shd w:val="clear" w:color="auto" w:fill="auto"/>
          </w:tcPr>
          <w:p w:rsidR="003A6AC2" w:rsidRPr="005F7EB0" w:rsidRDefault="003A6AC2" w:rsidP="00BC6628">
            <w:pPr>
              <w:pStyle w:val="TAC"/>
            </w:pPr>
            <w:r w:rsidRPr="005F7EB0">
              <w:t>Any</w:t>
            </w:r>
          </w:p>
        </w:tc>
        <w:tc>
          <w:tcPr>
            <w:tcW w:w="2445" w:type="dxa"/>
            <w:shd w:val="clear" w:color="auto" w:fill="auto"/>
          </w:tcPr>
          <w:p w:rsidR="003A6AC2" w:rsidRPr="005F7EB0" w:rsidRDefault="003A6AC2" w:rsidP="00BC6628">
            <w:pPr>
              <w:pStyle w:val="TAC"/>
            </w:pPr>
            <w:r w:rsidRPr="005F7EB0">
              <w:t>Any</w:t>
            </w:r>
          </w:p>
        </w:tc>
        <w:tc>
          <w:tcPr>
            <w:tcW w:w="2446" w:type="dxa"/>
            <w:shd w:val="clear" w:color="auto" w:fill="auto"/>
          </w:tcPr>
          <w:p w:rsidR="003A6AC2" w:rsidRPr="005F7EB0" w:rsidRDefault="003A6AC2" w:rsidP="00BC6628">
            <w:pPr>
              <w:pStyle w:val="TAC"/>
            </w:pPr>
            <w:del w:id="39" w:author="Ericsson User" w:date="2018-06-25T09:55:00Z">
              <w:r w:rsidRPr="005F7EB0" w:rsidDel="003A6AC2">
                <w:delText>"</w:delText>
              </w:r>
            </w:del>
            <w:r w:rsidRPr="005F7EB0">
              <w:t>High priority access</w:t>
            </w:r>
            <w:del w:id="40" w:author="Ericsson User" w:date="2018-06-25T09:55:00Z">
              <w:r w:rsidRPr="005F7EB0" w:rsidDel="003A6AC2">
                <w:delText>"</w:delText>
              </w:r>
            </w:del>
          </w:p>
        </w:tc>
      </w:tr>
      <w:tr w:rsidR="003A6AC2" w:rsidRPr="005F7EB0" w:rsidTr="00BC6628">
        <w:tc>
          <w:tcPr>
            <w:tcW w:w="2445" w:type="dxa"/>
            <w:shd w:val="clear" w:color="auto" w:fill="auto"/>
          </w:tcPr>
          <w:p w:rsidR="003A6AC2" w:rsidRPr="005F7EB0" w:rsidRDefault="003A6AC2" w:rsidP="00BC6628">
            <w:pPr>
              <w:pStyle w:val="TAC"/>
            </w:pPr>
            <w:r w:rsidRPr="005F7EB0">
              <w:rPr>
                <w:rFonts w:hint="eastAsia"/>
                <w:lang w:eastAsia="zh-CN"/>
              </w:rPr>
              <w:t>2</w:t>
            </w:r>
          </w:p>
        </w:tc>
        <w:tc>
          <w:tcPr>
            <w:tcW w:w="2445" w:type="dxa"/>
            <w:shd w:val="clear" w:color="auto" w:fill="auto"/>
          </w:tcPr>
          <w:p w:rsidR="003A6AC2" w:rsidRPr="005F7EB0" w:rsidRDefault="003A6AC2" w:rsidP="00BC6628">
            <w:pPr>
              <w:pStyle w:val="TAC"/>
            </w:pPr>
            <w:r w:rsidRPr="005F7EB0">
              <w:t>Any</w:t>
            </w:r>
          </w:p>
        </w:tc>
        <w:tc>
          <w:tcPr>
            <w:tcW w:w="2445" w:type="dxa"/>
            <w:shd w:val="clear" w:color="auto" w:fill="auto"/>
          </w:tcPr>
          <w:p w:rsidR="003A6AC2" w:rsidRPr="005F7EB0" w:rsidRDefault="003A6AC2" w:rsidP="00BC6628">
            <w:pPr>
              <w:pStyle w:val="TAC"/>
            </w:pPr>
            <w:r w:rsidRPr="005F7EB0">
              <w:t>Any</w:t>
            </w:r>
          </w:p>
        </w:tc>
        <w:tc>
          <w:tcPr>
            <w:tcW w:w="2446" w:type="dxa"/>
            <w:shd w:val="clear" w:color="auto" w:fill="auto"/>
          </w:tcPr>
          <w:p w:rsidR="003A6AC2" w:rsidRPr="005F7EB0" w:rsidRDefault="003A6AC2" w:rsidP="00BC6628">
            <w:pPr>
              <w:pStyle w:val="TAC"/>
            </w:pPr>
            <w:del w:id="41" w:author="Ericsson User" w:date="2018-06-25T09:55:00Z">
              <w:r w:rsidRPr="005F7EB0" w:rsidDel="003A6AC2">
                <w:delText>"</w:delText>
              </w:r>
            </w:del>
            <w:r w:rsidRPr="005F7EB0">
              <w:t>High priority access</w:t>
            </w:r>
            <w:del w:id="42" w:author="Ericsson User" w:date="2018-06-25T09:55:00Z">
              <w:r w:rsidRPr="005F7EB0" w:rsidDel="003A6AC2">
                <w:delText>"</w:delText>
              </w:r>
            </w:del>
          </w:p>
        </w:tc>
      </w:tr>
      <w:tr w:rsidR="003A6AC2" w:rsidRPr="005F7EB0" w:rsidTr="00BC6628">
        <w:tc>
          <w:tcPr>
            <w:tcW w:w="2445" w:type="dxa"/>
            <w:shd w:val="clear" w:color="auto" w:fill="auto"/>
          </w:tcPr>
          <w:p w:rsidR="003A6AC2" w:rsidRPr="005F7EB0" w:rsidRDefault="003A6AC2" w:rsidP="00BC6628">
            <w:pPr>
              <w:pStyle w:val="TAC"/>
            </w:pPr>
            <w:r w:rsidRPr="005F7EB0">
              <w:rPr>
                <w:rFonts w:hint="eastAsia"/>
                <w:lang w:eastAsia="zh-CN"/>
              </w:rPr>
              <w:t>11, 15</w:t>
            </w:r>
          </w:p>
        </w:tc>
        <w:tc>
          <w:tcPr>
            <w:tcW w:w="2445" w:type="dxa"/>
            <w:shd w:val="clear" w:color="auto" w:fill="auto"/>
          </w:tcPr>
          <w:p w:rsidR="003A6AC2" w:rsidRPr="005F7EB0" w:rsidRDefault="003A6AC2" w:rsidP="00BC6628">
            <w:pPr>
              <w:pStyle w:val="TAC"/>
            </w:pPr>
            <w:r w:rsidRPr="005F7EB0">
              <w:t>Any</w:t>
            </w:r>
          </w:p>
        </w:tc>
        <w:tc>
          <w:tcPr>
            <w:tcW w:w="2445" w:type="dxa"/>
            <w:shd w:val="clear" w:color="auto" w:fill="auto"/>
          </w:tcPr>
          <w:p w:rsidR="003A6AC2" w:rsidRPr="005F7EB0" w:rsidRDefault="003A6AC2" w:rsidP="00BC6628">
            <w:pPr>
              <w:pStyle w:val="TAC"/>
            </w:pPr>
            <w:r w:rsidRPr="005F7EB0">
              <w:t>Any</w:t>
            </w:r>
          </w:p>
        </w:tc>
        <w:tc>
          <w:tcPr>
            <w:tcW w:w="2446" w:type="dxa"/>
            <w:shd w:val="clear" w:color="auto" w:fill="auto"/>
          </w:tcPr>
          <w:p w:rsidR="003A6AC2" w:rsidRPr="005F7EB0" w:rsidRDefault="003A6AC2" w:rsidP="00BC6628">
            <w:pPr>
              <w:pStyle w:val="TAC"/>
            </w:pPr>
            <w:del w:id="43" w:author="Ericsson User" w:date="2018-06-25T09:55:00Z">
              <w:r w:rsidRPr="005F7EB0" w:rsidDel="003A6AC2">
                <w:delText>"</w:delText>
              </w:r>
            </w:del>
            <w:r w:rsidRPr="005F7EB0">
              <w:t>High priority access</w:t>
            </w:r>
            <w:del w:id="44" w:author="Ericsson User" w:date="2018-06-25T09:55:00Z">
              <w:r w:rsidRPr="005F7EB0" w:rsidDel="003A6AC2">
                <w:delText>"</w:delText>
              </w:r>
            </w:del>
          </w:p>
        </w:tc>
      </w:tr>
      <w:tr w:rsidR="003A6AC2" w:rsidRPr="005F7EB0" w:rsidTr="00BC6628">
        <w:tc>
          <w:tcPr>
            <w:tcW w:w="2445" w:type="dxa"/>
            <w:shd w:val="clear" w:color="auto" w:fill="auto"/>
          </w:tcPr>
          <w:p w:rsidR="003A6AC2" w:rsidRPr="005F7EB0" w:rsidRDefault="003A6AC2" w:rsidP="00BC6628">
            <w:pPr>
              <w:pStyle w:val="TAC"/>
            </w:pPr>
            <w:r w:rsidRPr="005F7EB0">
              <w:rPr>
                <w:rFonts w:hint="eastAsia"/>
                <w:lang w:eastAsia="zh-CN"/>
              </w:rPr>
              <w:t>12,13,14,</w:t>
            </w:r>
          </w:p>
        </w:tc>
        <w:tc>
          <w:tcPr>
            <w:tcW w:w="2445" w:type="dxa"/>
            <w:shd w:val="clear" w:color="auto" w:fill="auto"/>
          </w:tcPr>
          <w:p w:rsidR="003A6AC2" w:rsidRPr="005F7EB0" w:rsidRDefault="003A6AC2" w:rsidP="00BC6628">
            <w:pPr>
              <w:pStyle w:val="TAC"/>
            </w:pPr>
            <w:r w:rsidRPr="005F7EB0">
              <w:t>Any</w:t>
            </w:r>
          </w:p>
        </w:tc>
        <w:tc>
          <w:tcPr>
            <w:tcW w:w="2445" w:type="dxa"/>
            <w:shd w:val="clear" w:color="auto" w:fill="auto"/>
          </w:tcPr>
          <w:p w:rsidR="003A6AC2" w:rsidRPr="005F7EB0" w:rsidRDefault="003A6AC2" w:rsidP="00BC6628">
            <w:pPr>
              <w:pStyle w:val="TAC"/>
            </w:pPr>
            <w:r w:rsidRPr="005F7EB0">
              <w:t>Any</w:t>
            </w:r>
          </w:p>
        </w:tc>
        <w:tc>
          <w:tcPr>
            <w:tcW w:w="2446" w:type="dxa"/>
            <w:shd w:val="clear" w:color="auto" w:fill="auto"/>
          </w:tcPr>
          <w:p w:rsidR="003A6AC2" w:rsidRPr="005F7EB0" w:rsidRDefault="003A6AC2" w:rsidP="00BC6628">
            <w:pPr>
              <w:pStyle w:val="TAC"/>
            </w:pPr>
            <w:del w:id="45" w:author="Ericsson User" w:date="2018-06-25T09:55:00Z">
              <w:r w:rsidRPr="005F7EB0" w:rsidDel="003A6AC2">
                <w:delText>"</w:delText>
              </w:r>
            </w:del>
            <w:r w:rsidRPr="005F7EB0">
              <w:t>High priority access</w:t>
            </w:r>
            <w:del w:id="46" w:author="Ericsson User" w:date="2018-06-25T09:55:00Z">
              <w:r w:rsidRPr="005F7EB0" w:rsidDel="003A6AC2">
                <w:delText>"</w:delText>
              </w:r>
            </w:del>
          </w:p>
        </w:tc>
      </w:tr>
      <w:tr w:rsidR="003A6AC2" w:rsidRPr="005F7EB0" w:rsidTr="00BC6628">
        <w:tc>
          <w:tcPr>
            <w:tcW w:w="9781" w:type="dxa"/>
            <w:gridSpan w:val="4"/>
            <w:shd w:val="clear" w:color="auto" w:fill="auto"/>
          </w:tcPr>
          <w:p w:rsidR="003A6AC2" w:rsidRPr="005F7EB0" w:rsidRDefault="003A6AC2" w:rsidP="00BC6628">
            <w:pPr>
              <w:pStyle w:val="TAN"/>
            </w:pPr>
            <w:r w:rsidRPr="005F7EB0">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radio bearers for such a PDU session.</w:t>
            </w:r>
          </w:p>
          <w:p w:rsidR="003A6AC2" w:rsidRPr="005F7EB0" w:rsidRDefault="003A6AC2" w:rsidP="00BC6628">
            <w:pPr>
              <w:pStyle w:val="TAN"/>
            </w:pPr>
            <w:r w:rsidRPr="005F7EB0">
              <w:rPr>
                <w:rFonts w:hint="eastAsia"/>
              </w:rPr>
              <w:t>N</w:t>
            </w:r>
            <w:r w:rsidRPr="005F7EB0">
              <w:rPr>
                <w:rFonts w:hint="eastAsia"/>
                <w:lang w:eastAsia="zh-CN"/>
              </w:rPr>
              <w:t>OTE</w:t>
            </w:r>
            <w:r w:rsidRPr="005F7EB0">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tc>
      </w:tr>
      <w:bookmarkEnd w:id="11"/>
      <w:bookmarkEnd w:id="28"/>
    </w:tbl>
    <w:p w:rsidR="003A6AC2" w:rsidRPr="001350E2" w:rsidRDefault="003A6AC2" w:rsidP="003A6AC2"/>
    <w:sectPr w:rsidR="003A6AC2" w:rsidRPr="001350E2" w:rsidSect="00B96E3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2764" w:rsidRDefault="00B82764">
      <w:r>
        <w:separator/>
      </w:r>
    </w:p>
    <w:p w:rsidR="00B82764" w:rsidRDefault="00B82764"/>
  </w:endnote>
  <w:endnote w:type="continuationSeparator" w:id="0">
    <w:p w:rsidR="00B82764" w:rsidRDefault="00B82764">
      <w:r>
        <w:continuationSeparator/>
      </w:r>
    </w:p>
    <w:p w:rsidR="00B82764" w:rsidRDefault="00B827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16D5" w:rsidRDefault="004016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2764" w:rsidRDefault="00B82764">
      <w:r>
        <w:separator/>
      </w:r>
    </w:p>
    <w:p w:rsidR="00B82764" w:rsidRDefault="00B82764"/>
  </w:footnote>
  <w:footnote w:type="continuationSeparator" w:id="0">
    <w:p w:rsidR="00B82764" w:rsidRDefault="00B82764">
      <w:r>
        <w:continuationSeparator/>
      </w:r>
    </w:p>
    <w:p w:rsidR="00B82764" w:rsidRDefault="00B827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35A9" w:rsidRDefault="009D35A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16D5" w:rsidRDefault="004016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4EC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016D5" w:rsidRDefault="004016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7525">
      <w:rPr>
        <w:rFonts w:ascii="Arial" w:hAnsi="Arial" w:cs="Arial"/>
        <w:b/>
        <w:noProof/>
        <w:sz w:val="18"/>
        <w:szCs w:val="18"/>
      </w:rPr>
      <w:t>184</w:t>
    </w:r>
    <w:r>
      <w:rPr>
        <w:rFonts w:ascii="Arial" w:hAnsi="Arial" w:cs="Arial"/>
        <w:b/>
        <w:sz w:val="18"/>
        <w:szCs w:val="18"/>
      </w:rPr>
      <w:fldChar w:fldCharType="end"/>
    </w:r>
  </w:p>
  <w:p w:rsidR="004016D5" w:rsidRDefault="004016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4EC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016D5" w:rsidRDefault="004016D5">
    <w:pPr>
      <w:pStyle w:val="Header"/>
    </w:pPr>
  </w:p>
  <w:p w:rsidR="004016D5" w:rsidRDefault="00401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4"/>
  </w:num>
  <w:num w:numId="5">
    <w:abstractNumId w:val="9"/>
  </w:num>
  <w:num w:numId="6">
    <w:abstractNumId w:val="4"/>
  </w:num>
  <w:num w:numId="7">
    <w:abstractNumId w:val="23"/>
  </w:num>
  <w:num w:numId="8">
    <w:abstractNumId w:val="11"/>
  </w:num>
  <w:num w:numId="9">
    <w:abstractNumId w:val="20"/>
  </w:num>
  <w:num w:numId="10">
    <w:abstractNumId w:val="7"/>
  </w:num>
  <w:num w:numId="11">
    <w:abstractNumId w:val="21"/>
  </w:num>
  <w:num w:numId="12">
    <w:abstractNumId w:val="8"/>
  </w:num>
  <w:num w:numId="13">
    <w:abstractNumId w:val="13"/>
  </w:num>
  <w:num w:numId="14">
    <w:abstractNumId w:val="19"/>
  </w:num>
  <w:num w:numId="15">
    <w:abstractNumId w:val="10"/>
  </w:num>
  <w:num w:numId="16">
    <w:abstractNumId w:val="17"/>
  </w:num>
  <w:num w:numId="17">
    <w:abstractNumId w:val="18"/>
  </w:num>
  <w:num w:numId="18">
    <w:abstractNumId w:val="2"/>
  </w:num>
  <w:num w:numId="19">
    <w:abstractNumId w:val="1"/>
  </w:num>
  <w:num w:numId="20">
    <w:abstractNumId w:val="0"/>
  </w:num>
  <w:num w:numId="21">
    <w:abstractNumId w:val="16"/>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2"/>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5"/>
  </w:num>
  <w:num w:numId="26">
    <w:abstractNumId w:val="6"/>
  </w:num>
  <w:num w:numId="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2A73"/>
    <w:rsid w:val="00004099"/>
    <w:rsid w:val="000057C7"/>
    <w:rsid w:val="000101B6"/>
    <w:rsid w:val="000107F9"/>
    <w:rsid w:val="00011B75"/>
    <w:rsid w:val="00013805"/>
    <w:rsid w:val="000142E6"/>
    <w:rsid w:val="0001495B"/>
    <w:rsid w:val="00015B3D"/>
    <w:rsid w:val="00015CFA"/>
    <w:rsid w:val="0001636B"/>
    <w:rsid w:val="00020F44"/>
    <w:rsid w:val="00024986"/>
    <w:rsid w:val="00024991"/>
    <w:rsid w:val="00024BDA"/>
    <w:rsid w:val="00025025"/>
    <w:rsid w:val="00030F4A"/>
    <w:rsid w:val="00031EA3"/>
    <w:rsid w:val="000320B9"/>
    <w:rsid w:val="00032886"/>
    <w:rsid w:val="00033397"/>
    <w:rsid w:val="00035C71"/>
    <w:rsid w:val="00036492"/>
    <w:rsid w:val="000368A4"/>
    <w:rsid w:val="00040095"/>
    <w:rsid w:val="00041D5E"/>
    <w:rsid w:val="00042AD7"/>
    <w:rsid w:val="00043143"/>
    <w:rsid w:val="000443F7"/>
    <w:rsid w:val="00044A0A"/>
    <w:rsid w:val="00045271"/>
    <w:rsid w:val="000457E3"/>
    <w:rsid w:val="00046F6D"/>
    <w:rsid w:val="000471B1"/>
    <w:rsid w:val="00047AB0"/>
    <w:rsid w:val="000503E2"/>
    <w:rsid w:val="00050426"/>
    <w:rsid w:val="0005107E"/>
    <w:rsid w:val="00051754"/>
    <w:rsid w:val="00051834"/>
    <w:rsid w:val="0005323D"/>
    <w:rsid w:val="0005490A"/>
    <w:rsid w:val="00054A22"/>
    <w:rsid w:val="00054AA6"/>
    <w:rsid w:val="00054F12"/>
    <w:rsid w:val="00055DFE"/>
    <w:rsid w:val="00055EEB"/>
    <w:rsid w:val="00056692"/>
    <w:rsid w:val="00057BEB"/>
    <w:rsid w:val="00057D2E"/>
    <w:rsid w:val="00060F9A"/>
    <w:rsid w:val="00061D56"/>
    <w:rsid w:val="000624F3"/>
    <w:rsid w:val="00062C0C"/>
    <w:rsid w:val="00062C56"/>
    <w:rsid w:val="00064918"/>
    <w:rsid w:val="000655A6"/>
    <w:rsid w:val="00067695"/>
    <w:rsid w:val="000706E3"/>
    <w:rsid w:val="000718E3"/>
    <w:rsid w:val="000731B7"/>
    <w:rsid w:val="00077083"/>
    <w:rsid w:val="00080512"/>
    <w:rsid w:val="00080EC0"/>
    <w:rsid w:val="000811FB"/>
    <w:rsid w:val="00083886"/>
    <w:rsid w:val="00083BD0"/>
    <w:rsid w:val="00084832"/>
    <w:rsid w:val="000854AF"/>
    <w:rsid w:val="000861EA"/>
    <w:rsid w:val="00090A6E"/>
    <w:rsid w:val="00090C7C"/>
    <w:rsid w:val="00091BD8"/>
    <w:rsid w:val="000949A3"/>
    <w:rsid w:val="00097441"/>
    <w:rsid w:val="00097A80"/>
    <w:rsid w:val="000A10C1"/>
    <w:rsid w:val="000A27F8"/>
    <w:rsid w:val="000A6FA0"/>
    <w:rsid w:val="000A77A3"/>
    <w:rsid w:val="000A7E72"/>
    <w:rsid w:val="000B0265"/>
    <w:rsid w:val="000B16A7"/>
    <w:rsid w:val="000B1A29"/>
    <w:rsid w:val="000B297B"/>
    <w:rsid w:val="000B32DA"/>
    <w:rsid w:val="000B55AE"/>
    <w:rsid w:val="000C289F"/>
    <w:rsid w:val="000C30A9"/>
    <w:rsid w:val="000C377B"/>
    <w:rsid w:val="000C500E"/>
    <w:rsid w:val="000C543B"/>
    <w:rsid w:val="000C5A91"/>
    <w:rsid w:val="000C6266"/>
    <w:rsid w:val="000C62D4"/>
    <w:rsid w:val="000C722B"/>
    <w:rsid w:val="000C7FE9"/>
    <w:rsid w:val="000D0626"/>
    <w:rsid w:val="000D15AC"/>
    <w:rsid w:val="000D1A56"/>
    <w:rsid w:val="000D3495"/>
    <w:rsid w:val="000D58AB"/>
    <w:rsid w:val="000D5920"/>
    <w:rsid w:val="000E12B7"/>
    <w:rsid w:val="000E44B8"/>
    <w:rsid w:val="000E4ED2"/>
    <w:rsid w:val="000E7115"/>
    <w:rsid w:val="000E76BC"/>
    <w:rsid w:val="000F04DA"/>
    <w:rsid w:val="000F0A31"/>
    <w:rsid w:val="000F5712"/>
    <w:rsid w:val="000F7585"/>
    <w:rsid w:val="001000BD"/>
    <w:rsid w:val="00100F34"/>
    <w:rsid w:val="00101294"/>
    <w:rsid w:val="0010274E"/>
    <w:rsid w:val="0010679C"/>
    <w:rsid w:val="00110A2A"/>
    <w:rsid w:val="0011153C"/>
    <w:rsid w:val="00111E92"/>
    <w:rsid w:val="00111EDD"/>
    <w:rsid w:val="001135DB"/>
    <w:rsid w:val="001159CC"/>
    <w:rsid w:val="00115D03"/>
    <w:rsid w:val="001172EF"/>
    <w:rsid w:val="00117C03"/>
    <w:rsid w:val="00120902"/>
    <w:rsid w:val="00120C7B"/>
    <w:rsid w:val="00121BDA"/>
    <w:rsid w:val="00123098"/>
    <w:rsid w:val="00124A39"/>
    <w:rsid w:val="0012663D"/>
    <w:rsid w:val="00126EC0"/>
    <w:rsid w:val="00126FDD"/>
    <w:rsid w:val="001317ED"/>
    <w:rsid w:val="00132264"/>
    <w:rsid w:val="001354BF"/>
    <w:rsid w:val="001359F0"/>
    <w:rsid w:val="0013795B"/>
    <w:rsid w:val="0014085E"/>
    <w:rsid w:val="0014288C"/>
    <w:rsid w:val="00142D85"/>
    <w:rsid w:val="00147C3D"/>
    <w:rsid w:val="001511BE"/>
    <w:rsid w:val="00152294"/>
    <w:rsid w:val="00153CF0"/>
    <w:rsid w:val="0016258D"/>
    <w:rsid w:val="00162F52"/>
    <w:rsid w:val="00163AEA"/>
    <w:rsid w:val="00166F9B"/>
    <w:rsid w:val="001671B0"/>
    <w:rsid w:val="00167F0B"/>
    <w:rsid w:val="00170B12"/>
    <w:rsid w:val="00170F4D"/>
    <w:rsid w:val="00171D64"/>
    <w:rsid w:val="00173561"/>
    <w:rsid w:val="001745DA"/>
    <w:rsid w:val="00174F32"/>
    <w:rsid w:val="001753D0"/>
    <w:rsid w:val="00181E31"/>
    <w:rsid w:val="001822E2"/>
    <w:rsid w:val="00183879"/>
    <w:rsid w:val="00184FFE"/>
    <w:rsid w:val="00185CE7"/>
    <w:rsid w:val="00186FE4"/>
    <w:rsid w:val="00187088"/>
    <w:rsid w:val="00187DED"/>
    <w:rsid w:val="001904EC"/>
    <w:rsid w:val="00191804"/>
    <w:rsid w:val="001925B9"/>
    <w:rsid w:val="00192D69"/>
    <w:rsid w:val="00195216"/>
    <w:rsid w:val="001964BF"/>
    <w:rsid w:val="00196BE3"/>
    <w:rsid w:val="00196F59"/>
    <w:rsid w:val="001973A1"/>
    <w:rsid w:val="00197A5E"/>
    <w:rsid w:val="001A03B2"/>
    <w:rsid w:val="001A0B5D"/>
    <w:rsid w:val="001A139A"/>
    <w:rsid w:val="001A1973"/>
    <w:rsid w:val="001A27EB"/>
    <w:rsid w:val="001A7CA9"/>
    <w:rsid w:val="001B1E47"/>
    <w:rsid w:val="001B45A9"/>
    <w:rsid w:val="001B490F"/>
    <w:rsid w:val="001C023B"/>
    <w:rsid w:val="001C34D7"/>
    <w:rsid w:val="001C4563"/>
    <w:rsid w:val="001C616B"/>
    <w:rsid w:val="001D02C2"/>
    <w:rsid w:val="001D18B5"/>
    <w:rsid w:val="001D2BFF"/>
    <w:rsid w:val="001D52A3"/>
    <w:rsid w:val="001E222B"/>
    <w:rsid w:val="001E2A97"/>
    <w:rsid w:val="001E2C9A"/>
    <w:rsid w:val="001E5CAD"/>
    <w:rsid w:val="001E717D"/>
    <w:rsid w:val="001F0420"/>
    <w:rsid w:val="001F168B"/>
    <w:rsid w:val="001F38DE"/>
    <w:rsid w:val="001F502D"/>
    <w:rsid w:val="001F5FFC"/>
    <w:rsid w:val="001F628B"/>
    <w:rsid w:val="001F7C72"/>
    <w:rsid w:val="00200909"/>
    <w:rsid w:val="00203507"/>
    <w:rsid w:val="00203B67"/>
    <w:rsid w:val="002047C3"/>
    <w:rsid w:val="002101CC"/>
    <w:rsid w:val="00210380"/>
    <w:rsid w:val="002149C1"/>
    <w:rsid w:val="00214D23"/>
    <w:rsid w:val="0021661E"/>
    <w:rsid w:val="002206FE"/>
    <w:rsid w:val="00221013"/>
    <w:rsid w:val="00221C53"/>
    <w:rsid w:val="00222ECC"/>
    <w:rsid w:val="00224E5B"/>
    <w:rsid w:val="00225BC7"/>
    <w:rsid w:val="00227F32"/>
    <w:rsid w:val="002346DF"/>
    <w:rsid w:val="002347A2"/>
    <w:rsid w:val="00235070"/>
    <w:rsid w:val="00235958"/>
    <w:rsid w:val="0023631D"/>
    <w:rsid w:val="00237C21"/>
    <w:rsid w:val="00241413"/>
    <w:rsid w:val="0024449B"/>
    <w:rsid w:val="0024533B"/>
    <w:rsid w:val="002456A4"/>
    <w:rsid w:val="0025035F"/>
    <w:rsid w:val="00250C7F"/>
    <w:rsid w:val="002515A3"/>
    <w:rsid w:val="00251EAC"/>
    <w:rsid w:val="00254B12"/>
    <w:rsid w:val="002559C7"/>
    <w:rsid w:val="00256398"/>
    <w:rsid w:val="002574C8"/>
    <w:rsid w:val="00257C28"/>
    <w:rsid w:val="00260D19"/>
    <w:rsid w:val="00261084"/>
    <w:rsid w:val="0026165C"/>
    <w:rsid w:val="00262551"/>
    <w:rsid w:val="00262C7D"/>
    <w:rsid w:val="002665C4"/>
    <w:rsid w:val="00271539"/>
    <w:rsid w:val="00272300"/>
    <w:rsid w:val="00273A3F"/>
    <w:rsid w:val="00274B99"/>
    <w:rsid w:val="00275989"/>
    <w:rsid w:val="00276246"/>
    <w:rsid w:val="002802F2"/>
    <w:rsid w:val="0028080B"/>
    <w:rsid w:val="002813C9"/>
    <w:rsid w:val="00283115"/>
    <w:rsid w:val="00285072"/>
    <w:rsid w:val="0028782C"/>
    <w:rsid w:val="00287E87"/>
    <w:rsid w:val="0029072D"/>
    <w:rsid w:val="00291F9D"/>
    <w:rsid w:val="00292770"/>
    <w:rsid w:val="002947E4"/>
    <w:rsid w:val="00295610"/>
    <w:rsid w:val="00295FF4"/>
    <w:rsid w:val="00296AA3"/>
    <w:rsid w:val="002A3360"/>
    <w:rsid w:val="002A3F6A"/>
    <w:rsid w:val="002A61C9"/>
    <w:rsid w:val="002A7A21"/>
    <w:rsid w:val="002B0CA8"/>
    <w:rsid w:val="002B0CBB"/>
    <w:rsid w:val="002B77AD"/>
    <w:rsid w:val="002B79F8"/>
    <w:rsid w:val="002B7F0D"/>
    <w:rsid w:val="002C0B4A"/>
    <w:rsid w:val="002C1C55"/>
    <w:rsid w:val="002C2F1E"/>
    <w:rsid w:val="002C7C6C"/>
    <w:rsid w:val="002D4FDD"/>
    <w:rsid w:val="002D6EDE"/>
    <w:rsid w:val="002D7F9E"/>
    <w:rsid w:val="002E07D1"/>
    <w:rsid w:val="002E088F"/>
    <w:rsid w:val="002E17AB"/>
    <w:rsid w:val="002E1B05"/>
    <w:rsid w:val="002E1EE3"/>
    <w:rsid w:val="002E27BF"/>
    <w:rsid w:val="002E328C"/>
    <w:rsid w:val="002E3736"/>
    <w:rsid w:val="002E3C7B"/>
    <w:rsid w:val="002E4180"/>
    <w:rsid w:val="002E427D"/>
    <w:rsid w:val="002E49C6"/>
    <w:rsid w:val="002E55E7"/>
    <w:rsid w:val="002E5CA6"/>
    <w:rsid w:val="002F1E03"/>
    <w:rsid w:val="002F2882"/>
    <w:rsid w:val="002F31A4"/>
    <w:rsid w:val="002F3300"/>
    <w:rsid w:val="002F781C"/>
    <w:rsid w:val="00303F40"/>
    <w:rsid w:val="00303F66"/>
    <w:rsid w:val="003068B6"/>
    <w:rsid w:val="00310F6A"/>
    <w:rsid w:val="00313425"/>
    <w:rsid w:val="00313A58"/>
    <w:rsid w:val="00313EBC"/>
    <w:rsid w:val="00315892"/>
    <w:rsid w:val="003172DC"/>
    <w:rsid w:val="00317BC9"/>
    <w:rsid w:val="00317FA0"/>
    <w:rsid w:val="00320555"/>
    <w:rsid w:val="0032166C"/>
    <w:rsid w:val="0032341C"/>
    <w:rsid w:val="00325819"/>
    <w:rsid w:val="00326C71"/>
    <w:rsid w:val="00326DD0"/>
    <w:rsid w:val="0032723F"/>
    <w:rsid w:val="003312CA"/>
    <w:rsid w:val="00331D6D"/>
    <w:rsid w:val="0033228E"/>
    <w:rsid w:val="003339E2"/>
    <w:rsid w:val="00335D4C"/>
    <w:rsid w:val="00337009"/>
    <w:rsid w:val="00341703"/>
    <w:rsid w:val="00341951"/>
    <w:rsid w:val="0034300A"/>
    <w:rsid w:val="00344EA6"/>
    <w:rsid w:val="0034693B"/>
    <w:rsid w:val="00347084"/>
    <w:rsid w:val="00347E2C"/>
    <w:rsid w:val="00352F39"/>
    <w:rsid w:val="003534EC"/>
    <w:rsid w:val="0035462D"/>
    <w:rsid w:val="00355A8A"/>
    <w:rsid w:val="00355FB8"/>
    <w:rsid w:val="00360DF9"/>
    <w:rsid w:val="00361385"/>
    <w:rsid w:val="00362D2E"/>
    <w:rsid w:val="00363234"/>
    <w:rsid w:val="00364566"/>
    <w:rsid w:val="00364C93"/>
    <w:rsid w:val="00364CE7"/>
    <w:rsid w:val="0036585C"/>
    <w:rsid w:val="003672F1"/>
    <w:rsid w:val="0036796A"/>
    <w:rsid w:val="00372BCF"/>
    <w:rsid w:val="0037307C"/>
    <w:rsid w:val="0037338E"/>
    <w:rsid w:val="00375EA9"/>
    <w:rsid w:val="00376EC6"/>
    <w:rsid w:val="0037786B"/>
    <w:rsid w:val="00377E59"/>
    <w:rsid w:val="00383C6F"/>
    <w:rsid w:val="003850C2"/>
    <w:rsid w:val="00385F97"/>
    <w:rsid w:val="00386CD8"/>
    <w:rsid w:val="00387872"/>
    <w:rsid w:val="003902F3"/>
    <w:rsid w:val="0039034D"/>
    <w:rsid w:val="003904FE"/>
    <w:rsid w:val="0039059E"/>
    <w:rsid w:val="00391C7B"/>
    <w:rsid w:val="00394824"/>
    <w:rsid w:val="003956EA"/>
    <w:rsid w:val="00395800"/>
    <w:rsid w:val="00396725"/>
    <w:rsid w:val="003970EE"/>
    <w:rsid w:val="003A1791"/>
    <w:rsid w:val="003A23F3"/>
    <w:rsid w:val="003A38E0"/>
    <w:rsid w:val="003A40CB"/>
    <w:rsid w:val="003A4F12"/>
    <w:rsid w:val="003A5DD2"/>
    <w:rsid w:val="003A60DB"/>
    <w:rsid w:val="003A61E9"/>
    <w:rsid w:val="003A6AC2"/>
    <w:rsid w:val="003A6BE1"/>
    <w:rsid w:val="003A75D3"/>
    <w:rsid w:val="003B0E29"/>
    <w:rsid w:val="003B52A0"/>
    <w:rsid w:val="003B6A72"/>
    <w:rsid w:val="003C0F36"/>
    <w:rsid w:val="003C0F9E"/>
    <w:rsid w:val="003C2C36"/>
    <w:rsid w:val="003C3971"/>
    <w:rsid w:val="003C56F1"/>
    <w:rsid w:val="003C6654"/>
    <w:rsid w:val="003C7832"/>
    <w:rsid w:val="003D0691"/>
    <w:rsid w:val="003D16E6"/>
    <w:rsid w:val="003D18FE"/>
    <w:rsid w:val="003D210B"/>
    <w:rsid w:val="003D2426"/>
    <w:rsid w:val="003D30B1"/>
    <w:rsid w:val="003D36BA"/>
    <w:rsid w:val="003D5574"/>
    <w:rsid w:val="003D6008"/>
    <w:rsid w:val="003D66EE"/>
    <w:rsid w:val="003E03AA"/>
    <w:rsid w:val="003E0676"/>
    <w:rsid w:val="003E0941"/>
    <w:rsid w:val="003E0995"/>
    <w:rsid w:val="003E0E09"/>
    <w:rsid w:val="003E1730"/>
    <w:rsid w:val="003E186E"/>
    <w:rsid w:val="003E1A91"/>
    <w:rsid w:val="003E2BD5"/>
    <w:rsid w:val="003E5466"/>
    <w:rsid w:val="003E619B"/>
    <w:rsid w:val="003E64E9"/>
    <w:rsid w:val="003F1638"/>
    <w:rsid w:val="003F1F35"/>
    <w:rsid w:val="003F52B8"/>
    <w:rsid w:val="003F68C8"/>
    <w:rsid w:val="003F6B5C"/>
    <w:rsid w:val="003F7897"/>
    <w:rsid w:val="003F79FA"/>
    <w:rsid w:val="004016D5"/>
    <w:rsid w:val="00406DD2"/>
    <w:rsid w:val="00410378"/>
    <w:rsid w:val="004105DA"/>
    <w:rsid w:val="00410691"/>
    <w:rsid w:val="00411276"/>
    <w:rsid w:val="00411E48"/>
    <w:rsid w:val="00412097"/>
    <w:rsid w:val="004140D4"/>
    <w:rsid w:val="00416317"/>
    <w:rsid w:val="00417BF5"/>
    <w:rsid w:val="00420673"/>
    <w:rsid w:val="004213A3"/>
    <w:rsid w:val="00423103"/>
    <w:rsid w:val="00426065"/>
    <w:rsid w:val="004267A1"/>
    <w:rsid w:val="0043104D"/>
    <w:rsid w:val="004323FA"/>
    <w:rsid w:val="004324A5"/>
    <w:rsid w:val="00433165"/>
    <w:rsid w:val="0043348F"/>
    <w:rsid w:val="004359A5"/>
    <w:rsid w:val="00435AEE"/>
    <w:rsid w:val="00442E37"/>
    <w:rsid w:val="00443AAD"/>
    <w:rsid w:val="00445A64"/>
    <w:rsid w:val="00445FBB"/>
    <w:rsid w:val="00446550"/>
    <w:rsid w:val="0044733E"/>
    <w:rsid w:val="0045036A"/>
    <w:rsid w:val="00450F3B"/>
    <w:rsid w:val="00451C9C"/>
    <w:rsid w:val="00454509"/>
    <w:rsid w:val="00455385"/>
    <w:rsid w:val="00456161"/>
    <w:rsid w:val="00456363"/>
    <w:rsid w:val="00456F26"/>
    <w:rsid w:val="0045778A"/>
    <w:rsid w:val="00463FF3"/>
    <w:rsid w:val="004658A1"/>
    <w:rsid w:val="00467F6D"/>
    <w:rsid w:val="00467FB0"/>
    <w:rsid w:val="004712EC"/>
    <w:rsid w:val="00473392"/>
    <w:rsid w:val="0047339A"/>
    <w:rsid w:val="0047360E"/>
    <w:rsid w:val="00476CF6"/>
    <w:rsid w:val="00481872"/>
    <w:rsid w:val="00481DF8"/>
    <w:rsid w:val="004849A9"/>
    <w:rsid w:val="0048604F"/>
    <w:rsid w:val="00486616"/>
    <w:rsid w:val="0048747B"/>
    <w:rsid w:val="00487C3C"/>
    <w:rsid w:val="00490B25"/>
    <w:rsid w:val="0049188C"/>
    <w:rsid w:val="004918BB"/>
    <w:rsid w:val="00491EFB"/>
    <w:rsid w:val="004926BF"/>
    <w:rsid w:val="00492704"/>
    <w:rsid w:val="00493458"/>
    <w:rsid w:val="004A1DCF"/>
    <w:rsid w:val="004A3758"/>
    <w:rsid w:val="004A383F"/>
    <w:rsid w:val="004A659F"/>
    <w:rsid w:val="004B0D2B"/>
    <w:rsid w:val="004B35BA"/>
    <w:rsid w:val="004B3A9F"/>
    <w:rsid w:val="004B46C9"/>
    <w:rsid w:val="004B5A6C"/>
    <w:rsid w:val="004B6449"/>
    <w:rsid w:val="004B6E2F"/>
    <w:rsid w:val="004B7C36"/>
    <w:rsid w:val="004B7DDB"/>
    <w:rsid w:val="004C142C"/>
    <w:rsid w:val="004C2616"/>
    <w:rsid w:val="004C276E"/>
    <w:rsid w:val="004C309F"/>
    <w:rsid w:val="004C3E4F"/>
    <w:rsid w:val="004C462E"/>
    <w:rsid w:val="004C578D"/>
    <w:rsid w:val="004C5799"/>
    <w:rsid w:val="004C63F2"/>
    <w:rsid w:val="004C6FA0"/>
    <w:rsid w:val="004C77DF"/>
    <w:rsid w:val="004D3578"/>
    <w:rsid w:val="004E12BC"/>
    <w:rsid w:val="004E213A"/>
    <w:rsid w:val="004E4A5F"/>
    <w:rsid w:val="004E4E1F"/>
    <w:rsid w:val="004E71FD"/>
    <w:rsid w:val="004F0E88"/>
    <w:rsid w:val="004F1203"/>
    <w:rsid w:val="004F17FF"/>
    <w:rsid w:val="004F207F"/>
    <w:rsid w:val="004F2FAD"/>
    <w:rsid w:val="004F6433"/>
    <w:rsid w:val="005001DD"/>
    <w:rsid w:val="00500947"/>
    <w:rsid w:val="00503D02"/>
    <w:rsid w:val="00505D50"/>
    <w:rsid w:val="0050684C"/>
    <w:rsid w:val="00506F8B"/>
    <w:rsid w:val="005070F4"/>
    <w:rsid w:val="00510C44"/>
    <w:rsid w:val="005126CB"/>
    <w:rsid w:val="005135DC"/>
    <w:rsid w:val="00520EA4"/>
    <w:rsid w:val="00523448"/>
    <w:rsid w:val="00523E72"/>
    <w:rsid w:val="00524DC0"/>
    <w:rsid w:val="0053021D"/>
    <w:rsid w:val="00532163"/>
    <w:rsid w:val="005323A9"/>
    <w:rsid w:val="00533085"/>
    <w:rsid w:val="00536240"/>
    <w:rsid w:val="005416BD"/>
    <w:rsid w:val="00541F15"/>
    <w:rsid w:val="0054302D"/>
    <w:rsid w:val="00543087"/>
    <w:rsid w:val="00543E6C"/>
    <w:rsid w:val="00544C5B"/>
    <w:rsid w:val="0054568E"/>
    <w:rsid w:val="005501BF"/>
    <w:rsid w:val="0055229C"/>
    <w:rsid w:val="005525C3"/>
    <w:rsid w:val="00552CBE"/>
    <w:rsid w:val="005561D1"/>
    <w:rsid w:val="00556C20"/>
    <w:rsid w:val="00556CD5"/>
    <w:rsid w:val="00556D6E"/>
    <w:rsid w:val="005602F0"/>
    <w:rsid w:val="00560B93"/>
    <w:rsid w:val="005610E8"/>
    <w:rsid w:val="00561C63"/>
    <w:rsid w:val="00562F34"/>
    <w:rsid w:val="00564140"/>
    <w:rsid w:val="00564F7B"/>
    <w:rsid w:val="00565087"/>
    <w:rsid w:val="00565DF0"/>
    <w:rsid w:val="00566072"/>
    <w:rsid w:val="0056768F"/>
    <w:rsid w:val="00567B5A"/>
    <w:rsid w:val="00570E57"/>
    <w:rsid w:val="00571FCE"/>
    <w:rsid w:val="00572CEC"/>
    <w:rsid w:val="00572E09"/>
    <w:rsid w:val="0057342E"/>
    <w:rsid w:val="00577355"/>
    <w:rsid w:val="00577AE0"/>
    <w:rsid w:val="005819A3"/>
    <w:rsid w:val="00582B07"/>
    <w:rsid w:val="00583CAC"/>
    <w:rsid w:val="005862BC"/>
    <w:rsid w:val="00587014"/>
    <w:rsid w:val="00587564"/>
    <w:rsid w:val="00590A7F"/>
    <w:rsid w:val="00591392"/>
    <w:rsid w:val="00592296"/>
    <w:rsid w:val="00592808"/>
    <w:rsid w:val="00595A15"/>
    <w:rsid w:val="005969AB"/>
    <w:rsid w:val="00596A60"/>
    <w:rsid w:val="00597BD0"/>
    <w:rsid w:val="00597C58"/>
    <w:rsid w:val="005A066F"/>
    <w:rsid w:val="005A2948"/>
    <w:rsid w:val="005A5D8F"/>
    <w:rsid w:val="005A624C"/>
    <w:rsid w:val="005A68AA"/>
    <w:rsid w:val="005B0457"/>
    <w:rsid w:val="005B17EC"/>
    <w:rsid w:val="005B31BA"/>
    <w:rsid w:val="005B3CC3"/>
    <w:rsid w:val="005B3EAA"/>
    <w:rsid w:val="005B41EF"/>
    <w:rsid w:val="005B58CD"/>
    <w:rsid w:val="005C065F"/>
    <w:rsid w:val="005C15FC"/>
    <w:rsid w:val="005C5423"/>
    <w:rsid w:val="005C5A99"/>
    <w:rsid w:val="005C5EBD"/>
    <w:rsid w:val="005C6C0C"/>
    <w:rsid w:val="005C78FA"/>
    <w:rsid w:val="005C7906"/>
    <w:rsid w:val="005D107E"/>
    <w:rsid w:val="005D149F"/>
    <w:rsid w:val="005D14E4"/>
    <w:rsid w:val="005D1BAA"/>
    <w:rsid w:val="005D2815"/>
    <w:rsid w:val="005D2E01"/>
    <w:rsid w:val="005D3570"/>
    <w:rsid w:val="005D4514"/>
    <w:rsid w:val="005D45F1"/>
    <w:rsid w:val="005D62DF"/>
    <w:rsid w:val="005D6ED2"/>
    <w:rsid w:val="005D7C7A"/>
    <w:rsid w:val="005E050A"/>
    <w:rsid w:val="005E0DA0"/>
    <w:rsid w:val="005E1E4B"/>
    <w:rsid w:val="005E6A3D"/>
    <w:rsid w:val="005F1E01"/>
    <w:rsid w:val="005F361E"/>
    <w:rsid w:val="005F5F6E"/>
    <w:rsid w:val="005F6069"/>
    <w:rsid w:val="005F633A"/>
    <w:rsid w:val="00600AAF"/>
    <w:rsid w:val="00603FC5"/>
    <w:rsid w:val="0060465E"/>
    <w:rsid w:val="00604C4F"/>
    <w:rsid w:val="00606210"/>
    <w:rsid w:val="0060661A"/>
    <w:rsid w:val="00607E09"/>
    <w:rsid w:val="006108C1"/>
    <w:rsid w:val="00610AC4"/>
    <w:rsid w:val="00611587"/>
    <w:rsid w:val="00611A70"/>
    <w:rsid w:val="00611B06"/>
    <w:rsid w:val="00613277"/>
    <w:rsid w:val="00614C62"/>
    <w:rsid w:val="00614FDF"/>
    <w:rsid w:val="006175AF"/>
    <w:rsid w:val="00620567"/>
    <w:rsid w:val="006206EA"/>
    <w:rsid w:val="00621B50"/>
    <w:rsid w:val="00621BFD"/>
    <w:rsid w:val="00621D46"/>
    <w:rsid w:val="0062252E"/>
    <w:rsid w:val="0062378A"/>
    <w:rsid w:val="006267F0"/>
    <w:rsid w:val="00626F00"/>
    <w:rsid w:val="0062719C"/>
    <w:rsid w:val="00635449"/>
    <w:rsid w:val="00637CF5"/>
    <w:rsid w:val="00640E36"/>
    <w:rsid w:val="00641957"/>
    <w:rsid w:val="0064422D"/>
    <w:rsid w:val="00644F63"/>
    <w:rsid w:val="00646873"/>
    <w:rsid w:val="00646FAD"/>
    <w:rsid w:val="006503D7"/>
    <w:rsid w:val="00650712"/>
    <w:rsid w:val="00650A55"/>
    <w:rsid w:val="006510FF"/>
    <w:rsid w:val="00651E5F"/>
    <w:rsid w:val="006546FA"/>
    <w:rsid w:val="00655B9A"/>
    <w:rsid w:val="00656DB9"/>
    <w:rsid w:val="00660E24"/>
    <w:rsid w:val="006611C0"/>
    <w:rsid w:val="0066167C"/>
    <w:rsid w:val="00661EA7"/>
    <w:rsid w:val="006620A6"/>
    <w:rsid w:val="00662C64"/>
    <w:rsid w:val="00663265"/>
    <w:rsid w:val="006664D5"/>
    <w:rsid w:val="00666844"/>
    <w:rsid w:val="006672DA"/>
    <w:rsid w:val="00667D3F"/>
    <w:rsid w:val="00667E30"/>
    <w:rsid w:val="006704F9"/>
    <w:rsid w:val="00672373"/>
    <w:rsid w:val="00672CE4"/>
    <w:rsid w:val="00672D36"/>
    <w:rsid w:val="00673AAE"/>
    <w:rsid w:val="00675F98"/>
    <w:rsid w:val="00676425"/>
    <w:rsid w:val="006772F5"/>
    <w:rsid w:val="00680A5E"/>
    <w:rsid w:val="006824C2"/>
    <w:rsid w:val="00684478"/>
    <w:rsid w:val="006862D5"/>
    <w:rsid w:val="00690738"/>
    <w:rsid w:val="00690B6E"/>
    <w:rsid w:val="0069124D"/>
    <w:rsid w:val="00691272"/>
    <w:rsid w:val="00691B57"/>
    <w:rsid w:val="00694E2C"/>
    <w:rsid w:val="006964C4"/>
    <w:rsid w:val="00697B31"/>
    <w:rsid w:val="006A17FA"/>
    <w:rsid w:val="006A4962"/>
    <w:rsid w:val="006A5234"/>
    <w:rsid w:val="006A6218"/>
    <w:rsid w:val="006A6865"/>
    <w:rsid w:val="006A735D"/>
    <w:rsid w:val="006B19A7"/>
    <w:rsid w:val="006B2668"/>
    <w:rsid w:val="006B27B5"/>
    <w:rsid w:val="006B33F5"/>
    <w:rsid w:val="006B3978"/>
    <w:rsid w:val="006B4276"/>
    <w:rsid w:val="006B43C6"/>
    <w:rsid w:val="006B5D89"/>
    <w:rsid w:val="006B6569"/>
    <w:rsid w:val="006B7201"/>
    <w:rsid w:val="006C2202"/>
    <w:rsid w:val="006C2884"/>
    <w:rsid w:val="006C303F"/>
    <w:rsid w:val="006C68E0"/>
    <w:rsid w:val="006D1909"/>
    <w:rsid w:val="006D2ADC"/>
    <w:rsid w:val="006D37C4"/>
    <w:rsid w:val="006D470A"/>
    <w:rsid w:val="006D5D54"/>
    <w:rsid w:val="006D60F1"/>
    <w:rsid w:val="006D6292"/>
    <w:rsid w:val="006E04C1"/>
    <w:rsid w:val="006E1CA1"/>
    <w:rsid w:val="006E3B7E"/>
    <w:rsid w:val="006E558F"/>
    <w:rsid w:val="006E5BBF"/>
    <w:rsid w:val="006E5C86"/>
    <w:rsid w:val="006F1574"/>
    <w:rsid w:val="006F21D3"/>
    <w:rsid w:val="006F2677"/>
    <w:rsid w:val="006F2774"/>
    <w:rsid w:val="006F2C2A"/>
    <w:rsid w:val="006F598C"/>
    <w:rsid w:val="006F6725"/>
    <w:rsid w:val="006F7757"/>
    <w:rsid w:val="006F77C9"/>
    <w:rsid w:val="007003D0"/>
    <w:rsid w:val="00700613"/>
    <w:rsid w:val="007007E3"/>
    <w:rsid w:val="007020AA"/>
    <w:rsid w:val="00703D7C"/>
    <w:rsid w:val="0070605C"/>
    <w:rsid w:val="00707F94"/>
    <w:rsid w:val="00712071"/>
    <w:rsid w:val="007133E0"/>
    <w:rsid w:val="007136B3"/>
    <w:rsid w:val="007137C5"/>
    <w:rsid w:val="00714943"/>
    <w:rsid w:val="00715A82"/>
    <w:rsid w:val="0071776C"/>
    <w:rsid w:val="00717A56"/>
    <w:rsid w:val="00717F0A"/>
    <w:rsid w:val="0072234D"/>
    <w:rsid w:val="007223ED"/>
    <w:rsid w:val="007227AE"/>
    <w:rsid w:val="00722AE2"/>
    <w:rsid w:val="0072396C"/>
    <w:rsid w:val="007240F4"/>
    <w:rsid w:val="00725DEE"/>
    <w:rsid w:val="00726BF9"/>
    <w:rsid w:val="00732FF2"/>
    <w:rsid w:val="007331DF"/>
    <w:rsid w:val="00734A5B"/>
    <w:rsid w:val="00736075"/>
    <w:rsid w:val="00736257"/>
    <w:rsid w:val="00737805"/>
    <w:rsid w:val="00737F7D"/>
    <w:rsid w:val="0074032B"/>
    <w:rsid w:val="00740EF8"/>
    <w:rsid w:val="007424A4"/>
    <w:rsid w:val="007431EB"/>
    <w:rsid w:val="00744E76"/>
    <w:rsid w:val="00745DD3"/>
    <w:rsid w:val="007461A8"/>
    <w:rsid w:val="00746795"/>
    <w:rsid w:val="00747354"/>
    <w:rsid w:val="0074735F"/>
    <w:rsid w:val="0075195C"/>
    <w:rsid w:val="00752434"/>
    <w:rsid w:val="00752746"/>
    <w:rsid w:val="00754A7E"/>
    <w:rsid w:val="00755361"/>
    <w:rsid w:val="0076076B"/>
    <w:rsid w:val="00765CAB"/>
    <w:rsid w:val="00766FFC"/>
    <w:rsid w:val="0076723D"/>
    <w:rsid w:val="0077192B"/>
    <w:rsid w:val="00773A24"/>
    <w:rsid w:val="00774845"/>
    <w:rsid w:val="00777836"/>
    <w:rsid w:val="00781948"/>
    <w:rsid w:val="00781F0F"/>
    <w:rsid w:val="00785DDE"/>
    <w:rsid w:val="00790E02"/>
    <w:rsid w:val="007912B2"/>
    <w:rsid w:val="00792A8A"/>
    <w:rsid w:val="00792B86"/>
    <w:rsid w:val="00792D05"/>
    <w:rsid w:val="007948AA"/>
    <w:rsid w:val="00795E19"/>
    <w:rsid w:val="00796340"/>
    <w:rsid w:val="0079691F"/>
    <w:rsid w:val="007A12EE"/>
    <w:rsid w:val="007A176E"/>
    <w:rsid w:val="007A2593"/>
    <w:rsid w:val="007A3AD8"/>
    <w:rsid w:val="007A43FF"/>
    <w:rsid w:val="007A5794"/>
    <w:rsid w:val="007A59B9"/>
    <w:rsid w:val="007A6437"/>
    <w:rsid w:val="007A791E"/>
    <w:rsid w:val="007B28A1"/>
    <w:rsid w:val="007B4314"/>
    <w:rsid w:val="007B4318"/>
    <w:rsid w:val="007B4AFD"/>
    <w:rsid w:val="007B5066"/>
    <w:rsid w:val="007B5661"/>
    <w:rsid w:val="007C0C4B"/>
    <w:rsid w:val="007C1329"/>
    <w:rsid w:val="007C1B3F"/>
    <w:rsid w:val="007C35B6"/>
    <w:rsid w:val="007C46DC"/>
    <w:rsid w:val="007C471D"/>
    <w:rsid w:val="007C5B00"/>
    <w:rsid w:val="007C5B16"/>
    <w:rsid w:val="007C6F78"/>
    <w:rsid w:val="007D3D6C"/>
    <w:rsid w:val="007D565A"/>
    <w:rsid w:val="007E0099"/>
    <w:rsid w:val="007E2F49"/>
    <w:rsid w:val="007E337E"/>
    <w:rsid w:val="007E4908"/>
    <w:rsid w:val="007E58CD"/>
    <w:rsid w:val="007E7CED"/>
    <w:rsid w:val="007F0501"/>
    <w:rsid w:val="007F2C46"/>
    <w:rsid w:val="007F4A11"/>
    <w:rsid w:val="007F61CC"/>
    <w:rsid w:val="007F7AD3"/>
    <w:rsid w:val="00800128"/>
    <w:rsid w:val="008028A4"/>
    <w:rsid w:val="0080371F"/>
    <w:rsid w:val="00804C7E"/>
    <w:rsid w:val="0080686A"/>
    <w:rsid w:val="00807831"/>
    <w:rsid w:val="00810656"/>
    <w:rsid w:val="00810C4A"/>
    <w:rsid w:val="00811FF9"/>
    <w:rsid w:val="008123FC"/>
    <w:rsid w:val="00813C26"/>
    <w:rsid w:val="0081540D"/>
    <w:rsid w:val="00815D1B"/>
    <w:rsid w:val="00817B83"/>
    <w:rsid w:val="00820EA7"/>
    <w:rsid w:val="00821227"/>
    <w:rsid w:val="00821860"/>
    <w:rsid w:val="00822680"/>
    <w:rsid w:val="008230F2"/>
    <w:rsid w:val="008237ED"/>
    <w:rsid w:val="0082495A"/>
    <w:rsid w:val="00824A6D"/>
    <w:rsid w:val="00825401"/>
    <w:rsid w:val="008301F8"/>
    <w:rsid w:val="008313FC"/>
    <w:rsid w:val="008337A5"/>
    <w:rsid w:val="00833F6A"/>
    <w:rsid w:val="00835DBF"/>
    <w:rsid w:val="0084008F"/>
    <w:rsid w:val="008419D3"/>
    <w:rsid w:val="00844103"/>
    <w:rsid w:val="0084546E"/>
    <w:rsid w:val="00845CE0"/>
    <w:rsid w:val="00846DEC"/>
    <w:rsid w:val="00847F8D"/>
    <w:rsid w:val="00851126"/>
    <w:rsid w:val="00854A4A"/>
    <w:rsid w:val="00855109"/>
    <w:rsid w:val="0085595F"/>
    <w:rsid w:val="00855BFC"/>
    <w:rsid w:val="008574B8"/>
    <w:rsid w:val="00857ADA"/>
    <w:rsid w:val="00857C81"/>
    <w:rsid w:val="008611F1"/>
    <w:rsid w:val="00861EB1"/>
    <w:rsid w:val="00862BEF"/>
    <w:rsid w:val="0086383A"/>
    <w:rsid w:val="00864064"/>
    <w:rsid w:val="00865794"/>
    <w:rsid w:val="00865AD5"/>
    <w:rsid w:val="00866A3D"/>
    <w:rsid w:val="00867C10"/>
    <w:rsid w:val="00870926"/>
    <w:rsid w:val="00871D27"/>
    <w:rsid w:val="00872B27"/>
    <w:rsid w:val="008734B4"/>
    <w:rsid w:val="00873D8F"/>
    <w:rsid w:val="00874A5D"/>
    <w:rsid w:val="00874AEC"/>
    <w:rsid w:val="008763DE"/>
    <w:rsid w:val="008768CA"/>
    <w:rsid w:val="008770BF"/>
    <w:rsid w:val="008774D2"/>
    <w:rsid w:val="0087779D"/>
    <w:rsid w:val="008779C5"/>
    <w:rsid w:val="00880FD5"/>
    <w:rsid w:val="008824EC"/>
    <w:rsid w:val="00883624"/>
    <w:rsid w:val="0088378B"/>
    <w:rsid w:val="008842BB"/>
    <w:rsid w:val="0088446C"/>
    <w:rsid w:val="008848A5"/>
    <w:rsid w:val="00885190"/>
    <w:rsid w:val="0088527E"/>
    <w:rsid w:val="00886F74"/>
    <w:rsid w:val="0088741C"/>
    <w:rsid w:val="0089181C"/>
    <w:rsid w:val="00892833"/>
    <w:rsid w:val="00893508"/>
    <w:rsid w:val="00893BCB"/>
    <w:rsid w:val="008A0AB5"/>
    <w:rsid w:val="008A1D55"/>
    <w:rsid w:val="008A3E1E"/>
    <w:rsid w:val="008A5EB6"/>
    <w:rsid w:val="008A616A"/>
    <w:rsid w:val="008A636B"/>
    <w:rsid w:val="008B2F0B"/>
    <w:rsid w:val="008B3B58"/>
    <w:rsid w:val="008B762D"/>
    <w:rsid w:val="008C3BDE"/>
    <w:rsid w:val="008C5318"/>
    <w:rsid w:val="008C55DE"/>
    <w:rsid w:val="008C5779"/>
    <w:rsid w:val="008C5829"/>
    <w:rsid w:val="008C5A16"/>
    <w:rsid w:val="008C5A17"/>
    <w:rsid w:val="008C69A9"/>
    <w:rsid w:val="008C7197"/>
    <w:rsid w:val="008D1867"/>
    <w:rsid w:val="008D2B1A"/>
    <w:rsid w:val="008D3BCB"/>
    <w:rsid w:val="008D5C74"/>
    <w:rsid w:val="008D6551"/>
    <w:rsid w:val="008D66C5"/>
    <w:rsid w:val="008D749B"/>
    <w:rsid w:val="008D77C5"/>
    <w:rsid w:val="008E0AE6"/>
    <w:rsid w:val="008E2CF1"/>
    <w:rsid w:val="008E2EB2"/>
    <w:rsid w:val="008E2EC2"/>
    <w:rsid w:val="008E3775"/>
    <w:rsid w:val="008E385D"/>
    <w:rsid w:val="008E3B5B"/>
    <w:rsid w:val="008E510B"/>
    <w:rsid w:val="008E5A5E"/>
    <w:rsid w:val="008E667D"/>
    <w:rsid w:val="008F01DB"/>
    <w:rsid w:val="008F1702"/>
    <w:rsid w:val="008F3C1C"/>
    <w:rsid w:val="008F51DF"/>
    <w:rsid w:val="008F5805"/>
    <w:rsid w:val="008F7131"/>
    <w:rsid w:val="008F7692"/>
    <w:rsid w:val="008F7A9A"/>
    <w:rsid w:val="009002D9"/>
    <w:rsid w:val="00901BAC"/>
    <w:rsid w:val="00901C66"/>
    <w:rsid w:val="0090271F"/>
    <w:rsid w:val="00902E23"/>
    <w:rsid w:val="00905E30"/>
    <w:rsid w:val="00907933"/>
    <w:rsid w:val="0091131A"/>
    <w:rsid w:val="00911439"/>
    <w:rsid w:val="0091179B"/>
    <w:rsid w:val="00911D09"/>
    <w:rsid w:val="00912225"/>
    <w:rsid w:val="0091348E"/>
    <w:rsid w:val="00914028"/>
    <w:rsid w:val="00914B15"/>
    <w:rsid w:val="00915EDA"/>
    <w:rsid w:val="00916234"/>
    <w:rsid w:val="00917892"/>
    <w:rsid w:val="00917CCB"/>
    <w:rsid w:val="00920CDC"/>
    <w:rsid w:val="00920EE0"/>
    <w:rsid w:val="009251BC"/>
    <w:rsid w:val="009271BC"/>
    <w:rsid w:val="00927EA4"/>
    <w:rsid w:val="00931584"/>
    <w:rsid w:val="009317F1"/>
    <w:rsid w:val="00932346"/>
    <w:rsid w:val="00932C02"/>
    <w:rsid w:val="009359E0"/>
    <w:rsid w:val="00935F45"/>
    <w:rsid w:val="00937CF6"/>
    <w:rsid w:val="00941D8F"/>
    <w:rsid w:val="00942EC2"/>
    <w:rsid w:val="009432E4"/>
    <w:rsid w:val="00944A9C"/>
    <w:rsid w:val="00947F33"/>
    <w:rsid w:val="00953E3D"/>
    <w:rsid w:val="00956435"/>
    <w:rsid w:val="009567F7"/>
    <w:rsid w:val="00957ECC"/>
    <w:rsid w:val="00961290"/>
    <w:rsid w:val="009614B3"/>
    <w:rsid w:val="0096162B"/>
    <w:rsid w:val="00966E4A"/>
    <w:rsid w:val="00971350"/>
    <w:rsid w:val="0097153B"/>
    <w:rsid w:val="00971F6D"/>
    <w:rsid w:val="00972A85"/>
    <w:rsid w:val="00973062"/>
    <w:rsid w:val="009738DD"/>
    <w:rsid w:val="00980127"/>
    <w:rsid w:val="00981840"/>
    <w:rsid w:val="00981BAF"/>
    <w:rsid w:val="00982313"/>
    <w:rsid w:val="0098369C"/>
    <w:rsid w:val="00983CEE"/>
    <w:rsid w:val="00984253"/>
    <w:rsid w:val="00984385"/>
    <w:rsid w:val="00986547"/>
    <w:rsid w:val="00990E70"/>
    <w:rsid w:val="00992193"/>
    <w:rsid w:val="009958B8"/>
    <w:rsid w:val="0099661C"/>
    <w:rsid w:val="009A4512"/>
    <w:rsid w:val="009A514F"/>
    <w:rsid w:val="009A52B2"/>
    <w:rsid w:val="009A5E63"/>
    <w:rsid w:val="009A7C5E"/>
    <w:rsid w:val="009B0777"/>
    <w:rsid w:val="009B0D49"/>
    <w:rsid w:val="009B0DDA"/>
    <w:rsid w:val="009B318F"/>
    <w:rsid w:val="009B4EC8"/>
    <w:rsid w:val="009B5453"/>
    <w:rsid w:val="009C2D74"/>
    <w:rsid w:val="009C2F20"/>
    <w:rsid w:val="009C3F60"/>
    <w:rsid w:val="009C4C04"/>
    <w:rsid w:val="009C554B"/>
    <w:rsid w:val="009C5B31"/>
    <w:rsid w:val="009C7C9A"/>
    <w:rsid w:val="009C7E7D"/>
    <w:rsid w:val="009D1434"/>
    <w:rsid w:val="009D35A9"/>
    <w:rsid w:val="009D6B38"/>
    <w:rsid w:val="009E07D6"/>
    <w:rsid w:val="009E216D"/>
    <w:rsid w:val="009E3101"/>
    <w:rsid w:val="009E3C76"/>
    <w:rsid w:val="009E4116"/>
    <w:rsid w:val="009F0FB4"/>
    <w:rsid w:val="009F2CEA"/>
    <w:rsid w:val="009F37B7"/>
    <w:rsid w:val="009F42BC"/>
    <w:rsid w:val="009F63BD"/>
    <w:rsid w:val="00A0083B"/>
    <w:rsid w:val="00A01CC8"/>
    <w:rsid w:val="00A02D6B"/>
    <w:rsid w:val="00A03504"/>
    <w:rsid w:val="00A04866"/>
    <w:rsid w:val="00A10F02"/>
    <w:rsid w:val="00A11B51"/>
    <w:rsid w:val="00A12828"/>
    <w:rsid w:val="00A128DE"/>
    <w:rsid w:val="00A13A0A"/>
    <w:rsid w:val="00A14724"/>
    <w:rsid w:val="00A1539E"/>
    <w:rsid w:val="00A15D87"/>
    <w:rsid w:val="00A162F0"/>
    <w:rsid w:val="00A164B4"/>
    <w:rsid w:val="00A1656E"/>
    <w:rsid w:val="00A21BBA"/>
    <w:rsid w:val="00A23876"/>
    <w:rsid w:val="00A26358"/>
    <w:rsid w:val="00A313E2"/>
    <w:rsid w:val="00A320DE"/>
    <w:rsid w:val="00A35A1E"/>
    <w:rsid w:val="00A365A1"/>
    <w:rsid w:val="00A3710A"/>
    <w:rsid w:val="00A37DE3"/>
    <w:rsid w:val="00A403C9"/>
    <w:rsid w:val="00A40678"/>
    <w:rsid w:val="00A40CE6"/>
    <w:rsid w:val="00A41314"/>
    <w:rsid w:val="00A41529"/>
    <w:rsid w:val="00A41C1F"/>
    <w:rsid w:val="00A41C5D"/>
    <w:rsid w:val="00A437F7"/>
    <w:rsid w:val="00A43AD6"/>
    <w:rsid w:val="00A460B9"/>
    <w:rsid w:val="00A479B6"/>
    <w:rsid w:val="00A50A66"/>
    <w:rsid w:val="00A51CE4"/>
    <w:rsid w:val="00A5333A"/>
    <w:rsid w:val="00A53724"/>
    <w:rsid w:val="00A55067"/>
    <w:rsid w:val="00A5535A"/>
    <w:rsid w:val="00A55600"/>
    <w:rsid w:val="00A575DD"/>
    <w:rsid w:val="00A60215"/>
    <w:rsid w:val="00A60DCA"/>
    <w:rsid w:val="00A6701B"/>
    <w:rsid w:val="00A67F71"/>
    <w:rsid w:val="00A700E6"/>
    <w:rsid w:val="00A718D4"/>
    <w:rsid w:val="00A736AF"/>
    <w:rsid w:val="00A80309"/>
    <w:rsid w:val="00A81435"/>
    <w:rsid w:val="00A82346"/>
    <w:rsid w:val="00A82D6E"/>
    <w:rsid w:val="00A83F04"/>
    <w:rsid w:val="00A83F3E"/>
    <w:rsid w:val="00A845DA"/>
    <w:rsid w:val="00A851BC"/>
    <w:rsid w:val="00A85E67"/>
    <w:rsid w:val="00A86894"/>
    <w:rsid w:val="00A90D34"/>
    <w:rsid w:val="00A9331A"/>
    <w:rsid w:val="00A93AB8"/>
    <w:rsid w:val="00A945A6"/>
    <w:rsid w:val="00A94AD2"/>
    <w:rsid w:val="00A96786"/>
    <w:rsid w:val="00A976CF"/>
    <w:rsid w:val="00AA0383"/>
    <w:rsid w:val="00AA058B"/>
    <w:rsid w:val="00AA2BC1"/>
    <w:rsid w:val="00AA3A8C"/>
    <w:rsid w:val="00AA4C8C"/>
    <w:rsid w:val="00AA5288"/>
    <w:rsid w:val="00AA710C"/>
    <w:rsid w:val="00AB21AC"/>
    <w:rsid w:val="00AB2801"/>
    <w:rsid w:val="00AB2BBA"/>
    <w:rsid w:val="00AB33CE"/>
    <w:rsid w:val="00AB444C"/>
    <w:rsid w:val="00AB451F"/>
    <w:rsid w:val="00AB4ADB"/>
    <w:rsid w:val="00AB7805"/>
    <w:rsid w:val="00AB796E"/>
    <w:rsid w:val="00AC0C70"/>
    <w:rsid w:val="00AC4843"/>
    <w:rsid w:val="00AD229D"/>
    <w:rsid w:val="00AD3951"/>
    <w:rsid w:val="00AD4A76"/>
    <w:rsid w:val="00AD4B53"/>
    <w:rsid w:val="00AD4C95"/>
    <w:rsid w:val="00AD52C8"/>
    <w:rsid w:val="00AD55CF"/>
    <w:rsid w:val="00AE11B0"/>
    <w:rsid w:val="00AE1AFE"/>
    <w:rsid w:val="00AE2F27"/>
    <w:rsid w:val="00AF04E8"/>
    <w:rsid w:val="00AF09A0"/>
    <w:rsid w:val="00AF113A"/>
    <w:rsid w:val="00AF1D18"/>
    <w:rsid w:val="00AF3135"/>
    <w:rsid w:val="00AF33DC"/>
    <w:rsid w:val="00AF4F9A"/>
    <w:rsid w:val="00AF5CF1"/>
    <w:rsid w:val="00AF7D31"/>
    <w:rsid w:val="00B00908"/>
    <w:rsid w:val="00B01F9A"/>
    <w:rsid w:val="00B02EA8"/>
    <w:rsid w:val="00B030F3"/>
    <w:rsid w:val="00B039D9"/>
    <w:rsid w:val="00B0580B"/>
    <w:rsid w:val="00B05A79"/>
    <w:rsid w:val="00B06135"/>
    <w:rsid w:val="00B06EB8"/>
    <w:rsid w:val="00B06EC3"/>
    <w:rsid w:val="00B109DA"/>
    <w:rsid w:val="00B12622"/>
    <w:rsid w:val="00B1491A"/>
    <w:rsid w:val="00B14A1D"/>
    <w:rsid w:val="00B15449"/>
    <w:rsid w:val="00B1574B"/>
    <w:rsid w:val="00B161D9"/>
    <w:rsid w:val="00B20E3B"/>
    <w:rsid w:val="00B21F38"/>
    <w:rsid w:val="00B22DA6"/>
    <w:rsid w:val="00B23D47"/>
    <w:rsid w:val="00B23EA6"/>
    <w:rsid w:val="00B23F03"/>
    <w:rsid w:val="00B2512F"/>
    <w:rsid w:val="00B277B1"/>
    <w:rsid w:val="00B30773"/>
    <w:rsid w:val="00B307DC"/>
    <w:rsid w:val="00B30E12"/>
    <w:rsid w:val="00B3175E"/>
    <w:rsid w:val="00B31AF1"/>
    <w:rsid w:val="00B337EC"/>
    <w:rsid w:val="00B3404C"/>
    <w:rsid w:val="00B36E24"/>
    <w:rsid w:val="00B4564A"/>
    <w:rsid w:val="00B46B79"/>
    <w:rsid w:val="00B5047D"/>
    <w:rsid w:val="00B51454"/>
    <w:rsid w:val="00B5384A"/>
    <w:rsid w:val="00B538C1"/>
    <w:rsid w:val="00B5485E"/>
    <w:rsid w:val="00B56B96"/>
    <w:rsid w:val="00B62795"/>
    <w:rsid w:val="00B63163"/>
    <w:rsid w:val="00B63E2A"/>
    <w:rsid w:val="00B644B6"/>
    <w:rsid w:val="00B64863"/>
    <w:rsid w:val="00B64A8E"/>
    <w:rsid w:val="00B659FD"/>
    <w:rsid w:val="00B66CF1"/>
    <w:rsid w:val="00B70A19"/>
    <w:rsid w:val="00B72AD5"/>
    <w:rsid w:val="00B72C18"/>
    <w:rsid w:val="00B73236"/>
    <w:rsid w:val="00B73285"/>
    <w:rsid w:val="00B76768"/>
    <w:rsid w:val="00B7730C"/>
    <w:rsid w:val="00B77676"/>
    <w:rsid w:val="00B804CE"/>
    <w:rsid w:val="00B80EB1"/>
    <w:rsid w:val="00B81A54"/>
    <w:rsid w:val="00B82021"/>
    <w:rsid w:val="00B82764"/>
    <w:rsid w:val="00B83F96"/>
    <w:rsid w:val="00B853E0"/>
    <w:rsid w:val="00B864F4"/>
    <w:rsid w:val="00B87A98"/>
    <w:rsid w:val="00B9030F"/>
    <w:rsid w:val="00B9060E"/>
    <w:rsid w:val="00B90A39"/>
    <w:rsid w:val="00B91745"/>
    <w:rsid w:val="00B938E7"/>
    <w:rsid w:val="00B93FD3"/>
    <w:rsid w:val="00B96E31"/>
    <w:rsid w:val="00B97922"/>
    <w:rsid w:val="00BA4838"/>
    <w:rsid w:val="00BA4BFD"/>
    <w:rsid w:val="00BA5F0A"/>
    <w:rsid w:val="00BA60DC"/>
    <w:rsid w:val="00BA77C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BAA"/>
    <w:rsid w:val="00BC476C"/>
    <w:rsid w:val="00BC4A20"/>
    <w:rsid w:val="00BD0216"/>
    <w:rsid w:val="00BD12D4"/>
    <w:rsid w:val="00BD1910"/>
    <w:rsid w:val="00BD25F3"/>
    <w:rsid w:val="00BD30D6"/>
    <w:rsid w:val="00BD3700"/>
    <w:rsid w:val="00BD4ACA"/>
    <w:rsid w:val="00BD59C3"/>
    <w:rsid w:val="00BD5A59"/>
    <w:rsid w:val="00BD6155"/>
    <w:rsid w:val="00BD6DDA"/>
    <w:rsid w:val="00BD7924"/>
    <w:rsid w:val="00BE00CB"/>
    <w:rsid w:val="00BE022B"/>
    <w:rsid w:val="00BE1E20"/>
    <w:rsid w:val="00BE24BE"/>
    <w:rsid w:val="00BE305C"/>
    <w:rsid w:val="00BE33F7"/>
    <w:rsid w:val="00BE42AD"/>
    <w:rsid w:val="00BE47CA"/>
    <w:rsid w:val="00BE60BA"/>
    <w:rsid w:val="00BE7525"/>
    <w:rsid w:val="00BF028D"/>
    <w:rsid w:val="00BF0BFD"/>
    <w:rsid w:val="00BF666A"/>
    <w:rsid w:val="00C02F0F"/>
    <w:rsid w:val="00C04ACF"/>
    <w:rsid w:val="00C06907"/>
    <w:rsid w:val="00C073E6"/>
    <w:rsid w:val="00C07E7D"/>
    <w:rsid w:val="00C07F8E"/>
    <w:rsid w:val="00C10CFA"/>
    <w:rsid w:val="00C12C91"/>
    <w:rsid w:val="00C135FE"/>
    <w:rsid w:val="00C13A5B"/>
    <w:rsid w:val="00C14872"/>
    <w:rsid w:val="00C15B23"/>
    <w:rsid w:val="00C15F75"/>
    <w:rsid w:val="00C161DF"/>
    <w:rsid w:val="00C1793F"/>
    <w:rsid w:val="00C21CAC"/>
    <w:rsid w:val="00C21D99"/>
    <w:rsid w:val="00C21EAC"/>
    <w:rsid w:val="00C26448"/>
    <w:rsid w:val="00C26479"/>
    <w:rsid w:val="00C302B0"/>
    <w:rsid w:val="00C30F87"/>
    <w:rsid w:val="00C324D9"/>
    <w:rsid w:val="00C32A19"/>
    <w:rsid w:val="00C33079"/>
    <w:rsid w:val="00C36530"/>
    <w:rsid w:val="00C37A0E"/>
    <w:rsid w:val="00C40810"/>
    <w:rsid w:val="00C42301"/>
    <w:rsid w:val="00C4380D"/>
    <w:rsid w:val="00C44B83"/>
    <w:rsid w:val="00C45231"/>
    <w:rsid w:val="00C475C9"/>
    <w:rsid w:val="00C515B9"/>
    <w:rsid w:val="00C52132"/>
    <w:rsid w:val="00C5260E"/>
    <w:rsid w:val="00C54264"/>
    <w:rsid w:val="00C568D3"/>
    <w:rsid w:val="00C62E8B"/>
    <w:rsid w:val="00C63CBE"/>
    <w:rsid w:val="00C64225"/>
    <w:rsid w:val="00C64707"/>
    <w:rsid w:val="00C679E5"/>
    <w:rsid w:val="00C708E3"/>
    <w:rsid w:val="00C72273"/>
    <w:rsid w:val="00C72833"/>
    <w:rsid w:val="00C756D6"/>
    <w:rsid w:val="00C76D80"/>
    <w:rsid w:val="00C81E76"/>
    <w:rsid w:val="00C83E64"/>
    <w:rsid w:val="00C8413C"/>
    <w:rsid w:val="00C853FC"/>
    <w:rsid w:val="00C90042"/>
    <w:rsid w:val="00C91182"/>
    <w:rsid w:val="00C9148D"/>
    <w:rsid w:val="00C92215"/>
    <w:rsid w:val="00C9327F"/>
    <w:rsid w:val="00C93CE5"/>
    <w:rsid w:val="00C93F40"/>
    <w:rsid w:val="00C971EA"/>
    <w:rsid w:val="00C97AB3"/>
    <w:rsid w:val="00C97ECD"/>
    <w:rsid w:val="00CA0444"/>
    <w:rsid w:val="00CA22DD"/>
    <w:rsid w:val="00CA3988"/>
    <w:rsid w:val="00CA3A50"/>
    <w:rsid w:val="00CA3D0C"/>
    <w:rsid w:val="00CA3FBE"/>
    <w:rsid w:val="00CA4375"/>
    <w:rsid w:val="00CA4CAA"/>
    <w:rsid w:val="00CA6C1B"/>
    <w:rsid w:val="00CB2972"/>
    <w:rsid w:val="00CB50DA"/>
    <w:rsid w:val="00CB5B4F"/>
    <w:rsid w:val="00CB6016"/>
    <w:rsid w:val="00CB639F"/>
    <w:rsid w:val="00CB7A1D"/>
    <w:rsid w:val="00CC044A"/>
    <w:rsid w:val="00CC118E"/>
    <w:rsid w:val="00CC4614"/>
    <w:rsid w:val="00CC4EEE"/>
    <w:rsid w:val="00CC6115"/>
    <w:rsid w:val="00CD00F3"/>
    <w:rsid w:val="00CD1957"/>
    <w:rsid w:val="00CD1CF9"/>
    <w:rsid w:val="00CD2045"/>
    <w:rsid w:val="00CD23D6"/>
    <w:rsid w:val="00CD6CB1"/>
    <w:rsid w:val="00CD6E27"/>
    <w:rsid w:val="00CD6F76"/>
    <w:rsid w:val="00CE28B6"/>
    <w:rsid w:val="00CE3B29"/>
    <w:rsid w:val="00CE476C"/>
    <w:rsid w:val="00CE6451"/>
    <w:rsid w:val="00CE7005"/>
    <w:rsid w:val="00CE7136"/>
    <w:rsid w:val="00CF287E"/>
    <w:rsid w:val="00CF5C74"/>
    <w:rsid w:val="00D019C5"/>
    <w:rsid w:val="00D03364"/>
    <w:rsid w:val="00D05F09"/>
    <w:rsid w:val="00D06090"/>
    <w:rsid w:val="00D06BCB"/>
    <w:rsid w:val="00D074BC"/>
    <w:rsid w:val="00D07AEB"/>
    <w:rsid w:val="00D100D1"/>
    <w:rsid w:val="00D11151"/>
    <w:rsid w:val="00D118BD"/>
    <w:rsid w:val="00D14AC6"/>
    <w:rsid w:val="00D15E5E"/>
    <w:rsid w:val="00D16381"/>
    <w:rsid w:val="00D172C8"/>
    <w:rsid w:val="00D20048"/>
    <w:rsid w:val="00D21623"/>
    <w:rsid w:val="00D229F0"/>
    <w:rsid w:val="00D23534"/>
    <w:rsid w:val="00D2571B"/>
    <w:rsid w:val="00D26088"/>
    <w:rsid w:val="00D264A5"/>
    <w:rsid w:val="00D27D7A"/>
    <w:rsid w:val="00D327CA"/>
    <w:rsid w:val="00D32C69"/>
    <w:rsid w:val="00D33031"/>
    <w:rsid w:val="00D3679C"/>
    <w:rsid w:val="00D37863"/>
    <w:rsid w:val="00D40438"/>
    <w:rsid w:val="00D41F07"/>
    <w:rsid w:val="00D423FE"/>
    <w:rsid w:val="00D43416"/>
    <w:rsid w:val="00D450A0"/>
    <w:rsid w:val="00D473BD"/>
    <w:rsid w:val="00D50E6A"/>
    <w:rsid w:val="00D5140F"/>
    <w:rsid w:val="00D5229D"/>
    <w:rsid w:val="00D56023"/>
    <w:rsid w:val="00D56156"/>
    <w:rsid w:val="00D602F1"/>
    <w:rsid w:val="00D625F3"/>
    <w:rsid w:val="00D63460"/>
    <w:rsid w:val="00D653B2"/>
    <w:rsid w:val="00D6564F"/>
    <w:rsid w:val="00D66D3E"/>
    <w:rsid w:val="00D70ACE"/>
    <w:rsid w:val="00D71856"/>
    <w:rsid w:val="00D73865"/>
    <w:rsid w:val="00D738D6"/>
    <w:rsid w:val="00D74250"/>
    <w:rsid w:val="00D755EB"/>
    <w:rsid w:val="00D759F1"/>
    <w:rsid w:val="00D7683E"/>
    <w:rsid w:val="00D77381"/>
    <w:rsid w:val="00D77814"/>
    <w:rsid w:val="00D81078"/>
    <w:rsid w:val="00D8183B"/>
    <w:rsid w:val="00D82AAB"/>
    <w:rsid w:val="00D84E90"/>
    <w:rsid w:val="00D85F9E"/>
    <w:rsid w:val="00D86A49"/>
    <w:rsid w:val="00D86A87"/>
    <w:rsid w:val="00D87E00"/>
    <w:rsid w:val="00D9134D"/>
    <w:rsid w:val="00D91A45"/>
    <w:rsid w:val="00D95201"/>
    <w:rsid w:val="00D95550"/>
    <w:rsid w:val="00D95D61"/>
    <w:rsid w:val="00D95F13"/>
    <w:rsid w:val="00D9697B"/>
    <w:rsid w:val="00D97D48"/>
    <w:rsid w:val="00DA026B"/>
    <w:rsid w:val="00DA21F2"/>
    <w:rsid w:val="00DA3253"/>
    <w:rsid w:val="00DA365C"/>
    <w:rsid w:val="00DA3DFB"/>
    <w:rsid w:val="00DA416E"/>
    <w:rsid w:val="00DA4C9C"/>
    <w:rsid w:val="00DA50FF"/>
    <w:rsid w:val="00DA584D"/>
    <w:rsid w:val="00DA5D0F"/>
    <w:rsid w:val="00DA7A03"/>
    <w:rsid w:val="00DB1818"/>
    <w:rsid w:val="00DB1F56"/>
    <w:rsid w:val="00DB2E6E"/>
    <w:rsid w:val="00DB46C0"/>
    <w:rsid w:val="00DB53E7"/>
    <w:rsid w:val="00DB54B5"/>
    <w:rsid w:val="00DB54EF"/>
    <w:rsid w:val="00DB6BEF"/>
    <w:rsid w:val="00DB7245"/>
    <w:rsid w:val="00DB778F"/>
    <w:rsid w:val="00DC03FA"/>
    <w:rsid w:val="00DC12B3"/>
    <w:rsid w:val="00DC22D6"/>
    <w:rsid w:val="00DC2FDF"/>
    <w:rsid w:val="00DC309B"/>
    <w:rsid w:val="00DC3C2D"/>
    <w:rsid w:val="00DC4127"/>
    <w:rsid w:val="00DC4DA2"/>
    <w:rsid w:val="00DC4E82"/>
    <w:rsid w:val="00DC51D0"/>
    <w:rsid w:val="00DC5EAD"/>
    <w:rsid w:val="00DC78B7"/>
    <w:rsid w:val="00DD0DA5"/>
    <w:rsid w:val="00DD1207"/>
    <w:rsid w:val="00DD1A45"/>
    <w:rsid w:val="00DD3031"/>
    <w:rsid w:val="00DD3177"/>
    <w:rsid w:val="00DD5017"/>
    <w:rsid w:val="00DD7CCF"/>
    <w:rsid w:val="00DD7E38"/>
    <w:rsid w:val="00DE097D"/>
    <w:rsid w:val="00DE0C79"/>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62CD"/>
    <w:rsid w:val="00E01020"/>
    <w:rsid w:val="00E035FE"/>
    <w:rsid w:val="00E0397F"/>
    <w:rsid w:val="00E04A35"/>
    <w:rsid w:val="00E05535"/>
    <w:rsid w:val="00E05A44"/>
    <w:rsid w:val="00E071AB"/>
    <w:rsid w:val="00E079C2"/>
    <w:rsid w:val="00E10AFC"/>
    <w:rsid w:val="00E124FE"/>
    <w:rsid w:val="00E1307B"/>
    <w:rsid w:val="00E1327C"/>
    <w:rsid w:val="00E14FE4"/>
    <w:rsid w:val="00E15017"/>
    <w:rsid w:val="00E16232"/>
    <w:rsid w:val="00E21B6D"/>
    <w:rsid w:val="00E21D48"/>
    <w:rsid w:val="00E24295"/>
    <w:rsid w:val="00E24723"/>
    <w:rsid w:val="00E252C5"/>
    <w:rsid w:val="00E253F0"/>
    <w:rsid w:val="00E26E52"/>
    <w:rsid w:val="00E271BC"/>
    <w:rsid w:val="00E30204"/>
    <w:rsid w:val="00E307F7"/>
    <w:rsid w:val="00E31B81"/>
    <w:rsid w:val="00E32835"/>
    <w:rsid w:val="00E3349F"/>
    <w:rsid w:val="00E3360C"/>
    <w:rsid w:val="00E33B03"/>
    <w:rsid w:val="00E35051"/>
    <w:rsid w:val="00E35386"/>
    <w:rsid w:val="00E369BA"/>
    <w:rsid w:val="00E4215E"/>
    <w:rsid w:val="00E4330C"/>
    <w:rsid w:val="00E43B82"/>
    <w:rsid w:val="00E466A0"/>
    <w:rsid w:val="00E51A15"/>
    <w:rsid w:val="00E52650"/>
    <w:rsid w:val="00E542A3"/>
    <w:rsid w:val="00E54F0C"/>
    <w:rsid w:val="00E550CA"/>
    <w:rsid w:val="00E5618B"/>
    <w:rsid w:val="00E57247"/>
    <w:rsid w:val="00E61366"/>
    <w:rsid w:val="00E62115"/>
    <w:rsid w:val="00E62466"/>
    <w:rsid w:val="00E624BA"/>
    <w:rsid w:val="00E62CEF"/>
    <w:rsid w:val="00E7062C"/>
    <w:rsid w:val="00E70AE7"/>
    <w:rsid w:val="00E7231B"/>
    <w:rsid w:val="00E728FC"/>
    <w:rsid w:val="00E735FB"/>
    <w:rsid w:val="00E73962"/>
    <w:rsid w:val="00E73D88"/>
    <w:rsid w:val="00E77645"/>
    <w:rsid w:val="00E81C16"/>
    <w:rsid w:val="00E82E1E"/>
    <w:rsid w:val="00E86747"/>
    <w:rsid w:val="00E86C77"/>
    <w:rsid w:val="00E87522"/>
    <w:rsid w:val="00E90E6F"/>
    <w:rsid w:val="00E912EE"/>
    <w:rsid w:val="00E922EF"/>
    <w:rsid w:val="00E92418"/>
    <w:rsid w:val="00E93691"/>
    <w:rsid w:val="00E9551C"/>
    <w:rsid w:val="00E9623D"/>
    <w:rsid w:val="00E973DE"/>
    <w:rsid w:val="00EA0343"/>
    <w:rsid w:val="00EA18FA"/>
    <w:rsid w:val="00EA512A"/>
    <w:rsid w:val="00EB080C"/>
    <w:rsid w:val="00EB3325"/>
    <w:rsid w:val="00EB3DEE"/>
    <w:rsid w:val="00EB44AA"/>
    <w:rsid w:val="00EB5188"/>
    <w:rsid w:val="00EB610B"/>
    <w:rsid w:val="00EB6EC5"/>
    <w:rsid w:val="00EB707C"/>
    <w:rsid w:val="00EB7303"/>
    <w:rsid w:val="00EC0C0B"/>
    <w:rsid w:val="00EC2A4C"/>
    <w:rsid w:val="00EC4A25"/>
    <w:rsid w:val="00EC4A75"/>
    <w:rsid w:val="00EC4B75"/>
    <w:rsid w:val="00EC6138"/>
    <w:rsid w:val="00EC6940"/>
    <w:rsid w:val="00EC69CC"/>
    <w:rsid w:val="00EC7164"/>
    <w:rsid w:val="00EC7DE7"/>
    <w:rsid w:val="00ED0036"/>
    <w:rsid w:val="00ED2B90"/>
    <w:rsid w:val="00ED337E"/>
    <w:rsid w:val="00ED3480"/>
    <w:rsid w:val="00ED38CB"/>
    <w:rsid w:val="00ED3D62"/>
    <w:rsid w:val="00ED3DB1"/>
    <w:rsid w:val="00ED5016"/>
    <w:rsid w:val="00ED5BC5"/>
    <w:rsid w:val="00ED7839"/>
    <w:rsid w:val="00EE029E"/>
    <w:rsid w:val="00EE03BD"/>
    <w:rsid w:val="00EE1D9E"/>
    <w:rsid w:val="00EE4495"/>
    <w:rsid w:val="00EE4F1C"/>
    <w:rsid w:val="00EE529D"/>
    <w:rsid w:val="00EE609E"/>
    <w:rsid w:val="00EE7CB2"/>
    <w:rsid w:val="00EF005B"/>
    <w:rsid w:val="00EF1263"/>
    <w:rsid w:val="00EF1BBF"/>
    <w:rsid w:val="00EF5599"/>
    <w:rsid w:val="00EF5E22"/>
    <w:rsid w:val="00F01189"/>
    <w:rsid w:val="00F01250"/>
    <w:rsid w:val="00F025A2"/>
    <w:rsid w:val="00F033ED"/>
    <w:rsid w:val="00F036BC"/>
    <w:rsid w:val="00F04712"/>
    <w:rsid w:val="00F05392"/>
    <w:rsid w:val="00F06788"/>
    <w:rsid w:val="00F07F8F"/>
    <w:rsid w:val="00F10BA6"/>
    <w:rsid w:val="00F118CA"/>
    <w:rsid w:val="00F11E48"/>
    <w:rsid w:val="00F1238C"/>
    <w:rsid w:val="00F12B11"/>
    <w:rsid w:val="00F13C3B"/>
    <w:rsid w:val="00F14D02"/>
    <w:rsid w:val="00F14D03"/>
    <w:rsid w:val="00F1723B"/>
    <w:rsid w:val="00F20833"/>
    <w:rsid w:val="00F20D8E"/>
    <w:rsid w:val="00F21782"/>
    <w:rsid w:val="00F21DDE"/>
    <w:rsid w:val="00F22054"/>
    <w:rsid w:val="00F22EC7"/>
    <w:rsid w:val="00F23654"/>
    <w:rsid w:val="00F2424C"/>
    <w:rsid w:val="00F249F8"/>
    <w:rsid w:val="00F250EB"/>
    <w:rsid w:val="00F31B63"/>
    <w:rsid w:val="00F31C37"/>
    <w:rsid w:val="00F32819"/>
    <w:rsid w:val="00F34410"/>
    <w:rsid w:val="00F34AA2"/>
    <w:rsid w:val="00F35955"/>
    <w:rsid w:val="00F35B23"/>
    <w:rsid w:val="00F37499"/>
    <w:rsid w:val="00F37795"/>
    <w:rsid w:val="00F41CFD"/>
    <w:rsid w:val="00F42129"/>
    <w:rsid w:val="00F42156"/>
    <w:rsid w:val="00F43D52"/>
    <w:rsid w:val="00F46F5C"/>
    <w:rsid w:val="00F46FB9"/>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719"/>
    <w:rsid w:val="00F66FA0"/>
    <w:rsid w:val="00F67553"/>
    <w:rsid w:val="00F71137"/>
    <w:rsid w:val="00F717FE"/>
    <w:rsid w:val="00F72A61"/>
    <w:rsid w:val="00F73B4A"/>
    <w:rsid w:val="00F73E8F"/>
    <w:rsid w:val="00F74FBB"/>
    <w:rsid w:val="00F75166"/>
    <w:rsid w:val="00F75592"/>
    <w:rsid w:val="00F7602B"/>
    <w:rsid w:val="00F77CA0"/>
    <w:rsid w:val="00F8079F"/>
    <w:rsid w:val="00F80D25"/>
    <w:rsid w:val="00F81AA9"/>
    <w:rsid w:val="00F82783"/>
    <w:rsid w:val="00F83197"/>
    <w:rsid w:val="00F95821"/>
    <w:rsid w:val="00F9664C"/>
    <w:rsid w:val="00F96B43"/>
    <w:rsid w:val="00F97940"/>
    <w:rsid w:val="00FA1266"/>
    <w:rsid w:val="00FA1847"/>
    <w:rsid w:val="00FA2563"/>
    <w:rsid w:val="00FA7175"/>
    <w:rsid w:val="00FA7285"/>
    <w:rsid w:val="00FB03C2"/>
    <w:rsid w:val="00FB1EAB"/>
    <w:rsid w:val="00FB216E"/>
    <w:rsid w:val="00FB27FF"/>
    <w:rsid w:val="00FB4315"/>
    <w:rsid w:val="00FB551C"/>
    <w:rsid w:val="00FB558E"/>
    <w:rsid w:val="00FB55B8"/>
    <w:rsid w:val="00FB5749"/>
    <w:rsid w:val="00FC1192"/>
    <w:rsid w:val="00FC18D1"/>
    <w:rsid w:val="00FC2658"/>
    <w:rsid w:val="00FC2BA2"/>
    <w:rsid w:val="00FC3DDD"/>
    <w:rsid w:val="00FC41C7"/>
    <w:rsid w:val="00FC5005"/>
    <w:rsid w:val="00FD0C23"/>
    <w:rsid w:val="00FD1A3D"/>
    <w:rsid w:val="00FD2315"/>
    <w:rsid w:val="00FD4484"/>
    <w:rsid w:val="00FD60FC"/>
    <w:rsid w:val="00FD675B"/>
    <w:rsid w:val="00FE05F9"/>
    <w:rsid w:val="00FE272A"/>
    <w:rsid w:val="00FE4B7C"/>
    <w:rsid w:val="00FE557D"/>
    <w:rsid w:val="00FE5878"/>
    <w:rsid w:val="00FE5DB6"/>
    <w:rsid w:val="00FE62B4"/>
    <w:rsid w:val="00FE67A6"/>
    <w:rsid w:val="00FF24A1"/>
    <w:rsid w:val="00FF346D"/>
    <w:rsid w:val="00FF43C1"/>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9D35A9"/>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55340B-C871-4E75-981A-6FA6123F3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2274</Words>
  <Characters>13421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15664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cp:lastModifiedBy>
  <cp:revision>10</cp:revision>
  <dcterms:created xsi:type="dcterms:W3CDTF">2018-06-06T10:50:00Z</dcterms:created>
  <dcterms:modified xsi:type="dcterms:W3CDTF">2018-06-25T07:57:00Z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1528237461</vt:lpwstr>
  </property>
</Properties>
</file>