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58F2" w:rsidRDefault="006958F2" w:rsidP="006958F2">
      <w:pPr>
        <w:pStyle w:val="CRCoverPage"/>
        <w:tabs>
          <w:tab w:val="right" w:pos="9639"/>
        </w:tabs>
        <w:spacing w:after="0"/>
        <w:rPr>
          <w:b/>
          <w:i/>
          <w:noProof/>
          <w:sz w:val="28"/>
        </w:rPr>
      </w:pPr>
      <w:bookmarkStart w:id="0" w:name="_Toc508876802"/>
      <w:bookmarkStart w:id="1" w:name="_Toc516007529"/>
      <w:r>
        <w:rPr>
          <w:b/>
          <w:noProof/>
          <w:sz w:val="24"/>
        </w:rPr>
        <w:t>3GPP TSG-CT WG1 Meeting #111bis</w:t>
      </w:r>
      <w:r>
        <w:rPr>
          <w:b/>
          <w:i/>
          <w:noProof/>
          <w:sz w:val="28"/>
        </w:rPr>
        <w:tab/>
      </w:r>
      <w:r w:rsidRPr="006958F2">
        <w:rPr>
          <w:b/>
          <w:i/>
          <w:noProof/>
          <w:sz w:val="28"/>
        </w:rPr>
        <w:t>C1-184042</w:t>
      </w:r>
    </w:p>
    <w:p w:rsidR="007323EA" w:rsidRDefault="006958F2" w:rsidP="006958F2">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323EA" w:rsidTr="007323EA">
        <w:tc>
          <w:tcPr>
            <w:tcW w:w="9641" w:type="dxa"/>
            <w:gridSpan w:val="9"/>
            <w:tcBorders>
              <w:top w:val="single" w:sz="4" w:space="0" w:color="auto"/>
              <w:left w:val="single" w:sz="4" w:space="0" w:color="auto"/>
              <w:right w:val="single" w:sz="4" w:space="0" w:color="auto"/>
            </w:tcBorders>
          </w:tcPr>
          <w:p w:rsidR="007323EA" w:rsidRDefault="007323EA" w:rsidP="007323EA">
            <w:pPr>
              <w:pStyle w:val="CRCoverPage"/>
              <w:spacing w:after="0"/>
              <w:jc w:val="right"/>
              <w:rPr>
                <w:i/>
                <w:noProof/>
              </w:rPr>
            </w:pPr>
            <w:r>
              <w:rPr>
                <w:i/>
                <w:noProof/>
                <w:sz w:val="14"/>
              </w:rPr>
              <w:t>CR-Form-v11.1</w:t>
            </w:r>
          </w:p>
        </w:tc>
      </w:tr>
      <w:tr w:rsidR="007323EA" w:rsidTr="007323EA">
        <w:tc>
          <w:tcPr>
            <w:tcW w:w="9641" w:type="dxa"/>
            <w:gridSpan w:val="9"/>
            <w:tcBorders>
              <w:left w:val="single" w:sz="4" w:space="0" w:color="auto"/>
              <w:right w:val="single" w:sz="4" w:space="0" w:color="auto"/>
            </w:tcBorders>
          </w:tcPr>
          <w:p w:rsidR="007323EA" w:rsidRDefault="007323EA" w:rsidP="007323EA">
            <w:pPr>
              <w:pStyle w:val="CRCoverPage"/>
              <w:spacing w:after="0"/>
              <w:jc w:val="center"/>
              <w:rPr>
                <w:noProof/>
              </w:rPr>
            </w:pPr>
            <w:r>
              <w:rPr>
                <w:b/>
                <w:noProof/>
                <w:sz w:val="32"/>
              </w:rPr>
              <w:t>CHANGE REQUEST</w:t>
            </w:r>
          </w:p>
        </w:tc>
      </w:tr>
      <w:tr w:rsidR="007323EA" w:rsidTr="007323EA">
        <w:tc>
          <w:tcPr>
            <w:tcW w:w="9641" w:type="dxa"/>
            <w:gridSpan w:val="9"/>
            <w:tcBorders>
              <w:left w:val="single" w:sz="4" w:space="0" w:color="auto"/>
              <w:right w:val="single" w:sz="4" w:space="0" w:color="auto"/>
            </w:tcBorders>
          </w:tcPr>
          <w:p w:rsidR="007323EA" w:rsidRDefault="007323EA" w:rsidP="007323EA">
            <w:pPr>
              <w:pStyle w:val="CRCoverPage"/>
              <w:spacing w:after="0"/>
              <w:rPr>
                <w:noProof/>
                <w:sz w:val="8"/>
                <w:szCs w:val="8"/>
              </w:rPr>
            </w:pPr>
          </w:p>
        </w:tc>
      </w:tr>
      <w:tr w:rsidR="007323EA" w:rsidTr="007323EA">
        <w:tc>
          <w:tcPr>
            <w:tcW w:w="142" w:type="dxa"/>
            <w:tcBorders>
              <w:left w:val="single" w:sz="4" w:space="0" w:color="auto"/>
            </w:tcBorders>
          </w:tcPr>
          <w:p w:rsidR="007323EA" w:rsidRDefault="007323EA" w:rsidP="007323EA">
            <w:pPr>
              <w:pStyle w:val="CRCoverPage"/>
              <w:spacing w:after="0"/>
              <w:jc w:val="right"/>
              <w:rPr>
                <w:noProof/>
              </w:rPr>
            </w:pPr>
          </w:p>
        </w:tc>
        <w:tc>
          <w:tcPr>
            <w:tcW w:w="2126" w:type="dxa"/>
            <w:shd w:val="pct30" w:color="FFFF00" w:fill="auto"/>
          </w:tcPr>
          <w:p w:rsidR="007323EA" w:rsidRDefault="007323EA" w:rsidP="007323EA">
            <w:pPr>
              <w:pStyle w:val="CRCoverPage"/>
              <w:spacing w:after="0"/>
              <w:rPr>
                <w:b/>
                <w:noProof/>
                <w:sz w:val="28"/>
              </w:rPr>
            </w:pPr>
            <w:r>
              <w:rPr>
                <w:b/>
                <w:noProof/>
                <w:sz w:val="28"/>
              </w:rPr>
              <w:t>24.501</w:t>
            </w:r>
          </w:p>
        </w:tc>
        <w:tc>
          <w:tcPr>
            <w:tcW w:w="709" w:type="dxa"/>
          </w:tcPr>
          <w:p w:rsidR="007323EA" w:rsidRDefault="007323EA" w:rsidP="007323EA">
            <w:pPr>
              <w:pStyle w:val="CRCoverPage"/>
              <w:spacing w:after="0"/>
              <w:jc w:val="center"/>
              <w:rPr>
                <w:noProof/>
              </w:rPr>
            </w:pPr>
            <w:r>
              <w:rPr>
                <w:b/>
                <w:noProof/>
                <w:sz w:val="28"/>
              </w:rPr>
              <w:t>CR</w:t>
            </w:r>
          </w:p>
        </w:tc>
        <w:tc>
          <w:tcPr>
            <w:tcW w:w="1276" w:type="dxa"/>
            <w:shd w:val="pct30" w:color="FFFF00" w:fill="auto"/>
          </w:tcPr>
          <w:p w:rsidR="007323EA" w:rsidRDefault="006958F2" w:rsidP="007323EA">
            <w:pPr>
              <w:pStyle w:val="CRCoverPage"/>
              <w:spacing w:after="0"/>
              <w:rPr>
                <w:noProof/>
              </w:rPr>
            </w:pPr>
            <w:r w:rsidRPr="006958F2">
              <w:rPr>
                <w:b/>
                <w:noProof/>
                <w:sz w:val="28"/>
              </w:rPr>
              <w:t>0012</w:t>
            </w:r>
          </w:p>
        </w:tc>
        <w:tc>
          <w:tcPr>
            <w:tcW w:w="709" w:type="dxa"/>
          </w:tcPr>
          <w:p w:rsidR="007323EA" w:rsidRDefault="007323EA" w:rsidP="007323EA">
            <w:pPr>
              <w:pStyle w:val="CRCoverPage"/>
              <w:tabs>
                <w:tab w:val="right" w:pos="625"/>
              </w:tabs>
              <w:spacing w:after="0"/>
              <w:jc w:val="center"/>
              <w:rPr>
                <w:noProof/>
              </w:rPr>
            </w:pPr>
            <w:r>
              <w:rPr>
                <w:b/>
                <w:bCs/>
                <w:noProof/>
                <w:sz w:val="28"/>
              </w:rPr>
              <w:t>rev</w:t>
            </w:r>
          </w:p>
        </w:tc>
        <w:tc>
          <w:tcPr>
            <w:tcW w:w="425" w:type="dxa"/>
            <w:shd w:val="pct30" w:color="FFFF00" w:fill="auto"/>
          </w:tcPr>
          <w:p w:rsidR="007323EA" w:rsidRDefault="007323EA" w:rsidP="007323EA">
            <w:pPr>
              <w:pStyle w:val="CRCoverPage"/>
              <w:spacing w:after="0"/>
              <w:jc w:val="center"/>
              <w:rPr>
                <w:b/>
                <w:noProof/>
              </w:rPr>
            </w:pPr>
            <w:r>
              <w:rPr>
                <w:b/>
                <w:noProof/>
                <w:sz w:val="32"/>
              </w:rPr>
              <w:t>-</w:t>
            </w:r>
          </w:p>
        </w:tc>
        <w:tc>
          <w:tcPr>
            <w:tcW w:w="2693" w:type="dxa"/>
          </w:tcPr>
          <w:p w:rsidR="007323EA" w:rsidRDefault="007323EA" w:rsidP="007323E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323EA" w:rsidRDefault="007323EA" w:rsidP="007323EA">
            <w:pPr>
              <w:pStyle w:val="CRCoverPage"/>
              <w:spacing w:after="0"/>
              <w:jc w:val="center"/>
              <w:rPr>
                <w:noProof/>
              </w:rPr>
            </w:pPr>
            <w:r w:rsidRPr="006958F2">
              <w:rPr>
                <w:b/>
                <w:noProof/>
                <w:sz w:val="32"/>
              </w:rPr>
              <w:t>15.0.0</w:t>
            </w:r>
          </w:p>
        </w:tc>
        <w:tc>
          <w:tcPr>
            <w:tcW w:w="143" w:type="dxa"/>
            <w:tcBorders>
              <w:right w:val="single" w:sz="4" w:space="0" w:color="auto"/>
            </w:tcBorders>
          </w:tcPr>
          <w:p w:rsidR="007323EA" w:rsidRDefault="007323EA" w:rsidP="007323EA">
            <w:pPr>
              <w:pStyle w:val="CRCoverPage"/>
              <w:spacing w:after="0"/>
              <w:rPr>
                <w:noProof/>
              </w:rPr>
            </w:pPr>
          </w:p>
        </w:tc>
      </w:tr>
      <w:tr w:rsidR="007323EA" w:rsidTr="007323EA">
        <w:tc>
          <w:tcPr>
            <w:tcW w:w="9641" w:type="dxa"/>
            <w:gridSpan w:val="9"/>
            <w:tcBorders>
              <w:left w:val="single" w:sz="4" w:space="0" w:color="auto"/>
              <w:right w:val="single" w:sz="4" w:space="0" w:color="auto"/>
            </w:tcBorders>
          </w:tcPr>
          <w:p w:rsidR="007323EA" w:rsidRDefault="007323EA" w:rsidP="007323EA">
            <w:pPr>
              <w:pStyle w:val="CRCoverPage"/>
              <w:spacing w:after="0"/>
              <w:rPr>
                <w:noProof/>
              </w:rPr>
            </w:pPr>
          </w:p>
        </w:tc>
      </w:tr>
      <w:tr w:rsidR="007323EA" w:rsidTr="007323EA">
        <w:tc>
          <w:tcPr>
            <w:tcW w:w="9641" w:type="dxa"/>
            <w:gridSpan w:val="9"/>
            <w:tcBorders>
              <w:top w:val="single" w:sz="4" w:space="0" w:color="auto"/>
            </w:tcBorders>
          </w:tcPr>
          <w:p w:rsidR="007323EA" w:rsidRPr="00F25D98" w:rsidRDefault="007323EA" w:rsidP="007323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23EA" w:rsidTr="007323EA">
        <w:tc>
          <w:tcPr>
            <w:tcW w:w="9641" w:type="dxa"/>
            <w:gridSpan w:val="9"/>
          </w:tcPr>
          <w:p w:rsidR="007323EA" w:rsidRDefault="007323EA" w:rsidP="007323EA">
            <w:pPr>
              <w:pStyle w:val="CRCoverPage"/>
              <w:spacing w:after="0"/>
              <w:rPr>
                <w:noProof/>
                <w:sz w:val="8"/>
                <w:szCs w:val="8"/>
              </w:rPr>
            </w:pPr>
          </w:p>
        </w:tc>
      </w:tr>
    </w:tbl>
    <w:p w:rsidR="007323EA" w:rsidRDefault="007323EA" w:rsidP="007323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3EA" w:rsidTr="007323EA">
        <w:tc>
          <w:tcPr>
            <w:tcW w:w="2835" w:type="dxa"/>
          </w:tcPr>
          <w:p w:rsidR="007323EA" w:rsidRDefault="007323EA" w:rsidP="007323EA">
            <w:pPr>
              <w:pStyle w:val="CRCoverPage"/>
              <w:tabs>
                <w:tab w:val="right" w:pos="2751"/>
              </w:tabs>
              <w:spacing w:after="0"/>
              <w:rPr>
                <w:b/>
                <w:i/>
                <w:noProof/>
              </w:rPr>
            </w:pPr>
            <w:r>
              <w:rPr>
                <w:b/>
                <w:i/>
                <w:noProof/>
              </w:rPr>
              <w:t>Proposed change affects:</w:t>
            </w:r>
          </w:p>
        </w:tc>
        <w:tc>
          <w:tcPr>
            <w:tcW w:w="1418" w:type="dxa"/>
          </w:tcPr>
          <w:p w:rsidR="007323EA" w:rsidRDefault="007323EA" w:rsidP="007323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23EA" w:rsidRDefault="007323EA" w:rsidP="007323EA">
            <w:pPr>
              <w:pStyle w:val="CRCoverPage"/>
              <w:spacing w:after="0"/>
              <w:jc w:val="center"/>
              <w:rPr>
                <w:b/>
                <w:caps/>
                <w:noProof/>
              </w:rPr>
            </w:pPr>
          </w:p>
        </w:tc>
        <w:tc>
          <w:tcPr>
            <w:tcW w:w="709" w:type="dxa"/>
            <w:tcBorders>
              <w:left w:val="single" w:sz="4" w:space="0" w:color="auto"/>
            </w:tcBorders>
          </w:tcPr>
          <w:p w:rsidR="007323EA" w:rsidRDefault="007323EA" w:rsidP="007323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23EA" w:rsidRDefault="007323EA" w:rsidP="007323EA">
            <w:pPr>
              <w:pStyle w:val="CRCoverPage"/>
              <w:spacing w:after="0"/>
              <w:jc w:val="center"/>
              <w:rPr>
                <w:b/>
                <w:caps/>
                <w:noProof/>
              </w:rPr>
            </w:pPr>
            <w:r>
              <w:rPr>
                <w:b/>
                <w:caps/>
                <w:noProof/>
              </w:rPr>
              <w:t>X</w:t>
            </w:r>
          </w:p>
        </w:tc>
        <w:tc>
          <w:tcPr>
            <w:tcW w:w="2126" w:type="dxa"/>
          </w:tcPr>
          <w:p w:rsidR="007323EA" w:rsidRDefault="007323EA" w:rsidP="007323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23EA" w:rsidRDefault="007323EA" w:rsidP="007323EA">
            <w:pPr>
              <w:pStyle w:val="CRCoverPage"/>
              <w:spacing w:after="0"/>
              <w:jc w:val="center"/>
              <w:rPr>
                <w:b/>
                <w:caps/>
                <w:noProof/>
              </w:rPr>
            </w:pPr>
          </w:p>
        </w:tc>
        <w:tc>
          <w:tcPr>
            <w:tcW w:w="1418" w:type="dxa"/>
            <w:tcBorders>
              <w:left w:val="nil"/>
            </w:tcBorders>
          </w:tcPr>
          <w:p w:rsidR="007323EA" w:rsidRDefault="007323EA" w:rsidP="007323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23EA" w:rsidRDefault="007323EA" w:rsidP="007323EA">
            <w:pPr>
              <w:pStyle w:val="CRCoverPage"/>
              <w:spacing w:after="0"/>
              <w:jc w:val="center"/>
              <w:rPr>
                <w:b/>
                <w:bCs/>
                <w:caps/>
                <w:noProof/>
              </w:rPr>
            </w:pPr>
            <w:r>
              <w:rPr>
                <w:b/>
                <w:bCs/>
                <w:caps/>
                <w:noProof/>
              </w:rPr>
              <w:t>X</w:t>
            </w:r>
          </w:p>
        </w:tc>
      </w:tr>
    </w:tbl>
    <w:p w:rsidR="007323EA" w:rsidRDefault="007323EA" w:rsidP="007323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323EA" w:rsidTr="007323EA">
        <w:tc>
          <w:tcPr>
            <w:tcW w:w="9641" w:type="dxa"/>
            <w:gridSpan w:val="11"/>
          </w:tcPr>
          <w:p w:rsidR="007323EA" w:rsidRDefault="007323EA" w:rsidP="007323EA">
            <w:pPr>
              <w:pStyle w:val="CRCoverPage"/>
              <w:spacing w:after="0"/>
              <w:rPr>
                <w:noProof/>
                <w:sz w:val="8"/>
                <w:szCs w:val="8"/>
              </w:rPr>
            </w:pPr>
          </w:p>
        </w:tc>
      </w:tr>
      <w:tr w:rsidR="007323EA" w:rsidTr="007323EA">
        <w:tc>
          <w:tcPr>
            <w:tcW w:w="1843" w:type="dxa"/>
            <w:tcBorders>
              <w:top w:val="single" w:sz="4" w:space="0" w:color="auto"/>
              <w:left w:val="single" w:sz="4" w:space="0" w:color="auto"/>
            </w:tcBorders>
          </w:tcPr>
          <w:p w:rsidR="007323EA" w:rsidRDefault="007323EA" w:rsidP="007323E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323EA" w:rsidRDefault="007323EA" w:rsidP="007323EA">
            <w:pPr>
              <w:pStyle w:val="CRCoverPage"/>
              <w:spacing w:after="0"/>
              <w:ind w:left="100"/>
              <w:rPr>
                <w:noProof/>
              </w:rPr>
            </w:pPr>
            <w:r>
              <w:rPr>
                <w:noProof/>
              </w:rPr>
              <w:t>Correction for PDU session context</w:t>
            </w:r>
          </w:p>
        </w:tc>
      </w:tr>
      <w:tr w:rsidR="007323EA" w:rsidTr="007323EA">
        <w:tc>
          <w:tcPr>
            <w:tcW w:w="1843" w:type="dxa"/>
            <w:tcBorders>
              <w:left w:val="single" w:sz="4" w:space="0" w:color="auto"/>
            </w:tcBorders>
          </w:tcPr>
          <w:p w:rsidR="007323EA" w:rsidRDefault="007323EA" w:rsidP="007323EA">
            <w:pPr>
              <w:pStyle w:val="CRCoverPage"/>
              <w:spacing w:after="0"/>
              <w:rPr>
                <w:b/>
                <w:i/>
                <w:noProof/>
                <w:sz w:val="8"/>
                <w:szCs w:val="8"/>
              </w:rPr>
            </w:pPr>
          </w:p>
        </w:tc>
        <w:tc>
          <w:tcPr>
            <w:tcW w:w="7798" w:type="dxa"/>
            <w:gridSpan w:val="10"/>
            <w:tcBorders>
              <w:right w:val="single" w:sz="4" w:space="0" w:color="auto"/>
            </w:tcBorders>
          </w:tcPr>
          <w:p w:rsidR="007323EA" w:rsidRDefault="007323EA" w:rsidP="007323EA">
            <w:pPr>
              <w:pStyle w:val="CRCoverPage"/>
              <w:spacing w:after="0"/>
              <w:rPr>
                <w:noProof/>
                <w:sz w:val="8"/>
                <w:szCs w:val="8"/>
              </w:rPr>
            </w:pPr>
          </w:p>
        </w:tc>
      </w:tr>
      <w:tr w:rsidR="007323EA" w:rsidTr="007323EA">
        <w:tc>
          <w:tcPr>
            <w:tcW w:w="1843" w:type="dxa"/>
            <w:tcBorders>
              <w:left w:val="single" w:sz="4" w:space="0" w:color="auto"/>
            </w:tcBorders>
          </w:tcPr>
          <w:p w:rsidR="007323EA" w:rsidRDefault="007323EA" w:rsidP="007323E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323EA" w:rsidRDefault="007323EA" w:rsidP="007323EA">
            <w:pPr>
              <w:pStyle w:val="CRCoverPage"/>
              <w:spacing w:after="0"/>
              <w:ind w:left="100"/>
              <w:rPr>
                <w:noProof/>
              </w:rPr>
            </w:pPr>
            <w:r>
              <w:rPr>
                <w:noProof/>
              </w:rPr>
              <w:t>Ericsson</w:t>
            </w:r>
            <w:r w:rsidR="00BF7097">
              <w:rPr>
                <w:noProof/>
              </w:rPr>
              <w:t xml:space="preserve">, </w:t>
            </w:r>
            <w:r w:rsidR="00BF7097">
              <w:rPr>
                <w:noProof/>
              </w:rPr>
              <w:t>MediaTek Inc.</w:t>
            </w:r>
            <w:bookmarkStart w:id="3" w:name="_GoBack"/>
            <w:bookmarkEnd w:id="3"/>
          </w:p>
        </w:tc>
      </w:tr>
      <w:tr w:rsidR="007323EA" w:rsidTr="007323EA">
        <w:tc>
          <w:tcPr>
            <w:tcW w:w="1843" w:type="dxa"/>
            <w:tcBorders>
              <w:left w:val="single" w:sz="4" w:space="0" w:color="auto"/>
            </w:tcBorders>
          </w:tcPr>
          <w:p w:rsidR="007323EA" w:rsidRDefault="007323EA" w:rsidP="007323E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323EA" w:rsidRDefault="007323EA" w:rsidP="007323EA">
            <w:pPr>
              <w:pStyle w:val="CRCoverPage"/>
              <w:spacing w:after="0"/>
              <w:ind w:left="100"/>
              <w:rPr>
                <w:noProof/>
              </w:rPr>
            </w:pPr>
            <w:r>
              <w:rPr>
                <w:noProof/>
              </w:rPr>
              <w:t>C1</w:t>
            </w:r>
          </w:p>
        </w:tc>
      </w:tr>
      <w:tr w:rsidR="007323EA" w:rsidTr="007323EA">
        <w:tc>
          <w:tcPr>
            <w:tcW w:w="1843" w:type="dxa"/>
            <w:tcBorders>
              <w:left w:val="single" w:sz="4" w:space="0" w:color="auto"/>
            </w:tcBorders>
          </w:tcPr>
          <w:p w:rsidR="007323EA" w:rsidRDefault="007323EA" w:rsidP="007323EA">
            <w:pPr>
              <w:pStyle w:val="CRCoverPage"/>
              <w:spacing w:after="0"/>
              <w:rPr>
                <w:b/>
                <w:i/>
                <w:noProof/>
                <w:sz w:val="8"/>
                <w:szCs w:val="8"/>
              </w:rPr>
            </w:pPr>
          </w:p>
        </w:tc>
        <w:tc>
          <w:tcPr>
            <w:tcW w:w="7798" w:type="dxa"/>
            <w:gridSpan w:val="10"/>
            <w:tcBorders>
              <w:right w:val="single" w:sz="4" w:space="0" w:color="auto"/>
            </w:tcBorders>
          </w:tcPr>
          <w:p w:rsidR="007323EA" w:rsidRDefault="007323EA" w:rsidP="007323EA">
            <w:pPr>
              <w:pStyle w:val="CRCoverPage"/>
              <w:spacing w:after="0"/>
              <w:rPr>
                <w:noProof/>
                <w:sz w:val="8"/>
                <w:szCs w:val="8"/>
              </w:rPr>
            </w:pPr>
          </w:p>
        </w:tc>
      </w:tr>
      <w:tr w:rsidR="007323EA" w:rsidTr="007323EA">
        <w:tc>
          <w:tcPr>
            <w:tcW w:w="1843" w:type="dxa"/>
            <w:tcBorders>
              <w:left w:val="single" w:sz="4" w:space="0" w:color="auto"/>
            </w:tcBorders>
          </w:tcPr>
          <w:p w:rsidR="007323EA" w:rsidRDefault="007323EA" w:rsidP="007323EA">
            <w:pPr>
              <w:pStyle w:val="CRCoverPage"/>
              <w:tabs>
                <w:tab w:val="right" w:pos="1759"/>
              </w:tabs>
              <w:spacing w:after="0"/>
              <w:rPr>
                <w:b/>
                <w:i/>
                <w:noProof/>
              </w:rPr>
            </w:pPr>
            <w:r>
              <w:rPr>
                <w:b/>
                <w:i/>
                <w:noProof/>
              </w:rPr>
              <w:t>Work item code:</w:t>
            </w:r>
          </w:p>
        </w:tc>
        <w:tc>
          <w:tcPr>
            <w:tcW w:w="3260" w:type="dxa"/>
            <w:gridSpan w:val="5"/>
            <w:shd w:val="pct30" w:color="FFFF00" w:fill="auto"/>
          </w:tcPr>
          <w:p w:rsidR="007323EA" w:rsidRDefault="007323EA" w:rsidP="007323EA">
            <w:pPr>
              <w:pStyle w:val="CRCoverPage"/>
              <w:spacing w:after="0"/>
              <w:ind w:left="100"/>
              <w:rPr>
                <w:noProof/>
              </w:rPr>
            </w:pPr>
            <w:r>
              <w:rPr>
                <w:noProof/>
              </w:rPr>
              <w:t>5GS_Ph1-CT</w:t>
            </w:r>
          </w:p>
        </w:tc>
        <w:tc>
          <w:tcPr>
            <w:tcW w:w="994" w:type="dxa"/>
            <w:gridSpan w:val="2"/>
            <w:tcBorders>
              <w:left w:val="nil"/>
            </w:tcBorders>
          </w:tcPr>
          <w:p w:rsidR="007323EA" w:rsidRDefault="007323EA" w:rsidP="007323EA">
            <w:pPr>
              <w:pStyle w:val="CRCoverPage"/>
              <w:spacing w:after="0"/>
              <w:ind w:right="100"/>
              <w:rPr>
                <w:noProof/>
              </w:rPr>
            </w:pPr>
          </w:p>
        </w:tc>
        <w:tc>
          <w:tcPr>
            <w:tcW w:w="1417" w:type="dxa"/>
            <w:gridSpan w:val="2"/>
            <w:tcBorders>
              <w:left w:val="nil"/>
            </w:tcBorders>
          </w:tcPr>
          <w:p w:rsidR="007323EA" w:rsidRDefault="007323EA" w:rsidP="007323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23EA" w:rsidRDefault="007323EA" w:rsidP="007323EA">
            <w:pPr>
              <w:pStyle w:val="CRCoverPage"/>
              <w:spacing w:after="0"/>
              <w:ind w:left="100"/>
              <w:rPr>
                <w:noProof/>
              </w:rPr>
            </w:pPr>
            <w:r>
              <w:rPr>
                <w:noProof/>
              </w:rPr>
              <w:t>2018-07-01</w:t>
            </w:r>
          </w:p>
        </w:tc>
      </w:tr>
      <w:tr w:rsidR="007323EA" w:rsidTr="007323EA">
        <w:tc>
          <w:tcPr>
            <w:tcW w:w="1843" w:type="dxa"/>
            <w:tcBorders>
              <w:left w:val="single" w:sz="4" w:space="0" w:color="auto"/>
            </w:tcBorders>
          </w:tcPr>
          <w:p w:rsidR="007323EA" w:rsidRDefault="007323EA" w:rsidP="007323EA">
            <w:pPr>
              <w:pStyle w:val="CRCoverPage"/>
              <w:spacing w:after="0"/>
              <w:rPr>
                <w:b/>
                <w:i/>
                <w:noProof/>
                <w:sz w:val="8"/>
                <w:szCs w:val="8"/>
              </w:rPr>
            </w:pPr>
          </w:p>
        </w:tc>
        <w:tc>
          <w:tcPr>
            <w:tcW w:w="1560" w:type="dxa"/>
            <w:gridSpan w:val="4"/>
          </w:tcPr>
          <w:p w:rsidR="007323EA" w:rsidRDefault="007323EA" w:rsidP="007323EA">
            <w:pPr>
              <w:pStyle w:val="CRCoverPage"/>
              <w:spacing w:after="0"/>
              <w:rPr>
                <w:noProof/>
                <w:sz w:val="8"/>
                <w:szCs w:val="8"/>
              </w:rPr>
            </w:pPr>
          </w:p>
        </w:tc>
        <w:tc>
          <w:tcPr>
            <w:tcW w:w="2694" w:type="dxa"/>
            <w:gridSpan w:val="3"/>
          </w:tcPr>
          <w:p w:rsidR="007323EA" w:rsidRDefault="007323EA" w:rsidP="007323EA">
            <w:pPr>
              <w:pStyle w:val="CRCoverPage"/>
              <w:spacing w:after="0"/>
              <w:rPr>
                <w:noProof/>
                <w:sz w:val="8"/>
                <w:szCs w:val="8"/>
              </w:rPr>
            </w:pPr>
          </w:p>
        </w:tc>
        <w:tc>
          <w:tcPr>
            <w:tcW w:w="1417" w:type="dxa"/>
            <w:gridSpan w:val="2"/>
          </w:tcPr>
          <w:p w:rsidR="007323EA" w:rsidRDefault="007323EA" w:rsidP="007323EA">
            <w:pPr>
              <w:pStyle w:val="CRCoverPage"/>
              <w:spacing w:after="0"/>
              <w:rPr>
                <w:noProof/>
                <w:sz w:val="8"/>
                <w:szCs w:val="8"/>
              </w:rPr>
            </w:pPr>
          </w:p>
        </w:tc>
        <w:tc>
          <w:tcPr>
            <w:tcW w:w="2127" w:type="dxa"/>
            <w:tcBorders>
              <w:right w:val="single" w:sz="4" w:space="0" w:color="auto"/>
            </w:tcBorders>
          </w:tcPr>
          <w:p w:rsidR="007323EA" w:rsidRDefault="007323EA" w:rsidP="007323EA">
            <w:pPr>
              <w:pStyle w:val="CRCoverPage"/>
              <w:spacing w:after="0"/>
              <w:rPr>
                <w:noProof/>
                <w:sz w:val="8"/>
                <w:szCs w:val="8"/>
              </w:rPr>
            </w:pPr>
          </w:p>
        </w:tc>
      </w:tr>
      <w:tr w:rsidR="007323EA" w:rsidTr="007323EA">
        <w:trPr>
          <w:cantSplit/>
        </w:trPr>
        <w:tc>
          <w:tcPr>
            <w:tcW w:w="1843" w:type="dxa"/>
            <w:tcBorders>
              <w:left w:val="single" w:sz="4" w:space="0" w:color="auto"/>
            </w:tcBorders>
          </w:tcPr>
          <w:p w:rsidR="007323EA" w:rsidRDefault="007323EA" w:rsidP="007323EA">
            <w:pPr>
              <w:pStyle w:val="CRCoverPage"/>
              <w:tabs>
                <w:tab w:val="right" w:pos="1759"/>
              </w:tabs>
              <w:spacing w:after="0"/>
              <w:rPr>
                <w:b/>
                <w:i/>
                <w:noProof/>
              </w:rPr>
            </w:pPr>
            <w:r>
              <w:rPr>
                <w:b/>
                <w:i/>
                <w:noProof/>
              </w:rPr>
              <w:t>Category:</w:t>
            </w:r>
          </w:p>
        </w:tc>
        <w:tc>
          <w:tcPr>
            <w:tcW w:w="425" w:type="dxa"/>
            <w:shd w:val="pct30" w:color="FFFF00" w:fill="auto"/>
          </w:tcPr>
          <w:p w:rsidR="007323EA" w:rsidRDefault="007323EA" w:rsidP="007323EA">
            <w:pPr>
              <w:pStyle w:val="CRCoverPage"/>
              <w:spacing w:after="0"/>
              <w:ind w:left="100"/>
              <w:rPr>
                <w:b/>
                <w:noProof/>
              </w:rPr>
            </w:pPr>
            <w:r>
              <w:rPr>
                <w:b/>
                <w:noProof/>
              </w:rPr>
              <w:t>F</w:t>
            </w:r>
          </w:p>
        </w:tc>
        <w:tc>
          <w:tcPr>
            <w:tcW w:w="3829" w:type="dxa"/>
            <w:gridSpan w:val="6"/>
            <w:tcBorders>
              <w:left w:val="nil"/>
            </w:tcBorders>
          </w:tcPr>
          <w:p w:rsidR="007323EA" w:rsidRDefault="007323EA" w:rsidP="007323EA">
            <w:pPr>
              <w:pStyle w:val="CRCoverPage"/>
              <w:spacing w:after="0"/>
              <w:rPr>
                <w:noProof/>
              </w:rPr>
            </w:pPr>
          </w:p>
        </w:tc>
        <w:tc>
          <w:tcPr>
            <w:tcW w:w="1417" w:type="dxa"/>
            <w:gridSpan w:val="2"/>
            <w:tcBorders>
              <w:left w:val="nil"/>
            </w:tcBorders>
          </w:tcPr>
          <w:p w:rsidR="007323EA" w:rsidRDefault="007323EA" w:rsidP="007323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23EA" w:rsidRDefault="007323EA" w:rsidP="007323EA">
            <w:pPr>
              <w:pStyle w:val="CRCoverPage"/>
              <w:spacing w:after="0"/>
              <w:ind w:left="100"/>
              <w:rPr>
                <w:noProof/>
              </w:rPr>
            </w:pPr>
            <w:r>
              <w:rPr>
                <w:noProof/>
              </w:rPr>
              <w:t>Rel-15</w:t>
            </w:r>
          </w:p>
        </w:tc>
      </w:tr>
      <w:tr w:rsidR="007323EA" w:rsidTr="007323EA">
        <w:tc>
          <w:tcPr>
            <w:tcW w:w="1843" w:type="dxa"/>
            <w:tcBorders>
              <w:left w:val="single" w:sz="4" w:space="0" w:color="auto"/>
              <w:bottom w:val="single" w:sz="4" w:space="0" w:color="auto"/>
            </w:tcBorders>
          </w:tcPr>
          <w:p w:rsidR="007323EA" w:rsidRDefault="007323EA" w:rsidP="007323EA">
            <w:pPr>
              <w:pStyle w:val="CRCoverPage"/>
              <w:spacing w:after="0"/>
              <w:rPr>
                <w:b/>
                <w:i/>
                <w:noProof/>
              </w:rPr>
            </w:pPr>
          </w:p>
        </w:tc>
        <w:tc>
          <w:tcPr>
            <w:tcW w:w="4678" w:type="dxa"/>
            <w:gridSpan w:val="8"/>
            <w:tcBorders>
              <w:bottom w:val="single" w:sz="4" w:space="0" w:color="auto"/>
            </w:tcBorders>
          </w:tcPr>
          <w:p w:rsidR="007323EA" w:rsidRDefault="007323EA" w:rsidP="007323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23EA" w:rsidRDefault="007323EA" w:rsidP="007323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323EA" w:rsidRPr="007C2097" w:rsidRDefault="007323EA" w:rsidP="007323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23EA" w:rsidTr="007323EA">
        <w:tc>
          <w:tcPr>
            <w:tcW w:w="1843" w:type="dxa"/>
          </w:tcPr>
          <w:p w:rsidR="007323EA" w:rsidRDefault="007323EA" w:rsidP="007323EA">
            <w:pPr>
              <w:pStyle w:val="CRCoverPage"/>
              <w:spacing w:after="0"/>
              <w:rPr>
                <w:b/>
                <w:i/>
                <w:noProof/>
                <w:sz w:val="8"/>
                <w:szCs w:val="8"/>
              </w:rPr>
            </w:pPr>
          </w:p>
        </w:tc>
        <w:tc>
          <w:tcPr>
            <w:tcW w:w="7798" w:type="dxa"/>
            <w:gridSpan w:val="10"/>
          </w:tcPr>
          <w:p w:rsidR="007323EA" w:rsidRDefault="007323EA" w:rsidP="007323EA">
            <w:pPr>
              <w:pStyle w:val="CRCoverPage"/>
              <w:spacing w:after="0"/>
              <w:rPr>
                <w:noProof/>
                <w:sz w:val="8"/>
                <w:szCs w:val="8"/>
              </w:rPr>
            </w:pPr>
          </w:p>
        </w:tc>
      </w:tr>
      <w:tr w:rsidR="007323EA" w:rsidTr="007323EA">
        <w:tc>
          <w:tcPr>
            <w:tcW w:w="2268" w:type="dxa"/>
            <w:gridSpan w:val="2"/>
            <w:tcBorders>
              <w:top w:val="single" w:sz="4" w:space="0" w:color="auto"/>
              <w:left w:val="single" w:sz="4" w:space="0" w:color="auto"/>
            </w:tcBorders>
          </w:tcPr>
          <w:p w:rsidR="007323EA" w:rsidRDefault="007323EA" w:rsidP="007323E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323EA" w:rsidRDefault="007323EA" w:rsidP="007323EA">
            <w:pPr>
              <w:pStyle w:val="CRCoverPage"/>
              <w:spacing w:after="0"/>
              <w:ind w:left="100"/>
              <w:rPr>
                <w:noProof/>
              </w:rPr>
            </w:pPr>
            <w:r>
              <w:rPr>
                <w:noProof/>
              </w:rPr>
              <w:t xml:space="preserve">In most places, 24.501 uses "PDU session". </w:t>
            </w:r>
          </w:p>
          <w:p w:rsidR="00535FB3" w:rsidRDefault="007323EA" w:rsidP="007323EA">
            <w:pPr>
              <w:pStyle w:val="CRCoverPage"/>
              <w:spacing w:after="0"/>
              <w:ind w:left="100"/>
              <w:rPr>
                <w:noProof/>
              </w:rPr>
            </w:pPr>
            <w:r>
              <w:rPr>
                <w:noProof/>
              </w:rPr>
              <w:t>In some places 24.501 uses "PDU session context".</w:t>
            </w:r>
          </w:p>
          <w:p w:rsidR="007323EA" w:rsidRDefault="007323EA" w:rsidP="007323EA">
            <w:pPr>
              <w:pStyle w:val="CRCoverPage"/>
              <w:spacing w:after="0"/>
              <w:ind w:left="100"/>
              <w:rPr>
                <w:noProof/>
              </w:rPr>
            </w:pPr>
            <w:r>
              <w:rPr>
                <w:noProof/>
              </w:rPr>
              <w:t>This inconsistency is confusing for readers.</w:t>
            </w:r>
          </w:p>
          <w:p w:rsidR="00535FB3" w:rsidRDefault="00535FB3" w:rsidP="007323EA">
            <w:pPr>
              <w:pStyle w:val="CRCoverPage"/>
              <w:spacing w:after="0"/>
              <w:ind w:left="100"/>
              <w:rPr>
                <w:noProof/>
              </w:rPr>
            </w:pPr>
          </w:p>
          <w:p w:rsidR="00535FB3" w:rsidRDefault="00535FB3" w:rsidP="007323EA">
            <w:pPr>
              <w:pStyle w:val="CRCoverPage"/>
              <w:spacing w:after="0"/>
              <w:ind w:left="100"/>
              <w:rPr>
                <w:noProof/>
              </w:rPr>
            </w:pPr>
            <w:r>
              <w:rPr>
                <w:noProof/>
              </w:rPr>
              <w:t xml:space="preserve">"PDU session" should be used as in pCR </w:t>
            </w:r>
            <w:r>
              <w:rPr>
                <w:rFonts w:cs="Arial"/>
                <w:color w:val="000000"/>
              </w:rPr>
              <w:t>C1-183378 (agreed in CT1#111 meeting).</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sz w:val="8"/>
                <w:szCs w:val="8"/>
              </w:rPr>
            </w:pPr>
          </w:p>
        </w:tc>
        <w:tc>
          <w:tcPr>
            <w:tcW w:w="7373" w:type="dxa"/>
            <w:gridSpan w:val="9"/>
            <w:tcBorders>
              <w:right w:val="single" w:sz="4" w:space="0" w:color="auto"/>
            </w:tcBorders>
          </w:tcPr>
          <w:p w:rsidR="007323EA" w:rsidRDefault="007323EA" w:rsidP="007323EA">
            <w:pPr>
              <w:pStyle w:val="CRCoverPage"/>
              <w:spacing w:after="0"/>
              <w:rPr>
                <w:noProof/>
                <w:sz w:val="8"/>
                <w:szCs w:val="8"/>
              </w:rPr>
            </w:pPr>
          </w:p>
        </w:tc>
      </w:tr>
      <w:tr w:rsidR="007323EA" w:rsidTr="007323EA">
        <w:tc>
          <w:tcPr>
            <w:tcW w:w="2268" w:type="dxa"/>
            <w:gridSpan w:val="2"/>
            <w:tcBorders>
              <w:left w:val="single" w:sz="4" w:space="0" w:color="auto"/>
            </w:tcBorders>
          </w:tcPr>
          <w:p w:rsidR="007323EA" w:rsidRDefault="007323EA" w:rsidP="007323E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323EA" w:rsidRDefault="007323EA" w:rsidP="007323EA">
            <w:pPr>
              <w:pStyle w:val="CRCoverPage"/>
              <w:spacing w:after="0"/>
              <w:ind w:left="100"/>
              <w:rPr>
                <w:noProof/>
              </w:rPr>
            </w:pPr>
            <w:r>
              <w:rPr>
                <w:noProof/>
              </w:rPr>
              <w:t>"PDU session" is used consistently.</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sz w:val="8"/>
                <w:szCs w:val="8"/>
              </w:rPr>
            </w:pPr>
          </w:p>
        </w:tc>
        <w:tc>
          <w:tcPr>
            <w:tcW w:w="7373" w:type="dxa"/>
            <w:gridSpan w:val="9"/>
            <w:tcBorders>
              <w:right w:val="single" w:sz="4" w:space="0" w:color="auto"/>
            </w:tcBorders>
          </w:tcPr>
          <w:p w:rsidR="007323EA" w:rsidRDefault="007323EA" w:rsidP="007323EA">
            <w:pPr>
              <w:pStyle w:val="CRCoverPage"/>
              <w:spacing w:after="0"/>
              <w:rPr>
                <w:noProof/>
                <w:sz w:val="8"/>
                <w:szCs w:val="8"/>
              </w:rPr>
            </w:pPr>
          </w:p>
        </w:tc>
      </w:tr>
      <w:tr w:rsidR="007323EA" w:rsidTr="007323EA">
        <w:tc>
          <w:tcPr>
            <w:tcW w:w="2268" w:type="dxa"/>
            <w:gridSpan w:val="2"/>
            <w:tcBorders>
              <w:left w:val="single" w:sz="4" w:space="0" w:color="auto"/>
              <w:bottom w:val="single" w:sz="4" w:space="0" w:color="auto"/>
            </w:tcBorders>
          </w:tcPr>
          <w:p w:rsidR="007323EA" w:rsidRDefault="007323EA" w:rsidP="007323E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323EA" w:rsidRDefault="007323EA" w:rsidP="007323EA">
            <w:pPr>
              <w:pStyle w:val="CRCoverPage"/>
              <w:spacing w:after="0"/>
              <w:ind w:left="100"/>
              <w:rPr>
                <w:noProof/>
              </w:rPr>
            </w:pPr>
            <w:r>
              <w:rPr>
                <w:noProof/>
              </w:rPr>
              <w:t>Inconsistent specification.</w:t>
            </w:r>
          </w:p>
        </w:tc>
      </w:tr>
      <w:tr w:rsidR="007323EA" w:rsidTr="007323EA">
        <w:tc>
          <w:tcPr>
            <w:tcW w:w="2268" w:type="dxa"/>
            <w:gridSpan w:val="2"/>
          </w:tcPr>
          <w:p w:rsidR="007323EA" w:rsidRDefault="007323EA" w:rsidP="007323EA">
            <w:pPr>
              <w:pStyle w:val="CRCoverPage"/>
              <w:spacing w:after="0"/>
              <w:rPr>
                <w:b/>
                <w:i/>
                <w:noProof/>
                <w:sz w:val="8"/>
                <w:szCs w:val="8"/>
              </w:rPr>
            </w:pPr>
          </w:p>
        </w:tc>
        <w:tc>
          <w:tcPr>
            <w:tcW w:w="7373" w:type="dxa"/>
            <w:gridSpan w:val="9"/>
          </w:tcPr>
          <w:p w:rsidR="007323EA" w:rsidRDefault="007323EA" w:rsidP="007323EA">
            <w:pPr>
              <w:pStyle w:val="CRCoverPage"/>
              <w:spacing w:after="0"/>
              <w:rPr>
                <w:noProof/>
                <w:sz w:val="8"/>
                <w:szCs w:val="8"/>
              </w:rPr>
            </w:pPr>
          </w:p>
        </w:tc>
      </w:tr>
      <w:tr w:rsidR="007323EA" w:rsidTr="007323EA">
        <w:tc>
          <w:tcPr>
            <w:tcW w:w="2268" w:type="dxa"/>
            <w:gridSpan w:val="2"/>
            <w:tcBorders>
              <w:top w:val="single" w:sz="4" w:space="0" w:color="auto"/>
              <w:left w:val="single" w:sz="4" w:space="0" w:color="auto"/>
            </w:tcBorders>
          </w:tcPr>
          <w:p w:rsidR="007323EA" w:rsidRDefault="007323EA" w:rsidP="007323E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323EA" w:rsidRDefault="00F613EA" w:rsidP="007323EA">
            <w:pPr>
              <w:pStyle w:val="CRCoverPage"/>
              <w:spacing w:after="0"/>
              <w:ind w:left="100"/>
              <w:rPr>
                <w:noProof/>
              </w:rPr>
            </w:pPr>
            <w:r>
              <w:t>4</w:t>
            </w:r>
            <w:r w:rsidRPr="007E6407">
              <w:t>.</w:t>
            </w:r>
            <w:r>
              <w:t xml:space="preserve">8.2.3,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3, 5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4, 5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Pr>
                <w:lang w:eastAsia="zh-CN"/>
              </w:rPr>
              <w:t xml:space="preserve">, </w:t>
            </w:r>
            <w:r>
              <w:t>6</w:t>
            </w:r>
            <w:r w:rsidRPr="00C607F7">
              <w:t>.</w:t>
            </w:r>
            <w:r>
              <w:t>1.4.1, 6</w:t>
            </w:r>
            <w:r w:rsidRPr="00C607F7">
              <w:t>.</w:t>
            </w:r>
            <w:r>
              <w:t>1.4.2, 6.4.1.3, 8.3.2.6, 8.3.9.6, 9</w:t>
            </w:r>
            <w:r w:rsidRPr="003168A2">
              <w:t>.</w:t>
            </w:r>
            <w:r>
              <w:t xml:space="preserve">10.3.53, </w:t>
            </w:r>
            <w:r w:rsidRPr="00DC2A16">
              <w:t>9.</w:t>
            </w:r>
            <w:r>
              <w:t>10</w:t>
            </w:r>
            <w:r w:rsidRPr="00DC2A16">
              <w:t>.4.</w:t>
            </w:r>
            <w:r>
              <w:t>5, B.1</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sz w:val="8"/>
                <w:szCs w:val="8"/>
              </w:rPr>
            </w:pPr>
          </w:p>
        </w:tc>
        <w:tc>
          <w:tcPr>
            <w:tcW w:w="7373" w:type="dxa"/>
            <w:gridSpan w:val="9"/>
            <w:tcBorders>
              <w:right w:val="single" w:sz="4" w:space="0" w:color="auto"/>
            </w:tcBorders>
          </w:tcPr>
          <w:p w:rsidR="007323EA" w:rsidRDefault="007323EA" w:rsidP="007323EA">
            <w:pPr>
              <w:pStyle w:val="CRCoverPage"/>
              <w:spacing w:after="0"/>
              <w:rPr>
                <w:noProof/>
                <w:sz w:val="8"/>
                <w:szCs w:val="8"/>
              </w:rPr>
            </w:pPr>
          </w:p>
        </w:tc>
      </w:tr>
      <w:tr w:rsidR="007323EA" w:rsidTr="007323EA">
        <w:tc>
          <w:tcPr>
            <w:tcW w:w="2268" w:type="dxa"/>
            <w:gridSpan w:val="2"/>
            <w:tcBorders>
              <w:left w:val="single" w:sz="4" w:space="0" w:color="auto"/>
            </w:tcBorders>
          </w:tcPr>
          <w:p w:rsidR="007323EA" w:rsidRDefault="007323EA" w:rsidP="007323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23EA" w:rsidRDefault="007323EA" w:rsidP="007323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3EA" w:rsidRDefault="007323EA" w:rsidP="007323EA">
            <w:pPr>
              <w:pStyle w:val="CRCoverPage"/>
              <w:spacing w:after="0"/>
              <w:jc w:val="center"/>
              <w:rPr>
                <w:b/>
                <w:caps/>
                <w:noProof/>
              </w:rPr>
            </w:pPr>
            <w:r>
              <w:rPr>
                <w:b/>
                <w:caps/>
                <w:noProof/>
              </w:rPr>
              <w:t>N</w:t>
            </w:r>
          </w:p>
        </w:tc>
        <w:tc>
          <w:tcPr>
            <w:tcW w:w="2977" w:type="dxa"/>
            <w:gridSpan w:val="3"/>
          </w:tcPr>
          <w:p w:rsidR="007323EA" w:rsidRDefault="007323EA" w:rsidP="007323E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323EA" w:rsidRDefault="007323EA" w:rsidP="007323EA">
            <w:pPr>
              <w:pStyle w:val="CRCoverPage"/>
              <w:spacing w:after="0"/>
              <w:ind w:left="99"/>
              <w:rPr>
                <w:noProof/>
              </w:rPr>
            </w:pPr>
          </w:p>
        </w:tc>
      </w:tr>
      <w:tr w:rsidR="007323EA" w:rsidTr="007323EA">
        <w:tc>
          <w:tcPr>
            <w:tcW w:w="2268" w:type="dxa"/>
            <w:gridSpan w:val="2"/>
            <w:tcBorders>
              <w:left w:val="single" w:sz="4" w:space="0" w:color="auto"/>
            </w:tcBorders>
          </w:tcPr>
          <w:p w:rsidR="007323EA" w:rsidRDefault="007323EA" w:rsidP="007323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23EA" w:rsidRDefault="007323EA" w:rsidP="00732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EA" w:rsidRDefault="007323EA" w:rsidP="007323EA">
            <w:pPr>
              <w:pStyle w:val="CRCoverPage"/>
              <w:spacing w:after="0"/>
              <w:jc w:val="center"/>
              <w:rPr>
                <w:b/>
                <w:caps/>
                <w:noProof/>
              </w:rPr>
            </w:pPr>
            <w:r>
              <w:rPr>
                <w:b/>
                <w:caps/>
                <w:noProof/>
              </w:rPr>
              <w:t>x</w:t>
            </w:r>
          </w:p>
        </w:tc>
        <w:tc>
          <w:tcPr>
            <w:tcW w:w="2977" w:type="dxa"/>
            <w:gridSpan w:val="3"/>
          </w:tcPr>
          <w:p w:rsidR="007323EA" w:rsidRDefault="007323EA" w:rsidP="007323E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323EA" w:rsidRDefault="007323EA" w:rsidP="007323EA">
            <w:pPr>
              <w:pStyle w:val="CRCoverPage"/>
              <w:spacing w:after="0"/>
              <w:ind w:left="99"/>
              <w:rPr>
                <w:noProof/>
              </w:rPr>
            </w:pPr>
            <w:r>
              <w:rPr>
                <w:noProof/>
              </w:rPr>
              <w:t xml:space="preserve">TS/TR ... CR ... </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23EA" w:rsidRDefault="007323EA" w:rsidP="00732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EA" w:rsidRDefault="007323EA" w:rsidP="007323EA">
            <w:pPr>
              <w:pStyle w:val="CRCoverPage"/>
              <w:spacing w:after="0"/>
              <w:jc w:val="center"/>
              <w:rPr>
                <w:b/>
                <w:caps/>
                <w:noProof/>
              </w:rPr>
            </w:pPr>
            <w:r>
              <w:rPr>
                <w:b/>
                <w:caps/>
                <w:noProof/>
              </w:rPr>
              <w:t>x</w:t>
            </w:r>
          </w:p>
        </w:tc>
        <w:tc>
          <w:tcPr>
            <w:tcW w:w="2977" w:type="dxa"/>
            <w:gridSpan w:val="3"/>
          </w:tcPr>
          <w:p w:rsidR="007323EA" w:rsidRDefault="007323EA" w:rsidP="007323E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323EA" w:rsidRDefault="007323EA" w:rsidP="007323EA">
            <w:pPr>
              <w:pStyle w:val="CRCoverPage"/>
              <w:spacing w:after="0"/>
              <w:ind w:left="99"/>
              <w:rPr>
                <w:noProof/>
              </w:rPr>
            </w:pPr>
            <w:r>
              <w:rPr>
                <w:noProof/>
              </w:rPr>
              <w:t xml:space="preserve">TS/TR ... CR ... </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23EA" w:rsidRDefault="007323EA" w:rsidP="007323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3EA" w:rsidRDefault="007323EA" w:rsidP="007323EA">
            <w:pPr>
              <w:pStyle w:val="CRCoverPage"/>
              <w:spacing w:after="0"/>
              <w:jc w:val="center"/>
              <w:rPr>
                <w:b/>
                <w:caps/>
                <w:noProof/>
              </w:rPr>
            </w:pPr>
            <w:r>
              <w:rPr>
                <w:b/>
                <w:caps/>
                <w:noProof/>
              </w:rPr>
              <w:t>x</w:t>
            </w:r>
          </w:p>
        </w:tc>
        <w:tc>
          <w:tcPr>
            <w:tcW w:w="2977" w:type="dxa"/>
            <w:gridSpan w:val="3"/>
          </w:tcPr>
          <w:p w:rsidR="007323EA" w:rsidRDefault="007323EA" w:rsidP="007323E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323EA" w:rsidRDefault="007323EA" w:rsidP="007323EA">
            <w:pPr>
              <w:pStyle w:val="CRCoverPage"/>
              <w:spacing w:after="0"/>
              <w:ind w:left="99"/>
              <w:rPr>
                <w:noProof/>
              </w:rPr>
            </w:pPr>
            <w:r>
              <w:rPr>
                <w:noProof/>
              </w:rPr>
              <w:t xml:space="preserve">TS/TR ... CR ... </w:t>
            </w:r>
          </w:p>
        </w:tc>
      </w:tr>
      <w:tr w:rsidR="007323EA" w:rsidTr="007323EA">
        <w:tc>
          <w:tcPr>
            <w:tcW w:w="2268" w:type="dxa"/>
            <w:gridSpan w:val="2"/>
            <w:tcBorders>
              <w:left w:val="single" w:sz="4" w:space="0" w:color="auto"/>
            </w:tcBorders>
          </w:tcPr>
          <w:p w:rsidR="007323EA" w:rsidRDefault="007323EA" w:rsidP="007323EA">
            <w:pPr>
              <w:pStyle w:val="CRCoverPage"/>
              <w:spacing w:after="0"/>
              <w:rPr>
                <w:b/>
                <w:i/>
                <w:noProof/>
              </w:rPr>
            </w:pPr>
          </w:p>
        </w:tc>
        <w:tc>
          <w:tcPr>
            <w:tcW w:w="7373" w:type="dxa"/>
            <w:gridSpan w:val="9"/>
            <w:tcBorders>
              <w:right w:val="single" w:sz="4" w:space="0" w:color="auto"/>
            </w:tcBorders>
          </w:tcPr>
          <w:p w:rsidR="007323EA" w:rsidRDefault="007323EA" w:rsidP="007323EA">
            <w:pPr>
              <w:pStyle w:val="CRCoverPage"/>
              <w:spacing w:after="0"/>
              <w:rPr>
                <w:noProof/>
              </w:rPr>
            </w:pPr>
          </w:p>
        </w:tc>
      </w:tr>
      <w:tr w:rsidR="007323EA" w:rsidTr="007323EA">
        <w:tc>
          <w:tcPr>
            <w:tcW w:w="2268" w:type="dxa"/>
            <w:gridSpan w:val="2"/>
            <w:tcBorders>
              <w:left w:val="single" w:sz="4" w:space="0" w:color="auto"/>
              <w:bottom w:val="single" w:sz="4" w:space="0" w:color="auto"/>
            </w:tcBorders>
          </w:tcPr>
          <w:p w:rsidR="007323EA" w:rsidRDefault="007323EA" w:rsidP="007323E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323EA" w:rsidRDefault="007323EA" w:rsidP="007323EA">
            <w:pPr>
              <w:pStyle w:val="CRCoverPage"/>
              <w:spacing w:after="0"/>
              <w:ind w:left="100"/>
              <w:rPr>
                <w:noProof/>
              </w:rPr>
            </w:pPr>
          </w:p>
        </w:tc>
      </w:tr>
    </w:tbl>
    <w:p w:rsidR="007323EA" w:rsidRDefault="007323EA" w:rsidP="007323EA">
      <w:pPr>
        <w:pStyle w:val="CRCoverPage"/>
        <w:spacing w:after="0"/>
        <w:rPr>
          <w:noProof/>
          <w:sz w:val="8"/>
          <w:szCs w:val="8"/>
        </w:rPr>
      </w:pPr>
    </w:p>
    <w:p w:rsidR="007323EA" w:rsidRDefault="007323EA" w:rsidP="007323EA">
      <w:pPr>
        <w:rPr>
          <w:noProof/>
        </w:rPr>
        <w:sectPr w:rsidR="007323EA">
          <w:headerReference w:type="even" r:id="rId12"/>
          <w:footnotePr>
            <w:numRestart w:val="eachSect"/>
          </w:footnotePr>
          <w:pgSz w:w="11907" w:h="16840" w:code="9"/>
          <w:pgMar w:top="1418" w:right="1134" w:bottom="1134" w:left="1134" w:header="680" w:footer="567" w:gutter="0"/>
          <w:cols w:space="720"/>
        </w:sectPr>
      </w:pPr>
    </w:p>
    <w:p w:rsidR="007323EA" w:rsidRDefault="007323EA" w:rsidP="007323EA">
      <w:pPr>
        <w:jc w:val="center"/>
        <w:rPr>
          <w:noProof/>
        </w:rPr>
      </w:pPr>
      <w:r w:rsidRPr="00DB12B9">
        <w:rPr>
          <w:noProof/>
          <w:highlight w:val="green"/>
        </w:rPr>
        <w:lastRenderedPageBreak/>
        <w:t>***** change *****</w:t>
      </w:r>
    </w:p>
    <w:p w:rsidR="006958F2" w:rsidRDefault="006958F2" w:rsidP="006958F2">
      <w:pPr>
        <w:pStyle w:val="Heading4"/>
      </w:pPr>
      <w:bookmarkStart w:id="4" w:name="_Toc516842971"/>
      <w:bookmarkStart w:id="5" w:name="_Toc508876842"/>
      <w:bookmarkEnd w:id="0"/>
      <w:bookmarkEnd w:id="1"/>
      <w:r>
        <w:t>4</w:t>
      </w:r>
      <w:r w:rsidRPr="007E6407">
        <w:t>.</w:t>
      </w:r>
      <w:r>
        <w:t>8.2.3</w:t>
      </w:r>
      <w:r w:rsidRPr="007E6407">
        <w:tab/>
      </w:r>
      <w:r>
        <w:t>Single-registration mode without N26 interface</w:t>
      </w:r>
      <w:bookmarkEnd w:id="4"/>
    </w:p>
    <w:p w:rsidR="006958F2" w:rsidRDefault="006958F2" w:rsidP="006958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rsidR="006958F2" w:rsidRDefault="006958F2" w:rsidP="006958F2">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w:t>
      </w:r>
      <w:r w:rsidRPr="00ED2624">
        <w:rPr>
          <w:noProof/>
          <w:lang w:val="en-US"/>
        </w:rPr>
        <w:t>is active</w:t>
      </w:r>
      <w:r>
        <w:rPr>
          <w:noProof/>
          <w:lang w:val="en-US"/>
        </w:rPr>
        <w:t>; or</w:t>
      </w:r>
      <w:r w:rsidRPr="00AD55CF">
        <w:rPr>
          <w:lang w:val="en-US"/>
        </w:rPr>
        <w:t xml:space="preserve"> </w:t>
      </w:r>
    </w:p>
    <w:p w:rsidR="006958F2" w:rsidRDefault="006958F2" w:rsidP="006958F2">
      <w:pPr>
        <w:pStyle w:val="B1"/>
        <w:rPr>
          <w:noProof/>
          <w:lang w:val="en-US"/>
        </w:rPr>
      </w:pPr>
      <w:r>
        <w:rPr>
          <w:noProof/>
          <w:lang w:val="en-US"/>
        </w:rPr>
        <w:t>b)</w:t>
      </w:r>
      <w:r>
        <w:rPr>
          <w:noProof/>
          <w:lang w:val="en-US"/>
        </w:rPr>
        <w:tab/>
        <w:t>the UE does not support non-IP PDN type and at least one PDU session</w:t>
      </w:r>
      <w:del w:id="6" w:author="Ericsson User" w:date="2018-06-25T08:58:00Z">
        <w:r w:rsidDel="006958F2">
          <w:rPr>
            <w:noProof/>
            <w:lang w:val="en-US"/>
          </w:rPr>
          <w:delText xml:space="preserve"> context</w:delText>
        </w:r>
      </w:del>
      <w:r>
        <w:rPr>
          <w:noProof/>
          <w:lang w:val="en-US"/>
        </w:rPr>
        <w:t xml:space="preserve"> of IPv4, IPv6 or IPv4v6 PDU session type is active</w:t>
      </w:r>
      <w:r w:rsidRPr="00ED2624">
        <w:rPr>
          <w:noProof/>
          <w:lang w:val="en-US"/>
        </w:rPr>
        <w:t>,</w:t>
      </w:r>
    </w:p>
    <w:p w:rsidR="006958F2" w:rsidRDefault="006958F2" w:rsidP="006958F2">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rsidR="006958F2" w:rsidRDefault="006958F2" w:rsidP="006958F2">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to transfer a PDU session from N1 mode to S1 mode and the UE has received an </w:t>
      </w:r>
      <w:r w:rsidRPr="00F043EF">
        <w:t>"</w:t>
      </w:r>
      <w:r>
        <w:t>interworking without N26</w:t>
      </w:r>
      <w:r>
        <w:rPr>
          <w:noProof/>
          <w:lang w:val="en-US"/>
        </w:rPr>
        <w:t xml:space="preserve"> supported</w:t>
      </w:r>
      <w:r w:rsidRPr="00F043EF">
        <w:t>"</w:t>
      </w:r>
      <w:r>
        <w:t xml:space="preserve"> indication </w:t>
      </w:r>
      <w:r>
        <w:rPr>
          <w:noProof/>
          <w:lang w:val="en-US"/>
        </w:rPr>
        <w:t>from the network, the UE shall:</w:t>
      </w:r>
    </w:p>
    <w:p w:rsidR="006958F2" w:rsidRPr="003D4DFC" w:rsidRDefault="006958F2" w:rsidP="006958F2">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p>
    <w:p w:rsidR="006958F2" w:rsidRDefault="006958F2" w:rsidP="006958F2">
      <w:pPr>
        <w:pStyle w:val="B2"/>
        <w:rPr>
          <w:noProof/>
          <w:lang w:val="en-US"/>
        </w:rPr>
      </w:pPr>
      <w:r>
        <w:rPr>
          <w:noProof/>
          <w:lang w:val="en-US"/>
        </w:rPr>
        <w:t>2)</w:t>
      </w:r>
      <w:r w:rsidRPr="003D4DFC">
        <w:rPr>
          <w:noProof/>
          <w:lang w:val="en-US"/>
        </w:rPr>
        <w:tab/>
        <w:t xml:space="preserve">map each PDU session supporting interworking to EPS to </w:t>
      </w:r>
      <w:r>
        <w:rPr>
          <w:noProof/>
          <w:lang w:val="en-US"/>
        </w:rPr>
        <w:t xml:space="preserve">the </w:t>
      </w:r>
      <w:r w:rsidRPr="003D4DFC">
        <w:rPr>
          <w:noProof/>
          <w:lang w:val="en-US"/>
        </w:rPr>
        <w:t>default EPS bearer context</w:t>
      </w:r>
      <w:r>
        <w:rPr>
          <w:noProof/>
          <w:lang w:val="en-US"/>
        </w:rPr>
        <w:t xml:space="preserve"> of the corresponding PDN connection(s) and set the </w:t>
      </w:r>
      <w:r w:rsidRPr="00AD1173">
        <w:t xml:space="preserve">state of </w:t>
      </w:r>
      <w:r>
        <w:t xml:space="preserve">each default </w:t>
      </w:r>
      <w:r w:rsidRPr="00AD1173">
        <w:t>EPS bearer context</w:t>
      </w:r>
      <w:r>
        <w:t>,</w:t>
      </w:r>
      <w:r>
        <w:rPr>
          <w:noProof/>
          <w:lang w:val="en-US"/>
        </w:rPr>
        <w:t xml:space="preserve"> as specified in </w:t>
      </w:r>
      <w:r w:rsidRPr="00634115">
        <w:t>subclause </w:t>
      </w:r>
      <w:r>
        <w:t>6</w:t>
      </w:r>
      <w:r w:rsidRPr="00634115">
        <w:t>.</w:t>
      </w:r>
      <w:r>
        <w:t>1</w:t>
      </w:r>
      <w:r w:rsidRPr="00634115">
        <w:t>.4</w:t>
      </w:r>
      <w:r>
        <w:t>.2</w:t>
      </w:r>
      <w:r w:rsidRPr="003D4DFC">
        <w:rPr>
          <w:noProof/>
          <w:lang w:val="en-US"/>
        </w:rPr>
        <w:t>; and</w:t>
      </w:r>
    </w:p>
    <w:p w:rsidR="006958F2" w:rsidRDefault="006958F2" w:rsidP="006958F2">
      <w:pPr>
        <w:pStyle w:val="B2"/>
        <w:rPr>
          <w:noProof/>
          <w:lang w:val="en-US"/>
        </w:rPr>
      </w:pPr>
      <w:r>
        <w:rPr>
          <w:noProof/>
          <w:lang w:val="en-US"/>
        </w:rPr>
        <w:t>3)</w:t>
      </w:r>
      <w:r>
        <w:rPr>
          <w:noProof/>
          <w:lang w:val="en-US"/>
        </w:rPr>
        <w:tab/>
        <w:t xml:space="preserve">initiate an EPS attach procedure and include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the ATTACH REQUEST message to activate a default EPS bearer context </w:t>
      </w:r>
      <w:r w:rsidRPr="009F28A6">
        <w:rPr>
          <w:noProof/>
          <w:lang w:val="en-US"/>
        </w:rPr>
        <w:t xml:space="preserve">for one of the </w:t>
      </w:r>
      <w:r>
        <w:rPr>
          <w:noProof/>
          <w:lang w:val="en-US"/>
        </w:rPr>
        <w:t xml:space="preserve">active </w:t>
      </w:r>
      <w:r w:rsidRPr="009F28A6">
        <w:rPr>
          <w:noProof/>
          <w:lang w:val="en-US"/>
        </w:rPr>
        <w:t>PDU session</w:t>
      </w:r>
      <w:del w:id="7" w:author="Ericsson User" w:date="2018-06-25T08:58:00Z">
        <w:r w:rsidDel="006958F2">
          <w:rPr>
            <w:noProof/>
            <w:lang w:val="en-US"/>
          </w:rPr>
          <w:delText xml:space="preserve"> context</w:delText>
        </w:r>
      </w:del>
      <w:r w:rsidRPr="009F28A6">
        <w:rPr>
          <w:noProof/>
          <w:lang w:val="en-US"/>
        </w:rPr>
        <w:t>s</w:t>
      </w:r>
      <w:r>
        <w:rPr>
          <w:noProof/>
          <w:lang w:val="en-US"/>
        </w:rPr>
        <w:t>.</w:t>
      </w:r>
    </w:p>
    <w:p w:rsidR="006958F2" w:rsidRDefault="006958F2" w:rsidP="006958F2">
      <w:pPr>
        <w:pStyle w:val="B1"/>
        <w:rPr>
          <w:noProof/>
          <w:lang w:val="en-US"/>
        </w:rPr>
      </w:pPr>
      <w:r>
        <w:tab/>
      </w:r>
      <w:r>
        <w:rPr>
          <w:noProof/>
          <w:lang w:val="en-US"/>
        </w:rPr>
        <w:t xml:space="preserve">After successful completion of the EPS attach procedure, the UE shall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rsidR="006958F2" w:rsidRDefault="006958F2" w:rsidP="006958F2">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and initiate a tracking area update procedure (see </w:t>
      </w:r>
      <w:r>
        <w:t>3GPP</w:t>
      </w:r>
      <w:r w:rsidRPr="00235394">
        <w:t> </w:t>
      </w:r>
      <w:r>
        <w:t>TS</w:t>
      </w:r>
      <w:r w:rsidRPr="00235394">
        <w:t> </w:t>
      </w:r>
      <w:r>
        <w:t>24.301</w:t>
      </w:r>
      <w:r w:rsidRPr="00235394">
        <w:t> </w:t>
      </w:r>
      <w:r>
        <w:t>[15])</w:t>
      </w:r>
      <w:r>
        <w:rPr>
          <w:noProof/>
          <w:lang w:val="en-US"/>
        </w:rPr>
        <w:t>.</w:t>
      </w:r>
    </w:p>
    <w:p w:rsidR="006958F2" w:rsidRDefault="006958F2" w:rsidP="006958F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rsidR="006958F2" w:rsidRPr="000107F9" w:rsidRDefault="006958F2" w:rsidP="006958F2">
      <w:pPr>
        <w:pStyle w:val="B1"/>
        <w:rPr>
          <w:noProof/>
          <w:lang w:val="en-US"/>
        </w:rPr>
      </w:pPr>
      <w:r w:rsidRPr="00EC6940">
        <w:rPr>
          <w:noProof/>
          <w:lang w:val="en-US"/>
        </w:rPr>
        <w:t>a)</w:t>
      </w:r>
      <w:r>
        <w:rPr>
          <w:noProof/>
          <w:lang w:val="en-US"/>
        </w:rPr>
        <w:tab/>
      </w:r>
      <w:r w:rsidRPr="00EC6940">
        <w:rPr>
          <w:noProof/>
          <w:lang w:val="en-US"/>
        </w:rPr>
        <w:t xml:space="preserve">the UE supports non-IP PDN type and </w:t>
      </w:r>
      <w:r w:rsidRPr="00450F3B">
        <w:rPr>
          <w:noProof/>
          <w:lang w:val="en-US"/>
        </w:rPr>
        <w:t xml:space="preserve">no PDU session </w:t>
      </w:r>
      <w:r w:rsidRPr="00AC4843">
        <w:rPr>
          <w:noProof/>
          <w:lang w:val="en-US"/>
        </w:rPr>
        <w:t>is active</w:t>
      </w:r>
      <w:r w:rsidRPr="000107F9">
        <w:rPr>
          <w:noProof/>
          <w:lang w:val="en-US"/>
        </w:rPr>
        <w:t>; or</w:t>
      </w:r>
    </w:p>
    <w:p w:rsidR="006958F2" w:rsidRDefault="006958F2" w:rsidP="006958F2">
      <w:pPr>
        <w:pStyle w:val="B1"/>
        <w:rPr>
          <w:noProof/>
          <w:lang w:val="en-US"/>
        </w:rPr>
      </w:pPr>
      <w:r>
        <w:rPr>
          <w:noProof/>
          <w:lang w:val="en-US"/>
        </w:rPr>
        <w:t>b)</w:t>
      </w:r>
      <w:r>
        <w:rPr>
          <w:noProof/>
          <w:lang w:val="en-US"/>
        </w:rPr>
        <w:tab/>
        <w:t>the UE does not support non-IP PDN type and no PDU session</w:t>
      </w:r>
      <w:del w:id="8" w:author="Ericsson User" w:date="2018-06-25T08:58:00Z">
        <w:r w:rsidDel="006958F2">
          <w:rPr>
            <w:noProof/>
            <w:lang w:val="en-US"/>
          </w:rPr>
          <w:delText xml:space="preserve"> context</w:delText>
        </w:r>
      </w:del>
      <w:r>
        <w:rPr>
          <w:noProof/>
          <w:lang w:val="en-US"/>
        </w:rPr>
        <w:t xml:space="preserve"> of IPv4, IPv6 or IPv4v6 PDU session type is active</w:t>
      </w:r>
      <w:r w:rsidRPr="00EC6940">
        <w:rPr>
          <w:noProof/>
          <w:lang w:val="en-US"/>
        </w:rPr>
        <w:t>,</w:t>
      </w:r>
    </w:p>
    <w:p w:rsidR="006958F2" w:rsidRPr="00A9331A" w:rsidRDefault="006958F2" w:rsidP="006958F2">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 and initiate an attach procedure.</w:t>
      </w:r>
    </w:p>
    <w:p w:rsidR="006958F2" w:rsidRDefault="006958F2" w:rsidP="006958F2">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rsidR="006958F2" w:rsidRDefault="006958F2" w:rsidP="006958F2">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and substate E</w:t>
      </w:r>
      <w:r w:rsidRPr="005915E7">
        <w:rPr>
          <w:noProof/>
          <w:lang w:val="en-US"/>
        </w:rPr>
        <w:t>MM-REGISTERED</w:t>
      </w:r>
      <w:r w:rsidRPr="003D4DFC">
        <w:rPr>
          <w:noProof/>
          <w:lang w:val="en-US"/>
        </w:rPr>
        <w:t>.NO-CELL-AVAILABLE</w:t>
      </w:r>
      <w:r>
        <w:rPr>
          <w:noProof/>
          <w:lang w:val="en-US"/>
        </w:rPr>
        <w:t>;</w:t>
      </w:r>
    </w:p>
    <w:p w:rsidR="006958F2" w:rsidRDefault="006958F2" w:rsidP="006958F2">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 xml:space="preserve">of the PDN connection(s), if any, </w:t>
      </w:r>
      <w:r w:rsidRPr="007F77B4">
        <w:rPr>
          <w:noProof/>
          <w:lang w:val="en-US"/>
        </w:rPr>
        <w:t xml:space="preserve">to </w:t>
      </w:r>
      <w:r>
        <w:rPr>
          <w:noProof/>
          <w:lang w:val="en-US"/>
        </w:rPr>
        <w:t xml:space="preserve">the </w:t>
      </w:r>
      <w:r w:rsidRPr="007F77B4">
        <w:rPr>
          <w:noProof/>
          <w:lang w:val="en-US"/>
        </w:rPr>
        <w:t>corresponding PDU session(s)</w:t>
      </w:r>
      <w:r>
        <w:rPr>
          <w:noProof/>
          <w:lang w:val="en-US"/>
        </w:rPr>
        <w:t xml:space="preserve"> and</w:t>
      </w:r>
      <w:r w:rsidRPr="007F77B4">
        <w:rPr>
          <w:noProof/>
          <w:lang w:val="en-US"/>
        </w:rPr>
        <w:t xml:space="preserve"> </w:t>
      </w:r>
      <w:r w:rsidRPr="00A844A9">
        <w:t xml:space="preserve">set the </w:t>
      </w:r>
      <w:r w:rsidRPr="00AD1173">
        <w:t>state</w:t>
      </w:r>
      <w:r>
        <w:t xml:space="preserve"> </w:t>
      </w:r>
      <w:r w:rsidRPr="00AD1173">
        <w:t xml:space="preserve">of </w:t>
      </w:r>
      <w:r>
        <w:t xml:space="preserve">each </w:t>
      </w:r>
      <w:r w:rsidRPr="00A844A9">
        <w:t>PDU session</w:t>
      </w:r>
      <w:r>
        <w:t>,</w:t>
      </w:r>
      <w:r w:rsidRPr="007F77B4">
        <w:rPr>
          <w:noProof/>
          <w:lang w:val="en-US"/>
        </w:rPr>
        <w:t xml:space="preserve"> as specified in subclause 6.1.4</w:t>
      </w:r>
      <w:r>
        <w:rPr>
          <w:noProof/>
          <w:lang w:val="en-US"/>
        </w:rPr>
        <w:t>.2; and</w:t>
      </w:r>
    </w:p>
    <w:p w:rsidR="006958F2" w:rsidRDefault="006958F2" w:rsidP="006958F2">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rsidR="006958F2" w:rsidRDefault="006958F2" w:rsidP="006958F2">
      <w:pPr>
        <w:rPr>
          <w:noProof/>
          <w:lang w:val="en-US"/>
        </w:rPr>
      </w:pPr>
      <w:r>
        <w:rPr>
          <w:noProof/>
          <w:lang w:val="en-US"/>
        </w:rPr>
        <w:t>After having successfully registered in N1 mode the UE shall:</w:t>
      </w:r>
    </w:p>
    <w:p w:rsidR="006958F2" w:rsidRDefault="006958F2" w:rsidP="006958F2">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existing PDN connections</w:t>
      </w:r>
      <w:r w:rsidRPr="009F28A6">
        <w:rPr>
          <w:noProof/>
          <w:lang w:val="en-US"/>
        </w:rPr>
        <w:t>, if any,</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p>
    <w:p w:rsidR="006958F2" w:rsidRDefault="006958F2" w:rsidP="006958F2">
      <w:pPr>
        <w:pStyle w:val="B1"/>
        <w:rPr>
          <w:noProof/>
          <w:lang w:val="en-US"/>
        </w:rPr>
      </w:pPr>
      <w:r w:rsidRPr="009F28A6">
        <w:rPr>
          <w:noProof/>
          <w:lang w:val="en-US"/>
        </w:rPr>
        <w:lastRenderedPageBreak/>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existing</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rsidR="006958F2" w:rsidRPr="00201943" w:rsidRDefault="006958F2" w:rsidP="006958F2">
      <w:r>
        <w:t>See subclause 5.1.4.3 for coordination between 5GMM and EMM and subclause 6.1.4.2 for coordination between 5GSM and ESM.</w:t>
      </w:r>
    </w:p>
    <w:p w:rsidR="007323EA" w:rsidRDefault="007323EA" w:rsidP="007323EA">
      <w:pPr>
        <w:jc w:val="center"/>
        <w:rPr>
          <w:noProof/>
        </w:rPr>
      </w:pPr>
      <w:bookmarkStart w:id="9" w:name="_Toc508877020"/>
      <w:bookmarkEnd w:id="5"/>
      <w:r w:rsidRPr="00DB12B9">
        <w:rPr>
          <w:noProof/>
          <w:highlight w:val="green"/>
        </w:rPr>
        <w:t>***** change *****</w:t>
      </w:r>
    </w:p>
    <w:p w:rsidR="006958F2" w:rsidRDefault="006958F2" w:rsidP="006958F2">
      <w:pPr>
        <w:pStyle w:val="Heading5"/>
        <w:rPr>
          <w:lang w:eastAsia="zh-CN"/>
        </w:rPr>
      </w:pPr>
      <w:bookmarkStart w:id="10" w:name="_Toc516843164"/>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10"/>
    </w:p>
    <w:p w:rsidR="006958F2" w:rsidRDefault="006958F2" w:rsidP="006958F2">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release</w:t>
      </w:r>
      <w:r w:rsidRPr="003168A2">
        <w:rPr>
          <w:rFonts w:hint="eastAsia"/>
        </w:rPr>
        <w:t xml:space="preserve"> the </w:t>
      </w:r>
      <w:r>
        <w:rPr>
          <w:rFonts w:hint="eastAsia"/>
        </w:rPr>
        <w:t>PDU session</w:t>
      </w:r>
      <w:del w:id="11" w:author="Ericsson User" w:date="2018-06-25T08:59:00Z">
        <w:r w:rsidRPr="003168A2" w:rsidDel="006958F2">
          <w:delText xml:space="preserve"> context</w:delText>
        </w:r>
      </w:del>
      <w:r w:rsidRPr="003168A2">
        <w:t>(</w:t>
      </w:r>
      <w:r w:rsidRPr="003168A2">
        <w:rPr>
          <w:rFonts w:hint="eastAsia"/>
        </w:rPr>
        <w:t>s</w:t>
      </w:r>
      <w:r w:rsidRPr="003168A2">
        <w:t>)</w:t>
      </w:r>
      <w:r>
        <w:rPr>
          <w:rFonts w:hint="eastAsia"/>
        </w:rPr>
        <w:t xml:space="preserve"> established over 3GPP access, if any, locally for this UE</w:t>
      </w:r>
      <w:r w:rsidRPr="00FF19E3">
        <w:t xml:space="preserve"> </w:t>
      </w:r>
      <w:r w:rsidRPr="003168A2">
        <w:t xml:space="preserve">without peer-to-peer signalling between the UE and the </w:t>
      </w:r>
      <w:r>
        <w:rPr>
          <w:rFonts w:hint="eastAsia"/>
        </w:rPr>
        <w:t>SMF. T</w:t>
      </w:r>
      <w:r w:rsidRPr="003168A2">
        <w:t xml:space="preserve">he UE </w:t>
      </w:r>
      <w:r w:rsidRPr="003168A2">
        <w:rPr>
          <w:rFonts w:hint="eastAsia"/>
        </w:rPr>
        <w:t xml:space="preserve">shall </w:t>
      </w:r>
      <w:r>
        <w:t>release</w:t>
      </w:r>
      <w:r w:rsidRPr="003168A2">
        <w:rPr>
          <w:rFonts w:hint="eastAsia"/>
        </w:rPr>
        <w:t xml:space="preserve"> the </w:t>
      </w:r>
      <w:r>
        <w:rPr>
          <w:rFonts w:hint="eastAsia"/>
        </w:rPr>
        <w:t>PDU session</w:t>
      </w:r>
      <w:del w:id="12" w:author="Ericsson User" w:date="2018-06-25T08:59:00Z">
        <w:r w:rsidRPr="003168A2" w:rsidDel="006958F2">
          <w:delText xml:space="preserve"> context</w:delText>
        </w:r>
      </w:del>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t xml:space="preserve"> locally without peer-to-peer signalling between the UE and the </w:t>
      </w:r>
      <w:r>
        <w:rPr>
          <w:rFonts w:hint="eastAsia"/>
        </w:rPr>
        <w:t>SMF</w:t>
      </w:r>
      <w:r w:rsidRPr="003168A2">
        <w:rPr>
          <w:rFonts w:hint="eastAsia"/>
        </w:rPr>
        <w:t>.</w:t>
      </w:r>
      <w:r>
        <w:rPr>
          <w:rFonts w:hint="eastAsia"/>
        </w:rPr>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rsidR="006958F2" w:rsidRDefault="006958F2" w:rsidP="006958F2">
      <w:r>
        <w:t>If t</w:t>
      </w:r>
      <w:r>
        <w:rPr>
          <w:rFonts w:hint="eastAsia"/>
        </w:rPr>
        <w:t>he</w:t>
      </w:r>
      <w:r w:rsidRPr="003168A2">
        <w:t xml:space="preserve"> UE</w:t>
      </w:r>
      <w:r>
        <w:t xml:space="preserve"> supports </w:t>
      </w:r>
      <w:r>
        <w:rPr>
          <w:rFonts w:hint="eastAsia"/>
        </w:rPr>
        <w:t>N</w:t>
      </w:r>
      <w:r>
        <w:t>1 mode only then:</w:t>
      </w:r>
    </w:p>
    <w:p w:rsidR="006958F2" w:rsidRPr="00C1756A" w:rsidRDefault="006958F2" w:rsidP="006958F2">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rsidR="006958F2" w:rsidRDefault="006958F2" w:rsidP="006958F2">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rsidR="007323EA" w:rsidRDefault="007323EA" w:rsidP="007323EA">
      <w:pPr>
        <w:jc w:val="center"/>
        <w:rPr>
          <w:noProof/>
        </w:rPr>
      </w:pPr>
      <w:bookmarkStart w:id="13" w:name="_Toc508877021"/>
      <w:bookmarkEnd w:id="9"/>
      <w:r w:rsidRPr="00DB12B9">
        <w:rPr>
          <w:noProof/>
          <w:highlight w:val="green"/>
        </w:rPr>
        <w:t>***** change *****</w:t>
      </w:r>
    </w:p>
    <w:p w:rsidR="006958F2" w:rsidRDefault="006958F2" w:rsidP="006958F2">
      <w:pPr>
        <w:pStyle w:val="Heading5"/>
        <w:rPr>
          <w:lang w:eastAsia="zh-CN"/>
        </w:rPr>
      </w:pPr>
      <w:bookmarkStart w:id="14" w:name="_Toc516843165"/>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non-3GPP access</w:t>
      </w:r>
      <w:bookmarkEnd w:id="14"/>
    </w:p>
    <w:p w:rsidR="006958F2" w:rsidRPr="00CC35EB" w:rsidRDefault="006958F2" w:rsidP="006958F2">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release</w:t>
      </w:r>
      <w:r w:rsidRPr="003168A2">
        <w:rPr>
          <w:rFonts w:hint="eastAsia"/>
        </w:rPr>
        <w:t xml:space="preserve"> the </w:t>
      </w:r>
      <w:r>
        <w:rPr>
          <w:rFonts w:hint="eastAsia"/>
        </w:rPr>
        <w:t>PDU session</w:t>
      </w:r>
      <w:del w:id="15" w:author="Ericsson User" w:date="2018-06-25T09:00:00Z">
        <w:r w:rsidRPr="003168A2" w:rsidDel="006958F2">
          <w:delText xml:space="preserve"> context</w:delText>
        </w:r>
      </w:del>
      <w:r w:rsidRPr="003168A2">
        <w:t>(</w:t>
      </w:r>
      <w:r w:rsidRPr="003168A2">
        <w:rPr>
          <w:rFonts w:hint="eastAsia"/>
        </w:rPr>
        <w:t>s</w:t>
      </w:r>
      <w:r w:rsidRPr="003168A2">
        <w:t>)</w:t>
      </w:r>
      <w:r>
        <w:rPr>
          <w:rFonts w:hint="eastAsia"/>
        </w:rPr>
        <w:t xml:space="preserve"> established over non-3GPP access, if any, locally for this UE</w:t>
      </w:r>
      <w:r w:rsidRPr="00FF19E3">
        <w:t xml:space="preserve"> </w:t>
      </w:r>
      <w:r w:rsidRPr="003168A2">
        <w:t xml:space="preserve">without peer-to-peer signalling between the UE and the </w:t>
      </w:r>
      <w:r>
        <w:rPr>
          <w:rFonts w:hint="eastAsia"/>
        </w:rPr>
        <w:t>SMF. T</w:t>
      </w:r>
      <w:r w:rsidRPr="003168A2">
        <w:t xml:space="preserve">he UE </w:t>
      </w:r>
      <w:r w:rsidRPr="003168A2">
        <w:rPr>
          <w:rFonts w:hint="eastAsia"/>
        </w:rPr>
        <w:t xml:space="preserve">shall </w:t>
      </w:r>
      <w:r>
        <w:t>release</w:t>
      </w:r>
      <w:r w:rsidRPr="003168A2">
        <w:rPr>
          <w:rFonts w:hint="eastAsia"/>
        </w:rPr>
        <w:t xml:space="preserve"> the </w:t>
      </w:r>
      <w:r>
        <w:rPr>
          <w:rFonts w:hint="eastAsia"/>
        </w:rPr>
        <w:t>PDU session</w:t>
      </w:r>
      <w:del w:id="16" w:author="Ericsson User" w:date="2018-06-25T09:00:00Z">
        <w:r w:rsidRPr="003168A2" w:rsidDel="006958F2">
          <w:delText xml:space="preserve"> context</w:delText>
        </w:r>
      </w:del>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t xml:space="preserve"> locally without peer-to-peer signalling between the UE and the </w:t>
      </w:r>
      <w:r>
        <w:rPr>
          <w:rFonts w:hint="eastAsia"/>
        </w:rPr>
        <w:t>SMF</w:t>
      </w:r>
      <w:r w:rsidRPr="003168A2">
        <w:rPr>
          <w:rFonts w:hint="eastAsia"/>
        </w:rPr>
        <w:t>.</w:t>
      </w:r>
      <w:r>
        <w:rPr>
          <w:rFonts w:hint="eastAsia"/>
        </w:rPr>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rsidR="006958F2" w:rsidRDefault="006958F2" w:rsidP="006958F2">
      <w:r>
        <w:t>The UE shall:</w:t>
      </w:r>
    </w:p>
    <w:p w:rsidR="006958F2" w:rsidRPr="00C1756A" w:rsidRDefault="006958F2" w:rsidP="006958F2">
      <w:pPr>
        <w:pStyle w:val="B1"/>
      </w:pPr>
      <w:r>
        <w:t>-</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rsidR="006958F2" w:rsidRDefault="006958F2" w:rsidP="006958F2">
      <w:pPr>
        <w:pStyle w:val="B1"/>
      </w:pPr>
      <w:r>
        <w:t>-</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rsidR="007323EA" w:rsidRDefault="007323EA" w:rsidP="007323EA">
      <w:pPr>
        <w:jc w:val="center"/>
        <w:rPr>
          <w:noProof/>
        </w:rPr>
      </w:pPr>
      <w:bookmarkStart w:id="17" w:name="_Toc508877022"/>
      <w:bookmarkEnd w:id="13"/>
      <w:r w:rsidRPr="00DB12B9">
        <w:rPr>
          <w:noProof/>
          <w:highlight w:val="green"/>
        </w:rPr>
        <w:t>***** change *****</w:t>
      </w:r>
    </w:p>
    <w:p w:rsidR="006958F2" w:rsidRDefault="006958F2" w:rsidP="006958F2">
      <w:pPr>
        <w:pStyle w:val="Heading5"/>
      </w:pPr>
      <w:bookmarkStart w:id="18" w:name="_Toc516843170"/>
      <w:bookmarkStart w:id="19" w:name="_Toc508877025"/>
      <w:bookmarkEnd w:id="1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8"/>
    </w:p>
    <w:p w:rsidR="006958F2" w:rsidRDefault="006958F2" w:rsidP="006958F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6958F2" w:rsidRDefault="006958F2" w:rsidP="006958F2">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6958F2" w:rsidRDefault="006958F2" w:rsidP="006958F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6958F2" w:rsidRDefault="006958F2" w:rsidP="006958F2">
      <w:pPr>
        <w:pStyle w:val="B1"/>
      </w:pPr>
      <w:r>
        <w:rPr>
          <w:rFonts w:hint="eastAsia"/>
        </w:rPr>
        <w:t>a)</w:t>
      </w:r>
      <w:r>
        <w:rPr>
          <w:rFonts w:hint="eastAsia"/>
        </w:rPr>
        <w:tab/>
        <w:t>for 3GPP access</w:t>
      </w:r>
      <w:r>
        <w:t>;</w:t>
      </w:r>
      <w:r>
        <w:rPr>
          <w:rFonts w:hint="eastAsia"/>
        </w:rPr>
        <w:t xml:space="preserve"> or</w:t>
      </w:r>
    </w:p>
    <w:p w:rsidR="006958F2" w:rsidRDefault="006958F2" w:rsidP="006958F2">
      <w:pPr>
        <w:pStyle w:val="B1"/>
      </w:pPr>
      <w:r>
        <w:t>b)</w:t>
      </w:r>
      <w:r>
        <w:tab/>
      </w:r>
      <w:r>
        <w:rPr>
          <w:rFonts w:hint="eastAsia"/>
        </w:rPr>
        <w:t xml:space="preserve">for </w:t>
      </w:r>
      <w:r>
        <w:t xml:space="preserve">3GPP access, non-3GPP access or </w:t>
      </w:r>
      <w:r>
        <w:rPr>
          <w:rFonts w:hint="eastAsia"/>
        </w:rPr>
        <w:t>both when the UE is registered in the same PLMN for both accesses.</w:t>
      </w:r>
    </w:p>
    <w:p w:rsidR="006958F2" w:rsidRPr="003168A2" w:rsidRDefault="006958F2" w:rsidP="006958F2">
      <w:r>
        <w:rPr>
          <w:rFonts w:hint="eastAsia"/>
        </w:rPr>
        <w:lastRenderedPageBreak/>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the </w:t>
      </w:r>
      <w:r>
        <w:rPr>
          <w:rFonts w:hint="eastAsia"/>
        </w:rPr>
        <w:t>PDU session</w:t>
      </w:r>
      <w:del w:id="20" w:author="Ericsson User" w:date="2018-06-25T09:00:00Z">
        <w:r w:rsidRPr="003168A2" w:rsidDel="006958F2">
          <w:delText xml:space="preserve"> context</w:delText>
        </w:r>
      </w:del>
      <w:r w:rsidRPr="003168A2">
        <w:t>(s)</w:t>
      </w:r>
      <w:r>
        <w:rPr>
          <w:rFonts w:hint="eastAsia"/>
        </w:rPr>
        <w:t xml:space="preserve"> over the indicated access(es)</w:t>
      </w:r>
      <w:r w:rsidRPr="00CB2307">
        <w:t>, if any,</w:t>
      </w:r>
      <w:r w:rsidRPr="003168A2">
        <w:t xml:space="preserve"> for the UE locally and enter state </w:t>
      </w:r>
      <w:r>
        <w:rPr>
          <w:rFonts w:hint="eastAsia"/>
        </w:rPr>
        <w:t>5G</w:t>
      </w:r>
      <w:r w:rsidRPr="003168A2">
        <w:t>MM-DEREGISTERED-INITIATED.</w:t>
      </w:r>
    </w:p>
    <w:p w:rsidR="006958F2" w:rsidRDefault="006958F2" w:rsidP="006958F2">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7.75pt" o:ole="">
            <v:imagedata r:id="rId13" o:title=""/>
          </v:shape>
          <o:OLEObject Type="Embed" ProgID="Visio.Drawing.11" ShapeID="_x0000_i1025" DrawAspect="Content" ObjectID="_1591610065" r:id="rId14"/>
        </w:object>
      </w:r>
    </w:p>
    <w:p w:rsidR="006958F2" w:rsidRPr="00BD0557" w:rsidRDefault="006958F2" w:rsidP="006958F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7323EA" w:rsidRDefault="007323EA" w:rsidP="007323EA">
      <w:pPr>
        <w:jc w:val="center"/>
        <w:rPr>
          <w:noProof/>
        </w:rPr>
      </w:pPr>
      <w:bookmarkStart w:id="21" w:name="_Toc508877026"/>
      <w:bookmarkEnd w:id="19"/>
      <w:r w:rsidRPr="00DB12B9">
        <w:rPr>
          <w:noProof/>
          <w:highlight w:val="green"/>
        </w:rPr>
        <w:t>***** change *****</w:t>
      </w:r>
    </w:p>
    <w:p w:rsidR="006958F2" w:rsidRPr="00C607F7" w:rsidRDefault="006958F2" w:rsidP="006958F2">
      <w:pPr>
        <w:pStyle w:val="Heading4"/>
      </w:pPr>
      <w:bookmarkStart w:id="22" w:name="_Toc516843221"/>
      <w:bookmarkEnd w:id="21"/>
      <w:r>
        <w:t>6</w:t>
      </w:r>
      <w:r w:rsidRPr="00C607F7">
        <w:t>.</w:t>
      </w:r>
      <w:r>
        <w:t>1.4.1</w:t>
      </w:r>
      <w:r w:rsidRPr="00C607F7">
        <w:tab/>
      </w:r>
      <w:r>
        <w:t>Coordination between 5GS</w:t>
      </w:r>
      <w:r w:rsidRPr="00C607F7">
        <w:t xml:space="preserve">M </w:t>
      </w:r>
      <w:r>
        <w:t>and ESM with N26 interface</w:t>
      </w:r>
      <w:bookmarkEnd w:id="22"/>
    </w:p>
    <w:p w:rsidR="006958F2" w:rsidRPr="00634115" w:rsidRDefault="006958F2" w:rsidP="006958F2">
      <w:r w:rsidRPr="00634115">
        <w:t xml:space="preserve">Interworking to EPS is supported for a PDU session, if the </w:t>
      </w:r>
      <w:del w:id="23" w:author="Ericsson User" w:date="2018-06-25T09:01:00Z">
        <w:r w:rsidRPr="00634115" w:rsidDel="006958F2">
          <w:delText xml:space="preserve">context </w:delText>
        </w:r>
      </w:del>
      <w:ins w:id="24" w:author="Ericsson User" w:date="2018-06-25T09:01:00Z">
        <w:r>
          <w:t>PDU session</w:t>
        </w:r>
        <w:r w:rsidRPr="00634115">
          <w:t xml:space="preserve"> </w:t>
        </w:r>
      </w:ins>
      <w:r w:rsidRPr="00634115">
        <w:t xml:space="preserve">includes </w:t>
      </w:r>
      <w:r>
        <w:t>the mapped EPS bearer</w:t>
      </w:r>
      <w:r w:rsidRPr="00634115">
        <w:t xml:space="preserve">. </w:t>
      </w:r>
      <w:r w:rsidRPr="00B6116B">
        <w:t>The SMF shall not include any mapped EPS bearer contexts</w:t>
      </w:r>
      <w:r>
        <w:t xml:space="preserve"> </w:t>
      </w:r>
      <w:r w:rsidRPr="00B6116B">
        <w:t>associated with a PDU session for LADN.</w:t>
      </w:r>
      <w:r>
        <w:t xml:space="preserve"> </w:t>
      </w:r>
      <w:r w:rsidRPr="00634115">
        <w:t xml:space="preserve">See coding of the </w:t>
      </w:r>
      <w:r>
        <w:t xml:space="preserve">Mapped EPS bearer contexts IE </w:t>
      </w:r>
      <w:r w:rsidRPr="00634115">
        <w:t>in subclause 9.</w:t>
      </w:r>
      <w:r>
        <w:t>10</w:t>
      </w:r>
      <w:r w:rsidRPr="00634115">
        <w:t>.4.</w:t>
      </w:r>
      <w:r>
        <w:t>5</w:t>
      </w:r>
      <w:r w:rsidRPr="00634115">
        <w:t>.</w:t>
      </w:r>
    </w:p>
    <w:p w:rsidR="006958F2" w:rsidRPr="00634115" w:rsidRDefault="006958F2" w:rsidP="006958F2">
      <w:r w:rsidRPr="00634115">
        <w:t>Upon inter-system change from N1 mode to S1 mode in EMM-IDLE mode, the UE shall create the default EPS bearer context and the dedicated EPS bearer context(s)</w:t>
      </w:r>
      <w:r>
        <w:t xml:space="preserve"> based on the parameters of mapped EPS bearer contexts</w:t>
      </w:r>
      <w:r w:rsidRPr="00634115">
        <w:t xml:space="preserve"> in the PDU session</w:t>
      </w:r>
      <w:del w:id="25" w:author="Ericsson User" w:date="2018-06-25T09:01:00Z">
        <w:r w:rsidRPr="00634115" w:rsidDel="006958F2">
          <w:delText xml:space="preserve"> context</w:delText>
        </w:r>
      </w:del>
      <w:r>
        <w:t xml:space="preserve">, if available. The UE </w:t>
      </w:r>
      <w:r w:rsidRPr="00634115">
        <w:t xml:space="preserve">uses the parameters from each PDU session for which interworking to EPS is supported to create corresponding default EPS bearer context and </w:t>
      </w:r>
      <w:r>
        <w:t>optionally</w:t>
      </w:r>
      <w:r w:rsidRPr="00634115">
        <w:t xml:space="preserve"> dedicated EPS bearer context(s) as follows:</w:t>
      </w:r>
    </w:p>
    <w:p w:rsidR="006958F2" w:rsidRPr="00AD1173" w:rsidRDefault="006958F2" w:rsidP="006958F2">
      <w:pPr>
        <w:pStyle w:val="B1"/>
      </w:pPr>
      <w:r>
        <w:t>a)</w:t>
      </w:r>
      <w:r w:rsidRPr="00AD1173">
        <w:tab/>
        <w:t>the PDU session type of the PDU session shall be mapped to the PDN type of the default EPS bearer context as follows:</w:t>
      </w:r>
    </w:p>
    <w:p w:rsidR="006958F2" w:rsidRPr="00AD1173" w:rsidRDefault="006958F2" w:rsidP="006958F2">
      <w:pPr>
        <w:pStyle w:val="B2"/>
      </w:pPr>
      <w:r w:rsidRPr="00AD1173">
        <w:t>1)</w:t>
      </w:r>
      <w:r w:rsidRPr="00AD1173">
        <w:tab/>
        <w:t>the PDN type shall be set to "non-IP" if the PDU session type is "Ethernet" or "Unstructured";</w:t>
      </w:r>
    </w:p>
    <w:p w:rsidR="006958F2" w:rsidRPr="00AD1173" w:rsidRDefault="006958F2" w:rsidP="006958F2">
      <w:pPr>
        <w:pStyle w:val="B2"/>
      </w:pPr>
      <w:r w:rsidRPr="00AD1173">
        <w:t>2)</w:t>
      </w:r>
      <w:r w:rsidRPr="00AD1173">
        <w:tab/>
        <w:t>the PDN type shall be set to "IPv4" if the PDU session type is "IPv4";</w:t>
      </w:r>
    </w:p>
    <w:p w:rsidR="006958F2" w:rsidRPr="00AD1173" w:rsidRDefault="006958F2" w:rsidP="006958F2">
      <w:pPr>
        <w:pStyle w:val="B2"/>
      </w:pPr>
      <w:r w:rsidRPr="00AD1173">
        <w:t>3)</w:t>
      </w:r>
      <w:r w:rsidRPr="00AD1173">
        <w:tab/>
        <w:t>the PDN type shall be set to "IPv6" if the PDU session type is "IPv6";</w:t>
      </w:r>
      <w:r>
        <w:t xml:space="preserve"> and</w:t>
      </w:r>
    </w:p>
    <w:p w:rsidR="006958F2" w:rsidRPr="00AD1173" w:rsidRDefault="006958F2" w:rsidP="006958F2">
      <w:pPr>
        <w:pStyle w:val="B2"/>
      </w:pPr>
      <w:r w:rsidRPr="00DB5AAE">
        <w:t>4)</w:t>
      </w:r>
      <w:r w:rsidRPr="00DB5AAE">
        <w:tab/>
        <w:t>the PDN type shall be set to "IPv4v6" if the PDU session type is "IPv4v6";</w:t>
      </w:r>
    </w:p>
    <w:p w:rsidR="006958F2" w:rsidRDefault="006958F2" w:rsidP="006958F2">
      <w:pPr>
        <w:pStyle w:val="B1"/>
      </w:pPr>
      <w:r>
        <w:t>b)</w:t>
      </w:r>
      <w:r w:rsidRPr="00AD1173">
        <w:tab/>
        <w:t>the PDU address of the PDU session shall be mapped to the PDN address of the default EPS bearer context</w:t>
      </w:r>
      <w:r>
        <w:t xml:space="preserve"> as follows:</w:t>
      </w:r>
    </w:p>
    <w:p w:rsidR="006958F2" w:rsidRDefault="006958F2" w:rsidP="006958F2">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6958F2" w:rsidRPr="00AD1173" w:rsidRDefault="006958F2" w:rsidP="006958F2">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6958F2" w:rsidRPr="00AD1173" w:rsidRDefault="006958F2" w:rsidP="006958F2">
      <w:pPr>
        <w:pStyle w:val="B1"/>
      </w:pPr>
      <w:r>
        <w:t>c)</w:t>
      </w:r>
      <w:r w:rsidRPr="00AD1173">
        <w:tab/>
        <w:t>the DNN of the PDU session shall be mapped to the APN of the default EPS bearer context;</w:t>
      </w:r>
    </w:p>
    <w:p w:rsidR="006958F2" w:rsidRPr="00AE14D7" w:rsidRDefault="006958F2" w:rsidP="006958F2">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6958F2" w:rsidRPr="00AD1173" w:rsidRDefault="006958F2" w:rsidP="006958F2">
      <w:pPr>
        <w:pStyle w:val="B1"/>
      </w:pPr>
      <w:r>
        <w:t>e)</w:t>
      </w:r>
      <w:r w:rsidRPr="00AD1173">
        <w:tab/>
        <w:t>for each PDU session of a PDU session in state PDU SESSION ACTIVE or PDU SESSION MODIFICATION PENDING the UE shall set the state of the mapped EPS bearer context(s) to BEARER CONTEXT ACTIVE; and</w:t>
      </w:r>
    </w:p>
    <w:p w:rsidR="006958F2" w:rsidRPr="00AD1173" w:rsidRDefault="006958F2" w:rsidP="006958F2">
      <w:pPr>
        <w:pStyle w:val="B1"/>
      </w:pPr>
      <w:r>
        <w:t>f)</w:t>
      </w:r>
      <w:r w:rsidRPr="00AD1173">
        <w:tab/>
        <w:t>for any other PDU session of a PDU session the UE shall set the state of the mapped EPS bearer context(s) to BEARER CONTEXT INACTIVE.</w:t>
      </w:r>
    </w:p>
    <w:p w:rsidR="006958F2" w:rsidRPr="00634115" w:rsidRDefault="006958F2" w:rsidP="006958F2">
      <w:r w:rsidRPr="00634115">
        <w:t xml:space="preserve">Additionally, </w:t>
      </w:r>
      <w:r>
        <w:t xml:space="preserve">for each mapped </w:t>
      </w:r>
      <w:r>
        <w:rPr>
          <w:rFonts w:hint="eastAsia"/>
          <w:lang w:eastAsia="zh-CN"/>
        </w:rPr>
        <w:t>EPS</w:t>
      </w:r>
      <w:r>
        <w:rPr>
          <w:lang w:eastAsia="zh-CN"/>
        </w:rPr>
        <w:t xml:space="preserve"> bearer context</w:t>
      </w:r>
      <w:r>
        <w:t xml:space="preserve"> </w:t>
      </w:r>
      <w:r w:rsidRPr="00634115">
        <w:t>in the PDU session:</w:t>
      </w:r>
    </w:p>
    <w:p w:rsidR="006958F2" w:rsidRPr="00AD1173" w:rsidRDefault="006958F2" w:rsidP="006958F2">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6958F2" w:rsidRPr="00AD1173" w:rsidRDefault="006958F2" w:rsidP="006958F2">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6958F2" w:rsidRPr="00AD1173" w:rsidRDefault="006958F2" w:rsidP="006958F2">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6958F2" w:rsidRPr="00AD1173" w:rsidRDefault="006958F2" w:rsidP="006958F2">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6958F2" w:rsidRDefault="006958F2" w:rsidP="006958F2">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with the EPS bearer context.</w:t>
      </w:r>
    </w:p>
    <w:p w:rsidR="006958F2" w:rsidRDefault="006958F2" w:rsidP="006958F2">
      <w:r>
        <w:t>After inter-system change from N1 mode to S1 mode, the UE and the SMF shall maintain the PDU session type of the PDU session</w:t>
      </w:r>
      <w:del w:id="26" w:author="Ericsson User" w:date="2018-06-25T09:02:00Z">
        <w:r w:rsidDel="006958F2">
          <w:delText xml:space="preserve"> context</w:delText>
        </w:r>
      </w:del>
      <w:r>
        <w:t xml:space="preserve"> if </w:t>
      </w:r>
      <w:r w:rsidRPr="00F13C3A">
        <w:t xml:space="preserve">the UE supports </w:t>
      </w:r>
      <w:r>
        <w:t>n</w:t>
      </w:r>
      <w:r w:rsidRPr="00F13C3A">
        <w:t>on-IP PDN type</w:t>
      </w:r>
      <w:r>
        <w:t xml:space="preserve"> and the PDU session type is </w:t>
      </w:r>
      <w:r w:rsidRPr="009E0321">
        <w:t>"Ethernet" or "Unstructured"</w:t>
      </w:r>
      <w:r>
        <w:t>.</w:t>
      </w:r>
    </w:p>
    <w:p w:rsidR="006958F2" w:rsidRPr="008B738B" w:rsidRDefault="006958F2" w:rsidP="006958F2">
      <w:r>
        <w:t>When the UE is provid</w:t>
      </w:r>
      <w:r w:rsidRPr="008B738B">
        <w:t xml:space="preserve">ed with a new </w:t>
      </w:r>
      <w:r>
        <w:t>S-NSSAI, a new session-AMBR,</w:t>
      </w:r>
      <w:r w:rsidRPr="008B738B">
        <w:t xml:space="preserve"> </w:t>
      </w:r>
      <w:r>
        <w:t>one or more new QoS rules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6958F2" w:rsidRPr="00634115" w:rsidRDefault="006958F2" w:rsidP="006958F2">
      <w:r w:rsidRPr="00AE11B0">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p>
    <w:p w:rsidR="006958F2" w:rsidRPr="00634115" w:rsidRDefault="006958F2" w:rsidP="006958F2">
      <w:r w:rsidRPr="00634115">
        <w:t>Interworking to 5GS is supported for a PDN connection, if the corresponding default EPS bearer context includes a PDU session identity, session AMBR and one or more QoS rules</w:t>
      </w:r>
      <w:r>
        <w:t xml:space="preserve"> (see 3GPP TS 24.301 [15])</w:t>
      </w:r>
      <w:r w:rsidRPr="00634115">
        <w:t>.</w:t>
      </w:r>
    </w:p>
    <w:p w:rsidR="006958F2" w:rsidRPr="00634115" w:rsidRDefault="006958F2" w:rsidP="006958F2">
      <w:r w:rsidRPr="00634115">
        <w:t>Upon inter-system change from S1 mode to N1 mode in 5GMM-IDLE mode, the UE uses the parameters from the default EPS bearer context of each PDN connection for which interworking to 5GS is supported to create a corresponding PDU session as follows:</w:t>
      </w:r>
    </w:p>
    <w:p w:rsidR="006958F2" w:rsidRPr="00AD1173" w:rsidRDefault="006958F2" w:rsidP="006958F2">
      <w:pPr>
        <w:pStyle w:val="B1"/>
      </w:pPr>
      <w:r>
        <w:t>a)</w:t>
      </w:r>
      <w:r w:rsidRPr="00AD1173">
        <w:tab/>
        <w:t>the PDN type of the default EPS bearer context shall be mapped to the PDU session type of the PDU session</w:t>
      </w:r>
      <w:del w:id="27" w:author="Ericsson User" w:date="2018-06-25T09:02:00Z">
        <w:r w:rsidRPr="00AD1173" w:rsidDel="006958F2">
          <w:delText xml:space="preserve"> context</w:delText>
        </w:r>
      </w:del>
      <w:r w:rsidRPr="00AD1173">
        <w:t xml:space="preserve"> as follows:</w:t>
      </w:r>
    </w:p>
    <w:p w:rsidR="006958F2" w:rsidRPr="00AD1173" w:rsidRDefault="006958F2" w:rsidP="006958F2">
      <w:pPr>
        <w:pStyle w:val="B2"/>
      </w:pPr>
      <w:r w:rsidRPr="00AD1173">
        <w:t>1)</w:t>
      </w:r>
      <w:r w:rsidRPr="00AD1173">
        <w:tab/>
        <w:t>if the PDN type is "non-IP", the PDU session type is set to the locally available information associated with the PDN connection (either "Ethernet" or "Unstructured"), if available;</w:t>
      </w:r>
    </w:p>
    <w:p w:rsidR="006958F2" w:rsidRPr="00AD1173" w:rsidRDefault="006958F2" w:rsidP="006958F2">
      <w:pPr>
        <w:pStyle w:val="B2"/>
      </w:pPr>
      <w:r w:rsidRPr="00AD1173">
        <w:t>2)</w:t>
      </w:r>
      <w:r w:rsidRPr="00AD1173">
        <w:tab/>
        <w:t>if the PDN type is "IPv4" the PDU session type is set to "IPv4";</w:t>
      </w:r>
    </w:p>
    <w:p w:rsidR="006958F2" w:rsidRPr="00AD1173" w:rsidRDefault="006958F2" w:rsidP="006958F2">
      <w:pPr>
        <w:pStyle w:val="B2"/>
      </w:pPr>
      <w:r w:rsidRPr="00AD1173">
        <w:t>3)</w:t>
      </w:r>
      <w:r w:rsidRPr="00AD1173">
        <w:tab/>
        <w:t>if the PDN type is "IPv6", the PDU session type is set to "IPv6";</w:t>
      </w:r>
      <w:r>
        <w:t xml:space="preserve"> and</w:t>
      </w:r>
    </w:p>
    <w:p w:rsidR="006958F2" w:rsidRPr="00AD1173" w:rsidRDefault="006958F2" w:rsidP="006958F2">
      <w:pPr>
        <w:pStyle w:val="B2"/>
      </w:pPr>
      <w:r w:rsidRPr="00DB5AAE">
        <w:t>4)</w:t>
      </w:r>
      <w:r w:rsidRPr="00DB5AAE">
        <w:tab/>
        <w:t>the PDN type shall be set to "IPv4v6" if the PDU session type is "IPv4v6";</w:t>
      </w:r>
    </w:p>
    <w:p w:rsidR="006958F2" w:rsidRPr="00AD1173" w:rsidRDefault="006958F2" w:rsidP="006958F2">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6958F2" w:rsidRPr="00AD1173" w:rsidRDefault="006958F2" w:rsidP="006958F2">
      <w:pPr>
        <w:pStyle w:val="B1"/>
      </w:pPr>
      <w:r>
        <w:t>c)</w:t>
      </w:r>
      <w:r w:rsidRPr="00AD1173">
        <w:tab/>
        <w:t>the APN of the default EPS bearer context shall be mapped to the DNN of the PDU session;</w:t>
      </w:r>
    </w:p>
    <w:p w:rsidR="006958F2" w:rsidRPr="00AD1173" w:rsidRDefault="006958F2" w:rsidP="006958F2">
      <w:pPr>
        <w:pStyle w:val="B1"/>
      </w:pPr>
      <w:r>
        <w:t>d)</w:t>
      </w:r>
      <w:r w:rsidRPr="00AD1173">
        <w:tab/>
        <w:t>for each default EPS bearer context in state BEARER CONTEXT ACTIVE the UE shall set the state of the mapped PDU session to PDU SESSION ACTIVE; and</w:t>
      </w:r>
    </w:p>
    <w:p w:rsidR="006958F2" w:rsidRPr="00AD1173" w:rsidRDefault="006958F2" w:rsidP="006958F2">
      <w:pPr>
        <w:pStyle w:val="B1"/>
      </w:pPr>
      <w:r>
        <w:t>e)</w:t>
      </w:r>
      <w:r w:rsidRPr="00AD1173">
        <w:tab/>
        <w:t>for any other default EPS bearer context the UE shall set the state of the mapped PDU session to PDU SESSION INACTIVE.</w:t>
      </w:r>
    </w:p>
    <w:p w:rsidR="006958F2" w:rsidRPr="00634115" w:rsidRDefault="006958F2" w:rsidP="006958F2">
      <w:r w:rsidRPr="00634115">
        <w:t>Additionally, the UE shall set:</w:t>
      </w:r>
    </w:p>
    <w:p w:rsidR="006958F2" w:rsidRDefault="006958F2" w:rsidP="006958F2">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6958F2" w:rsidRPr="00C56117" w:rsidRDefault="006958F2" w:rsidP="006958F2">
      <w:pPr>
        <w:pStyle w:val="B1"/>
      </w:pPr>
      <w:r>
        <w:lastRenderedPageBreak/>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6958F2" w:rsidRPr="00AD1173" w:rsidRDefault="006958F2" w:rsidP="006958F2">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or the session-AMBR associated with the default EPS bearer context; and</w:t>
      </w:r>
      <w:r w:rsidRPr="00AD1173">
        <w:t xml:space="preserve"> </w:t>
      </w:r>
    </w:p>
    <w:p w:rsidR="006958F2" w:rsidRPr="00AD1173" w:rsidRDefault="006958F2" w:rsidP="006958F2">
      <w:pPr>
        <w:pStyle w:val="B1"/>
      </w:pPr>
      <w:r>
        <w:t>d)</w:t>
      </w:r>
      <w:r>
        <w:tab/>
        <w:t>the SSC mode of the PDU session to "SSC mode 1".</w:t>
      </w:r>
    </w:p>
    <w:p w:rsidR="006958F2" w:rsidRPr="00AD7C25" w:rsidRDefault="006958F2" w:rsidP="006958F2">
      <w:pPr>
        <w:rPr>
          <w:noProof/>
          <w:lang w:val="en-US"/>
        </w:rPr>
      </w:pPr>
      <w:r>
        <w:t>F</w:t>
      </w:r>
      <w:r w:rsidRPr="00634115">
        <w:t xml:space="preserve">or each EPS bearer context of the PDN connection, the UE shall create QoS flow(s)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rules(s) associated with EPS bearer context</w:t>
      </w:r>
      <w:r w:rsidRPr="00634115">
        <w:t>.</w:t>
      </w:r>
    </w:p>
    <w:p w:rsidR="006958F2" w:rsidRDefault="006958F2" w:rsidP="006958F2">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6958F2" w:rsidRPr="00AD7C25" w:rsidRDefault="006958F2" w:rsidP="006958F2">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or a new </w:t>
      </w:r>
      <w:r w:rsidRPr="00AD1173">
        <w:t>traffic flow template</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6958F2" w:rsidRPr="001540E1" w:rsidRDefault="006958F2" w:rsidP="006958F2">
      <w:pPr>
        <w:rPr>
          <w:lang w:val="en-US"/>
        </w:rPr>
      </w:pPr>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p w:rsidR="006958F2" w:rsidRDefault="006958F2" w:rsidP="006958F2">
      <w:pPr>
        <w:pStyle w:val="NO"/>
        <w:rPr>
          <w:noProof/>
        </w:rPr>
      </w:pPr>
      <w:r w:rsidRPr="00EB2237">
        <w:rPr>
          <w:noProof/>
        </w:rPr>
        <w:t>NOTE:</w:t>
      </w:r>
      <w:r w:rsidRPr="00EB2237">
        <w:rPr>
          <w:noProof/>
        </w:rPr>
        <w:tab/>
      </w:r>
      <w:r>
        <w:rPr>
          <w:noProof/>
        </w:rPr>
        <w:t>If T35cd is running or deactivated for an [S-NSSAI, DNN] combination, or if T35ef is running or deactivated for an S-NSSAI,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7323EA" w:rsidRDefault="007323EA" w:rsidP="007323EA">
      <w:pPr>
        <w:jc w:val="center"/>
        <w:rPr>
          <w:noProof/>
        </w:rPr>
      </w:pPr>
      <w:bookmarkStart w:id="28" w:name="_Toc508877075"/>
      <w:r w:rsidRPr="00DB12B9">
        <w:rPr>
          <w:noProof/>
          <w:highlight w:val="green"/>
        </w:rPr>
        <w:t>***** change *****</w:t>
      </w:r>
    </w:p>
    <w:p w:rsidR="006958F2" w:rsidRPr="00C607F7" w:rsidRDefault="006958F2" w:rsidP="006958F2">
      <w:pPr>
        <w:pStyle w:val="Heading4"/>
      </w:pPr>
      <w:bookmarkStart w:id="29" w:name="_Toc516843222"/>
      <w:r>
        <w:t>6</w:t>
      </w:r>
      <w:r w:rsidRPr="00C607F7">
        <w:t>.</w:t>
      </w:r>
      <w:r>
        <w:t>1.4.2</w:t>
      </w:r>
      <w:r w:rsidRPr="00C607F7">
        <w:tab/>
      </w:r>
      <w:r>
        <w:t>Coordination between 5GS</w:t>
      </w:r>
      <w:r w:rsidRPr="00C607F7">
        <w:t xml:space="preserve">M </w:t>
      </w:r>
      <w:r>
        <w:t>and ESM without N26 interface</w:t>
      </w:r>
      <w:bookmarkEnd w:id="29"/>
    </w:p>
    <w:p w:rsidR="006958F2" w:rsidRDefault="006958F2" w:rsidP="006958F2">
      <w:r>
        <w:t>When interworking without N26 is supported, the SMF does not provide the UE with the mapped EPS bearer context for a PDU session</w:t>
      </w:r>
      <w:del w:id="30" w:author="Ericsson User" w:date="2018-06-25T09:03:00Z">
        <w:r w:rsidDel="006958F2">
          <w:delText xml:space="preserve"> context</w:delText>
        </w:r>
      </w:del>
      <w:r>
        <w:t>.</w:t>
      </w:r>
    </w:p>
    <w:p w:rsidR="006958F2" w:rsidRPr="009D3C9B" w:rsidRDefault="006958F2" w:rsidP="006958F2">
      <w:pPr>
        <w:pStyle w:val="NO"/>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w:t>
      </w:r>
      <w:del w:id="31" w:author="Ericsson User" w:date="2018-06-25T09:03:00Z">
        <w:r w:rsidDel="006958F2">
          <w:rPr>
            <w:lang w:val="en-US"/>
          </w:rPr>
          <w:delText xml:space="preserve"> context</w:delText>
        </w:r>
      </w:del>
      <w:r>
        <w:rPr>
          <w:lang w:val="en-US"/>
        </w:rPr>
        <w:t>, the UE does not know whether interworking to EPS is supported for a PDU session before attempting to transfer the PDU session</w:t>
      </w:r>
      <w:del w:id="32" w:author="Ericsson User" w:date="2018-06-25T09:03:00Z">
        <w:r w:rsidDel="006958F2">
          <w:rPr>
            <w:lang w:val="en-US"/>
          </w:rPr>
          <w:delText xml:space="preserve"> context</w:delText>
        </w:r>
      </w:del>
      <w:r>
        <w:rPr>
          <w:lang w:val="en-US"/>
        </w:rPr>
        <w:t xml:space="preserve"> from N1 mode to S1 mode</w:t>
      </w:r>
      <w:r w:rsidRPr="009D3C9B">
        <w:rPr>
          <w:lang w:eastAsia="ja-JP"/>
        </w:rPr>
        <w:t>.</w:t>
      </w:r>
    </w:p>
    <w:p w:rsidR="006958F2" w:rsidRPr="00634115" w:rsidRDefault="006958F2" w:rsidP="006958F2">
      <w:r w:rsidRPr="00634115">
        <w:t xml:space="preserve">Upon inter-system change from N1 mode to S1 mode in EMM-IDLE mode, the UE shall </w:t>
      </w:r>
      <w:r>
        <w:t>use</w:t>
      </w:r>
      <w:r w:rsidRPr="00634115">
        <w:t xml:space="preserve"> the parameters from each PDU session</w:t>
      </w:r>
      <w:del w:id="33" w:author="Ericsson User" w:date="2018-06-25T09:04:00Z">
        <w:r w:rsidRPr="00634115" w:rsidDel="006958F2">
          <w:delText xml:space="preserve"> context</w:delText>
        </w:r>
      </w:del>
      <w:r w:rsidRPr="00634115">
        <w:t xml:space="preserve"> </w:t>
      </w:r>
      <w:r>
        <w:t>which the UE intends to transfer to EPS to</w:t>
      </w:r>
      <w:r w:rsidRPr="00634115">
        <w:t xml:space="preserve"> </w:t>
      </w:r>
      <w:r>
        <w:t>create the contents of a PDN CONNECTIVITY REQUEST message</w:t>
      </w:r>
      <w:r w:rsidRPr="00634115">
        <w:t xml:space="preserve"> as follows:</w:t>
      </w:r>
    </w:p>
    <w:p w:rsidR="006958F2" w:rsidRDefault="006958F2" w:rsidP="006958F2">
      <w:pPr>
        <w:pStyle w:val="B1"/>
      </w:pPr>
      <w:r>
        <w:t>a)</w:t>
      </w:r>
      <w:r>
        <w:tab/>
        <w:t xml:space="preserve">if the PDU session is a PDU session for emergency services,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6958F2" w:rsidRPr="00AD1173" w:rsidRDefault="006958F2" w:rsidP="006958F2">
      <w:pPr>
        <w:pStyle w:val="B1"/>
      </w:pPr>
      <w:r>
        <w:t>b)</w:t>
      </w:r>
      <w:r w:rsidRPr="00AD1173">
        <w:tab/>
        <w:t>the PDU session type of the PDU session</w:t>
      </w:r>
      <w:del w:id="34" w:author="Ericsson User" w:date="2018-06-25T09:04:00Z">
        <w:r w:rsidRPr="00AD1173" w:rsidDel="006958F2">
          <w:delText xml:space="preserve"> context</w:delText>
        </w:r>
      </w:del>
      <w:r w:rsidRPr="00AD1173">
        <w:t xml:space="preserve"> shall be mapped to the PDN type of the default EPS bearer context as follows:</w:t>
      </w:r>
    </w:p>
    <w:p w:rsidR="006958F2" w:rsidRPr="00AD1173" w:rsidRDefault="006958F2" w:rsidP="006958F2">
      <w:pPr>
        <w:pStyle w:val="B2"/>
      </w:pPr>
      <w:r w:rsidRPr="00AD1173">
        <w:t>1)</w:t>
      </w:r>
      <w:r w:rsidRPr="00AD1173">
        <w:tab/>
        <w:t>the PDN type shall be set to "non-IP" if the PDU session type is "Ethernet" or "Unstructured";</w:t>
      </w:r>
    </w:p>
    <w:p w:rsidR="006958F2" w:rsidRPr="00AD1173" w:rsidRDefault="006958F2" w:rsidP="006958F2">
      <w:pPr>
        <w:pStyle w:val="B2"/>
      </w:pPr>
      <w:r w:rsidRPr="00AD1173">
        <w:t>2)</w:t>
      </w:r>
      <w:r w:rsidRPr="00AD1173">
        <w:tab/>
        <w:t>the PDN type shall be set to "IPv4" if the PDU session type is "IPv4";</w:t>
      </w:r>
    </w:p>
    <w:p w:rsidR="006958F2" w:rsidRPr="00AD1173" w:rsidRDefault="006958F2" w:rsidP="006958F2">
      <w:pPr>
        <w:pStyle w:val="B2"/>
      </w:pPr>
      <w:r w:rsidRPr="00AD1173">
        <w:t>3)</w:t>
      </w:r>
      <w:r w:rsidRPr="00AD1173">
        <w:tab/>
        <w:t>the PDN type shall be set to "IPv6" if the PDU session type is "IPv6";</w:t>
      </w:r>
      <w:r>
        <w:t xml:space="preserve"> and</w:t>
      </w:r>
    </w:p>
    <w:p w:rsidR="006958F2" w:rsidRPr="00AD1173" w:rsidRDefault="006958F2" w:rsidP="006958F2">
      <w:pPr>
        <w:pStyle w:val="B2"/>
      </w:pPr>
      <w:r w:rsidRPr="00DB5AAE">
        <w:t>4)</w:t>
      </w:r>
      <w:r w:rsidRPr="00DB5AAE">
        <w:tab/>
        <w:t>the PDN type shall be set to "IPv4v6" if the PDU session type is "IPv4v6";</w:t>
      </w:r>
    </w:p>
    <w:p w:rsidR="006958F2" w:rsidRPr="00AD1173" w:rsidRDefault="006958F2" w:rsidP="006958F2">
      <w:pPr>
        <w:pStyle w:val="B1"/>
      </w:pPr>
      <w:r>
        <w:t>c)</w:t>
      </w:r>
      <w:r w:rsidRPr="00AD1173">
        <w:tab/>
        <w:t>the DNN of the PDU session shall be mapped to the APN of the default EPS bearer context;</w:t>
      </w:r>
      <w:r>
        <w:t xml:space="preserve"> and</w:t>
      </w:r>
    </w:p>
    <w:p w:rsidR="006958F2" w:rsidRDefault="006958F2" w:rsidP="006958F2">
      <w:pPr>
        <w:pStyle w:val="B1"/>
      </w:pPr>
      <w:r>
        <w:lastRenderedPageBreak/>
        <w:t>d)</w:t>
      </w:r>
      <w:r>
        <w:tab/>
        <w:t>the PDU session ID parameter in the PCO IE shall be set to the PDU session identity of the PDU session.</w:t>
      </w:r>
    </w:p>
    <w:p w:rsidR="006958F2" w:rsidRDefault="006958F2" w:rsidP="006958F2">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rsidR="006958F2" w:rsidRPr="00634115" w:rsidRDefault="006958F2" w:rsidP="006958F2">
      <w:r w:rsidRPr="00AE11B0">
        <w:t>Upon successful completion of an 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p>
    <w:p w:rsidR="006958F2" w:rsidRDefault="006958F2" w:rsidP="006958F2">
      <w:r>
        <w:t>When interworking without N26 is supported, the MME does not provide the UE with the mapped PDU session</w:t>
      </w:r>
      <w:del w:id="35" w:author="Ericsson User" w:date="2018-06-25T09:04:00Z">
        <w:r w:rsidDel="006958F2">
          <w:delText xml:space="preserve"> context</w:delText>
        </w:r>
      </w:del>
      <w:r>
        <w:t xml:space="preserve"> for a PDN connection.</w:t>
      </w:r>
      <w:r w:rsidRPr="00AB7081">
        <w:t xml:space="preserve"> </w:t>
      </w:r>
      <w:r>
        <w:t xml:space="preserve">When establishing a </w:t>
      </w:r>
      <w:r w:rsidRPr="00AB7081">
        <w:t xml:space="preserve">new PDN connection in S1 mode, if the UE wants to be able to 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PCO IE of the P</w:t>
      </w:r>
      <w:r>
        <w:t xml:space="preserve">DN </w:t>
      </w:r>
      <w:r w:rsidRPr="00AB7081">
        <w:t>CONNECTIVITY REQUEST and associate the allocated PDU session identity with the default EPS bearer context of the PDN connection.</w:t>
      </w:r>
    </w:p>
    <w:p w:rsidR="006958F2" w:rsidRPr="009D3C9B" w:rsidRDefault="006958F2" w:rsidP="006958F2">
      <w:pPr>
        <w:pStyle w:val="NO"/>
      </w:pPr>
      <w:r w:rsidRPr="009D3C9B">
        <w:rPr>
          <w:lang w:val="en-US"/>
        </w:rPr>
        <w:t>NOTE</w:t>
      </w:r>
      <w:r w:rsidRPr="00634115">
        <w:t> </w:t>
      </w:r>
      <w:r>
        <w:t>2</w:t>
      </w:r>
      <w:r w:rsidRPr="009D3C9B">
        <w:rPr>
          <w:lang w:val="en-US"/>
        </w:rPr>
        <w:t>:</w:t>
      </w:r>
      <w:r w:rsidRPr="009D3C9B">
        <w:rPr>
          <w:lang w:val="en-US"/>
        </w:rPr>
        <w:tab/>
      </w:r>
      <w:r>
        <w:rPr>
          <w:lang w:val="en-US"/>
        </w:rPr>
        <w:t>Since the MME does not provide the UE with the mapped PDU session</w:t>
      </w:r>
      <w:del w:id="36" w:author="Ericsson User" w:date="2018-06-25T09:04:00Z">
        <w:r w:rsidDel="006958F2">
          <w:rPr>
            <w:lang w:val="en-US"/>
          </w:rPr>
          <w:delText xml:space="preserve"> context</w:delText>
        </w:r>
      </w:del>
      <w:r>
        <w:rPr>
          <w:lang w:val="en-US"/>
        </w:rPr>
        <w:t xml:space="preserve">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rsidR="006958F2" w:rsidRPr="00634115" w:rsidRDefault="006958F2" w:rsidP="006958F2">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rsidR="006958F2" w:rsidRDefault="006958F2" w:rsidP="006958F2">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rsidR="006958F2" w:rsidRPr="00AD1173" w:rsidRDefault="006958F2" w:rsidP="006958F2">
      <w:pPr>
        <w:pStyle w:val="B1"/>
      </w:pPr>
      <w:r>
        <w:t>b)</w:t>
      </w:r>
      <w:r w:rsidRPr="00AD1173">
        <w:tab/>
        <w:t>the PDN type of the default EPS bearer context shall be mapped to the PDU session type of the PDU session</w:t>
      </w:r>
      <w:del w:id="37" w:author="Ericsson User" w:date="2018-06-25T09:04:00Z">
        <w:r w:rsidRPr="00AD1173" w:rsidDel="006958F2">
          <w:delText xml:space="preserve"> context</w:delText>
        </w:r>
      </w:del>
      <w:r w:rsidRPr="00AD1173">
        <w:t xml:space="preserve"> as follows:</w:t>
      </w:r>
    </w:p>
    <w:p w:rsidR="006958F2" w:rsidRPr="00AD1173" w:rsidRDefault="006958F2" w:rsidP="006958F2">
      <w:pPr>
        <w:pStyle w:val="B2"/>
      </w:pPr>
      <w:r w:rsidRPr="00AD1173">
        <w:t>1)</w:t>
      </w:r>
      <w:r w:rsidRPr="00AD1173">
        <w:tab/>
        <w:t>if the PDN type is "non-IP", the PDU session type is set to the locally available information associated with the PDN connection (either "Ethernet" or "Unstructured"), if available;</w:t>
      </w:r>
    </w:p>
    <w:p w:rsidR="006958F2" w:rsidRPr="00AD1173" w:rsidRDefault="006958F2" w:rsidP="006958F2">
      <w:pPr>
        <w:pStyle w:val="B2"/>
      </w:pPr>
      <w:r w:rsidRPr="00AD1173">
        <w:t>2)</w:t>
      </w:r>
      <w:r w:rsidRPr="00AD1173">
        <w:tab/>
        <w:t>if the PDN type is "IPv4" the PDU session type is set to "IPv4";</w:t>
      </w:r>
    </w:p>
    <w:p w:rsidR="006958F2" w:rsidRPr="00AD1173" w:rsidRDefault="006958F2" w:rsidP="006958F2">
      <w:pPr>
        <w:pStyle w:val="B2"/>
      </w:pPr>
      <w:r w:rsidRPr="00AD1173">
        <w:t>3)</w:t>
      </w:r>
      <w:r w:rsidRPr="00AD1173">
        <w:tab/>
        <w:t>if the PDN type is "IPv6", the PDU session type is set to "IPv6";</w:t>
      </w:r>
      <w:r>
        <w:t xml:space="preserve"> and</w:t>
      </w:r>
    </w:p>
    <w:p w:rsidR="006958F2" w:rsidRPr="00AD1173" w:rsidRDefault="006958F2" w:rsidP="006958F2">
      <w:pPr>
        <w:pStyle w:val="B2"/>
      </w:pPr>
      <w:r w:rsidRPr="00DB5AAE">
        <w:t>4)</w:t>
      </w:r>
      <w:r w:rsidRPr="00DB5AAE">
        <w:tab/>
        <w:t>the PDN type shall be set to "IPv4v6" if the PDU session type is "IPv4v6";</w:t>
      </w:r>
    </w:p>
    <w:p w:rsidR="006958F2" w:rsidRPr="00AD1173" w:rsidRDefault="006958F2" w:rsidP="006958F2">
      <w:pPr>
        <w:pStyle w:val="B1"/>
      </w:pPr>
      <w:r>
        <w:t>c)</w:t>
      </w:r>
      <w:r w:rsidRPr="00AD1173">
        <w:tab/>
        <w:t>the APN of the default EPS bearer context shall be mapped to the DNN of the PDU session</w:t>
      </w:r>
      <w:del w:id="38" w:author="Ericsson User" w:date="2018-06-25T09:04:00Z">
        <w:r w:rsidRPr="00AD1173" w:rsidDel="006958F2">
          <w:delText xml:space="preserve"> context</w:delText>
        </w:r>
      </w:del>
      <w:r w:rsidRPr="00AD1173">
        <w:t>;</w:t>
      </w:r>
      <w:r>
        <w:t xml:space="preserve"> and</w:t>
      </w:r>
    </w:p>
    <w:p w:rsidR="006958F2" w:rsidRDefault="006958F2" w:rsidP="006958F2">
      <w:pPr>
        <w:pStyle w:val="B1"/>
      </w:pPr>
      <w:r>
        <w:t>d)</w:t>
      </w:r>
      <w:r>
        <w:tab/>
        <w:t>the PDU session ID shall be set to the PDU session ID associated with the default EPS bearer context.</w:t>
      </w:r>
    </w:p>
    <w:p w:rsidR="007323EA" w:rsidRDefault="007323EA" w:rsidP="007323EA">
      <w:pPr>
        <w:jc w:val="center"/>
        <w:rPr>
          <w:noProof/>
        </w:rPr>
      </w:pPr>
      <w:bookmarkStart w:id="39" w:name="_Toc516007618"/>
      <w:r w:rsidRPr="00DB12B9">
        <w:rPr>
          <w:noProof/>
          <w:highlight w:val="green"/>
        </w:rPr>
        <w:t>***** change *****</w:t>
      </w:r>
    </w:p>
    <w:p w:rsidR="006958F2" w:rsidRPr="00440029" w:rsidRDefault="006958F2" w:rsidP="006958F2">
      <w:pPr>
        <w:pStyle w:val="Heading4"/>
      </w:pPr>
      <w:bookmarkStart w:id="40" w:name="_Toc516843280"/>
      <w:bookmarkStart w:id="41" w:name="_Toc508877126"/>
      <w:bookmarkEnd w:id="28"/>
      <w:bookmarkEnd w:id="39"/>
      <w:r>
        <w:t>6.4.1.3</w:t>
      </w:r>
      <w:r>
        <w:tab/>
        <w:t>UE-</w:t>
      </w:r>
      <w:r w:rsidRPr="00440029">
        <w:t>requested PDU session establishment procedure accepted</w:t>
      </w:r>
      <w:r w:rsidRPr="00286D09">
        <w:t xml:space="preserve"> </w:t>
      </w:r>
      <w:r>
        <w:t>by the network</w:t>
      </w:r>
      <w:bookmarkEnd w:id="40"/>
    </w:p>
    <w:p w:rsidR="006958F2" w:rsidRDefault="006958F2" w:rsidP="006958F2">
      <w:r w:rsidRPr="00440029">
        <w:t>If the connectivity with the requested DN is accepted by the network, the SMF shall create a PDU SESSION ESTABLISHMENT ACCEPT message.</w:t>
      </w:r>
    </w:p>
    <w:p w:rsidR="006958F2" w:rsidRPr="00EE0C95" w:rsidRDefault="006958F2" w:rsidP="006958F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6958F2" w:rsidRDefault="006958F2" w:rsidP="006958F2">
      <w:r>
        <w:t>If i</w:t>
      </w:r>
      <w:r w:rsidRPr="00634115">
        <w:t xml:space="preserve">nterworking to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6958F2" w:rsidRDefault="006958F2" w:rsidP="006958F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w:t>
      </w:r>
      <w:del w:id="42" w:author="Ericsson User" w:date="2018-06-25T09:06:00Z">
        <w:r w:rsidDel="006958F2">
          <w:delText xml:space="preserve"> context</w:delText>
        </w:r>
      </w:del>
      <w:r>
        <w:t>; and</w:t>
      </w:r>
    </w:p>
    <w:p w:rsidR="006958F2" w:rsidRDefault="006958F2" w:rsidP="006958F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QoS rules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6958F2" w:rsidRPr="003F7202" w:rsidRDefault="006958F2" w:rsidP="006958F2">
      <w:r>
        <w:rPr>
          <w:lang w:eastAsia="zh-CN"/>
        </w:rPr>
        <w:lastRenderedPageBreak/>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6958F2" w:rsidRPr="00EE0C95" w:rsidRDefault="006958F2" w:rsidP="006958F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6958F2" w:rsidRPr="000032F7" w:rsidRDefault="006958F2" w:rsidP="006958F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rsidR="006958F2" w:rsidRPr="000032F7" w:rsidRDefault="006958F2" w:rsidP="006958F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6958F2" w:rsidRDefault="006958F2" w:rsidP="006958F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6958F2" w:rsidRDefault="006958F2" w:rsidP="006958F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6958F2" w:rsidRDefault="006958F2" w:rsidP="006958F2">
      <w:pPr>
        <w:pStyle w:val="B1"/>
      </w:pPr>
      <w:r>
        <w:t>a)</w:t>
      </w:r>
      <w:r>
        <w:tab/>
      </w:r>
      <w:r w:rsidRPr="00EE0C95">
        <w:rPr>
          <w:rFonts w:eastAsia="MS Mincho"/>
        </w:rPr>
        <w:t xml:space="preserve">the </w:t>
      </w:r>
      <w:r w:rsidRPr="00EE0C95">
        <w:t>S-NSSAI</w:t>
      </w:r>
      <w:r>
        <w:t xml:space="preserve"> of the PDU session; and</w:t>
      </w:r>
    </w:p>
    <w:p w:rsidR="006958F2" w:rsidRPr="00EE0C95" w:rsidRDefault="006958F2" w:rsidP="006958F2">
      <w:pPr>
        <w:pStyle w:val="B1"/>
      </w:pPr>
      <w:r>
        <w:t>b)</w:t>
      </w:r>
      <w:r>
        <w:tab/>
        <w:t>the mapped configured S-NSSAI for the HPLMN, if available, in roaming scenarios</w:t>
      </w:r>
      <w:r w:rsidRPr="00EE0C95">
        <w:t>.</w:t>
      </w:r>
    </w:p>
    <w:p w:rsidR="006958F2" w:rsidRPr="00EE0C95" w:rsidRDefault="006958F2" w:rsidP="006958F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6958F2" w:rsidRDefault="006958F2" w:rsidP="006958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6958F2" w:rsidRPr="00440029" w:rsidRDefault="006958F2" w:rsidP="006958F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6958F2" w:rsidRPr="00440029" w:rsidRDefault="006958F2" w:rsidP="006958F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6958F2" w:rsidRPr="00440029" w:rsidRDefault="006958F2" w:rsidP="006958F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6958F2" w:rsidRPr="0046178B" w:rsidRDefault="006958F2" w:rsidP="006958F2">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6958F2" w:rsidRPr="00EE0C95" w:rsidRDefault="006958F2" w:rsidP="006958F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6958F2" w:rsidRDefault="006958F2" w:rsidP="006958F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6958F2" w:rsidRPr="00373C2E" w:rsidRDefault="006958F2" w:rsidP="006958F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6958F2" w:rsidRPr="00EE0C95" w:rsidRDefault="006958F2" w:rsidP="006958F2">
      <w:r>
        <w:t>If the value of the RQ timer is set to "deactivated" or has a value of zero, the UE considers that RQoS is not applied for this PDU session.</w:t>
      </w:r>
    </w:p>
    <w:p w:rsidR="006958F2" w:rsidRDefault="006958F2" w:rsidP="006958F2">
      <w:pPr>
        <w:pStyle w:val="NO"/>
      </w:pPr>
      <w:r>
        <w:lastRenderedPageBreak/>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6958F2" w:rsidRDefault="006958F2" w:rsidP="006958F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6958F2" w:rsidRPr="0046178B" w:rsidRDefault="006958F2" w:rsidP="006958F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6958F2" w:rsidRPr="00440029" w:rsidRDefault="006958F2" w:rsidP="006958F2">
      <w:pPr>
        <w:rPr>
          <w:lang w:val="en-US"/>
        </w:rPr>
      </w:pPr>
      <w:r w:rsidRPr="00440029">
        <w:t xml:space="preserve">The SMF shall send the PDU SESSION ESTABLISHMENT ACCEPT </w:t>
      </w:r>
      <w:r w:rsidRPr="00440029">
        <w:rPr>
          <w:lang w:val="en-US"/>
        </w:rPr>
        <w:t>message</w:t>
      </w:r>
      <w:r>
        <w:rPr>
          <w:lang w:val="en-US"/>
        </w:rPr>
        <w:t>.</w:t>
      </w:r>
    </w:p>
    <w:p w:rsidR="006958F2" w:rsidRPr="00E86707" w:rsidRDefault="006958F2" w:rsidP="006958F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6958F2" w:rsidRDefault="006958F2" w:rsidP="006958F2">
      <w:r>
        <w:t xml:space="preserve">The UE shall store the </w:t>
      </w:r>
      <w:r w:rsidRPr="00EE0C95">
        <w:t>authorized QoS rules</w:t>
      </w:r>
      <w:r>
        <w:t xml:space="preserve"> and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6958F2" w:rsidRDefault="006958F2" w:rsidP="006958F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QoS rules IE and the</w:t>
      </w:r>
      <w:r w:rsidRPr="00BD7FD1">
        <w:t xml:space="preserve"> </w:t>
      </w:r>
      <w:r>
        <w:t>mapped EPS bearer contexts.</w:t>
      </w:r>
    </w:p>
    <w:p w:rsidR="006958F2" w:rsidRDefault="006958F2" w:rsidP="006958F2">
      <w:r>
        <w:t>If the UE requests the PDU session type "IPv4v6" and:</w:t>
      </w:r>
    </w:p>
    <w:p w:rsidR="006958F2" w:rsidRDefault="006958F2" w:rsidP="006958F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6958F2" w:rsidRDefault="006958F2" w:rsidP="006958F2">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6958F2" w:rsidRDefault="006958F2" w:rsidP="006958F2">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rsidR="006958F2" w:rsidRDefault="006958F2" w:rsidP="006958F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rsidR="006958F2" w:rsidRDefault="006958F2" w:rsidP="006958F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rsidR="006958F2" w:rsidRDefault="006958F2" w:rsidP="006958F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7323EA" w:rsidRDefault="007323EA" w:rsidP="007323EA">
      <w:pPr>
        <w:jc w:val="center"/>
        <w:rPr>
          <w:noProof/>
        </w:rPr>
      </w:pPr>
      <w:bookmarkStart w:id="43" w:name="_Toc508877127"/>
      <w:bookmarkEnd w:id="41"/>
      <w:r w:rsidRPr="00DB12B9">
        <w:rPr>
          <w:noProof/>
          <w:highlight w:val="green"/>
        </w:rPr>
        <w:t>***** change *****</w:t>
      </w:r>
    </w:p>
    <w:p w:rsidR="006958F2" w:rsidRPr="0068553C" w:rsidRDefault="006958F2" w:rsidP="006958F2">
      <w:pPr>
        <w:pStyle w:val="Heading4"/>
        <w:rPr>
          <w:lang w:eastAsia="ko-KR"/>
        </w:rPr>
      </w:pPr>
      <w:bookmarkStart w:id="44" w:name="_Toc516843495"/>
      <w:bookmarkStart w:id="45" w:name="_Toc508877353"/>
      <w:bookmarkEnd w:id="43"/>
      <w:r>
        <w:t>8.3.2.6</w:t>
      </w:r>
      <w:r w:rsidRPr="003168A2">
        <w:rPr>
          <w:rFonts w:hint="eastAsia"/>
        </w:rPr>
        <w:tab/>
      </w:r>
      <w:r>
        <w:t>Mapped</w:t>
      </w:r>
      <w:r w:rsidRPr="0068553C">
        <w:t xml:space="preserve"> </w:t>
      </w:r>
      <w:r>
        <w:t>EPS bearer contexts</w:t>
      </w:r>
      <w:bookmarkEnd w:id="44"/>
    </w:p>
    <w:p w:rsidR="006958F2" w:rsidRPr="00530DF9" w:rsidRDefault="006958F2" w:rsidP="006958F2">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w:t>
      </w:r>
      <w:del w:id="46" w:author="Ericsson User" w:date="2018-06-25T09:06:00Z">
        <w:r w:rsidDel="006958F2">
          <w:delText xml:space="preserve"> context</w:delText>
        </w:r>
      </w:del>
      <w:r w:rsidRPr="003168A2">
        <w:t>.</w:t>
      </w:r>
    </w:p>
    <w:p w:rsidR="007323EA" w:rsidRDefault="007323EA" w:rsidP="007323EA">
      <w:pPr>
        <w:jc w:val="center"/>
        <w:rPr>
          <w:noProof/>
        </w:rPr>
      </w:pPr>
      <w:r w:rsidRPr="00DB12B9">
        <w:rPr>
          <w:noProof/>
          <w:highlight w:val="green"/>
        </w:rPr>
        <w:lastRenderedPageBreak/>
        <w:t>***** change *****</w:t>
      </w:r>
    </w:p>
    <w:p w:rsidR="006958F2" w:rsidRPr="0068553C" w:rsidRDefault="006958F2" w:rsidP="006958F2">
      <w:pPr>
        <w:pStyle w:val="Heading4"/>
        <w:rPr>
          <w:lang w:eastAsia="ko-KR"/>
        </w:rPr>
      </w:pPr>
      <w:bookmarkStart w:id="47" w:name="_Toc516843532"/>
      <w:bookmarkStart w:id="48" w:name="_Toc508877447"/>
      <w:bookmarkEnd w:id="45"/>
      <w:r>
        <w:t>8.3.9.6</w:t>
      </w:r>
      <w:r w:rsidRPr="003168A2">
        <w:rPr>
          <w:rFonts w:hint="eastAsia"/>
        </w:rPr>
        <w:tab/>
      </w:r>
      <w:r>
        <w:t>Mapped</w:t>
      </w:r>
      <w:r w:rsidRPr="0068553C">
        <w:t xml:space="preserve"> </w:t>
      </w:r>
      <w:r>
        <w:t>EPS bearer contexts</w:t>
      </w:r>
      <w:bookmarkEnd w:id="47"/>
    </w:p>
    <w:p w:rsidR="006958F2" w:rsidRDefault="006958F2" w:rsidP="006958F2">
      <w:r>
        <w:t xml:space="preserve">This IE </w:t>
      </w:r>
      <w:r>
        <w:rPr>
          <w:rFonts w:hint="eastAsia"/>
          <w:lang w:eastAsia="zh-CN"/>
        </w:rPr>
        <w:t>is</w:t>
      </w:r>
      <w:r w:rsidRPr="003168A2">
        <w:t xml:space="preserve"> included </w:t>
      </w:r>
      <w:r>
        <w:rPr>
          <w:rFonts w:hint="eastAsia"/>
          <w:lang w:eastAsia="zh-CN"/>
        </w:rPr>
        <w:t>when</w:t>
      </w:r>
      <w:r>
        <w:t xml:space="preserve"> interworking </w:t>
      </w:r>
      <w:r w:rsidRPr="00634115">
        <w:t>to EPS is supported for</w:t>
      </w:r>
      <w:r>
        <w:t xml:space="preserve"> the PDU session </w:t>
      </w:r>
      <w:del w:id="49" w:author="Ericsson User" w:date="2018-06-25T09:07:00Z">
        <w:r w:rsidDel="006958F2">
          <w:delText xml:space="preserve">context </w:delText>
        </w:r>
      </w:del>
      <w:r>
        <w:t>and the mapped EPS bearer contexts is modified</w:t>
      </w:r>
      <w:r w:rsidRPr="003168A2">
        <w:t>.</w:t>
      </w:r>
    </w:p>
    <w:p w:rsidR="007323EA" w:rsidRDefault="007323EA" w:rsidP="007323EA">
      <w:pPr>
        <w:jc w:val="center"/>
        <w:rPr>
          <w:noProof/>
        </w:rPr>
      </w:pPr>
      <w:r w:rsidRPr="00DB12B9">
        <w:rPr>
          <w:noProof/>
          <w:highlight w:val="green"/>
        </w:rPr>
        <w:t>***** change *****</w:t>
      </w:r>
    </w:p>
    <w:p w:rsidR="006958F2" w:rsidRDefault="006958F2" w:rsidP="006958F2">
      <w:pPr>
        <w:pStyle w:val="Heading4"/>
      </w:pPr>
      <w:bookmarkStart w:id="50" w:name="_Toc516843629"/>
      <w:r>
        <w:t>9</w:t>
      </w:r>
      <w:r w:rsidRPr="003168A2">
        <w:t>.</w:t>
      </w:r>
      <w:r>
        <w:t>10.3.53</w:t>
      </w:r>
      <w:r w:rsidRPr="003168A2">
        <w:tab/>
      </w:r>
      <w:r>
        <w:t>Uplink data status</w:t>
      </w:r>
      <w:bookmarkEnd w:id="50"/>
    </w:p>
    <w:p w:rsidR="006958F2" w:rsidRPr="004553B6" w:rsidRDefault="006958F2" w:rsidP="006958F2">
      <w:pPr>
        <w:rPr>
          <w:highlight w:val="yellow"/>
        </w:rPr>
      </w:pPr>
      <w:r w:rsidRPr="004553B6">
        <w:t xml:space="preserve">The purpose of the </w:t>
      </w:r>
      <w:r>
        <w:t>U</w:t>
      </w:r>
      <w:r w:rsidRPr="004553B6">
        <w:t xml:space="preserve">plink data status information element is to indicate to the network which preserved </w:t>
      </w:r>
      <w:r>
        <w:t>PDU session</w:t>
      </w:r>
      <w:del w:id="51" w:author="Ericsson User" w:date="2018-06-25T09:07:00Z">
        <w:r w:rsidRPr="003168A2" w:rsidDel="006958F2">
          <w:delText xml:space="preserve"> context</w:delText>
        </w:r>
      </w:del>
      <w:r>
        <w:t>s</w:t>
      </w:r>
      <w:r w:rsidRPr="003168A2">
        <w:t xml:space="preserve"> </w:t>
      </w:r>
      <w:r w:rsidRPr="004553B6">
        <w:t xml:space="preserve">have uplink data pending. </w:t>
      </w:r>
    </w:p>
    <w:p w:rsidR="006958F2" w:rsidRPr="003168A2" w:rsidRDefault="006958F2" w:rsidP="006958F2">
      <w:r w:rsidRPr="003168A2">
        <w:t xml:space="preserve">The </w:t>
      </w:r>
      <w:r>
        <w:t>Uplink data</w:t>
      </w:r>
      <w:r w:rsidRPr="003168A2">
        <w:t xml:space="preserve"> status information element is coded as shown in figure </w:t>
      </w:r>
      <w:r>
        <w:t>9</w:t>
      </w:r>
      <w:r w:rsidRPr="003168A2">
        <w:t>.</w:t>
      </w:r>
      <w:r>
        <w:t>10</w:t>
      </w:r>
      <w:r w:rsidRPr="003168A2">
        <w:t>.</w:t>
      </w:r>
      <w:r>
        <w:t>3.53</w:t>
      </w:r>
      <w:r w:rsidRPr="003168A2">
        <w:t>.1 and table </w:t>
      </w:r>
      <w:r>
        <w:t>9</w:t>
      </w:r>
      <w:r w:rsidRPr="003168A2">
        <w:t>.</w:t>
      </w:r>
      <w:r>
        <w:t>10</w:t>
      </w:r>
      <w:r w:rsidRPr="003168A2">
        <w:t>.</w:t>
      </w:r>
      <w:r>
        <w:t>3</w:t>
      </w:r>
      <w:r w:rsidRPr="003168A2">
        <w:t>.</w:t>
      </w:r>
      <w:r>
        <w:t>53.1</w:t>
      </w:r>
      <w:r w:rsidRPr="003168A2">
        <w:t>.</w:t>
      </w:r>
    </w:p>
    <w:p w:rsidR="006958F2" w:rsidRPr="004553B6" w:rsidRDefault="006958F2" w:rsidP="006958F2">
      <w:r w:rsidRPr="004553B6">
        <w:t>The</w:t>
      </w:r>
      <w:r>
        <w:t xml:space="preserve"> U</w:t>
      </w:r>
      <w:r w:rsidRPr="004553B6">
        <w:t xml:space="preserve">plink data status information element is a type 4 information element with </w:t>
      </w:r>
      <w:r>
        <w:t xml:space="preserve">minimum length of </w:t>
      </w:r>
      <w:r w:rsidRPr="004553B6">
        <w:t xml:space="preserve">4 octets </w:t>
      </w:r>
      <w:r>
        <w:t xml:space="preserve">a maximum </w:t>
      </w:r>
      <w:r w:rsidRPr="004553B6">
        <w:t>length</w:t>
      </w:r>
      <w:r>
        <w:t xml:space="preserve"> of 34 octets</w:t>
      </w:r>
      <w:r w:rsidRPr="004553B6">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6958F2" w:rsidRPr="005F7EB0" w:rsidTr="00BC6628">
        <w:trPr>
          <w:cantSplit/>
          <w:jc w:val="center"/>
        </w:trPr>
        <w:tc>
          <w:tcPr>
            <w:tcW w:w="708" w:type="dxa"/>
            <w:tcBorders>
              <w:bottom w:val="single" w:sz="4" w:space="0" w:color="auto"/>
            </w:tcBorders>
          </w:tcPr>
          <w:p w:rsidR="006958F2" w:rsidRPr="005F7EB0" w:rsidRDefault="006958F2" w:rsidP="00BC6628">
            <w:pPr>
              <w:pStyle w:val="TAC"/>
            </w:pPr>
            <w:r w:rsidRPr="005F7EB0">
              <w:t>8</w:t>
            </w:r>
          </w:p>
        </w:tc>
        <w:tc>
          <w:tcPr>
            <w:tcW w:w="709" w:type="dxa"/>
            <w:tcBorders>
              <w:bottom w:val="single" w:sz="4" w:space="0" w:color="auto"/>
            </w:tcBorders>
          </w:tcPr>
          <w:p w:rsidR="006958F2" w:rsidRPr="005F7EB0" w:rsidRDefault="006958F2" w:rsidP="00BC6628">
            <w:pPr>
              <w:pStyle w:val="TAC"/>
            </w:pPr>
            <w:r w:rsidRPr="005F7EB0">
              <w:t>7</w:t>
            </w:r>
          </w:p>
        </w:tc>
        <w:tc>
          <w:tcPr>
            <w:tcW w:w="709" w:type="dxa"/>
            <w:tcBorders>
              <w:bottom w:val="single" w:sz="4" w:space="0" w:color="auto"/>
            </w:tcBorders>
          </w:tcPr>
          <w:p w:rsidR="006958F2" w:rsidRPr="005F7EB0" w:rsidRDefault="006958F2" w:rsidP="00BC6628">
            <w:pPr>
              <w:pStyle w:val="TAC"/>
            </w:pPr>
            <w:r w:rsidRPr="005F7EB0">
              <w:t>6</w:t>
            </w:r>
          </w:p>
        </w:tc>
        <w:tc>
          <w:tcPr>
            <w:tcW w:w="709" w:type="dxa"/>
            <w:tcBorders>
              <w:bottom w:val="single" w:sz="4" w:space="0" w:color="auto"/>
            </w:tcBorders>
          </w:tcPr>
          <w:p w:rsidR="006958F2" w:rsidRPr="005F7EB0" w:rsidRDefault="006958F2" w:rsidP="00BC6628">
            <w:pPr>
              <w:pStyle w:val="TAC"/>
            </w:pPr>
            <w:r w:rsidRPr="005F7EB0">
              <w:t>5</w:t>
            </w:r>
          </w:p>
        </w:tc>
        <w:tc>
          <w:tcPr>
            <w:tcW w:w="708" w:type="dxa"/>
            <w:tcBorders>
              <w:bottom w:val="single" w:sz="4" w:space="0" w:color="auto"/>
            </w:tcBorders>
          </w:tcPr>
          <w:p w:rsidR="006958F2" w:rsidRPr="005F7EB0" w:rsidRDefault="006958F2" w:rsidP="00BC6628">
            <w:pPr>
              <w:pStyle w:val="TAC"/>
            </w:pPr>
            <w:r w:rsidRPr="005F7EB0">
              <w:t>4</w:t>
            </w:r>
          </w:p>
        </w:tc>
        <w:tc>
          <w:tcPr>
            <w:tcW w:w="709" w:type="dxa"/>
            <w:tcBorders>
              <w:bottom w:val="single" w:sz="4" w:space="0" w:color="auto"/>
            </w:tcBorders>
          </w:tcPr>
          <w:p w:rsidR="006958F2" w:rsidRPr="005F7EB0" w:rsidRDefault="006958F2" w:rsidP="00BC6628">
            <w:pPr>
              <w:pStyle w:val="TAC"/>
            </w:pPr>
            <w:r w:rsidRPr="005F7EB0">
              <w:t>3</w:t>
            </w:r>
          </w:p>
        </w:tc>
        <w:tc>
          <w:tcPr>
            <w:tcW w:w="709" w:type="dxa"/>
            <w:tcBorders>
              <w:bottom w:val="single" w:sz="4" w:space="0" w:color="auto"/>
            </w:tcBorders>
          </w:tcPr>
          <w:p w:rsidR="006958F2" w:rsidRPr="005F7EB0" w:rsidRDefault="006958F2" w:rsidP="00BC6628">
            <w:pPr>
              <w:pStyle w:val="TAC"/>
            </w:pPr>
            <w:r w:rsidRPr="005F7EB0">
              <w:t>2</w:t>
            </w:r>
          </w:p>
        </w:tc>
        <w:tc>
          <w:tcPr>
            <w:tcW w:w="709" w:type="dxa"/>
            <w:tcBorders>
              <w:bottom w:val="single" w:sz="4" w:space="0" w:color="auto"/>
            </w:tcBorders>
          </w:tcPr>
          <w:p w:rsidR="006958F2" w:rsidRPr="005F7EB0" w:rsidRDefault="006958F2" w:rsidP="00BC6628">
            <w:pPr>
              <w:pStyle w:val="TAC"/>
            </w:pPr>
            <w:r w:rsidRPr="005F7EB0">
              <w:t>1</w:t>
            </w:r>
          </w:p>
        </w:tc>
        <w:tc>
          <w:tcPr>
            <w:tcW w:w="1134" w:type="dxa"/>
          </w:tcPr>
          <w:p w:rsidR="006958F2" w:rsidRPr="005F7EB0" w:rsidRDefault="006958F2" w:rsidP="00BC6628">
            <w:pPr>
              <w:pStyle w:val="TAC"/>
            </w:pPr>
          </w:p>
        </w:tc>
      </w:tr>
      <w:tr w:rsidR="006958F2" w:rsidRPr="005F7EB0" w:rsidTr="00BC6628">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rsidR="006958F2" w:rsidRPr="005F7EB0" w:rsidRDefault="006958F2" w:rsidP="00BC6628">
            <w:pPr>
              <w:pStyle w:val="TAC"/>
            </w:pPr>
            <w:r w:rsidRPr="005F7EB0">
              <w:t>Uplink data status IEI</w:t>
            </w:r>
          </w:p>
        </w:tc>
        <w:tc>
          <w:tcPr>
            <w:tcW w:w="1134" w:type="dxa"/>
          </w:tcPr>
          <w:p w:rsidR="006958F2" w:rsidRPr="005F7EB0" w:rsidRDefault="006958F2" w:rsidP="00BC6628">
            <w:pPr>
              <w:pStyle w:val="TAL"/>
            </w:pPr>
            <w:r w:rsidRPr="005F7EB0">
              <w:t>octet 1</w:t>
            </w:r>
          </w:p>
        </w:tc>
      </w:tr>
      <w:tr w:rsidR="006958F2" w:rsidRPr="005F7EB0" w:rsidTr="00BC6628">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rsidR="006958F2" w:rsidRPr="005F7EB0" w:rsidRDefault="006958F2" w:rsidP="00BC6628">
            <w:pPr>
              <w:pStyle w:val="TAC"/>
            </w:pPr>
            <w:r w:rsidRPr="005F7EB0">
              <w:t>Length of uplink data status contents</w:t>
            </w:r>
          </w:p>
        </w:tc>
        <w:tc>
          <w:tcPr>
            <w:tcW w:w="1134" w:type="dxa"/>
          </w:tcPr>
          <w:p w:rsidR="006958F2" w:rsidRPr="005F7EB0" w:rsidRDefault="006958F2" w:rsidP="00BC6628">
            <w:pPr>
              <w:pStyle w:val="TAL"/>
            </w:pPr>
            <w:r w:rsidRPr="005F7EB0">
              <w:t>octet 2</w:t>
            </w:r>
          </w:p>
        </w:tc>
      </w:tr>
      <w:tr w:rsidR="006958F2"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(7)</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(6)</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(5)</w:t>
            </w:r>
          </w:p>
        </w:tc>
        <w:tc>
          <w:tcPr>
            <w:tcW w:w="709" w:type="dxa"/>
            <w:tcBorders>
              <w:top w:val="single" w:sz="6" w:space="0" w:color="auto"/>
              <w:bottom w:val="single" w:sz="6" w:space="0" w:color="auto"/>
              <w:right w:val="single" w:sz="6" w:space="0" w:color="auto"/>
            </w:tcBorders>
            <w:shd w:val="clear" w:color="auto" w:fill="auto"/>
          </w:tcPr>
          <w:p w:rsidR="006958F2" w:rsidRPr="005F7EB0" w:rsidRDefault="006958F2" w:rsidP="00BC6628">
            <w:pPr>
              <w:pStyle w:val="TAC"/>
            </w:pPr>
            <w:r w:rsidRPr="005F7EB0">
              <w:t>PSI</w:t>
            </w:r>
          </w:p>
          <w:p w:rsidR="006958F2" w:rsidRPr="005F7EB0" w:rsidRDefault="006958F2" w:rsidP="00BC6628">
            <w:pPr>
              <w:pStyle w:val="TAC"/>
            </w:pPr>
            <w:r w:rsidRPr="005F7EB0">
              <w:t>(4)</w:t>
            </w:r>
          </w:p>
        </w:tc>
        <w:tc>
          <w:tcPr>
            <w:tcW w:w="708" w:type="dxa"/>
            <w:tcBorders>
              <w:top w:val="single" w:sz="6" w:space="0" w:color="auto"/>
              <w:bottom w:val="single" w:sz="6" w:space="0" w:color="auto"/>
              <w:right w:val="single" w:sz="6" w:space="0" w:color="auto"/>
            </w:tcBorders>
            <w:shd w:val="clear" w:color="auto" w:fill="auto"/>
          </w:tcPr>
          <w:p w:rsidR="006958F2" w:rsidRPr="005F7EB0" w:rsidRDefault="006958F2" w:rsidP="00BC6628">
            <w:pPr>
              <w:pStyle w:val="TAC"/>
            </w:pPr>
            <w:r w:rsidRPr="005F7EB0">
              <w:t>PSI</w:t>
            </w:r>
          </w:p>
          <w:p w:rsidR="006958F2" w:rsidRPr="005F7EB0" w:rsidRDefault="006958F2" w:rsidP="00BC6628">
            <w:pPr>
              <w:pStyle w:val="TAC"/>
            </w:pPr>
            <w:r w:rsidRPr="005F7EB0">
              <w:t>(3)</w:t>
            </w:r>
          </w:p>
        </w:tc>
        <w:tc>
          <w:tcPr>
            <w:tcW w:w="709" w:type="dxa"/>
            <w:tcBorders>
              <w:top w:val="single" w:sz="6" w:space="0" w:color="auto"/>
              <w:bottom w:val="single" w:sz="6" w:space="0" w:color="auto"/>
              <w:right w:val="single" w:sz="6" w:space="0" w:color="auto"/>
            </w:tcBorders>
            <w:shd w:val="clear" w:color="auto" w:fill="auto"/>
          </w:tcPr>
          <w:p w:rsidR="006958F2" w:rsidRPr="005F7EB0" w:rsidRDefault="006958F2" w:rsidP="00BC6628">
            <w:pPr>
              <w:pStyle w:val="TAC"/>
            </w:pPr>
            <w:r w:rsidRPr="005F7EB0">
              <w:t>PSI</w:t>
            </w:r>
          </w:p>
          <w:p w:rsidR="006958F2" w:rsidRPr="005F7EB0" w:rsidRDefault="006958F2" w:rsidP="00BC6628">
            <w:pPr>
              <w:pStyle w:val="TAC"/>
            </w:pPr>
            <w:r w:rsidRPr="005F7EB0">
              <w:t>(2)</w:t>
            </w:r>
          </w:p>
        </w:tc>
        <w:tc>
          <w:tcPr>
            <w:tcW w:w="709" w:type="dxa"/>
            <w:tcBorders>
              <w:top w:val="single" w:sz="6" w:space="0" w:color="auto"/>
              <w:bottom w:val="single" w:sz="6" w:space="0" w:color="auto"/>
              <w:right w:val="single" w:sz="6" w:space="0" w:color="auto"/>
            </w:tcBorders>
            <w:shd w:val="clear" w:color="auto" w:fill="auto"/>
          </w:tcPr>
          <w:p w:rsidR="006958F2" w:rsidRPr="005F7EB0" w:rsidRDefault="006958F2" w:rsidP="00BC6628">
            <w:pPr>
              <w:pStyle w:val="TAC"/>
            </w:pPr>
            <w:r w:rsidRPr="005F7EB0">
              <w:t>PSI</w:t>
            </w:r>
          </w:p>
          <w:p w:rsidR="006958F2" w:rsidRPr="005F7EB0" w:rsidRDefault="006958F2" w:rsidP="00BC6628">
            <w:pPr>
              <w:pStyle w:val="TAC"/>
            </w:pPr>
            <w:r w:rsidRPr="005F7EB0">
              <w:t>(1)</w:t>
            </w:r>
          </w:p>
        </w:tc>
        <w:tc>
          <w:tcPr>
            <w:tcW w:w="709" w:type="dxa"/>
            <w:tcBorders>
              <w:top w:val="single" w:sz="6" w:space="0" w:color="auto"/>
              <w:bottom w:val="single" w:sz="6" w:space="0" w:color="auto"/>
              <w:right w:val="single" w:sz="6" w:space="0" w:color="auto"/>
            </w:tcBorders>
            <w:shd w:val="clear" w:color="auto" w:fill="auto"/>
          </w:tcPr>
          <w:p w:rsidR="006958F2" w:rsidRPr="005F7EB0" w:rsidRDefault="006958F2" w:rsidP="00BC6628">
            <w:pPr>
              <w:pStyle w:val="TAC"/>
            </w:pPr>
            <w:r w:rsidRPr="005F7EB0">
              <w:t>PSI</w:t>
            </w:r>
          </w:p>
          <w:p w:rsidR="006958F2" w:rsidRPr="005F7EB0" w:rsidRDefault="006958F2" w:rsidP="00BC6628">
            <w:pPr>
              <w:pStyle w:val="TAC"/>
            </w:pPr>
            <w:r w:rsidRPr="005F7EB0">
              <w:t>(0)</w:t>
            </w:r>
          </w:p>
        </w:tc>
        <w:tc>
          <w:tcPr>
            <w:tcW w:w="1134" w:type="dxa"/>
          </w:tcPr>
          <w:p w:rsidR="006958F2" w:rsidRPr="005F7EB0" w:rsidRDefault="006958F2" w:rsidP="00BC6628">
            <w:pPr>
              <w:pStyle w:val="TAL"/>
            </w:pPr>
            <w:r w:rsidRPr="005F7EB0">
              <w:t>octet 3</w:t>
            </w:r>
          </w:p>
        </w:tc>
      </w:tr>
      <w:tr w:rsidR="006958F2" w:rsidRPr="005F7EB0" w:rsidTr="00BC6628">
        <w:trPr>
          <w:cantSplit/>
          <w:jc w:val="center"/>
        </w:trPr>
        <w:tc>
          <w:tcPr>
            <w:tcW w:w="708" w:type="dxa"/>
            <w:tcBorders>
              <w:top w:val="single" w:sz="6" w:space="0" w:color="auto"/>
              <w:left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(15)</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(14)</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(13)</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(12)</w:t>
            </w:r>
          </w:p>
        </w:tc>
        <w:tc>
          <w:tcPr>
            <w:tcW w:w="708"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(11)</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(10)</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(9)</w:t>
            </w:r>
          </w:p>
        </w:tc>
        <w:tc>
          <w:tcPr>
            <w:tcW w:w="709" w:type="dxa"/>
            <w:tcBorders>
              <w:top w:val="single" w:sz="6" w:space="0" w:color="auto"/>
              <w:bottom w:val="single" w:sz="6" w:space="0" w:color="auto"/>
              <w:right w:val="single" w:sz="6" w:space="0" w:color="auto"/>
            </w:tcBorders>
          </w:tcPr>
          <w:p w:rsidR="006958F2" w:rsidRPr="005F7EB0" w:rsidRDefault="006958F2" w:rsidP="00BC6628">
            <w:pPr>
              <w:pStyle w:val="TAC"/>
            </w:pPr>
            <w:r w:rsidRPr="005F7EB0">
              <w:t>PSI</w:t>
            </w:r>
          </w:p>
          <w:p w:rsidR="006958F2" w:rsidRPr="005F7EB0" w:rsidRDefault="006958F2" w:rsidP="00BC6628">
            <w:pPr>
              <w:pStyle w:val="TAC"/>
            </w:pPr>
            <w:r w:rsidRPr="005F7EB0">
              <w:t>(8)</w:t>
            </w:r>
          </w:p>
        </w:tc>
        <w:tc>
          <w:tcPr>
            <w:tcW w:w="1134" w:type="dxa"/>
          </w:tcPr>
          <w:p w:rsidR="006958F2" w:rsidRPr="005F7EB0" w:rsidRDefault="006958F2" w:rsidP="00BC6628">
            <w:pPr>
              <w:pStyle w:val="TAL"/>
            </w:pPr>
            <w:r w:rsidRPr="005F7EB0">
              <w:t>octet 4</w:t>
            </w:r>
          </w:p>
        </w:tc>
      </w:tr>
      <w:tr w:rsidR="006958F2" w:rsidRPr="005F7EB0" w:rsidTr="00BC6628">
        <w:trPr>
          <w:cantSplit/>
          <w:jc w:val="center"/>
        </w:trPr>
        <w:tc>
          <w:tcPr>
            <w:tcW w:w="708" w:type="dxa"/>
            <w:tcBorders>
              <w:top w:val="single" w:sz="6" w:space="0" w:color="auto"/>
              <w:left w:val="single" w:sz="6" w:space="0" w:color="auto"/>
            </w:tcBorders>
          </w:tcPr>
          <w:p w:rsidR="006958F2" w:rsidRPr="005F7EB0" w:rsidRDefault="006958F2" w:rsidP="00BC6628">
            <w:pPr>
              <w:pStyle w:val="TAC"/>
            </w:pPr>
            <w:r w:rsidRPr="005F7EB0">
              <w:t>0</w:t>
            </w:r>
          </w:p>
        </w:tc>
        <w:tc>
          <w:tcPr>
            <w:tcW w:w="709" w:type="dxa"/>
            <w:tcBorders>
              <w:top w:val="single" w:sz="6" w:space="0" w:color="auto"/>
            </w:tcBorders>
          </w:tcPr>
          <w:p w:rsidR="006958F2" w:rsidRPr="005F7EB0" w:rsidRDefault="006958F2" w:rsidP="00BC6628">
            <w:pPr>
              <w:pStyle w:val="TAC"/>
            </w:pPr>
            <w:r w:rsidRPr="005F7EB0">
              <w:t>0</w:t>
            </w:r>
          </w:p>
        </w:tc>
        <w:tc>
          <w:tcPr>
            <w:tcW w:w="709" w:type="dxa"/>
            <w:tcBorders>
              <w:top w:val="single" w:sz="6" w:space="0" w:color="auto"/>
            </w:tcBorders>
          </w:tcPr>
          <w:p w:rsidR="006958F2" w:rsidRPr="005F7EB0" w:rsidRDefault="006958F2" w:rsidP="00BC6628">
            <w:pPr>
              <w:pStyle w:val="TAC"/>
            </w:pPr>
            <w:r w:rsidRPr="005F7EB0">
              <w:t>0</w:t>
            </w:r>
          </w:p>
        </w:tc>
        <w:tc>
          <w:tcPr>
            <w:tcW w:w="709" w:type="dxa"/>
            <w:tcBorders>
              <w:top w:val="single" w:sz="6" w:space="0" w:color="auto"/>
            </w:tcBorders>
          </w:tcPr>
          <w:p w:rsidR="006958F2" w:rsidRPr="005F7EB0" w:rsidRDefault="006958F2" w:rsidP="00BC6628">
            <w:pPr>
              <w:pStyle w:val="TAC"/>
            </w:pPr>
            <w:r w:rsidRPr="005F7EB0">
              <w:t>0</w:t>
            </w:r>
          </w:p>
        </w:tc>
        <w:tc>
          <w:tcPr>
            <w:tcW w:w="708" w:type="dxa"/>
            <w:tcBorders>
              <w:top w:val="single" w:sz="6" w:space="0" w:color="auto"/>
            </w:tcBorders>
          </w:tcPr>
          <w:p w:rsidR="006958F2" w:rsidRPr="005F7EB0" w:rsidRDefault="006958F2" w:rsidP="00BC6628">
            <w:pPr>
              <w:pStyle w:val="TAC"/>
            </w:pPr>
            <w:r w:rsidRPr="005F7EB0">
              <w:t>0</w:t>
            </w:r>
          </w:p>
        </w:tc>
        <w:tc>
          <w:tcPr>
            <w:tcW w:w="709" w:type="dxa"/>
            <w:tcBorders>
              <w:top w:val="single" w:sz="6" w:space="0" w:color="auto"/>
            </w:tcBorders>
          </w:tcPr>
          <w:p w:rsidR="006958F2" w:rsidRPr="005F7EB0" w:rsidRDefault="006958F2" w:rsidP="00BC6628">
            <w:pPr>
              <w:pStyle w:val="TAC"/>
            </w:pPr>
            <w:r w:rsidRPr="005F7EB0">
              <w:t>0</w:t>
            </w:r>
          </w:p>
        </w:tc>
        <w:tc>
          <w:tcPr>
            <w:tcW w:w="709" w:type="dxa"/>
            <w:tcBorders>
              <w:top w:val="single" w:sz="6" w:space="0" w:color="auto"/>
            </w:tcBorders>
          </w:tcPr>
          <w:p w:rsidR="006958F2" w:rsidRPr="005F7EB0" w:rsidRDefault="006958F2" w:rsidP="00BC6628">
            <w:pPr>
              <w:pStyle w:val="TAC"/>
            </w:pPr>
            <w:r w:rsidRPr="005F7EB0">
              <w:t>0</w:t>
            </w:r>
          </w:p>
        </w:tc>
        <w:tc>
          <w:tcPr>
            <w:tcW w:w="709" w:type="dxa"/>
            <w:tcBorders>
              <w:top w:val="single" w:sz="6" w:space="0" w:color="auto"/>
              <w:right w:val="single" w:sz="6" w:space="0" w:color="auto"/>
            </w:tcBorders>
          </w:tcPr>
          <w:p w:rsidR="006958F2" w:rsidRPr="005F7EB0" w:rsidRDefault="006958F2" w:rsidP="00BC6628">
            <w:pPr>
              <w:pStyle w:val="TAC"/>
            </w:pPr>
            <w:r w:rsidRPr="005F7EB0">
              <w:t>0</w:t>
            </w:r>
          </w:p>
        </w:tc>
        <w:tc>
          <w:tcPr>
            <w:tcW w:w="1134" w:type="dxa"/>
          </w:tcPr>
          <w:p w:rsidR="006958F2" w:rsidRPr="005F7EB0" w:rsidRDefault="006958F2" w:rsidP="00BC6628">
            <w:pPr>
              <w:pStyle w:val="TAL"/>
            </w:pPr>
          </w:p>
        </w:tc>
      </w:tr>
      <w:tr w:rsidR="006958F2" w:rsidRPr="005F7EB0" w:rsidTr="00BC6628">
        <w:trPr>
          <w:cantSplit/>
          <w:jc w:val="center"/>
        </w:trPr>
        <w:tc>
          <w:tcPr>
            <w:tcW w:w="5670" w:type="dxa"/>
            <w:gridSpan w:val="8"/>
            <w:tcBorders>
              <w:left w:val="single" w:sz="6" w:space="0" w:color="auto"/>
              <w:bottom w:val="single" w:sz="6" w:space="0" w:color="auto"/>
              <w:right w:val="single" w:sz="6" w:space="0" w:color="auto"/>
            </w:tcBorders>
          </w:tcPr>
          <w:p w:rsidR="006958F2" w:rsidRPr="005F7EB0" w:rsidRDefault="006958F2" w:rsidP="00BC6628">
            <w:pPr>
              <w:pStyle w:val="TAC"/>
            </w:pPr>
            <w:r w:rsidRPr="005F7EB0">
              <w:t>spare</w:t>
            </w:r>
          </w:p>
        </w:tc>
        <w:tc>
          <w:tcPr>
            <w:tcW w:w="1134" w:type="dxa"/>
          </w:tcPr>
          <w:p w:rsidR="006958F2" w:rsidRPr="005F7EB0" w:rsidRDefault="006958F2" w:rsidP="00BC6628">
            <w:pPr>
              <w:pStyle w:val="TAL"/>
            </w:pPr>
            <w:r w:rsidRPr="005F7EB0">
              <w:t>octet 5* -34*</w:t>
            </w:r>
          </w:p>
        </w:tc>
      </w:tr>
    </w:tbl>
    <w:p w:rsidR="006958F2" w:rsidRPr="00BD0557" w:rsidRDefault="006958F2" w:rsidP="006958F2">
      <w:pPr>
        <w:pStyle w:val="TF"/>
      </w:pPr>
      <w:r w:rsidRPr="00BD0557">
        <w:t>Figure </w:t>
      </w:r>
      <w:r>
        <w:t>9</w:t>
      </w:r>
      <w:r w:rsidRPr="00BD0557">
        <w:t>.</w:t>
      </w:r>
      <w:r>
        <w:t>10</w:t>
      </w:r>
      <w:r w:rsidRPr="00BD0557">
        <w:t>.</w:t>
      </w:r>
      <w:r>
        <w:t>3</w:t>
      </w:r>
      <w:r w:rsidRPr="00BD0557">
        <w:t>.</w:t>
      </w:r>
      <w:r>
        <w:t>53.</w:t>
      </w:r>
      <w:r w:rsidRPr="00BD0557">
        <w:t>1: Uplink data status information element</w:t>
      </w:r>
    </w:p>
    <w:p w:rsidR="006958F2" w:rsidRPr="003168A2" w:rsidRDefault="006958F2" w:rsidP="006958F2">
      <w:pPr>
        <w:pStyle w:val="TH"/>
      </w:pPr>
      <w:r>
        <w:t>Table</w:t>
      </w:r>
      <w:r w:rsidRPr="003168A2">
        <w:t> </w:t>
      </w:r>
      <w:r>
        <w:t>9</w:t>
      </w:r>
      <w:r w:rsidRPr="003168A2">
        <w:t>.</w:t>
      </w:r>
      <w:r>
        <w:t>10</w:t>
      </w:r>
      <w:r w:rsidRPr="003168A2">
        <w:t>.</w:t>
      </w:r>
      <w:r>
        <w:t>3</w:t>
      </w:r>
      <w:r w:rsidRPr="003168A2">
        <w:t>.</w:t>
      </w:r>
      <w:r>
        <w:t>53.</w:t>
      </w:r>
      <w:r w:rsidRPr="003168A2">
        <w:t xml:space="preserve">1: </w:t>
      </w:r>
      <w:r>
        <w:t>Uplink data</w:t>
      </w:r>
      <w:r w:rsidRPr="003168A2">
        <w:t xml:space="preserve">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6958F2" w:rsidRPr="005F7EB0" w:rsidTr="00BC662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6958F2" w:rsidRPr="005F7EB0" w:rsidRDefault="006958F2" w:rsidP="00BC6628">
            <w:pPr>
              <w:pStyle w:val="TAL"/>
            </w:pPr>
            <w:r w:rsidRPr="005F7EB0">
              <w:t>PSI(x) shall be coded as follows:</w:t>
            </w:r>
          </w:p>
          <w:p w:rsidR="006958F2" w:rsidRPr="005F7EB0" w:rsidRDefault="006958F2" w:rsidP="00BC6628">
            <w:pPr>
              <w:pStyle w:val="TAL"/>
            </w:pPr>
          </w:p>
          <w:p w:rsidR="006958F2" w:rsidRPr="005F7EB0" w:rsidRDefault="006958F2" w:rsidP="00BC6628">
            <w:pPr>
              <w:pStyle w:val="TAL"/>
            </w:pPr>
            <w:r w:rsidRPr="005F7EB0">
              <w:t>PSI(0):</w:t>
            </w:r>
          </w:p>
          <w:p w:rsidR="006958F2" w:rsidRPr="005F7EB0" w:rsidRDefault="006958F2" w:rsidP="00BC6628">
            <w:pPr>
              <w:pStyle w:val="TAL"/>
            </w:pPr>
            <w:r w:rsidRPr="005F7EB0">
              <w:t>Bit 1 of octet 3 is spare and shall be coded as zero.</w:t>
            </w:r>
          </w:p>
          <w:p w:rsidR="006958F2" w:rsidRPr="005F7EB0" w:rsidRDefault="006958F2" w:rsidP="00BC6628">
            <w:pPr>
              <w:pStyle w:val="TAL"/>
            </w:pPr>
          </w:p>
          <w:p w:rsidR="006958F2" w:rsidRPr="005F7EB0" w:rsidRDefault="006958F2" w:rsidP="00BC6628">
            <w:pPr>
              <w:pStyle w:val="TAL"/>
            </w:pPr>
            <w:r w:rsidRPr="005F7EB0">
              <w:t>PSI(1) – PSI(15):</w:t>
            </w:r>
          </w:p>
          <w:p w:rsidR="006958F2" w:rsidRPr="005F7EB0" w:rsidRDefault="006958F2" w:rsidP="00BC6628">
            <w:pPr>
              <w:pStyle w:val="TAL"/>
            </w:pPr>
            <w:r w:rsidRPr="005F7EB0">
              <w:t>0</w:t>
            </w:r>
            <w:r w:rsidRPr="005F7EB0">
              <w:tab/>
              <w:t>indicates that no uplink data are pending for the corresponding PDU session identity.</w:t>
            </w:r>
          </w:p>
          <w:p w:rsidR="006958F2" w:rsidRPr="005F7EB0" w:rsidRDefault="006958F2" w:rsidP="00BC6628">
            <w:pPr>
              <w:pStyle w:val="TAL"/>
            </w:pPr>
            <w:r w:rsidRPr="005F7EB0">
              <w:t>1</w:t>
            </w:r>
            <w:r w:rsidRPr="005F7EB0">
              <w:tab/>
              <w:t>indicates that uplink data are pending for the corresponding PDU session identity</w:t>
            </w:r>
            <w:r w:rsidRPr="005F7EB0">
              <w:rPr>
                <w:rFonts w:cs="Arial"/>
                <w:szCs w:val="18"/>
              </w:rPr>
              <w:t>.</w:t>
            </w:r>
          </w:p>
          <w:p w:rsidR="006958F2" w:rsidRPr="005F7EB0" w:rsidRDefault="006958F2" w:rsidP="00BC6628">
            <w:pPr>
              <w:pStyle w:val="TAL"/>
            </w:pPr>
          </w:p>
          <w:p w:rsidR="006958F2" w:rsidRPr="005F7EB0" w:rsidRDefault="006958F2" w:rsidP="00BC6628">
            <w:pPr>
              <w:pStyle w:val="TAL"/>
            </w:pPr>
            <w:r w:rsidRPr="005F7EB0">
              <w:t>All bits in octet 5 to 34 are spare and shall be coded as zero, if the respective octet is included in the information element.</w:t>
            </w:r>
          </w:p>
        </w:tc>
      </w:tr>
    </w:tbl>
    <w:p w:rsidR="006958F2" w:rsidRPr="00FE320E" w:rsidRDefault="006958F2" w:rsidP="006958F2"/>
    <w:p w:rsidR="006F64C7" w:rsidRDefault="006F64C7" w:rsidP="006F64C7">
      <w:pPr>
        <w:jc w:val="center"/>
        <w:rPr>
          <w:noProof/>
        </w:rPr>
      </w:pPr>
      <w:bookmarkStart w:id="52" w:name="_Toc508877452"/>
      <w:bookmarkEnd w:id="48"/>
      <w:r w:rsidRPr="00DB12B9">
        <w:rPr>
          <w:noProof/>
          <w:highlight w:val="green"/>
        </w:rPr>
        <w:t>***** change *****</w:t>
      </w:r>
    </w:p>
    <w:p w:rsidR="004F7820" w:rsidRDefault="004F7820" w:rsidP="004F7820">
      <w:pPr>
        <w:pStyle w:val="Heading4"/>
      </w:pPr>
      <w:bookmarkStart w:id="53" w:name="_Toc516843635"/>
      <w:r w:rsidRPr="00DC2A16">
        <w:t>9.</w:t>
      </w:r>
      <w:r>
        <w:t>10</w:t>
      </w:r>
      <w:r w:rsidRPr="00DC2A16">
        <w:t>.4.</w:t>
      </w:r>
      <w:r>
        <w:t>5</w:t>
      </w:r>
      <w:r w:rsidRPr="00DC2A16">
        <w:tab/>
      </w:r>
      <w:r>
        <w:t>Mapped EPS bearer contexts</w:t>
      </w:r>
      <w:bookmarkEnd w:id="53"/>
    </w:p>
    <w:p w:rsidR="004F7820" w:rsidRDefault="004F7820" w:rsidP="004F7820">
      <w:r w:rsidRPr="00DC2A16">
        <w:t xml:space="preserve">The purpose of the </w:t>
      </w:r>
      <w:r>
        <w:t>mapped EPS bearer contexts</w:t>
      </w:r>
      <w:r w:rsidRPr="00D14F20">
        <w:t xml:space="preserve"> </w:t>
      </w:r>
      <w:r w:rsidRPr="00DC2A16">
        <w:t xml:space="preserve">information element is to indicate </w:t>
      </w:r>
      <w:r>
        <w:t>a set of EPS contexts for a PDU session</w:t>
      </w:r>
      <w:del w:id="54" w:author="Ericsson User" w:date="2018-06-25T09:08:00Z">
        <w:r w:rsidDel="004F7820">
          <w:delText xml:space="preserve"> context</w:delText>
        </w:r>
      </w:del>
      <w:r>
        <w:t>,</w:t>
      </w:r>
      <w:r w:rsidRPr="00DC2A16">
        <w:t xml:space="preserve"> as described in subclause 6.</w:t>
      </w:r>
      <w:r>
        <w:t>1</w:t>
      </w:r>
      <w:r w:rsidRPr="00DC2A16">
        <w:t>.</w:t>
      </w:r>
      <w:r>
        <w:t>4.1.</w:t>
      </w:r>
    </w:p>
    <w:p w:rsidR="004F7820" w:rsidRPr="00DC2A16" w:rsidRDefault="004F7820" w:rsidP="004F7820">
      <w:r w:rsidRPr="00DC2A16">
        <w:t xml:space="preserve">The </w:t>
      </w:r>
      <w:r>
        <w:t>mapped EPS bearer contexts</w:t>
      </w:r>
      <w:r w:rsidRPr="00DC2A16">
        <w:t xml:space="preserve"> information element is a type 6 information element with a minimum length of </w:t>
      </w:r>
      <w:r>
        <w:t>7</w:t>
      </w:r>
      <w:r w:rsidRPr="00DC2A16">
        <w:t xml:space="preserve"> octet</w:t>
      </w:r>
      <w:r>
        <w:t xml:space="preserve"> and a maximum length of</w:t>
      </w:r>
      <w:r w:rsidRPr="00DC2A16">
        <w:t xml:space="preserve"> 65538 octets.</w:t>
      </w:r>
    </w:p>
    <w:p w:rsidR="004F7820" w:rsidRPr="00D14F20" w:rsidRDefault="004F7820" w:rsidP="004F7820">
      <w:r w:rsidRPr="00DC2A16">
        <w:t xml:space="preserve">The </w:t>
      </w:r>
      <w:r>
        <w:t>mapped EPS bearer contexts</w:t>
      </w:r>
      <w:r w:rsidRPr="00DC2A16">
        <w:rPr>
          <w:i/>
        </w:rPr>
        <w:t xml:space="preserve"> </w:t>
      </w:r>
      <w:r w:rsidRPr="00DC2A16">
        <w:t>information element is coded as shown in figure 9.</w:t>
      </w:r>
      <w:r>
        <w:t>10</w:t>
      </w:r>
      <w:r w:rsidRPr="00DC2A16">
        <w:t>.4.</w:t>
      </w:r>
      <w:r>
        <w:t>5</w:t>
      </w:r>
      <w:r w:rsidRPr="00DC2A16">
        <w:t>.1, figure 9.</w:t>
      </w:r>
      <w:r>
        <w:t>10</w:t>
      </w:r>
      <w:r w:rsidRPr="00DC2A16">
        <w:t>.4.</w:t>
      </w:r>
      <w:r>
        <w:t>5</w:t>
      </w:r>
      <w:r w:rsidRPr="00DC2A16">
        <w:t>.2, figure 9.</w:t>
      </w:r>
      <w:r>
        <w:t>10</w:t>
      </w:r>
      <w:r w:rsidRPr="00DC2A16">
        <w:t>.4.</w:t>
      </w:r>
      <w:r>
        <w:t>5</w:t>
      </w:r>
      <w:r w:rsidRPr="00DC2A16">
        <w:t>.3 and table 9.</w:t>
      </w:r>
      <w:r>
        <w:t>10</w:t>
      </w:r>
      <w:r w:rsidRPr="00DC2A16">
        <w:t>.4.</w:t>
      </w:r>
      <w:r>
        <w:t>5</w:t>
      </w:r>
      <w:r w:rsidRPr="00DC2A16">
        <w:t>.1.</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94"/>
        <w:gridCol w:w="594"/>
        <w:gridCol w:w="594"/>
        <w:gridCol w:w="593"/>
        <w:gridCol w:w="594"/>
        <w:gridCol w:w="594"/>
        <w:gridCol w:w="523"/>
        <w:gridCol w:w="993"/>
        <w:gridCol w:w="28"/>
      </w:tblGrid>
      <w:tr w:rsidR="004F7820" w:rsidRPr="005F7EB0" w:rsidTr="00BC6628">
        <w:trPr>
          <w:gridBefore w:val="1"/>
          <w:wBefore w:w="28" w:type="dxa"/>
          <w:cantSplit/>
          <w:trHeight w:val="284"/>
          <w:jc w:val="center"/>
        </w:trPr>
        <w:tc>
          <w:tcPr>
            <w:tcW w:w="2240" w:type="dxa"/>
          </w:tcPr>
          <w:p w:rsidR="004F7820" w:rsidRPr="005F7EB0" w:rsidRDefault="004F7820" w:rsidP="00BC6628">
            <w:pPr>
              <w:pStyle w:val="TAC"/>
            </w:pPr>
          </w:p>
        </w:tc>
        <w:tc>
          <w:tcPr>
            <w:tcW w:w="592" w:type="dxa"/>
            <w:tcBorders>
              <w:bottom w:val="single" w:sz="6" w:space="0" w:color="auto"/>
            </w:tcBorders>
          </w:tcPr>
          <w:p w:rsidR="004F7820" w:rsidRPr="005F7EB0" w:rsidRDefault="004F7820" w:rsidP="00BC6628">
            <w:pPr>
              <w:pStyle w:val="TAC"/>
            </w:pPr>
            <w:r w:rsidRPr="005F7EB0">
              <w:t>8</w:t>
            </w:r>
          </w:p>
        </w:tc>
        <w:tc>
          <w:tcPr>
            <w:tcW w:w="594" w:type="dxa"/>
            <w:tcBorders>
              <w:bottom w:val="single" w:sz="6" w:space="0" w:color="auto"/>
            </w:tcBorders>
          </w:tcPr>
          <w:p w:rsidR="004F7820" w:rsidRPr="005F7EB0" w:rsidRDefault="004F7820" w:rsidP="00BC6628">
            <w:pPr>
              <w:pStyle w:val="TAC"/>
            </w:pPr>
            <w:r w:rsidRPr="005F7EB0">
              <w:t>7</w:t>
            </w:r>
          </w:p>
        </w:tc>
        <w:tc>
          <w:tcPr>
            <w:tcW w:w="594" w:type="dxa"/>
            <w:tcBorders>
              <w:bottom w:val="single" w:sz="6" w:space="0" w:color="auto"/>
            </w:tcBorders>
          </w:tcPr>
          <w:p w:rsidR="004F7820" w:rsidRPr="005F7EB0" w:rsidRDefault="004F7820" w:rsidP="00BC6628">
            <w:pPr>
              <w:pStyle w:val="TAC"/>
            </w:pPr>
            <w:r w:rsidRPr="005F7EB0">
              <w:t>6</w:t>
            </w:r>
          </w:p>
        </w:tc>
        <w:tc>
          <w:tcPr>
            <w:tcW w:w="594" w:type="dxa"/>
            <w:tcBorders>
              <w:bottom w:val="single" w:sz="6" w:space="0" w:color="auto"/>
            </w:tcBorders>
          </w:tcPr>
          <w:p w:rsidR="004F7820" w:rsidRPr="005F7EB0" w:rsidRDefault="004F7820" w:rsidP="00BC6628">
            <w:pPr>
              <w:pStyle w:val="TAC"/>
            </w:pPr>
            <w:r w:rsidRPr="005F7EB0">
              <w:t>5</w:t>
            </w:r>
          </w:p>
        </w:tc>
        <w:tc>
          <w:tcPr>
            <w:tcW w:w="593" w:type="dxa"/>
            <w:tcBorders>
              <w:bottom w:val="single" w:sz="6" w:space="0" w:color="auto"/>
            </w:tcBorders>
          </w:tcPr>
          <w:p w:rsidR="004F7820" w:rsidRPr="005F7EB0" w:rsidRDefault="004F7820" w:rsidP="00BC6628">
            <w:pPr>
              <w:pStyle w:val="TAC"/>
            </w:pPr>
            <w:r w:rsidRPr="005F7EB0">
              <w:t>4</w:t>
            </w:r>
          </w:p>
        </w:tc>
        <w:tc>
          <w:tcPr>
            <w:tcW w:w="594" w:type="dxa"/>
            <w:tcBorders>
              <w:bottom w:val="single" w:sz="6" w:space="0" w:color="auto"/>
            </w:tcBorders>
          </w:tcPr>
          <w:p w:rsidR="004F7820" w:rsidRPr="005F7EB0" w:rsidRDefault="004F7820" w:rsidP="00BC6628">
            <w:pPr>
              <w:pStyle w:val="TAC"/>
            </w:pPr>
            <w:r w:rsidRPr="005F7EB0">
              <w:t>3</w:t>
            </w:r>
          </w:p>
        </w:tc>
        <w:tc>
          <w:tcPr>
            <w:tcW w:w="594" w:type="dxa"/>
            <w:tcBorders>
              <w:bottom w:val="single" w:sz="6" w:space="0" w:color="auto"/>
            </w:tcBorders>
          </w:tcPr>
          <w:p w:rsidR="004F7820" w:rsidRPr="005F7EB0" w:rsidRDefault="004F7820" w:rsidP="00BC6628">
            <w:pPr>
              <w:pStyle w:val="TAC"/>
            </w:pPr>
            <w:r w:rsidRPr="005F7EB0">
              <w:t>2</w:t>
            </w:r>
          </w:p>
        </w:tc>
        <w:tc>
          <w:tcPr>
            <w:tcW w:w="523" w:type="dxa"/>
            <w:tcBorders>
              <w:bottom w:val="single" w:sz="6" w:space="0" w:color="auto"/>
            </w:tcBorders>
          </w:tcPr>
          <w:p w:rsidR="004F7820" w:rsidRPr="005F7EB0" w:rsidRDefault="004F7820" w:rsidP="00BC6628">
            <w:pPr>
              <w:pStyle w:val="TAC"/>
            </w:pPr>
            <w:r w:rsidRPr="005F7EB0">
              <w:t>1</w:t>
            </w:r>
          </w:p>
        </w:tc>
        <w:tc>
          <w:tcPr>
            <w:tcW w:w="1021" w:type="dxa"/>
            <w:gridSpan w:val="2"/>
            <w:tcBorders>
              <w:left w:val="nil"/>
            </w:tcBorders>
          </w:tcPr>
          <w:p w:rsidR="004F7820" w:rsidRPr="005F7EB0" w:rsidRDefault="004F7820" w:rsidP="00BC6628">
            <w:pPr>
              <w:pStyle w:val="TAC"/>
            </w:pP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rPr>
                <w:rFonts w:hint="eastAsia"/>
                <w:lang w:eastAsia="zh-CN"/>
              </w:rPr>
              <w:t>Mapped EPS</w:t>
            </w:r>
            <w:r w:rsidRPr="005F7EB0">
              <w:t xml:space="preserve"> bearer contexts IEI</w:t>
            </w:r>
          </w:p>
        </w:tc>
        <w:tc>
          <w:tcPr>
            <w:tcW w:w="1021" w:type="dxa"/>
            <w:gridSpan w:val="2"/>
          </w:tcPr>
          <w:p w:rsidR="004F7820" w:rsidRPr="005F7EB0" w:rsidRDefault="004F7820" w:rsidP="00BC6628">
            <w:pPr>
              <w:pStyle w:val="TAL"/>
            </w:pPr>
            <w:r w:rsidRPr="005F7EB0">
              <w:t>octet 1</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vMerge w:val="restart"/>
            <w:tcBorders>
              <w:top w:val="single" w:sz="6" w:space="0" w:color="auto"/>
              <w:left w:val="single" w:sz="6" w:space="0" w:color="auto"/>
              <w:right w:val="single" w:sz="6" w:space="0" w:color="auto"/>
            </w:tcBorders>
          </w:tcPr>
          <w:p w:rsidR="004F7820" w:rsidRPr="005F7EB0" w:rsidRDefault="004F7820" w:rsidP="00BC6628">
            <w:pPr>
              <w:pStyle w:val="TAC"/>
            </w:pPr>
            <w:r w:rsidRPr="005F7EB0">
              <w:t xml:space="preserve">Length of </w:t>
            </w:r>
            <w:r w:rsidRPr="005F7EB0">
              <w:rPr>
                <w:rFonts w:hint="eastAsia"/>
                <w:lang w:eastAsia="zh-CN"/>
              </w:rPr>
              <w:t>Mapped EPS</w:t>
            </w:r>
            <w:r w:rsidRPr="005F7EB0">
              <w:t xml:space="preserve"> bearer contexts contents</w:t>
            </w:r>
          </w:p>
        </w:tc>
        <w:tc>
          <w:tcPr>
            <w:tcW w:w="1021" w:type="dxa"/>
            <w:gridSpan w:val="2"/>
          </w:tcPr>
          <w:p w:rsidR="004F7820" w:rsidRPr="005F7EB0" w:rsidRDefault="004F7820" w:rsidP="00BC6628">
            <w:pPr>
              <w:pStyle w:val="TAL"/>
            </w:pPr>
            <w:r w:rsidRPr="005F7EB0">
              <w:t>octet 2</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vMerge/>
            <w:tcBorders>
              <w:left w:val="single" w:sz="6" w:space="0" w:color="auto"/>
              <w:bottom w:val="single" w:sz="6" w:space="0" w:color="auto"/>
              <w:right w:val="single" w:sz="6" w:space="0" w:color="auto"/>
            </w:tcBorders>
          </w:tcPr>
          <w:p w:rsidR="004F7820" w:rsidRPr="005F7EB0" w:rsidRDefault="004F7820" w:rsidP="00BC6628">
            <w:pPr>
              <w:pStyle w:val="TAC"/>
            </w:pPr>
          </w:p>
        </w:tc>
        <w:tc>
          <w:tcPr>
            <w:tcW w:w="1021" w:type="dxa"/>
            <w:gridSpan w:val="2"/>
          </w:tcPr>
          <w:p w:rsidR="004F7820" w:rsidRPr="005F7EB0" w:rsidRDefault="004F7820" w:rsidP="00BC6628">
            <w:pPr>
              <w:pStyle w:val="TAL"/>
            </w:pPr>
            <w:r w:rsidRPr="005F7EB0">
              <w:t>octet 3</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p>
          <w:p w:rsidR="004F7820" w:rsidRPr="005F7EB0" w:rsidRDefault="004F7820" w:rsidP="00BC6628">
            <w:pPr>
              <w:pStyle w:val="TAC"/>
            </w:pPr>
            <w:r w:rsidRPr="005F7EB0">
              <w:rPr>
                <w:lang w:eastAsia="zh-CN"/>
              </w:rPr>
              <w:t xml:space="preserve">Mapped </w:t>
            </w:r>
            <w:r w:rsidRPr="005F7EB0">
              <w:rPr>
                <w:rFonts w:hint="eastAsia"/>
                <w:lang w:eastAsia="zh-CN"/>
              </w:rPr>
              <w:t>EPS</w:t>
            </w:r>
            <w:r w:rsidRPr="005F7EB0">
              <w:t xml:space="preserve"> bearer context 1</w:t>
            </w:r>
          </w:p>
          <w:p w:rsidR="004F7820" w:rsidRPr="005F7EB0" w:rsidRDefault="004F7820" w:rsidP="00BC6628">
            <w:pPr>
              <w:pStyle w:val="TAC"/>
            </w:pPr>
          </w:p>
        </w:tc>
        <w:tc>
          <w:tcPr>
            <w:tcW w:w="1021" w:type="dxa"/>
            <w:gridSpan w:val="2"/>
            <w:tcBorders>
              <w:left w:val="single" w:sz="6" w:space="0" w:color="auto"/>
            </w:tcBorders>
          </w:tcPr>
          <w:p w:rsidR="004F7820" w:rsidRPr="005F7EB0" w:rsidRDefault="004F7820" w:rsidP="00BC6628">
            <w:pPr>
              <w:pStyle w:val="TAL"/>
            </w:pPr>
            <w:r w:rsidRPr="005F7EB0">
              <w:t>octet 4</w:t>
            </w:r>
          </w:p>
          <w:p w:rsidR="004F7820" w:rsidRPr="005F7EB0" w:rsidRDefault="004F7820" w:rsidP="00BC6628">
            <w:pPr>
              <w:pStyle w:val="TAL"/>
            </w:pPr>
          </w:p>
          <w:p w:rsidR="004F7820" w:rsidRPr="005F7EB0" w:rsidRDefault="004F7820" w:rsidP="00BC6628">
            <w:pPr>
              <w:pStyle w:val="TAL"/>
            </w:pPr>
            <w:r w:rsidRPr="005F7EB0">
              <w:t>octet u</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p>
          <w:p w:rsidR="004F7820" w:rsidRPr="005F7EB0" w:rsidRDefault="004F7820" w:rsidP="00BC6628">
            <w:pPr>
              <w:pStyle w:val="TAC"/>
            </w:pPr>
            <w:r w:rsidRPr="005F7EB0">
              <w:rPr>
                <w:lang w:eastAsia="zh-CN"/>
              </w:rPr>
              <w:t xml:space="preserve">Mapped </w:t>
            </w:r>
            <w:r w:rsidRPr="005F7EB0">
              <w:rPr>
                <w:rFonts w:hint="eastAsia"/>
                <w:lang w:eastAsia="zh-CN"/>
              </w:rPr>
              <w:t>EPS</w:t>
            </w:r>
            <w:r w:rsidRPr="005F7EB0">
              <w:t xml:space="preserve"> bearer context 2</w:t>
            </w:r>
          </w:p>
          <w:p w:rsidR="004F7820" w:rsidRPr="005F7EB0" w:rsidRDefault="004F7820" w:rsidP="00BC6628">
            <w:pPr>
              <w:pStyle w:val="TAC"/>
            </w:pPr>
          </w:p>
        </w:tc>
        <w:tc>
          <w:tcPr>
            <w:tcW w:w="1021" w:type="dxa"/>
            <w:gridSpan w:val="2"/>
            <w:tcBorders>
              <w:left w:val="single" w:sz="6" w:space="0" w:color="auto"/>
            </w:tcBorders>
          </w:tcPr>
          <w:p w:rsidR="004F7820" w:rsidRPr="005F7EB0" w:rsidRDefault="004F7820" w:rsidP="00BC6628">
            <w:pPr>
              <w:pStyle w:val="TAL"/>
            </w:pPr>
            <w:r w:rsidRPr="005F7EB0">
              <w:t>octet u+1</w:t>
            </w:r>
          </w:p>
          <w:p w:rsidR="004F7820" w:rsidRPr="005F7EB0" w:rsidRDefault="004F7820" w:rsidP="00BC6628">
            <w:pPr>
              <w:pStyle w:val="TAL"/>
            </w:pPr>
          </w:p>
          <w:p w:rsidR="004F7820" w:rsidRPr="005F7EB0" w:rsidRDefault="004F7820" w:rsidP="00BC6628">
            <w:pPr>
              <w:pStyle w:val="TAL"/>
            </w:pPr>
            <w:r w:rsidRPr="005F7EB0">
              <w:t>octet v</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p>
          <w:p w:rsidR="004F7820" w:rsidRPr="005F7EB0" w:rsidRDefault="004F7820" w:rsidP="00BC6628">
            <w:pPr>
              <w:pStyle w:val="TAC"/>
            </w:pPr>
            <w:r w:rsidRPr="005F7EB0">
              <w:t>…</w:t>
            </w:r>
          </w:p>
          <w:p w:rsidR="004F7820" w:rsidRPr="005F7EB0" w:rsidRDefault="004F7820" w:rsidP="00BC6628">
            <w:pPr>
              <w:pStyle w:val="TAC"/>
            </w:pPr>
          </w:p>
        </w:tc>
        <w:tc>
          <w:tcPr>
            <w:tcW w:w="1021" w:type="dxa"/>
            <w:gridSpan w:val="2"/>
            <w:tcBorders>
              <w:left w:val="single" w:sz="6" w:space="0" w:color="auto"/>
            </w:tcBorders>
          </w:tcPr>
          <w:p w:rsidR="004F7820" w:rsidRPr="005F7EB0" w:rsidRDefault="004F7820" w:rsidP="00BC6628">
            <w:pPr>
              <w:pStyle w:val="TAL"/>
            </w:pPr>
            <w:r w:rsidRPr="005F7EB0">
              <w:t>octet v+1</w:t>
            </w:r>
          </w:p>
          <w:p w:rsidR="004F7820" w:rsidRPr="005F7EB0" w:rsidRDefault="004F7820" w:rsidP="00BC6628">
            <w:pPr>
              <w:pStyle w:val="TAL"/>
            </w:pPr>
          </w:p>
          <w:p w:rsidR="004F7820" w:rsidRPr="005F7EB0" w:rsidRDefault="004F7820" w:rsidP="00BC6628">
            <w:pPr>
              <w:pStyle w:val="TAL"/>
            </w:pPr>
            <w:r w:rsidRPr="005F7EB0">
              <w:t>octet w</w:t>
            </w:r>
          </w:p>
        </w:tc>
      </w:tr>
      <w:tr w:rsidR="004F7820" w:rsidRPr="005F7EB0" w:rsidTr="00BC6628">
        <w:tblPrEx>
          <w:tblCellMar>
            <w:left w:w="56" w:type="dxa"/>
          </w:tblCellMar>
        </w:tblPrEx>
        <w:trPr>
          <w:gridAfter w:val="1"/>
          <w:wAfter w:w="28" w:type="dxa"/>
          <w:cantSplit/>
          <w:jc w:val="center"/>
        </w:trPr>
        <w:tc>
          <w:tcPr>
            <w:tcW w:w="2268" w:type="dxa"/>
            <w:gridSpan w:val="2"/>
            <w:tcBorders>
              <w:right w:val="single" w:sz="6" w:space="0" w:color="auto"/>
            </w:tcBorders>
          </w:tcPr>
          <w:p w:rsidR="004F7820" w:rsidRPr="005F7EB0" w:rsidRDefault="004F7820" w:rsidP="00BC662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p>
          <w:p w:rsidR="004F7820" w:rsidRPr="005F7EB0" w:rsidRDefault="004F7820" w:rsidP="00BC6628">
            <w:pPr>
              <w:pStyle w:val="TAC"/>
            </w:pPr>
            <w:r w:rsidRPr="005F7EB0">
              <w:rPr>
                <w:lang w:eastAsia="zh-CN"/>
              </w:rPr>
              <w:t xml:space="preserve">Mapped </w:t>
            </w:r>
            <w:r w:rsidRPr="005F7EB0">
              <w:rPr>
                <w:rFonts w:hint="eastAsia"/>
                <w:lang w:eastAsia="zh-CN"/>
              </w:rPr>
              <w:t>EPS</w:t>
            </w:r>
            <w:r w:rsidRPr="005F7EB0">
              <w:t xml:space="preserve"> bearer context n</w:t>
            </w:r>
          </w:p>
          <w:p w:rsidR="004F7820" w:rsidRPr="005F7EB0" w:rsidRDefault="004F7820" w:rsidP="00BC6628">
            <w:pPr>
              <w:pStyle w:val="TAC"/>
            </w:pPr>
          </w:p>
        </w:tc>
        <w:tc>
          <w:tcPr>
            <w:tcW w:w="993" w:type="dxa"/>
            <w:tcBorders>
              <w:left w:val="single" w:sz="6" w:space="0" w:color="auto"/>
            </w:tcBorders>
          </w:tcPr>
          <w:p w:rsidR="004F7820" w:rsidRPr="005F7EB0" w:rsidRDefault="004F7820" w:rsidP="00BC6628">
            <w:pPr>
              <w:pStyle w:val="TAL"/>
            </w:pPr>
            <w:r w:rsidRPr="005F7EB0">
              <w:t>octet w+1</w:t>
            </w:r>
          </w:p>
          <w:p w:rsidR="004F7820" w:rsidRPr="005F7EB0" w:rsidRDefault="004F7820" w:rsidP="00BC6628">
            <w:pPr>
              <w:pStyle w:val="TAL"/>
            </w:pPr>
          </w:p>
          <w:p w:rsidR="004F7820" w:rsidRPr="005F7EB0" w:rsidRDefault="004F7820" w:rsidP="00BC6628">
            <w:pPr>
              <w:pStyle w:val="TAL"/>
            </w:pPr>
            <w:r w:rsidRPr="005F7EB0">
              <w:t>octet x</w:t>
            </w:r>
          </w:p>
        </w:tc>
      </w:tr>
    </w:tbl>
    <w:p w:rsidR="004F7820" w:rsidRPr="00DC2A16" w:rsidRDefault="004F7820" w:rsidP="004F7820">
      <w:pPr>
        <w:pStyle w:val="TF"/>
      </w:pPr>
      <w:r w:rsidRPr="00DC2A16">
        <w:t>Figure 9.</w:t>
      </w:r>
      <w:r>
        <w:t>10</w:t>
      </w:r>
      <w:r w:rsidRPr="00DC2A16">
        <w:t>.4.</w:t>
      </w:r>
      <w:r>
        <w:t>5</w:t>
      </w:r>
      <w:r w:rsidRPr="00DC2A16">
        <w:t xml:space="preserve">.1: </w:t>
      </w:r>
      <w:r>
        <w:rPr>
          <w:rFonts w:hint="eastAsia"/>
          <w:lang w:eastAsia="zh-CN"/>
        </w:rPr>
        <w:t>Mapped EPS</w:t>
      </w:r>
      <w:r>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592"/>
        <w:gridCol w:w="542"/>
        <w:gridCol w:w="52"/>
        <w:gridCol w:w="594"/>
        <w:gridCol w:w="63"/>
        <w:gridCol w:w="531"/>
        <w:gridCol w:w="36"/>
        <w:gridCol w:w="557"/>
        <w:gridCol w:w="594"/>
        <w:gridCol w:w="594"/>
        <w:gridCol w:w="523"/>
        <w:gridCol w:w="993"/>
        <w:gridCol w:w="28"/>
      </w:tblGrid>
      <w:tr w:rsidR="004F7820" w:rsidRPr="005F7EB0" w:rsidTr="00BC6628">
        <w:trPr>
          <w:gridBefore w:val="1"/>
          <w:wBefore w:w="28" w:type="dxa"/>
          <w:cantSplit/>
          <w:jc w:val="center"/>
        </w:trPr>
        <w:tc>
          <w:tcPr>
            <w:tcW w:w="2240" w:type="dxa"/>
          </w:tcPr>
          <w:p w:rsidR="004F7820" w:rsidRPr="005F7EB0" w:rsidRDefault="004F7820" w:rsidP="00BC6628">
            <w:pPr>
              <w:pStyle w:val="TAC"/>
            </w:pPr>
          </w:p>
        </w:tc>
        <w:tc>
          <w:tcPr>
            <w:tcW w:w="592" w:type="dxa"/>
            <w:tcBorders>
              <w:bottom w:val="single" w:sz="6" w:space="0" w:color="auto"/>
            </w:tcBorders>
          </w:tcPr>
          <w:p w:rsidR="004F7820" w:rsidRPr="005F7EB0" w:rsidRDefault="004F7820" w:rsidP="00BC6628">
            <w:pPr>
              <w:pStyle w:val="TAC"/>
            </w:pPr>
            <w:r w:rsidRPr="005F7EB0">
              <w:t>8</w:t>
            </w:r>
          </w:p>
        </w:tc>
        <w:tc>
          <w:tcPr>
            <w:tcW w:w="594" w:type="dxa"/>
            <w:gridSpan w:val="2"/>
            <w:tcBorders>
              <w:bottom w:val="single" w:sz="6" w:space="0" w:color="auto"/>
            </w:tcBorders>
          </w:tcPr>
          <w:p w:rsidR="004F7820" w:rsidRPr="005F7EB0" w:rsidRDefault="004F7820" w:rsidP="00BC6628">
            <w:pPr>
              <w:pStyle w:val="TAC"/>
            </w:pPr>
            <w:r w:rsidRPr="005F7EB0">
              <w:t>7</w:t>
            </w:r>
          </w:p>
        </w:tc>
        <w:tc>
          <w:tcPr>
            <w:tcW w:w="594" w:type="dxa"/>
            <w:tcBorders>
              <w:bottom w:val="single" w:sz="6" w:space="0" w:color="auto"/>
            </w:tcBorders>
          </w:tcPr>
          <w:p w:rsidR="004F7820" w:rsidRPr="005F7EB0" w:rsidRDefault="004F7820" w:rsidP="00BC6628">
            <w:pPr>
              <w:pStyle w:val="TAC"/>
            </w:pPr>
            <w:r w:rsidRPr="005F7EB0">
              <w:t>6</w:t>
            </w:r>
          </w:p>
        </w:tc>
        <w:tc>
          <w:tcPr>
            <w:tcW w:w="594" w:type="dxa"/>
            <w:gridSpan w:val="2"/>
            <w:tcBorders>
              <w:bottom w:val="single" w:sz="6" w:space="0" w:color="auto"/>
            </w:tcBorders>
          </w:tcPr>
          <w:p w:rsidR="004F7820" w:rsidRPr="005F7EB0" w:rsidRDefault="004F7820" w:rsidP="00BC6628">
            <w:pPr>
              <w:pStyle w:val="TAC"/>
            </w:pPr>
            <w:r w:rsidRPr="005F7EB0">
              <w:t>5</w:t>
            </w:r>
          </w:p>
        </w:tc>
        <w:tc>
          <w:tcPr>
            <w:tcW w:w="593" w:type="dxa"/>
            <w:gridSpan w:val="2"/>
            <w:tcBorders>
              <w:bottom w:val="single" w:sz="6" w:space="0" w:color="auto"/>
            </w:tcBorders>
          </w:tcPr>
          <w:p w:rsidR="004F7820" w:rsidRPr="005F7EB0" w:rsidRDefault="004F7820" w:rsidP="00BC6628">
            <w:pPr>
              <w:pStyle w:val="TAC"/>
            </w:pPr>
            <w:r w:rsidRPr="005F7EB0">
              <w:t>4</w:t>
            </w:r>
          </w:p>
        </w:tc>
        <w:tc>
          <w:tcPr>
            <w:tcW w:w="594" w:type="dxa"/>
            <w:tcBorders>
              <w:bottom w:val="single" w:sz="6" w:space="0" w:color="auto"/>
            </w:tcBorders>
          </w:tcPr>
          <w:p w:rsidR="004F7820" w:rsidRPr="005F7EB0" w:rsidRDefault="004F7820" w:rsidP="00BC6628">
            <w:pPr>
              <w:pStyle w:val="TAC"/>
            </w:pPr>
            <w:r w:rsidRPr="005F7EB0">
              <w:t>3</w:t>
            </w:r>
          </w:p>
        </w:tc>
        <w:tc>
          <w:tcPr>
            <w:tcW w:w="594" w:type="dxa"/>
            <w:tcBorders>
              <w:bottom w:val="single" w:sz="6" w:space="0" w:color="auto"/>
            </w:tcBorders>
          </w:tcPr>
          <w:p w:rsidR="004F7820" w:rsidRPr="005F7EB0" w:rsidRDefault="004F7820" w:rsidP="00BC6628">
            <w:pPr>
              <w:pStyle w:val="TAC"/>
            </w:pPr>
            <w:r w:rsidRPr="005F7EB0">
              <w:t>2</w:t>
            </w:r>
          </w:p>
        </w:tc>
        <w:tc>
          <w:tcPr>
            <w:tcW w:w="523" w:type="dxa"/>
            <w:tcBorders>
              <w:bottom w:val="single" w:sz="6" w:space="0" w:color="auto"/>
            </w:tcBorders>
          </w:tcPr>
          <w:p w:rsidR="004F7820" w:rsidRPr="005F7EB0" w:rsidRDefault="004F7820" w:rsidP="00BC6628">
            <w:pPr>
              <w:pStyle w:val="TAC"/>
            </w:pPr>
            <w:r w:rsidRPr="005F7EB0">
              <w:t>1</w:t>
            </w:r>
          </w:p>
        </w:tc>
        <w:tc>
          <w:tcPr>
            <w:tcW w:w="1021" w:type="dxa"/>
            <w:gridSpan w:val="2"/>
            <w:tcBorders>
              <w:left w:val="nil"/>
            </w:tcBorders>
          </w:tcPr>
          <w:p w:rsidR="004F7820" w:rsidRPr="005F7EB0" w:rsidRDefault="004F7820" w:rsidP="00BC6628">
            <w:pPr>
              <w:pStyle w:val="TAC"/>
            </w:pP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bearer identity</w:t>
            </w:r>
          </w:p>
        </w:tc>
        <w:tc>
          <w:tcPr>
            <w:tcW w:w="1021" w:type="dxa"/>
            <w:gridSpan w:val="2"/>
          </w:tcPr>
          <w:p w:rsidR="004F7820" w:rsidRPr="005F7EB0" w:rsidRDefault="004F7820" w:rsidP="00BC6628">
            <w:pPr>
              <w:pStyle w:val="TAL"/>
            </w:pPr>
            <w:r w:rsidRPr="005F7EB0">
              <w:t>octet 4</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rPr>
                <w:lang w:eastAsia="zh-CN"/>
              </w:rPr>
            </w:pPr>
            <w:r w:rsidRPr="005F7EB0">
              <w:rPr>
                <w:rFonts w:hint="eastAsia"/>
                <w:lang w:eastAsia="zh-CN"/>
              </w:rPr>
              <w:t xml:space="preserve">Length of </w:t>
            </w:r>
            <w:r w:rsidRPr="005F7EB0">
              <w:rPr>
                <w:lang w:eastAsia="zh-CN"/>
              </w:rPr>
              <w:t xml:space="preserve">Mapped </w:t>
            </w:r>
            <w:r w:rsidRPr="005F7EB0">
              <w:rPr>
                <w:rFonts w:hint="eastAsia"/>
                <w:lang w:eastAsia="zh-CN"/>
              </w:rPr>
              <w:t>EPS bearer context</w:t>
            </w:r>
          </w:p>
        </w:tc>
        <w:tc>
          <w:tcPr>
            <w:tcW w:w="1021" w:type="dxa"/>
            <w:gridSpan w:val="2"/>
          </w:tcPr>
          <w:p w:rsidR="004F7820" w:rsidRPr="005F7EB0" w:rsidRDefault="004F7820" w:rsidP="00BC6628">
            <w:pPr>
              <w:pStyle w:val="TAL"/>
            </w:pPr>
            <w:r w:rsidRPr="005F7EB0">
              <w:t>octet 5</w:t>
            </w:r>
          </w:p>
          <w:p w:rsidR="004F7820" w:rsidRPr="005F7EB0" w:rsidRDefault="004F7820" w:rsidP="00BC6628">
            <w:pPr>
              <w:pStyle w:val="TAL"/>
            </w:pPr>
            <w:r w:rsidRPr="005F7EB0">
              <w:t>octet 6</w:t>
            </w:r>
          </w:p>
        </w:tc>
      </w:tr>
      <w:tr w:rsidR="004F7820" w:rsidRPr="005F7EB0" w:rsidTr="00BC6628">
        <w:trPr>
          <w:gridBefore w:val="1"/>
          <w:wBefore w:w="28" w:type="dxa"/>
          <w:cantSplit/>
          <w:jc w:val="center"/>
        </w:trPr>
        <w:tc>
          <w:tcPr>
            <w:tcW w:w="2240" w:type="dxa"/>
            <w:tcBorders>
              <w:right w:val="single" w:sz="6" w:space="0" w:color="auto"/>
            </w:tcBorders>
          </w:tcPr>
          <w:p w:rsidR="004F7820" w:rsidRPr="005F7EB0" w:rsidRDefault="004F7820" w:rsidP="00BC662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DEB</w:t>
            </w:r>
          </w:p>
          <w:p w:rsidR="004F7820" w:rsidRPr="005F7EB0" w:rsidRDefault="004F7820" w:rsidP="00BC6628">
            <w:pPr>
              <w:pStyle w:val="TAC"/>
            </w:pPr>
            <w:r w:rsidRPr="005F7EB0">
              <w:t>bit</w:t>
            </w:r>
          </w:p>
        </w:tc>
        <w:tc>
          <w:tcPr>
            <w:tcW w:w="567" w:type="dxa"/>
            <w:gridSpan w:val="2"/>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Number of EPS parameters</w:t>
            </w:r>
          </w:p>
        </w:tc>
        <w:tc>
          <w:tcPr>
            <w:tcW w:w="1021" w:type="dxa"/>
            <w:gridSpan w:val="2"/>
            <w:tcBorders>
              <w:left w:val="single" w:sz="6" w:space="0" w:color="auto"/>
            </w:tcBorders>
          </w:tcPr>
          <w:p w:rsidR="004F7820" w:rsidRPr="005F7EB0" w:rsidRDefault="004F7820" w:rsidP="00BC6628">
            <w:pPr>
              <w:pStyle w:val="TAL"/>
            </w:pPr>
            <w:r w:rsidRPr="005F7EB0">
              <w:t>octet 7</w:t>
            </w:r>
          </w:p>
        </w:tc>
      </w:tr>
      <w:tr w:rsidR="004F7820" w:rsidRPr="005F7EB0" w:rsidTr="00BC6628">
        <w:tblPrEx>
          <w:tblCellMar>
            <w:left w:w="56" w:type="dxa"/>
          </w:tblCellMar>
        </w:tblPrEx>
        <w:trPr>
          <w:gridAfter w:val="1"/>
          <w:wAfter w:w="28" w:type="dxa"/>
          <w:cantSplit/>
          <w:jc w:val="center"/>
        </w:trPr>
        <w:tc>
          <w:tcPr>
            <w:tcW w:w="2268" w:type="dxa"/>
            <w:gridSpan w:val="2"/>
            <w:tcBorders>
              <w:right w:val="single" w:sz="6" w:space="0" w:color="auto"/>
            </w:tcBorders>
          </w:tcPr>
          <w:p w:rsidR="004F7820" w:rsidRPr="005F7EB0" w:rsidRDefault="004F7820" w:rsidP="00BC6628">
            <w:pPr>
              <w:pStyle w:val="TAC"/>
            </w:pPr>
          </w:p>
        </w:tc>
        <w:tc>
          <w:tcPr>
            <w:tcW w:w="4678" w:type="dxa"/>
            <w:gridSpan w:val="11"/>
            <w:vMerge w:val="restart"/>
            <w:tcBorders>
              <w:left w:val="single" w:sz="6" w:space="0" w:color="auto"/>
              <w:right w:val="single" w:sz="6" w:space="0" w:color="auto"/>
            </w:tcBorders>
          </w:tcPr>
          <w:p w:rsidR="004F7820" w:rsidRPr="005F7EB0" w:rsidRDefault="004F7820" w:rsidP="00BC6628">
            <w:pPr>
              <w:pStyle w:val="TAC"/>
            </w:pPr>
          </w:p>
          <w:p w:rsidR="004F7820" w:rsidRPr="005F7EB0" w:rsidRDefault="004F7820" w:rsidP="00BC6628">
            <w:pPr>
              <w:pStyle w:val="TAC"/>
            </w:pPr>
            <w:r w:rsidRPr="005F7EB0">
              <w:t>EPS parameters list</w:t>
            </w:r>
          </w:p>
          <w:p w:rsidR="004F7820" w:rsidRPr="005F7EB0" w:rsidRDefault="004F7820" w:rsidP="00BC6628">
            <w:pPr>
              <w:pStyle w:val="TAC"/>
              <w:rPr>
                <w:lang w:eastAsia="zh-CN"/>
              </w:rPr>
            </w:pPr>
          </w:p>
        </w:tc>
        <w:tc>
          <w:tcPr>
            <w:tcW w:w="993" w:type="dxa"/>
            <w:tcBorders>
              <w:left w:val="single" w:sz="6" w:space="0" w:color="auto"/>
            </w:tcBorders>
          </w:tcPr>
          <w:p w:rsidR="004F7820" w:rsidRPr="005F7EB0" w:rsidRDefault="004F7820" w:rsidP="00BC6628">
            <w:pPr>
              <w:pStyle w:val="TAL"/>
            </w:pPr>
            <w:r w:rsidRPr="005F7EB0">
              <w:t>octet 8</w:t>
            </w:r>
          </w:p>
        </w:tc>
      </w:tr>
      <w:tr w:rsidR="004F7820" w:rsidRPr="005F7EB0" w:rsidTr="00BC6628">
        <w:tblPrEx>
          <w:tblCellMar>
            <w:left w:w="56" w:type="dxa"/>
          </w:tblCellMar>
        </w:tblPrEx>
        <w:trPr>
          <w:gridAfter w:val="1"/>
          <w:wAfter w:w="28" w:type="dxa"/>
          <w:cantSplit/>
          <w:jc w:val="center"/>
        </w:trPr>
        <w:tc>
          <w:tcPr>
            <w:tcW w:w="2268" w:type="dxa"/>
            <w:gridSpan w:val="2"/>
            <w:tcBorders>
              <w:right w:val="single" w:sz="6" w:space="0" w:color="auto"/>
            </w:tcBorders>
          </w:tcPr>
          <w:p w:rsidR="004F7820" w:rsidRPr="005F7EB0" w:rsidRDefault="004F7820" w:rsidP="00BC6628">
            <w:pPr>
              <w:pStyle w:val="TAC"/>
            </w:pPr>
          </w:p>
        </w:tc>
        <w:tc>
          <w:tcPr>
            <w:tcW w:w="4678" w:type="dxa"/>
            <w:gridSpan w:val="11"/>
            <w:vMerge/>
            <w:tcBorders>
              <w:left w:val="single" w:sz="6" w:space="0" w:color="auto"/>
              <w:bottom w:val="single" w:sz="6" w:space="0" w:color="auto"/>
              <w:right w:val="single" w:sz="6" w:space="0" w:color="auto"/>
            </w:tcBorders>
          </w:tcPr>
          <w:p w:rsidR="004F7820" w:rsidRPr="005F7EB0" w:rsidRDefault="004F7820" w:rsidP="00BC6628">
            <w:pPr>
              <w:pStyle w:val="TAC"/>
              <w:rPr>
                <w:lang w:eastAsia="zh-CN"/>
              </w:rPr>
            </w:pPr>
          </w:p>
        </w:tc>
        <w:tc>
          <w:tcPr>
            <w:tcW w:w="993" w:type="dxa"/>
            <w:tcBorders>
              <w:left w:val="single" w:sz="6" w:space="0" w:color="auto"/>
            </w:tcBorders>
          </w:tcPr>
          <w:p w:rsidR="004F7820" w:rsidRPr="005F7EB0" w:rsidRDefault="004F7820" w:rsidP="00BC6628">
            <w:pPr>
              <w:pStyle w:val="TAL"/>
            </w:pPr>
          </w:p>
          <w:p w:rsidR="004F7820" w:rsidRPr="005F7EB0" w:rsidRDefault="004F7820" w:rsidP="00BC6628">
            <w:pPr>
              <w:pStyle w:val="TAL"/>
            </w:pPr>
            <w:r w:rsidRPr="005F7EB0">
              <w:t>octet u</w:t>
            </w:r>
          </w:p>
        </w:tc>
      </w:tr>
    </w:tbl>
    <w:p w:rsidR="004F7820" w:rsidRPr="00DC2A16" w:rsidRDefault="004F7820" w:rsidP="004F7820">
      <w:pPr>
        <w:pStyle w:val="TF"/>
      </w:pPr>
      <w:r>
        <w:t>Figure 9.10.4.5.2</w:t>
      </w:r>
      <w:r w:rsidRPr="00DC2A16">
        <w:t xml:space="preserve">: </w:t>
      </w:r>
      <w:r>
        <w:t xml:space="preserve">Mapped </w:t>
      </w:r>
      <w:r>
        <w:rPr>
          <w:rFonts w:hint="eastAsia"/>
          <w:lang w:eastAsia="zh-CN"/>
        </w:rPr>
        <w:t>EPS</w:t>
      </w:r>
      <w:r>
        <w:t xml:space="preserve"> bearer context</w:t>
      </w:r>
    </w:p>
    <w:p w:rsidR="004F7820" w:rsidRPr="00886EE4" w:rsidRDefault="004F7820" w:rsidP="004F7820">
      <w:pPr>
        <w:pStyle w:val="TF"/>
      </w:pPr>
    </w:p>
    <w:tbl>
      <w:tblPr>
        <w:tblW w:w="0" w:type="auto"/>
        <w:jc w:val="center"/>
        <w:tblLayout w:type="fixed"/>
        <w:tblCellMar>
          <w:left w:w="28" w:type="dxa"/>
          <w:right w:w="56" w:type="dxa"/>
        </w:tblCellMar>
        <w:tblLook w:val="0000" w:firstRow="0" w:lastRow="0" w:firstColumn="0" w:lastColumn="0" w:noHBand="0" w:noVBand="0"/>
      </w:tblPr>
      <w:tblGrid>
        <w:gridCol w:w="28"/>
        <w:gridCol w:w="2098"/>
        <w:gridCol w:w="142"/>
        <w:gridCol w:w="592"/>
        <w:gridCol w:w="594"/>
        <w:gridCol w:w="594"/>
        <w:gridCol w:w="594"/>
        <w:gridCol w:w="593"/>
        <w:gridCol w:w="594"/>
        <w:gridCol w:w="594"/>
        <w:gridCol w:w="523"/>
        <w:gridCol w:w="43"/>
        <w:gridCol w:w="978"/>
        <w:gridCol w:w="287"/>
      </w:tblGrid>
      <w:tr w:rsidR="004F7820" w:rsidRPr="005F7EB0" w:rsidTr="00BC6628">
        <w:trPr>
          <w:gridBefore w:val="1"/>
          <w:gridAfter w:val="1"/>
          <w:wBefore w:w="28" w:type="dxa"/>
          <w:wAfter w:w="287" w:type="dxa"/>
          <w:cantSplit/>
          <w:jc w:val="center"/>
        </w:trPr>
        <w:tc>
          <w:tcPr>
            <w:tcW w:w="2240" w:type="dxa"/>
            <w:gridSpan w:val="2"/>
          </w:tcPr>
          <w:p w:rsidR="004F7820" w:rsidRPr="005F7EB0" w:rsidRDefault="004F7820" w:rsidP="00BC6628">
            <w:pPr>
              <w:pStyle w:val="TAC"/>
            </w:pPr>
          </w:p>
        </w:tc>
        <w:tc>
          <w:tcPr>
            <w:tcW w:w="592" w:type="dxa"/>
            <w:tcBorders>
              <w:bottom w:val="single" w:sz="6" w:space="0" w:color="auto"/>
            </w:tcBorders>
          </w:tcPr>
          <w:p w:rsidR="004F7820" w:rsidRPr="005F7EB0" w:rsidRDefault="004F7820" w:rsidP="00BC6628">
            <w:pPr>
              <w:pStyle w:val="TAC"/>
            </w:pPr>
            <w:r w:rsidRPr="005F7EB0">
              <w:t>8</w:t>
            </w:r>
          </w:p>
        </w:tc>
        <w:tc>
          <w:tcPr>
            <w:tcW w:w="594" w:type="dxa"/>
            <w:tcBorders>
              <w:bottom w:val="single" w:sz="6" w:space="0" w:color="auto"/>
            </w:tcBorders>
          </w:tcPr>
          <w:p w:rsidR="004F7820" w:rsidRPr="005F7EB0" w:rsidRDefault="004F7820" w:rsidP="00BC6628">
            <w:pPr>
              <w:pStyle w:val="TAC"/>
            </w:pPr>
            <w:r w:rsidRPr="005F7EB0">
              <w:t>7</w:t>
            </w:r>
          </w:p>
        </w:tc>
        <w:tc>
          <w:tcPr>
            <w:tcW w:w="594" w:type="dxa"/>
            <w:tcBorders>
              <w:bottom w:val="single" w:sz="6" w:space="0" w:color="auto"/>
            </w:tcBorders>
          </w:tcPr>
          <w:p w:rsidR="004F7820" w:rsidRPr="005F7EB0" w:rsidRDefault="004F7820" w:rsidP="00BC6628">
            <w:pPr>
              <w:pStyle w:val="TAC"/>
            </w:pPr>
            <w:r w:rsidRPr="005F7EB0">
              <w:t>6</w:t>
            </w:r>
          </w:p>
        </w:tc>
        <w:tc>
          <w:tcPr>
            <w:tcW w:w="594" w:type="dxa"/>
            <w:tcBorders>
              <w:bottom w:val="single" w:sz="6" w:space="0" w:color="auto"/>
            </w:tcBorders>
          </w:tcPr>
          <w:p w:rsidR="004F7820" w:rsidRPr="005F7EB0" w:rsidRDefault="004F7820" w:rsidP="00BC6628">
            <w:pPr>
              <w:pStyle w:val="TAC"/>
            </w:pPr>
            <w:r w:rsidRPr="005F7EB0">
              <w:t>5</w:t>
            </w:r>
          </w:p>
        </w:tc>
        <w:tc>
          <w:tcPr>
            <w:tcW w:w="593" w:type="dxa"/>
            <w:tcBorders>
              <w:bottom w:val="single" w:sz="6" w:space="0" w:color="auto"/>
            </w:tcBorders>
          </w:tcPr>
          <w:p w:rsidR="004F7820" w:rsidRPr="005F7EB0" w:rsidRDefault="004F7820" w:rsidP="00BC6628">
            <w:pPr>
              <w:pStyle w:val="TAC"/>
            </w:pPr>
            <w:r w:rsidRPr="005F7EB0">
              <w:t>4</w:t>
            </w:r>
          </w:p>
        </w:tc>
        <w:tc>
          <w:tcPr>
            <w:tcW w:w="594" w:type="dxa"/>
            <w:tcBorders>
              <w:bottom w:val="single" w:sz="6" w:space="0" w:color="auto"/>
            </w:tcBorders>
          </w:tcPr>
          <w:p w:rsidR="004F7820" w:rsidRPr="005F7EB0" w:rsidRDefault="004F7820" w:rsidP="00BC6628">
            <w:pPr>
              <w:pStyle w:val="TAC"/>
            </w:pPr>
            <w:r w:rsidRPr="005F7EB0">
              <w:t>3</w:t>
            </w:r>
          </w:p>
        </w:tc>
        <w:tc>
          <w:tcPr>
            <w:tcW w:w="594" w:type="dxa"/>
            <w:tcBorders>
              <w:bottom w:val="single" w:sz="6" w:space="0" w:color="auto"/>
            </w:tcBorders>
          </w:tcPr>
          <w:p w:rsidR="004F7820" w:rsidRPr="005F7EB0" w:rsidRDefault="004F7820" w:rsidP="00BC6628">
            <w:pPr>
              <w:pStyle w:val="TAC"/>
            </w:pPr>
            <w:r w:rsidRPr="005F7EB0">
              <w:t>2</w:t>
            </w:r>
          </w:p>
        </w:tc>
        <w:tc>
          <w:tcPr>
            <w:tcW w:w="523" w:type="dxa"/>
            <w:tcBorders>
              <w:bottom w:val="single" w:sz="6" w:space="0" w:color="auto"/>
            </w:tcBorders>
          </w:tcPr>
          <w:p w:rsidR="004F7820" w:rsidRPr="005F7EB0" w:rsidRDefault="004F7820" w:rsidP="00BC6628">
            <w:pPr>
              <w:pStyle w:val="TAC"/>
            </w:pPr>
            <w:r w:rsidRPr="005F7EB0">
              <w:t>1</w:t>
            </w:r>
          </w:p>
        </w:tc>
        <w:tc>
          <w:tcPr>
            <w:tcW w:w="1021" w:type="dxa"/>
            <w:gridSpan w:val="2"/>
            <w:tcBorders>
              <w:left w:val="nil"/>
            </w:tcBorders>
          </w:tcPr>
          <w:p w:rsidR="004F7820" w:rsidRPr="005F7EB0" w:rsidRDefault="004F7820" w:rsidP="00BC6628">
            <w:pPr>
              <w:pStyle w:val="TAC"/>
            </w:pP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identifier 1</w:t>
            </w:r>
          </w:p>
        </w:tc>
        <w:tc>
          <w:tcPr>
            <w:tcW w:w="1265" w:type="dxa"/>
            <w:gridSpan w:val="2"/>
            <w:tcBorders>
              <w:left w:val="single" w:sz="6" w:space="0" w:color="auto"/>
            </w:tcBorders>
          </w:tcPr>
          <w:p w:rsidR="004F7820" w:rsidRPr="005F7EB0" w:rsidRDefault="004F7820" w:rsidP="00BC6628">
            <w:pPr>
              <w:pStyle w:val="TAL"/>
            </w:pPr>
            <w:r w:rsidRPr="005F7EB0">
              <w:t>octet 6</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Length of EPS parameter contents 1</w:t>
            </w:r>
          </w:p>
        </w:tc>
        <w:tc>
          <w:tcPr>
            <w:tcW w:w="1265" w:type="dxa"/>
            <w:gridSpan w:val="2"/>
            <w:tcBorders>
              <w:left w:val="single" w:sz="6" w:space="0" w:color="auto"/>
            </w:tcBorders>
          </w:tcPr>
          <w:p w:rsidR="004F7820" w:rsidRPr="005F7EB0" w:rsidRDefault="004F7820" w:rsidP="00BC6628">
            <w:pPr>
              <w:pStyle w:val="TAL"/>
            </w:pPr>
            <w:r w:rsidRPr="005F7EB0">
              <w:t>octet 7</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contents 1</w:t>
            </w:r>
          </w:p>
        </w:tc>
        <w:tc>
          <w:tcPr>
            <w:tcW w:w="1265" w:type="dxa"/>
            <w:gridSpan w:val="2"/>
            <w:tcBorders>
              <w:left w:val="single" w:sz="6" w:space="0" w:color="auto"/>
            </w:tcBorders>
          </w:tcPr>
          <w:p w:rsidR="004F7820" w:rsidRPr="005F7EB0" w:rsidRDefault="004F7820" w:rsidP="00BC6628">
            <w:pPr>
              <w:pStyle w:val="TAL"/>
            </w:pPr>
            <w:r w:rsidRPr="005F7EB0">
              <w:t>octet 8</w:t>
            </w:r>
          </w:p>
          <w:p w:rsidR="004F7820" w:rsidRPr="005F7EB0" w:rsidRDefault="004F7820" w:rsidP="00BC6628">
            <w:pPr>
              <w:pStyle w:val="TAL"/>
            </w:pPr>
            <w:r w:rsidRPr="005F7EB0">
              <w:t>octet h</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identifier 2</w:t>
            </w:r>
          </w:p>
        </w:tc>
        <w:tc>
          <w:tcPr>
            <w:tcW w:w="1265" w:type="dxa"/>
            <w:gridSpan w:val="2"/>
            <w:tcBorders>
              <w:left w:val="single" w:sz="6" w:space="0" w:color="auto"/>
            </w:tcBorders>
          </w:tcPr>
          <w:p w:rsidR="004F7820" w:rsidRPr="005F7EB0" w:rsidRDefault="004F7820" w:rsidP="00BC6628">
            <w:pPr>
              <w:pStyle w:val="TAL"/>
            </w:pPr>
            <w:r w:rsidRPr="005F7EB0">
              <w:t>octet h+1</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Length of EPS parameter contents 2</w:t>
            </w:r>
          </w:p>
        </w:tc>
        <w:tc>
          <w:tcPr>
            <w:tcW w:w="1265" w:type="dxa"/>
            <w:gridSpan w:val="2"/>
            <w:tcBorders>
              <w:left w:val="single" w:sz="6" w:space="0" w:color="auto"/>
            </w:tcBorders>
          </w:tcPr>
          <w:p w:rsidR="004F7820" w:rsidRPr="005F7EB0" w:rsidRDefault="004F7820" w:rsidP="00BC6628">
            <w:pPr>
              <w:pStyle w:val="TAL"/>
            </w:pPr>
            <w:r w:rsidRPr="005F7EB0">
              <w:t>octet h+2</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contents 2</w:t>
            </w:r>
          </w:p>
        </w:tc>
        <w:tc>
          <w:tcPr>
            <w:tcW w:w="1265" w:type="dxa"/>
            <w:gridSpan w:val="2"/>
            <w:tcBorders>
              <w:left w:val="single" w:sz="6" w:space="0" w:color="auto"/>
            </w:tcBorders>
          </w:tcPr>
          <w:p w:rsidR="004F7820" w:rsidRPr="005F7EB0" w:rsidRDefault="004F7820" w:rsidP="00BC6628">
            <w:pPr>
              <w:pStyle w:val="TAL"/>
            </w:pPr>
            <w:r w:rsidRPr="005F7EB0">
              <w:t>octet h+3</w:t>
            </w:r>
          </w:p>
          <w:p w:rsidR="004F7820" w:rsidRPr="005F7EB0" w:rsidRDefault="004F7820" w:rsidP="00BC6628">
            <w:pPr>
              <w:pStyle w:val="TAL"/>
            </w:pPr>
            <w:r w:rsidRPr="005F7EB0">
              <w:t>octet i</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w:t>
            </w:r>
          </w:p>
        </w:tc>
        <w:tc>
          <w:tcPr>
            <w:tcW w:w="1265" w:type="dxa"/>
            <w:gridSpan w:val="2"/>
            <w:tcBorders>
              <w:left w:val="single" w:sz="6" w:space="0" w:color="auto"/>
            </w:tcBorders>
          </w:tcPr>
          <w:p w:rsidR="004F7820" w:rsidRPr="005F7EB0" w:rsidRDefault="004F7820" w:rsidP="00BC6628">
            <w:pPr>
              <w:pStyle w:val="TAL"/>
            </w:pPr>
            <w:r w:rsidRPr="005F7EB0">
              <w:t>octet i+1</w:t>
            </w:r>
          </w:p>
          <w:p w:rsidR="004F7820" w:rsidRPr="005F7EB0" w:rsidRDefault="004F7820" w:rsidP="00BC6628">
            <w:pPr>
              <w:pStyle w:val="TAL"/>
            </w:pPr>
            <w:r w:rsidRPr="005F7EB0">
              <w:t>octet j</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identifier N</w:t>
            </w:r>
          </w:p>
        </w:tc>
        <w:tc>
          <w:tcPr>
            <w:tcW w:w="1265" w:type="dxa"/>
            <w:gridSpan w:val="2"/>
            <w:tcBorders>
              <w:left w:val="single" w:sz="6" w:space="0" w:color="auto"/>
            </w:tcBorders>
          </w:tcPr>
          <w:p w:rsidR="004F7820" w:rsidRPr="005F7EB0" w:rsidRDefault="004F7820" w:rsidP="00BC6628">
            <w:pPr>
              <w:pStyle w:val="TAL"/>
            </w:pPr>
            <w:r w:rsidRPr="005F7EB0">
              <w:t>octet j+1</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Length of EPS parameter contents N</w:t>
            </w:r>
          </w:p>
        </w:tc>
        <w:tc>
          <w:tcPr>
            <w:tcW w:w="1265" w:type="dxa"/>
            <w:gridSpan w:val="2"/>
            <w:tcBorders>
              <w:left w:val="single" w:sz="6" w:space="0" w:color="auto"/>
            </w:tcBorders>
          </w:tcPr>
          <w:p w:rsidR="004F7820" w:rsidRPr="005F7EB0" w:rsidRDefault="004F7820" w:rsidP="00BC6628">
            <w:pPr>
              <w:pStyle w:val="TAL"/>
            </w:pPr>
            <w:r w:rsidRPr="005F7EB0">
              <w:t>octet j+2</w:t>
            </w:r>
          </w:p>
        </w:tc>
      </w:tr>
      <w:tr w:rsidR="004F7820" w:rsidRPr="005F7EB0" w:rsidTr="00BC6628">
        <w:tblPrEx>
          <w:tblCellMar>
            <w:left w:w="56" w:type="dxa"/>
          </w:tblCellMar>
        </w:tblPrEx>
        <w:trPr>
          <w:cantSplit/>
          <w:jc w:val="center"/>
        </w:trPr>
        <w:tc>
          <w:tcPr>
            <w:tcW w:w="2126" w:type="dxa"/>
            <w:gridSpan w:val="2"/>
            <w:tcBorders>
              <w:right w:val="single" w:sz="6" w:space="0" w:color="auto"/>
            </w:tcBorders>
          </w:tcPr>
          <w:p w:rsidR="004F7820" w:rsidRPr="005F7EB0" w:rsidRDefault="004F7820" w:rsidP="00BC6628">
            <w:pPr>
              <w:pStyle w:val="TAC"/>
            </w:pPr>
          </w:p>
        </w:tc>
        <w:tc>
          <w:tcPr>
            <w:tcW w:w="4863" w:type="dxa"/>
            <w:gridSpan w:val="10"/>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C"/>
            </w:pPr>
            <w:r w:rsidRPr="005F7EB0">
              <w:t>EPS parameter contents N</w:t>
            </w:r>
          </w:p>
        </w:tc>
        <w:tc>
          <w:tcPr>
            <w:tcW w:w="1265" w:type="dxa"/>
            <w:gridSpan w:val="2"/>
            <w:tcBorders>
              <w:left w:val="single" w:sz="6" w:space="0" w:color="auto"/>
            </w:tcBorders>
          </w:tcPr>
          <w:p w:rsidR="004F7820" w:rsidRPr="005F7EB0" w:rsidRDefault="004F7820" w:rsidP="00BC6628">
            <w:pPr>
              <w:pStyle w:val="TAL"/>
            </w:pPr>
            <w:r w:rsidRPr="005F7EB0">
              <w:t>octet j+3</w:t>
            </w:r>
          </w:p>
          <w:p w:rsidR="004F7820" w:rsidRPr="005F7EB0" w:rsidRDefault="004F7820" w:rsidP="00BC6628">
            <w:pPr>
              <w:pStyle w:val="TAL"/>
            </w:pPr>
            <w:r w:rsidRPr="005F7EB0">
              <w:t>octet x</w:t>
            </w:r>
          </w:p>
        </w:tc>
      </w:tr>
    </w:tbl>
    <w:p w:rsidR="004F7820" w:rsidRDefault="004F7820" w:rsidP="004F7820">
      <w:pPr>
        <w:pStyle w:val="TF"/>
      </w:pPr>
      <w:r w:rsidRPr="00DC2A16">
        <w:t>Figure 9.</w:t>
      </w:r>
      <w:r>
        <w:t>10</w:t>
      </w:r>
      <w:r w:rsidRPr="00DC2A16">
        <w:t>.4.</w:t>
      </w:r>
      <w:r>
        <w:t>5</w:t>
      </w:r>
      <w:r w:rsidRPr="00DC2A16">
        <w:t>.</w:t>
      </w:r>
      <w:r>
        <w:t>3</w:t>
      </w:r>
      <w:r w:rsidRPr="00DC2A16">
        <w:t xml:space="preserve">: EPS </w:t>
      </w:r>
      <w:r>
        <w:t>parameters list</w:t>
      </w:r>
    </w:p>
    <w:p w:rsidR="004F7820" w:rsidRPr="00BE73D6" w:rsidRDefault="004F7820" w:rsidP="004F7820">
      <w:pPr>
        <w:pStyle w:val="TH"/>
      </w:pPr>
      <w:r w:rsidRPr="00BE73D6">
        <w:lastRenderedPageBreak/>
        <w:t>Table 9.</w:t>
      </w:r>
      <w:r>
        <w:t>10</w:t>
      </w:r>
      <w:r w:rsidRPr="00BE73D6">
        <w:t>.</w:t>
      </w:r>
      <w:r w:rsidRPr="00BE73D6">
        <w:rPr>
          <w:rFonts w:hint="eastAsia"/>
        </w:rPr>
        <w:t>4</w:t>
      </w:r>
      <w:r w:rsidRPr="00BE73D6">
        <w:t>.</w:t>
      </w:r>
      <w:r>
        <w:t>5</w:t>
      </w:r>
      <w:r w:rsidRPr="00BE73D6">
        <w:t>.</w:t>
      </w:r>
      <w:r w:rsidRPr="00F844A9">
        <w:rPr>
          <w:rFonts w:hint="eastAsia"/>
        </w:rPr>
        <w:t>1</w:t>
      </w:r>
      <w:r w:rsidRPr="00841D4F">
        <w:t xml:space="preserve">: </w:t>
      </w:r>
      <w:r w:rsidRPr="00841D4F">
        <w:rPr>
          <w:rFonts w:hint="eastAsia"/>
        </w:rPr>
        <w:t>Mapped EPS</w:t>
      </w:r>
      <w:r w:rsidRPr="00841D4F">
        <w:t xml:space="preserve"> bearer contexts</w:t>
      </w:r>
      <w:r w:rsidRPr="00B11BDC">
        <w:t xml:space="preserve"> </w:t>
      </w:r>
      <w:r w:rsidRPr="00BE73D6">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F7820" w:rsidRPr="005F7EB0" w:rsidTr="00BC6628">
        <w:trPr>
          <w:jc w:val="center"/>
        </w:trPr>
        <w:tc>
          <w:tcPr>
            <w:tcW w:w="6805" w:type="dxa"/>
            <w:tcBorders>
              <w:top w:val="single" w:sz="6" w:space="0" w:color="auto"/>
              <w:left w:val="single" w:sz="6" w:space="0" w:color="auto"/>
              <w:bottom w:val="single" w:sz="6" w:space="0" w:color="auto"/>
              <w:right w:val="single" w:sz="6" w:space="0" w:color="auto"/>
            </w:tcBorders>
          </w:tcPr>
          <w:p w:rsidR="004F7820" w:rsidRPr="005F7EB0" w:rsidRDefault="004F7820" w:rsidP="00BC6628">
            <w:pPr>
              <w:pStyle w:val="TAL"/>
              <w:rPr>
                <w:lang w:eastAsia="zh-CN"/>
              </w:rPr>
            </w:pPr>
            <w:r w:rsidRPr="005F7EB0">
              <w:rPr>
                <w:rFonts w:hint="eastAsia"/>
                <w:lang w:eastAsia="zh-CN"/>
              </w:rPr>
              <w:lastRenderedPageBreak/>
              <w:t>EPS bearer identity (</w:t>
            </w:r>
            <w:r w:rsidRPr="005F7EB0">
              <w:rPr>
                <w:lang w:eastAsia="zh-CN"/>
              </w:rPr>
              <w:t>octet 4</w:t>
            </w:r>
            <w:r w:rsidRPr="005F7EB0">
              <w:rPr>
                <w:rFonts w:hint="eastAsia"/>
                <w:lang w:eastAsia="zh-CN"/>
              </w:rPr>
              <w:t>)</w:t>
            </w:r>
          </w:p>
          <w:p w:rsidR="004F7820" w:rsidRPr="005F7EB0" w:rsidRDefault="004F7820" w:rsidP="00BC6628">
            <w:pPr>
              <w:pStyle w:val="TAL"/>
            </w:pPr>
          </w:p>
          <w:p w:rsidR="004F7820" w:rsidRPr="005F7EB0" w:rsidRDefault="004F7820" w:rsidP="00BC6628">
            <w:pPr>
              <w:pStyle w:val="TAL"/>
            </w:pPr>
            <w:r w:rsidRPr="005F7EB0">
              <w:t>T</w:t>
            </w:r>
            <w:r w:rsidRPr="005F7EB0">
              <w:rPr>
                <w:rFonts w:hint="eastAsia"/>
              </w:rPr>
              <w:t xml:space="preserve">he EPS bearer identity is </w:t>
            </w:r>
            <w:r w:rsidRPr="005F7EB0">
              <w:t>used to identity the EPS bearer,</w:t>
            </w:r>
            <w:r w:rsidRPr="005F7EB0">
              <w:rPr>
                <w:rFonts w:hint="eastAsia"/>
              </w:rPr>
              <w:t xml:space="preserve"> and is coded as specified in subclause 9.3.2</w:t>
            </w:r>
            <w:r w:rsidRPr="005F7EB0">
              <w:t xml:space="preserve"> </w:t>
            </w:r>
            <w:r w:rsidRPr="005F7EB0">
              <w:rPr>
                <w:rFonts w:hint="eastAsia"/>
              </w:rPr>
              <w:t>of 3GPP TS 24.301 [</w:t>
            </w:r>
            <w:r w:rsidRPr="005F7EB0">
              <w:t>15</w:t>
            </w:r>
            <w:r w:rsidRPr="005F7EB0">
              <w:rPr>
                <w:rFonts w:hint="eastAsia"/>
              </w:rPr>
              <w:t>].</w:t>
            </w:r>
          </w:p>
          <w:p w:rsidR="004F7820" w:rsidRPr="005F7EB0" w:rsidRDefault="004F7820" w:rsidP="00BC6628">
            <w:pPr>
              <w:pStyle w:val="TAL"/>
            </w:pPr>
          </w:p>
          <w:p w:rsidR="004F7820" w:rsidRPr="005F7EB0" w:rsidRDefault="004F7820" w:rsidP="00BC6628">
            <w:pPr>
              <w:pStyle w:val="TAL"/>
            </w:pPr>
            <w:r w:rsidRPr="005F7EB0">
              <w:t>Operation code (bits 8 to 7 of octet 7)</w:t>
            </w:r>
            <w:r w:rsidRPr="005F7EB0">
              <w:br/>
              <w:t>Bits</w:t>
            </w:r>
            <w:r w:rsidRPr="005F7EB0">
              <w:br/>
              <w:t>8 7</w:t>
            </w:r>
          </w:p>
          <w:p w:rsidR="004F7820" w:rsidRPr="005F7EB0" w:rsidRDefault="004F7820" w:rsidP="00BC6628">
            <w:pPr>
              <w:pStyle w:val="TAL"/>
            </w:pPr>
            <w:r w:rsidRPr="005F7EB0">
              <w:t>0 0 Reserved</w:t>
            </w:r>
            <w:r w:rsidRPr="005F7EB0">
              <w:br/>
              <w:t xml:space="preserve">0 1 Create new </w:t>
            </w:r>
            <w:r w:rsidRPr="005F7EB0">
              <w:rPr>
                <w:rFonts w:hint="eastAsia"/>
                <w:lang w:eastAsia="zh-CN"/>
              </w:rPr>
              <w:t>EPS bearer</w:t>
            </w:r>
          </w:p>
          <w:p w:rsidR="004F7820" w:rsidRPr="005F7EB0" w:rsidRDefault="004F7820" w:rsidP="00BC6628">
            <w:pPr>
              <w:pStyle w:val="TAL"/>
            </w:pPr>
            <w:r w:rsidRPr="005F7EB0">
              <w:t xml:space="preserve">1 0 Delete existing </w:t>
            </w:r>
            <w:r w:rsidRPr="005F7EB0">
              <w:rPr>
                <w:rFonts w:hint="eastAsia"/>
                <w:lang w:eastAsia="zh-CN"/>
              </w:rPr>
              <w:t>EPS bearer</w:t>
            </w:r>
          </w:p>
          <w:p w:rsidR="004F7820" w:rsidRPr="005F7EB0" w:rsidRDefault="004F7820" w:rsidP="00BC6628">
            <w:pPr>
              <w:pStyle w:val="TAL"/>
            </w:pPr>
            <w:r w:rsidRPr="005F7EB0">
              <w:t xml:space="preserve">1 1 Modify existing </w:t>
            </w:r>
            <w:r w:rsidRPr="005F7EB0">
              <w:rPr>
                <w:rFonts w:hint="eastAsia"/>
                <w:lang w:eastAsia="zh-CN"/>
              </w:rPr>
              <w:t>EPS bearer</w:t>
            </w:r>
          </w:p>
          <w:p w:rsidR="004F7820" w:rsidRPr="005F7EB0" w:rsidRDefault="004F7820" w:rsidP="00BC6628">
            <w:pPr>
              <w:pStyle w:val="TAL"/>
            </w:pPr>
          </w:p>
          <w:p w:rsidR="004F7820" w:rsidRPr="005F7EB0" w:rsidRDefault="004F7820" w:rsidP="00BC6628">
            <w:pPr>
              <w:pStyle w:val="TAL"/>
            </w:pPr>
            <w:r w:rsidRPr="005F7EB0">
              <w:t>DEB bit (bit 6 of octet 7)</w:t>
            </w:r>
          </w:p>
          <w:p w:rsidR="004F7820" w:rsidRPr="005F7EB0" w:rsidRDefault="004F7820" w:rsidP="00BC6628">
            <w:pPr>
              <w:pStyle w:val="TAL"/>
            </w:pPr>
            <w:r w:rsidRPr="005F7EB0">
              <w:t>The DEB bit indicates whether the EPS bearer is the default EPS bearer and it is encoded as follows:</w:t>
            </w:r>
          </w:p>
          <w:p w:rsidR="004F7820" w:rsidRPr="005F7EB0" w:rsidRDefault="004F7820" w:rsidP="00BC6628">
            <w:pPr>
              <w:pStyle w:val="TAL"/>
            </w:pPr>
            <w:r w:rsidRPr="005F7EB0">
              <w:t>Bit</w:t>
            </w:r>
          </w:p>
          <w:p w:rsidR="004F7820" w:rsidRPr="005F7EB0" w:rsidRDefault="004F7820" w:rsidP="00BC6628">
            <w:pPr>
              <w:pStyle w:val="TAL"/>
              <w:rPr>
                <w:lang w:eastAsia="zh-CN"/>
              </w:rPr>
            </w:pPr>
            <w:r w:rsidRPr="005F7EB0">
              <w:rPr>
                <w:rFonts w:hint="eastAsia"/>
                <w:lang w:eastAsia="zh-CN"/>
              </w:rPr>
              <w:t>6</w:t>
            </w:r>
          </w:p>
          <w:p w:rsidR="004F7820" w:rsidRPr="005F7EB0" w:rsidRDefault="004F7820" w:rsidP="00BC6628">
            <w:pPr>
              <w:pStyle w:val="TAL"/>
            </w:pPr>
            <w:r w:rsidRPr="005F7EB0">
              <w:t>0</w:t>
            </w:r>
            <w:r w:rsidRPr="005F7EB0">
              <w:tab/>
              <w:t>the EPS bearer is not the default EPS bearer.</w:t>
            </w:r>
          </w:p>
          <w:p w:rsidR="004F7820" w:rsidRPr="005F7EB0" w:rsidRDefault="004F7820" w:rsidP="00BC6628">
            <w:pPr>
              <w:pStyle w:val="TAL"/>
            </w:pPr>
            <w:r w:rsidRPr="005F7EB0">
              <w:t>1</w:t>
            </w:r>
            <w:r w:rsidRPr="005F7EB0">
              <w:tab/>
              <w:t>the EPS bearer is the default EPS bearer.</w:t>
            </w:r>
          </w:p>
          <w:p w:rsidR="004F7820" w:rsidRPr="005F7EB0" w:rsidRDefault="004F7820" w:rsidP="00BC6628">
            <w:pPr>
              <w:pStyle w:val="TAL"/>
            </w:pPr>
          </w:p>
          <w:p w:rsidR="004F7820" w:rsidRPr="005F7EB0" w:rsidRDefault="004F7820" w:rsidP="00BC6628">
            <w:pPr>
              <w:pStyle w:val="TAL"/>
            </w:pPr>
            <w:r w:rsidRPr="005F7EB0">
              <w:t>E bit (bit 5 of octet 7)</w:t>
            </w:r>
          </w:p>
          <w:p w:rsidR="004F7820" w:rsidRPr="005F7EB0" w:rsidRDefault="004F7820" w:rsidP="00BC6628">
            <w:pPr>
              <w:pStyle w:val="TAL"/>
            </w:pPr>
            <w:r w:rsidRPr="005F7EB0">
              <w:t xml:space="preserve">For the "create new </w:t>
            </w:r>
            <w:r w:rsidRPr="005F7EB0">
              <w:rPr>
                <w:rFonts w:hint="eastAsia"/>
                <w:lang w:eastAsia="zh-CN"/>
              </w:rPr>
              <w:t>EPS bearer</w:t>
            </w:r>
            <w:r w:rsidRPr="005F7EB0">
              <w:t>" operation, the E bit is encoded as follows:</w:t>
            </w:r>
          </w:p>
          <w:p w:rsidR="004F7820" w:rsidRPr="005F7EB0" w:rsidRDefault="004F7820" w:rsidP="00BC6628">
            <w:pPr>
              <w:pStyle w:val="TAL"/>
            </w:pPr>
            <w:r w:rsidRPr="005F7EB0">
              <w:t>Bit</w:t>
            </w:r>
            <w:r w:rsidRPr="005F7EB0">
              <w:br/>
              <w:t>5</w:t>
            </w:r>
          </w:p>
          <w:p w:rsidR="004F7820" w:rsidRPr="005F7EB0" w:rsidRDefault="004F7820" w:rsidP="00BC6628">
            <w:pPr>
              <w:pStyle w:val="TAL"/>
            </w:pPr>
            <w:r w:rsidRPr="005F7EB0">
              <w:t>0</w:t>
            </w:r>
            <w:r w:rsidRPr="005F7EB0">
              <w:tab/>
              <w:t>parameters list is not included</w:t>
            </w:r>
          </w:p>
          <w:p w:rsidR="004F7820" w:rsidRPr="005F7EB0" w:rsidRDefault="004F7820" w:rsidP="00BC6628">
            <w:pPr>
              <w:pStyle w:val="TAL"/>
            </w:pPr>
            <w:r w:rsidRPr="005F7EB0">
              <w:t>1</w:t>
            </w:r>
            <w:r w:rsidRPr="005F7EB0">
              <w:tab/>
              <w:t>parameters list is included</w:t>
            </w:r>
          </w:p>
          <w:p w:rsidR="004F7820" w:rsidRPr="005F7EB0" w:rsidRDefault="004F7820" w:rsidP="00BC6628">
            <w:pPr>
              <w:pStyle w:val="TAL"/>
            </w:pPr>
            <w:r w:rsidRPr="005F7EB0">
              <w:t xml:space="preserve">For the "modify existing </w:t>
            </w:r>
            <w:r w:rsidRPr="005F7EB0">
              <w:rPr>
                <w:rFonts w:hint="eastAsia"/>
                <w:lang w:eastAsia="zh-CN"/>
              </w:rPr>
              <w:t>EPS bearer</w:t>
            </w:r>
            <w:r w:rsidRPr="005F7EB0">
              <w:t>" operation, the E bit is encoded as follows:</w:t>
            </w:r>
          </w:p>
          <w:p w:rsidR="004F7820" w:rsidRPr="005F7EB0" w:rsidRDefault="004F7820" w:rsidP="00BC6628">
            <w:pPr>
              <w:pStyle w:val="TAL"/>
            </w:pPr>
            <w:r w:rsidRPr="005F7EB0">
              <w:t>Bit</w:t>
            </w:r>
            <w:r w:rsidRPr="005F7EB0">
              <w:br/>
              <w:t>5</w:t>
            </w:r>
          </w:p>
          <w:p w:rsidR="004F7820" w:rsidRPr="005F7EB0" w:rsidRDefault="004F7820" w:rsidP="00BC6628">
            <w:pPr>
              <w:pStyle w:val="TAL"/>
            </w:pPr>
            <w:r w:rsidRPr="005F7EB0">
              <w:t>0</w:t>
            </w:r>
            <w:r w:rsidRPr="005F7EB0">
              <w:tab/>
              <w:t>previously provided parameters list extension</w:t>
            </w:r>
          </w:p>
          <w:p w:rsidR="004F7820" w:rsidRPr="005F7EB0" w:rsidRDefault="004F7820" w:rsidP="00BC6628">
            <w:pPr>
              <w:pStyle w:val="TAL"/>
            </w:pPr>
            <w:r w:rsidRPr="005F7EB0">
              <w:t>1</w:t>
            </w:r>
            <w:r w:rsidRPr="005F7EB0">
              <w:tab/>
              <w:t>previously provided parameters list replacement</w:t>
            </w:r>
          </w:p>
          <w:p w:rsidR="004F7820" w:rsidRPr="005F7EB0" w:rsidRDefault="004F7820" w:rsidP="00BC6628">
            <w:pPr>
              <w:pStyle w:val="TAL"/>
            </w:pPr>
          </w:p>
          <w:p w:rsidR="004F7820" w:rsidRPr="005F7EB0" w:rsidRDefault="004F7820" w:rsidP="00BC6628">
            <w:pPr>
              <w:pStyle w:val="TAL"/>
            </w:pPr>
            <w:r w:rsidRPr="005F7EB0">
              <w:t xml:space="preserve">If the E bit is set to "parameters list is not included", the number of </w:t>
            </w:r>
            <w:r w:rsidRPr="005F7EB0">
              <w:rPr>
                <w:rFonts w:hint="eastAsia"/>
                <w:lang w:eastAsia="zh-CN"/>
              </w:rPr>
              <w:t xml:space="preserve">EPS </w:t>
            </w:r>
            <w:r w:rsidRPr="005F7EB0">
              <w:t xml:space="preserve">parameters field has zero value. If the E bit is set to "parameters list is included", the number of </w:t>
            </w:r>
            <w:r w:rsidRPr="005F7EB0">
              <w:rPr>
                <w:rFonts w:hint="eastAsia"/>
                <w:lang w:eastAsia="zh-CN"/>
              </w:rPr>
              <w:t xml:space="preserve">EPS </w:t>
            </w:r>
            <w:r w:rsidRPr="005F7EB0">
              <w:t>parameters field has non-zero value. If the E bit is set to "previously provided parameters list extension" or "previously provided parameters list replacement", the number of parameters field can have zero or non-zero value.</w:t>
            </w:r>
          </w:p>
          <w:p w:rsidR="004F7820" w:rsidRPr="005F7EB0" w:rsidRDefault="004F7820" w:rsidP="00BC6628">
            <w:pPr>
              <w:pStyle w:val="TAL"/>
            </w:pPr>
          </w:p>
          <w:p w:rsidR="004F7820" w:rsidRPr="005F7EB0" w:rsidRDefault="004F7820" w:rsidP="00BC6628">
            <w:pPr>
              <w:pStyle w:val="TAL"/>
            </w:pPr>
            <w:r w:rsidRPr="005F7EB0">
              <w:t xml:space="preserve">Number of </w:t>
            </w:r>
            <w:r w:rsidRPr="005F7EB0">
              <w:rPr>
                <w:rFonts w:hint="eastAsia"/>
                <w:lang w:eastAsia="zh-CN"/>
              </w:rPr>
              <w:t xml:space="preserve">EPS </w:t>
            </w:r>
            <w:r w:rsidRPr="005F7EB0">
              <w:t>parameters (bits 4 to 1 of octet 7)</w:t>
            </w:r>
          </w:p>
          <w:p w:rsidR="004F7820" w:rsidRPr="005F7EB0" w:rsidRDefault="004F7820" w:rsidP="00BC6628">
            <w:pPr>
              <w:pStyle w:val="TAL"/>
            </w:pPr>
            <w:r w:rsidRPr="005F7EB0">
              <w:t xml:space="preserve">The number of </w:t>
            </w:r>
            <w:r w:rsidRPr="005F7EB0">
              <w:rPr>
                <w:rFonts w:hint="eastAsia"/>
                <w:lang w:eastAsia="zh-CN"/>
              </w:rPr>
              <w:t xml:space="preserve">EPS </w:t>
            </w:r>
            <w:r w:rsidRPr="005F7EB0">
              <w:t xml:space="preserve">parameters contains the binary coding for the number of </w:t>
            </w:r>
            <w:r w:rsidRPr="005F7EB0">
              <w:rPr>
                <w:rFonts w:hint="eastAsia"/>
                <w:lang w:eastAsia="zh-CN"/>
              </w:rPr>
              <w:t xml:space="preserve">EPS </w:t>
            </w:r>
            <w:r w:rsidRPr="005F7EB0">
              <w:t xml:space="preserve">parameters in the </w:t>
            </w:r>
            <w:r w:rsidRPr="005F7EB0">
              <w:rPr>
                <w:rFonts w:hint="eastAsia"/>
                <w:lang w:eastAsia="zh-CN"/>
              </w:rPr>
              <w:t xml:space="preserve">EPS </w:t>
            </w:r>
            <w:r w:rsidRPr="005F7EB0">
              <w:t xml:space="preserve">parameters list field. The number of </w:t>
            </w:r>
            <w:r w:rsidRPr="005F7EB0">
              <w:rPr>
                <w:rFonts w:hint="eastAsia"/>
                <w:lang w:eastAsia="zh-CN"/>
              </w:rPr>
              <w:t xml:space="preserve">EPS </w:t>
            </w:r>
            <w:r w:rsidRPr="005F7EB0">
              <w:t xml:space="preserve">parameters field is encoded in bits 5 through 1 of octet x+1 where bit 5 is the most significant and bit 1 is the least significant bit. </w:t>
            </w:r>
          </w:p>
          <w:p w:rsidR="004F7820" w:rsidRPr="005F7EB0" w:rsidRDefault="004F7820" w:rsidP="00BC6628">
            <w:pPr>
              <w:pStyle w:val="TAL"/>
            </w:pPr>
          </w:p>
          <w:p w:rsidR="004F7820" w:rsidRPr="005F7EB0" w:rsidRDefault="004F7820" w:rsidP="00BC6628">
            <w:pPr>
              <w:pStyle w:val="TAL"/>
            </w:pPr>
            <w:r w:rsidRPr="005F7EB0">
              <w:rPr>
                <w:rFonts w:hint="eastAsia"/>
                <w:lang w:eastAsia="zh-CN"/>
              </w:rPr>
              <w:t xml:space="preserve">EPS </w:t>
            </w:r>
            <w:r w:rsidRPr="005F7EB0">
              <w:t>parameters list (octets 8 to u)</w:t>
            </w:r>
          </w:p>
          <w:p w:rsidR="004F7820" w:rsidRPr="005F7EB0" w:rsidRDefault="004F7820" w:rsidP="00BC6628">
            <w:pPr>
              <w:pStyle w:val="TAL"/>
            </w:pPr>
            <w:r w:rsidRPr="005F7EB0">
              <w:t xml:space="preserve">The </w:t>
            </w:r>
            <w:r w:rsidRPr="005F7EB0">
              <w:rPr>
                <w:rFonts w:hint="eastAsia"/>
                <w:lang w:eastAsia="zh-CN"/>
              </w:rPr>
              <w:t xml:space="preserve">EPS </w:t>
            </w:r>
            <w:r w:rsidRPr="005F7EB0">
              <w:t xml:space="preserve">parameters list contains a variable number of </w:t>
            </w:r>
            <w:r w:rsidRPr="005F7EB0">
              <w:rPr>
                <w:rFonts w:hint="eastAsia"/>
                <w:lang w:eastAsia="zh-CN"/>
              </w:rPr>
              <w:t xml:space="preserve">EPS </w:t>
            </w:r>
            <w:r w:rsidRPr="005F7EB0">
              <w:t>parameters.</w:t>
            </w:r>
          </w:p>
          <w:p w:rsidR="004F7820" w:rsidRPr="005F7EB0" w:rsidRDefault="004F7820" w:rsidP="00BC6628">
            <w:pPr>
              <w:pStyle w:val="TAL"/>
            </w:pPr>
          </w:p>
          <w:p w:rsidR="004F7820" w:rsidRPr="005F7EB0" w:rsidRDefault="004F7820" w:rsidP="00BC6628">
            <w:pPr>
              <w:pStyle w:val="TAL"/>
            </w:pPr>
            <w:r w:rsidRPr="005F7EB0">
              <w:t>Each EPS parameter included in the EPS parameters list is of variable length and consists of:</w:t>
            </w:r>
          </w:p>
          <w:p w:rsidR="004F7820" w:rsidRPr="005F7EB0" w:rsidRDefault="004F7820" w:rsidP="00BC6628">
            <w:pPr>
              <w:pStyle w:val="TAL"/>
            </w:pPr>
            <w:r w:rsidRPr="005F7EB0">
              <w:t>-</w:t>
            </w:r>
            <w:r w:rsidRPr="005F7EB0">
              <w:tab/>
              <w:t xml:space="preserve">an EPS parameter identifier (1 octet); </w:t>
            </w:r>
            <w:r w:rsidRPr="005F7EB0">
              <w:br/>
              <w:t>-</w:t>
            </w:r>
            <w:r w:rsidRPr="005F7EB0">
              <w:tab/>
              <w:t>the length of the EPS parameter contents (1 octet); and</w:t>
            </w:r>
            <w:r w:rsidRPr="005F7EB0">
              <w:br/>
              <w:t>-</w:t>
            </w:r>
            <w:r w:rsidRPr="005F7EB0">
              <w:tab/>
              <w:t>the EPS parameter contents itself (variable amount of octets).</w:t>
            </w:r>
          </w:p>
          <w:p w:rsidR="004F7820" w:rsidRPr="005F7EB0" w:rsidRDefault="004F7820" w:rsidP="00BC6628">
            <w:pPr>
              <w:pStyle w:val="TAL"/>
            </w:pPr>
          </w:p>
          <w:p w:rsidR="004F7820" w:rsidRPr="005F7EB0" w:rsidRDefault="004F7820" w:rsidP="00BC6628">
            <w:pPr>
              <w:pStyle w:val="TAL"/>
            </w:pPr>
            <w:r w:rsidRPr="005F7EB0">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4F7820" w:rsidRPr="005F7EB0" w:rsidRDefault="004F7820" w:rsidP="00BC6628">
            <w:pPr>
              <w:pStyle w:val="TAL"/>
              <w:rPr>
                <w:lang w:val="en-US"/>
              </w:rPr>
            </w:pPr>
            <w:r w:rsidRPr="005F7EB0">
              <w:rPr>
                <w:lang w:val="en-US"/>
              </w:rPr>
              <w:t>-</w:t>
            </w:r>
            <w:r w:rsidRPr="005F7EB0">
              <w:rPr>
                <w:lang w:val="en-US"/>
              </w:rPr>
              <w:tab/>
              <w:t>01H (</w:t>
            </w:r>
            <w:r w:rsidRPr="005F7EB0">
              <w:t>M</w:t>
            </w:r>
            <w:r w:rsidRPr="005F7EB0">
              <w:rPr>
                <w:rFonts w:hint="eastAsia"/>
              </w:rPr>
              <w:t xml:space="preserve">apped EPS QoS </w:t>
            </w:r>
            <w:r w:rsidRPr="005F7EB0">
              <w:t>parameters</w:t>
            </w:r>
            <w:r w:rsidRPr="005F7EB0">
              <w:rPr>
                <w:lang w:val="en-US"/>
              </w:rPr>
              <w:t>);</w:t>
            </w:r>
            <w:r w:rsidRPr="005F7EB0">
              <w:rPr>
                <w:lang w:val="en-US"/>
              </w:rPr>
              <w:br/>
              <w:t>-</w:t>
            </w:r>
            <w:r w:rsidRPr="005F7EB0">
              <w:rPr>
                <w:lang w:val="en-US"/>
              </w:rPr>
              <w:tab/>
              <w:t>02H (</w:t>
            </w:r>
            <w:r w:rsidRPr="005F7EB0">
              <w:t>M</w:t>
            </w:r>
            <w:r w:rsidRPr="005F7EB0">
              <w:rPr>
                <w:rFonts w:hint="eastAsia"/>
              </w:rPr>
              <w:t xml:space="preserve">apped extended EPS QoS </w:t>
            </w:r>
            <w:r w:rsidRPr="005F7EB0">
              <w:t>parameters</w:t>
            </w:r>
            <w:r w:rsidRPr="005F7EB0">
              <w:rPr>
                <w:lang w:val="en-US"/>
              </w:rPr>
              <w:t>); and</w:t>
            </w:r>
          </w:p>
          <w:p w:rsidR="004F7820" w:rsidRPr="005F7EB0" w:rsidRDefault="004F7820" w:rsidP="00BC6628">
            <w:pPr>
              <w:pStyle w:val="TAL"/>
            </w:pPr>
            <w:r w:rsidRPr="005F7EB0">
              <w:t>-</w:t>
            </w:r>
            <w:r w:rsidRPr="005F7EB0">
              <w:tab/>
              <w:t>03H (Traffic flow template).</w:t>
            </w:r>
          </w:p>
          <w:p w:rsidR="004F7820" w:rsidRPr="005F7EB0" w:rsidRDefault="004F7820" w:rsidP="00BC6628">
            <w:pPr>
              <w:pStyle w:val="TAL"/>
            </w:pPr>
            <w:r w:rsidRPr="005F7EB0">
              <w:t>-</w:t>
            </w:r>
            <w:r w:rsidRPr="005F7EB0">
              <w:tab/>
              <w:t>04H (APN-AMBR).</w:t>
            </w:r>
          </w:p>
          <w:p w:rsidR="004F7820" w:rsidRPr="005F7EB0" w:rsidRDefault="004F7820" w:rsidP="00BC6628">
            <w:pPr>
              <w:pStyle w:val="TAL"/>
            </w:pPr>
            <w:r w:rsidRPr="005F7EB0">
              <w:t>-</w:t>
            </w:r>
            <w:r w:rsidRPr="005F7EB0">
              <w:tab/>
              <w:t>05H (extended APN-AMBR).</w:t>
            </w:r>
          </w:p>
          <w:p w:rsidR="004F7820" w:rsidRPr="005F7EB0" w:rsidRDefault="004F7820" w:rsidP="00BC6628">
            <w:pPr>
              <w:pStyle w:val="TAL"/>
            </w:pPr>
          </w:p>
          <w:p w:rsidR="004F7820" w:rsidRPr="005F7EB0" w:rsidRDefault="004F7820" w:rsidP="00BC6628">
            <w:pPr>
              <w:pStyle w:val="TAL"/>
            </w:pPr>
            <w:r w:rsidRPr="005F7EB0">
              <w:t>If the EPS parameters list contains an EPS parameter identifier that is not supported by the receiving entity the corresponding EPS parameter shall be discarded.</w:t>
            </w:r>
          </w:p>
          <w:p w:rsidR="004F7820" w:rsidRPr="005F7EB0" w:rsidRDefault="004F7820" w:rsidP="00BC6628">
            <w:pPr>
              <w:pStyle w:val="TAL"/>
            </w:pPr>
          </w:p>
          <w:p w:rsidR="004F7820" w:rsidRPr="005F7EB0" w:rsidRDefault="004F7820" w:rsidP="00BC6628">
            <w:pPr>
              <w:pStyle w:val="TAL"/>
            </w:pPr>
            <w:r w:rsidRPr="005F7EB0">
              <w:lastRenderedPageBreak/>
              <w:t>The length of EPS parameter contents field contains the binary coded representation of the length of the EPS parameter contents field. The first bit in transmission order is the most significant bit.</w:t>
            </w:r>
          </w:p>
          <w:p w:rsidR="004F7820" w:rsidRPr="005F7EB0" w:rsidRDefault="004F7820" w:rsidP="00BC6628">
            <w:pPr>
              <w:pStyle w:val="TAL"/>
            </w:pPr>
          </w:p>
          <w:p w:rsidR="004F7820" w:rsidRPr="005F7EB0" w:rsidRDefault="004F7820" w:rsidP="00BC6628">
            <w:pPr>
              <w:pStyle w:val="TAL"/>
            </w:pPr>
            <w:r w:rsidRPr="005F7EB0">
              <w:t xml:space="preserve">When the parameter identifier indicates </w:t>
            </w:r>
            <w:r w:rsidRPr="005F7EB0">
              <w:rPr>
                <w:rFonts w:hint="eastAsia"/>
              </w:rPr>
              <w:t xml:space="preserve">mapped EPS QoS </w:t>
            </w:r>
            <w:r w:rsidRPr="005F7EB0">
              <w:t>parameters</w:t>
            </w:r>
            <w:r w:rsidRPr="005F7EB0">
              <w:rPr>
                <w:rFonts w:hint="eastAsia"/>
              </w:rPr>
              <w:t xml:space="preserve">, </w:t>
            </w:r>
            <w:r w:rsidRPr="005F7EB0">
              <w:t xml:space="preserve">the </w:t>
            </w:r>
            <w:r w:rsidRPr="005F7EB0">
              <w:rPr>
                <w:rFonts w:hint="eastAsia"/>
              </w:rPr>
              <w:t xml:space="preserve">length and </w:t>
            </w:r>
            <w:r w:rsidRPr="005F7EB0">
              <w:t xml:space="preserve">parameter contents </w:t>
            </w:r>
            <w:r w:rsidRPr="005F7EB0">
              <w:rPr>
                <w:rFonts w:hint="eastAsia"/>
              </w:rPr>
              <w:t>field are coded as specified in subclause 9.9.4.3</w:t>
            </w:r>
            <w:r w:rsidRPr="005F7EB0">
              <w:t xml:space="preserve"> of 3GPP TS 24.301 [15].</w:t>
            </w:r>
          </w:p>
          <w:p w:rsidR="004F7820" w:rsidRPr="005F7EB0" w:rsidRDefault="004F7820" w:rsidP="00BC6628">
            <w:pPr>
              <w:pStyle w:val="TAL"/>
            </w:pPr>
          </w:p>
          <w:p w:rsidR="004F7820" w:rsidRPr="005F7EB0" w:rsidRDefault="004F7820" w:rsidP="00BC6628">
            <w:pPr>
              <w:pStyle w:val="TAL"/>
            </w:pPr>
            <w:r w:rsidRPr="005F7EB0">
              <w:t xml:space="preserve">When the parameter identifier indicates </w:t>
            </w:r>
            <w:r w:rsidRPr="005F7EB0">
              <w:rPr>
                <w:rFonts w:hint="eastAsia"/>
              </w:rPr>
              <w:t xml:space="preserve">mapped extended EPS QoS </w:t>
            </w:r>
            <w:r w:rsidRPr="005F7EB0">
              <w:t>parameters</w:t>
            </w:r>
            <w:r w:rsidRPr="005F7EB0">
              <w:rPr>
                <w:rFonts w:hint="eastAsia"/>
              </w:rPr>
              <w:t xml:space="preserve">, </w:t>
            </w:r>
            <w:r w:rsidRPr="005F7EB0">
              <w:t xml:space="preserve">the </w:t>
            </w:r>
            <w:r w:rsidRPr="005F7EB0">
              <w:rPr>
                <w:rFonts w:hint="eastAsia"/>
              </w:rPr>
              <w:t xml:space="preserve">length and </w:t>
            </w:r>
            <w:r w:rsidRPr="005F7EB0">
              <w:t xml:space="preserve">parameter contents </w:t>
            </w:r>
            <w:r w:rsidRPr="005F7EB0">
              <w:rPr>
                <w:rFonts w:hint="eastAsia"/>
              </w:rPr>
              <w:t>field are coded as specified in subclause 9.9.4.30</w:t>
            </w:r>
            <w:r w:rsidRPr="005F7EB0">
              <w:t xml:space="preserve"> </w:t>
            </w:r>
            <w:r w:rsidRPr="005F7EB0">
              <w:rPr>
                <w:rFonts w:hint="eastAsia"/>
              </w:rPr>
              <w:t>of 3GPP TS 24.301 [</w:t>
            </w:r>
            <w:r w:rsidRPr="005F7EB0">
              <w:t>15</w:t>
            </w:r>
            <w:r w:rsidRPr="005F7EB0">
              <w:rPr>
                <w:rFonts w:hint="eastAsia"/>
              </w:rPr>
              <w:t>].</w:t>
            </w:r>
          </w:p>
          <w:p w:rsidR="004F7820" w:rsidRPr="005F7EB0" w:rsidRDefault="004F7820" w:rsidP="00BC6628">
            <w:pPr>
              <w:pStyle w:val="TAL"/>
            </w:pPr>
          </w:p>
          <w:p w:rsidR="004F7820" w:rsidRPr="005F7EB0" w:rsidRDefault="004F7820" w:rsidP="00BC6628">
            <w:pPr>
              <w:pStyle w:val="TAL"/>
            </w:pPr>
            <w:r w:rsidRPr="005F7EB0">
              <w:t>When the parameter identifier indicates</w:t>
            </w:r>
            <w:r w:rsidRPr="005F7EB0">
              <w:rPr>
                <w:rFonts w:hint="eastAsia"/>
              </w:rPr>
              <w:t xml:space="preserve"> </w:t>
            </w:r>
            <w:r w:rsidRPr="005F7EB0">
              <w:t>traffic flow template</w:t>
            </w:r>
            <w:r w:rsidRPr="005F7EB0">
              <w:rPr>
                <w:rFonts w:hint="eastAsia"/>
              </w:rPr>
              <w:t>,</w:t>
            </w:r>
            <w:r w:rsidRPr="005F7EB0">
              <w:t xml:space="preserve"> the </w:t>
            </w:r>
            <w:r w:rsidRPr="005F7EB0">
              <w:rPr>
                <w:rFonts w:hint="eastAsia"/>
              </w:rPr>
              <w:t>length and parameter contents field</w:t>
            </w:r>
            <w:r w:rsidRPr="005F7EB0">
              <w:t xml:space="preserve"> </w:t>
            </w:r>
            <w:r w:rsidRPr="005F7EB0">
              <w:rPr>
                <w:rFonts w:hint="eastAsia"/>
              </w:rPr>
              <w:t xml:space="preserve">are </w:t>
            </w:r>
            <w:r w:rsidRPr="005F7EB0">
              <w:t>coded from octet 2 as shown figure 1</w:t>
            </w:r>
            <w:r w:rsidRPr="005F7EB0">
              <w:rPr>
                <w:rFonts w:hint="eastAsia"/>
              </w:rPr>
              <w:t>0</w:t>
            </w:r>
            <w:r w:rsidRPr="005F7EB0">
              <w:t>.</w:t>
            </w:r>
            <w:r w:rsidRPr="005F7EB0">
              <w:rPr>
                <w:rFonts w:hint="eastAsia"/>
              </w:rPr>
              <w:t>5</w:t>
            </w:r>
            <w:r w:rsidRPr="005F7EB0">
              <w:t>.1</w:t>
            </w:r>
            <w:r w:rsidRPr="005F7EB0">
              <w:rPr>
                <w:rFonts w:hint="eastAsia"/>
              </w:rPr>
              <w:t>44 and table</w:t>
            </w:r>
            <w:r w:rsidRPr="005F7EB0">
              <w:t> 10.5.162</w:t>
            </w:r>
            <w:r w:rsidRPr="005F7EB0">
              <w:rPr>
                <w:rFonts w:hint="eastAsia"/>
              </w:rPr>
              <w:t xml:space="preserve"> of</w:t>
            </w:r>
            <w:r w:rsidRPr="005F7EB0">
              <w:t xml:space="preserve"> 3GPP TS 24.008 [12].</w:t>
            </w:r>
          </w:p>
          <w:p w:rsidR="004F7820" w:rsidRPr="005F7EB0" w:rsidRDefault="004F7820" w:rsidP="00BC6628">
            <w:pPr>
              <w:pStyle w:val="TAN"/>
            </w:pPr>
          </w:p>
          <w:p w:rsidR="004F7820" w:rsidRPr="005F7EB0" w:rsidRDefault="004F7820" w:rsidP="00BC6628">
            <w:pPr>
              <w:pStyle w:val="TAL"/>
            </w:pPr>
            <w:r w:rsidRPr="005F7EB0">
              <w:t>When the parameter identifier indicates APN-AMBR, the length and parameter contents field are coded as specified in subclause 9.9.4.2 of 3GPP TS 24.301 [15].</w:t>
            </w:r>
          </w:p>
          <w:p w:rsidR="004F7820" w:rsidRPr="005F7EB0" w:rsidRDefault="004F7820" w:rsidP="00BC6628">
            <w:pPr>
              <w:pStyle w:val="TAL"/>
            </w:pPr>
          </w:p>
          <w:p w:rsidR="004F7820" w:rsidRPr="005F7EB0" w:rsidRDefault="004F7820" w:rsidP="00BC6628">
            <w:pPr>
              <w:pStyle w:val="TAL"/>
            </w:pPr>
            <w:r w:rsidRPr="005F7EB0">
              <w:t>When the parameter identifier indicates Extended</w:t>
            </w:r>
            <w:r>
              <w:t xml:space="preserve"> </w:t>
            </w:r>
            <w:r w:rsidRPr="005F7EB0">
              <w:t>APN-AMBR, the length and parameter contents field are coded as specified in subclause 9.9.4.29 of 3GPP TS 24.301 [15].</w:t>
            </w:r>
          </w:p>
        </w:tc>
      </w:tr>
    </w:tbl>
    <w:p w:rsidR="004F7820" w:rsidRPr="00D44A8E" w:rsidRDefault="004F7820" w:rsidP="004F7820"/>
    <w:p w:rsidR="006F64C7" w:rsidRDefault="006F64C7" w:rsidP="006F64C7">
      <w:pPr>
        <w:jc w:val="center"/>
        <w:rPr>
          <w:noProof/>
        </w:rPr>
      </w:pPr>
      <w:r w:rsidRPr="00DB12B9">
        <w:rPr>
          <w:noProof/>
          <w:highlight w:val="green"/>
        </w:rPr>
        <w:t>***** change *****</w:t>
      </w:r>
    </w:p>
    <w:p w:rsidR="004F7820" w:rsidRPr="003168A2" w:rsidRDefault="004F7820" w:rsidP="004F7820">
      <w:pPr>
        <w:pStyle w:val="Heading2"/>
      </w:pPr>
      <w:bookmarkStart w:id="55" w:name="_Toc516843655"/>
      <w:bookmarkStart w:id="56" w:name="_Toc508877470"/>
      <w:bookmarkStart w:id="57" w:name="_Toc516007740"/>
      <w:bookmarkStart w:id="58" w:name="historyclause"/>
      <w:bookmarkEnd w:id="52"/>
      <w:r>
        <w:t>B</w:t>
      </w:r>
      <w:r w:rsidRPr="003168A2">
        <w:t>.1</w:t>
      </w:r>
      <w:r w:rsidRPr="003168A2">
        <w:tab/>
        <w:t>Causes related to nature of request</w:t>
      </w:r>
      <w:bookmarkEnd w:id="55"/>
    </w:p>
    <w:p w:rsidR="004F7820" w:rsidRPr="003168A2" w:rsidRDefault="004F7820" w:rsidP="004F7820">
      <w:r w:rsidRPr="003168A2">
        <w:t>Cause #26 – Insufficient resources</w:t>
      </w:r>
    </w:p>
    <w:p w:rsidR="004F7820" w:rsidRPr="003168A2" w:rsidRDefault="004F7820" w:rsidP="004F7820">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4F7820" w:rsidRPr="0010050B" w:rsidRDefault="004F7820" w:rsidP="004F7820">
      <w:r>
        <w:t>Cause #27 – Missing or unknown DNN</w:t>
      </w:r>
    </w:p>
    <w:p w:rsidR="004F7820" w:rsidRDefault="004F7820" w:rsidP="004F7820">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4F7820" w:rsidRPr="003168A2" w:rsidRDefault="004F7820" w:rsidP="004F7820">
      <w:r w:rsidRPr="003168A2">
        <w:t>Cause #</w:t>
      </w:r>
      <w:r>
        <w:t>28</w:t>
      </w:r>
      <w:r w:rsidRPr="003168A2">
        <w:t xml:space="preserve"> – </w:t>
      </w:r>
      <w:r>
        <w:t xml:space="preserve">Unknown </w:t>
      </w:r>
      <w:r w:rsidRPr="003168A2">
        <w:t>PD</w:t>
      </w:r>
      <w:r>
        <w:t>U session</w:t>
      </w:r>
      <w:r w:rsidRPr="003168A2">
        <w:t xml:space="preserve"> type</w:t>
      </w:r>
    </w:p>
    <w:p w:rsidR="004F7820" w:rsidRPr="003168A2" w:rsidRDefault="004F7820" w:rsidP="004F7820">
      <w:pPr>
        <w:pStyle w:val="B1"/>
      </w:pPr>
      <w:r w:rsidRPr="003168A2">
        <w:tab/>
        <w:t xml:space="preserve">This </w:t>
      </w:r>
      <w:r>
        <w:t xml:space="preserve">5GSM </w:t>
      </w:r>
      <w:r w:rsidRPr="003168A2">
        <w:t xml:space="preserve">cause is used by the network to indicate </w:t>
      </w:r>
      <w:r w:rsidRPr="0010050B">
        <w:t xml:space="preserve">that the requested service was rejected by the external </w:t>
      </w:r>
      <w:r>
        <w:t>DN</w:t>
      </w:r>
      <w:r w:rsidRPr="0010050B">
        <w:t xml:space="preserve"> </w:t>
      </w:r>
      <w:r>
        <w:t xml:space="preserve">because the requested </w:t>
      </w:r>
      <w:r w:rsidRPr="003168A2">
        <w:t>PD</w:t>
      </w:r>
      <w:r>
        <w:t>U</w:t>
      </w:r>
      <w:r w:rsidRPr="003168A2">
        <w:t xml:space="preserve"> </w:t>
      </w:r>
      <w:r>
        <w:t xml:space="preserve">session </w:t>
      </w:r>
      <w:r w:rsidRPr="003168A2">
        <w:t>type could not be recognised</w:t>
      </w:r>
      <w:r>
        <w:t xml:space="preserve"> or is not </w:t>
      </w:r>
      <w:r w:rsidRPr="003168A2">
        <w:t>allowed.</w:t>
      </w:r>
    </w:p>
    <w:p w:rsidR="004F7820" w:rsidRPr="00C51BFD" w:rsidRDefault="004F7820" w:rsidP="004F7820">
      <w:r w:rsidRPr="00C51BFD">
        <w:t>Cause #</w:t>
      </w:r>
      <w:r>
        <w:rPr>
          <w:rFonts w:hint="eastAsia"/>
          <w:lang w:eastAsia="ja-JP"/>
        </w:rPr>
        <w:t>29</w:t>
      </w:r>
      <w:r w:rsidRPr="00C51BFD">
        <w:t xml:space="preserve"> – </w:t>
      </w:r>
      <w:r>
        <w:t>User</w:t>
      </w:r>
      <w:r w:rsidRPr="00C51BFD">
        <w:t xml:space="preserve"> authentication</w:t>
      </w:r>
      <w:r w:rsidRPr="00292770">
        <w:t xml:space="preserve"> </w:t>
      </w:r>
      <w:r>
        <w:t>or authorization</w:t>
      </w:r>
      <w:r w:rsidRPr="00C51BFD">
        <w:t xml:space="preserve"> failed</w:t>
      </w:r>
    </w:p>
    <w:p w:rsidR="004F7820" w:rsidRDefault="004F7820" w:rsidP="004F7820">
      <w:pPr>
        <w:pStyle w:val="B1"/>
      </w:pPr>
      <w:r w:rsidRPr="004118F2">
        <w:tab/>
        <w:t>This 5GSM cause is used by the network to indicate that the requested service was rejected by the external DN due to a failed user authentication</w:t>
      </w:r>
      <w:r w:rsidRPr="00356149">
        <w:t xml:space="preserve"> </w:t>
      </w:r>
      <w:r>
        <w:t>or revoked by the external DN or revoked by the external packet data network.</w:t>
      </w:r>
    </w:p>
    <w:p w:rsidR="004F7820" w:rsidRPr="003168A2" w:rsidRDefault="004F7820" w:rsidP="004F7820">
      <w:r w:rsidRPr="003168A2">
        <w:t>Cause #31 –</w:t>
      </w:r>
      <w:r>
        <w:t xml:space="preserve"> </w:t>
      </w:r>
      <w:r>
        <w:rPr>
          <w:rFonts w:hint="eastAsia"/>
        </w:rPr>
        <w:t>Request</w:t>
      </w:r>
      <w:r w:rsidRPr="003168A2">
        <w:t xml:space="preserve"> rejected, unspecified</w:t>
      </w:r>
    </w:p>
    <w:p w:rsidR="004F7820" w:rsidRPr="003168A2" w:rsidRDefault="004F7820" w:rsidP="004F7820">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4F7820" w:rsidRPr="003168A2" w:rsidRDefault="004F7820" w:rsidP="004F7820">
      <w:r w:rsidRPr="003168A2">
        <w:t>Cause #34 – Service option temporarily out of order</w:t>
      </w:r>
    </w:p>
    <w:p w:rsidR="004F7820" w:rsidRPr="003168A2" w:rsidRDefault="004F7820" w:rsidP="004F7820">
      <w:pPr>
        <w:pStyle w:val="B1"/>
      </w:pPr>
      <w:r w:rsidRPr="003168A2">
        <w:tab/>
        <w:t xml:space="preserve">This </w:t>
      </w:r>
      <w:r>
        <w:t xml:space="preserve">5GSM </w:t>
      </w:r>
      <w:r w:rsidRPr="003168A2">
        <w:t>cause is sent when the network cannot serv</w:t>
      </w:r>
      <w:r>
        <w:t>e</w:t>
      </w:r>
      <w:r w:rsidRPr="003168A2">
        <w:t xml:space="preserve"> the request because of temporary outage of one or more functions required for supporting the service.</w:t>
      </w:r>
    </w:p>
    <w:p w:rsidR="004F7820" w:rsidRPr="003168A2" w:rsidRDefault="004F7820" w:rsidP="004F7820">
      <w:r w:rsidRPr="003168A2">
        <w:t>Cause #35 – PTI already in use</w:t>
      </w:r>
    </w:p>
    <w:p w:rsidR="004F7820" w:rsidRPr="003168A2" w:rsidRDefault="004F7820" w:rsidP="004F7820">
      <w:pPr>
        <w:pStyle w:val="B1"/>
      </w:pPr>
      <w:r w:rsidRPr="003168A2">
        <w:tab/>
        <w:t xml:space="preserve">This </w:t>
      </w:r>
      <w:r>
        <w:t xml:space="preserve">5GSM </w:t>
      </w:r>
      <w:r w:rsidRPr="003168A2">
        <w:t>cause is used by the network to indicate that the PTI included by the UE is already in use by another active UE requested procedure for this UE.</w:t>
      </w:r>
    </w:p>
    <w:p w:rsidR="004F7820" w:rsidRPr="003168A2" w:rsidRDefault="004F7820" w:rsidP="004F7820">
      <w:r w:rsidRPr="003168A2">
        <w:t>Cause #36 – Regular deactivation</w:t>
      </w:r>
    </w:p>
    <w:p w:rsidR="004F7820" w:rsidRPr="003168A2" w:rsidRDefault="004F7820" w:rsidP="004F7820">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4F7820" w:rsidRPr="00BE602C" w:rsidRDefault="004F7820" w:rsidP="004F7820">
      <w:r w:rsidRPr="00BE602C">
        <w:lastRenderedPageBreak/>
        <w:t>Cause #3</w:t>
      </w:r>
      <w:r>
        <w:t>9</w:t>
      </w:r>
      <w:r w:rsidRPr="00BE602C">
        <w:t xml:space="preserve"> – </w:t>
      </w:r>
      <w:r>
        <w:t>R</w:t>
      </w:r>
      <w:r w:rsidRPr="00C50C89">
        <w:t>eactivation requested</w:t>
      </w:r>
    </w:p>
    <w:p w:rsidR="004F7820" w:rsidRPr="00BE602C" w:rsidRDefault="004F7820" w:rsidP="004F7820">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4F7820" w:rsidRPr="003168A2" w:rsidRDefault="004F7820" w:rsidP="004F7820">
      <w:r w:rsidRPr="003168A2">
        <w:t>Cause #</w:t>
      </w:r>
      <w:r>
        <w:t>43</w:t>
      </w:r>
      <w:r w:rsidRPr="003168A2">
        <w:t xml:space="preserve"> –</w:t>
      </w:r>
      <w:r>
        <w:t>Invalid PDU session identity</w:t>
      </w:r>
    </w:p>
    <w:p w:rsidR="004F7820" w:rsidRPr="00931F3E" w:rsidRDefault="004F7820" w:rsidP="004F7820">
      <w:pPr>
        <w:pStyle w:val="B1"/>
      </w:pPr>
      <w:r w:rsidRPr="003168A2">
        <w:tab/>
        <w:t xml:space="preserve">This </w:t>
      </w:r>
      <w:r>
        <w:t xml:space="preserve">5GSM </w:t>
      </w:r>
      <w:r w:rsidRPr="003168A2">
        <w:t xml:space="preserve">cause is </w:t>
      </w:r>
      <w:r>
        <w:t xml:space="preserve">used </w:t>
      </w:r>
      <w:r w:rsidRPr="003168A2">
        <w:t xml:space="preserve">by the network </w:t>
      </w:r>
      <w:r>
        <w:t xml:space="preserve">or the UE </w:t>
      </w:r>
      <w:r w:rsidRPr="003168A2">
        <w:t xml:space="preserve">to indicate that the </w:t>
      </w:r>
      <w:r>
        <w:t>PDU session identity value provided to it is not a valid value or the PDU session</w:t>
      </w:r>
      <w:del w:id="59" w:author="Ericsson User" w:date="2018-06-25T09:09:00Z">
        <w:r w:rsidDel="004F7820">
          <w:delText xml:space="preserve"> context</w:delText>
        </w:r>
      </w:del>
      <w:r>
        <w:t xml:space="preserve"> identified by the PDU session identity IE in the request or the command is not active.</w:t>
      </w:r>
    </w:p>
    <w:p w:rsidR="004F7820" w:rsidRPr="003168A2" w:rsidRDefault="004F7820" w:rsidP="004F7820">
      <w:r w:rsidRPr="003168A2">
        <w:t>Cause #50 – PD</w:t>
      </w:r>
      <w:r>
        <w:t>U</w:t>
      </w:r>
      <w:r w:rsidRPr="003168A2">
        <w:t xml:space="preserve"> </w:t>
      </w:r>
      <w:r>
        <w:t xml:space="preserve">session </w:t>
      </w:r>
      <w:r w:rsidRPr="003168A2">
        <w:t>type I</w:t>
      </w:r>
      <w:r>
        <w:t>P</w:t>
      </w:r>
      <w:r w:rsidRPr="003168A2">
        <w:t>v4 only allowed</w:t>
      </w:r>
    </w:p>
    <w:p w:rsidR="004F7820" w:rsidRPr="003168A2" w:rsidRDefault="004F7820" w:rsidP="004F782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rsidR="004F7820" w:rsidRPr="003168A2" w:rsidRDefault="004F7820" w:rsidP="004F7820">
      <w:r w:rsidRPr="003168A2">
        <w:t>Cause #51 – PD</w:t>
      </w:r>
      <w:r>
        <w:t>U</w:t>
      </w:r>
      <w:r w:rsidRPr="003168A2">
        <w:t xml:space="preserve"> </w:t>
      </w:r>
      <w:r>
        <w:t xml:space="preserve">session </w:t>
      </w:r>
      <w:r w:rsidRPr="003168A2">
        <w:t>type I</w:t>
      </w:r>
      <w:r>
        <w:t>P</w:t>
      </w:r>
      <w:r w:rsidRPr="003168A2">
        <w:t>v6 only allowed</w:t>
      </w:r>
    </w:p>
    <w:p w:rsidR="004F7820" w:rsidRPr="003168A2" w:rsidRDefault="004F7820" w:rsidP="004F7820">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rsidR="004F7820" w:rsidRPr="003168A2" w:rsidRDefault="004F7820" w:rsidP="004F7820">
      <w:r w:rsidRPr="003168A2">
        <w:t>Cause #</w:t>
      </w:r>
      <w:r>
        <w:t>54</w:t>
      </w:r>
      <w:r w:rsidRPr="003168A2">
        <w:t xml:space="preserve"> –</w:t>
      </w:r>
      <w:r w:rsidRPr="003168A2">
        <w:rPr>
          <w:lang w:eastAsia="zh-CN"/>
        </w:rPr>
        <w:t>PD</w:t>
      </w:r>
      <w:r>
        <w:rPr>
          <w:lang w:eastAsia="zh-CN"/>
        </w:rPr>
        <w:t>U session</w:t>
      </w:r>
      <w:r w:rsidRPr="003168A2">
        <w:rPr>
          <w:lang w:eastAsia="zh-CN"/>
        </w:rPr>
        <w:t xml:space="preserve"> does not exist</w:t>
      </w:r>
    </w:p>
    <w:p w:rsidR="004F7820" w:rsidRDefault="004F7820" w:rsidP="004F782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 xml:space="preserve">network </w:t>
      </w:r>
      <w:r>
        <w:rPr>
          <w:lang w:eastAsia="zh-CN"/>
        </w:rPr>
        <w:t xml:space="preserve">does not have any information about the PDU session which is requested by the UE to transfer between 3GPP access and non-3GPP access or from the EPS to the </w:t>
      </w:r>
      <w:r>
        <w:rPr>
          <w:rFonts w:hint="eastAsia"/>
          <w:lang w:eastAsia="zh-CN"/>
        </w:rPr>
        <w:t>5GS</w:t>
      </w:r>
      <w:r>
        <w:t>.</w:t>
      </w:r>
    </w:p>
    <w:p w:rsidR="004F7820" w:rsidRPr="003168A2" w:rsidRDefault="004F7820" w:rsidP="004F7820">
      <w:r w:rsidRPr="003168A2">
        <w:t>Cause #</w:t>
      </w:r>
      <w:r>
        <w:t>67</w:t>
      </w:r>
      <w:r w:rsidRPr="003168A2">
        <w:t xml:space="preserve"> –</w:t>
      </w:r>
      <w:r>
        <w:t xml:space="preserve"> I</w:t>
      </w:r>
      <w:r w:rsidRPr="006411D2">
        <w:t>nsufficient resources</w:t>
      </w:r>
      <w:r>
        <w:rPr>
          <w:rFonts w:hint="eastAsia"/>
        </w:rPr>
        <w:t xml:space="preserve"> for specific slice and DNN</w:t>
      </w:r>
    </w:p>
    <w:p w:rsidR="004F7820" w:rsidRDefault="004F7820" w:rsidP="004F7820">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4F7820" w:rsidRPr="003168A2" w:rsidRDefault="004F7820" w:rsidP="004F7820">
      <w:r w:rsidRPr="003168A2">
        <w:t>Cause #</w:t>
      </w:r>
      <w:r>
        <w:t>68</w:t>
      </w:r>
      <w:r w:rsidRPr="003168A2">
        <w:t xml:space="preserve"> –</w:t>
      </w:r>
      <w:r>
        <w:t xml:space="preserve"> Not supported </w:t>
      </w:r>
      <w:r>
        <w:rPr>
          <w:lang w:eastAsia="zh-CN"/>
        </w:rPr>
        <w:t>SSC mode</w:t>
      </w:r>
    </w:p>
    <w:p w:rsidR="004F7820" w:rsidRDefault="004F7820" w:rsidP="004F7820">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4F7820" w:rsidRPr="003168A2" w:rsidRDefault="004F7820" w:rsidP="004F7820">
      <w:r w:rsidRPr="003168A2">
        <w:t>Cause #</w:t>
      </w:r>
      <w:r>
        <w:t>69</w:t>
      </w:r>
      <w:r w:rsidRPr="003168A2">
        <w:t xml:space="preserve"> –</w:t>
      </w:r>
      <w:r>
        <w:t>I</w:t>
      </w:r>
      <w:r w:rsidRPr="006411D2">
        <w:t>nsufficient resources</w:t>
      </w:r>
      <w:r>
        <w:rPr>
          <w:rFonts w:hint="eastAsia"/>
        </w:rPr>
        <w:t xml:space="preserve"> for specific slice</w:t>
      </w:r>
    </w:p>
    <w:p w:rsidR="004F7820" w:rsidRDefault="004F7820" w:rsidP="004F7820">
      <w:pPr>
        <w:pStyle w:val="B1"/>
        <w:rPr>
          <w:lang w:eastAsia="zh-CN"/>
        </w:rPr>
      </w:pPr>
      <w:r w:rsidRPr="003168A2">
        <w:tab/>
        <w:t xml:space="preserve">This </w:t>
      </w:r>
      <w:r>
        <w:t xml:space="preserve">5GSM </w:t>
      </w:r>
      <w:r w:rsidRPr="003168A2">
        <w:t xml:space="preserve">cause is </w:t>
      </w:r>
      <w:r>
        <w:t xml:space="preserve">used </w:t>
      </w:r>
      <w:r w:rsidRPr="003168A2">
        <w:t xml:space="preserve">by the network to indicate that the requested service cannot be </w:t>
      </w:r>
      <w:r>
        <w:t>provided</w:t>
      </w:r>
      <w:r w:rsidRPr="003168A2">
        <w:t xml:space="preserve"> due to insufficient resources</w:t>
      </w:r>
      <w:r>
        <w:t xml:space="preserve"> </w:t>
      </w:r>
      <w:r>
        <w:rPr>
          <w:rFonts w:hint="eastAsia"/>
        </w:rPr>
        <w:t>for specific slice</w:t>
      </w:r>
      <w:r>
        <w:t>.</w:t>
      </w:r>
    </w:p>
    <w:p w:rsidR="004F7820" w:rsidRPr="00EE21F8" w:rsidRDefault="004F7820" w:rsidP="004F7820">
      <w:r w:rsidRPr="00EE21F8">
        <w:t>Cause #</w:t>
      </w:r>
      <w:r>
        <w:t>7</w:t>
      </w:r>
      <w:r w:rsidRPr="00EE21F8">
        <w:t xml:space="preserve">0 – Missing or unknown DNN in a </w:t>
      </w:r>
      <w:r w:rsidRPr="00EE21F8">
        <w:rPr>
          <w:rFonts w:hint="eastAsia"/>
        </w:rPr>
        <w:t>slice</w:t>
      </w:r>
    </w:p>
    <w:p w:rsidR="004F7820" w:rsidRPr="00EE21F8" w:rsidRDefault="004F7820" w:rsidP="004F7820">
      <w:pPr>
        <w:pStyle w:val="B1"/>
      </w:pPr>
      <w:r w:rsidRPr="00EE21F8">
        <w:tab/>
        <w:t>This 5GSM cause is used by the network to indicate that the requested service was rejected by the external DN because the DNN was not included although required or if the DNN could not be resolved, in the slice.</w:t>
      </w:r>
    </w:p>
    <w:p w:rsidR="004F7820" w:rsidRPr="003168A2" w:rsidRDefault="004F7820" w:rsidP="004F7820">
      <w:r w:rsidRPr="003168A2">
        <w:t>Cause #81 – Invalid PTI value</w:t>
      </w:r>
    </w:p>
    <w:p w:rsidR="004F7820" w:rsidRPr="003168A2" w:rsidRDefault="004F7820" w:rsidP="004F7820">
      <w:pPr>
        <w:pStyle w:val="B1"/>
      </w:pPr>
      <w:r w:rsidRPr="003168A2">
        <w:tab/>
        <w:t xml:space="preserve">This </w:t>
      </w:r>
      <w:r>
        <w:t xml:space="preserve">5GSM </w:t>
      </w:r>
      <w:r w:rsidRPr="003168A2">
        <w:t>cause is used by the network or UE to indicate that the PTI provided to it is unassigned or reserved.</w:t>
      </w:r>
      <w:bookmarkEnd w:id="56"/>
      <w:bookmarkEnd w:id="57"/>
      <w:bookmarkEnd w:id="58"/>
    </w:p>
    <w:sectPr w:rsidR="004F7820" w:rsidRPr="003168A2"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E69" w:rsidRDefault="00E21E69">
      <w:r>
        <w:separator/>
      </w:r>
    </w:p>
    <w:p w:rsidR="00E21E69" w:rsidRDefault="00E21E69"/>
  </w:endnote>
  <w:endnote w:type="continuationSeparator" w:id="0">
    <w:p w:rsidR="00E21E69" w:rsidRDefault="00E21E69">
      <w:r>
        <w:continuationSeparator/>
      </w:r>
    </w:p>
    <w:p w:rsidR="00E21E69" w:rsidRDefault="00E21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EA" w:rsidRDefault="007323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E69" w:rsidRDefault="00E21E69">
      <w:r>
        <w:separator/>
      </w:r>
    </w:p>
    <w:p w:rsidR="00E21E69" w:rsidRDefault="00E21E69"/>
  </w:footnote>
  <w:footnote w:type="continuationSeparator" w:id="0">
    <w:p w:rsidR="00E21E69" w:rsidRDefault="00E21E69">
      <w:r>
        <w:continuationSeparator/>
      </w:r>
    </w:p>
    <w:p w:rsidR="00E21E69" w:rsidRDefault="00E21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EA" w:rsidRDefault="007323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3EA" w:rsidRDefault="007323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0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23EA" w:rsidRDefault="007323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184</w:t>
    </w:r>
    <w:r>
      <w:rPr>
        <w:rFonts w:ascii="Arial" w:hAnsi="Arial" w:cs="Arial"/>
        <w:b/>
        <w:sz w:val="18"/>
        <w:szCs w:val="18"/>
      </w:rPr>
      <w:fldChar w:fldCharType="end"/>
    </w:r>
  </w:p>
  <w:p w:rsidR="007323EA" w:rsidRDefault="007323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09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23EA" w:rsidRDefault="007323EA">
    <w:pPr>
      <w:pStyle w:val="Header"/>
    </w:pPr>
  </w:p>
  <w:p w:rsidR="007323EA" w:rsidRDefault="007323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9"/>
  </w:num>
  <w:num w:numId="6">
    <w:abstractNumId w:val="4"/>
  </w:num>
  <w:num w:numId="7">
    <w:abstractNumId w:val="23"/>
  </w:num>
  <w:num w:numId="8">
    <w:abstractNumId w:val="11"/>
  </w:num>
  <w:num w:numId="9">
    <w:abstractNumId w:val="20"/>
  </w:num>
  <w:num w:numId="10">
    <w:abstractNumId w:val="7"/>
  </w:num>
  <w:num w:numId="11">
    <w:abstractNumId w:val="21"/>
  </w:num>
  <w:num w:numId="12">
    <w:abstractNumId w:val="8"/>
  </w:num>
  <w:num w:numId="13">
    <w:abstractNumId w:val="13"/>
  </w:num>
  <w:num w:numId="14">
    <w:abstractNumId w:val="19"/>
  </w:num>
  <w:num w:numId="15">
    <w:abstractNumId w:val="10"/>
  </w:num>
  <w:num w:numId="16">
    <w:abstractNumId w:val="17"/>
  </w:num>
  <w:num w:numId="17">
    <w:abstractNumId w:val="18"/>
  </w:num>
  <w:num w:numId="18">
    <w:abstractNumId w:val="2"/>
  </w:num>
  <w:num w:numId="19">
    <w:abstractNumId w:val="1"/>
  </w:num>
  <w:num w:numId="20">
    <w:abstractNumId w:val="0"/>
  </w:num>
  <w:num w:numId="21">
    <w:abstractNumId w:val="16"/>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5"/>
  </w:num>
  <w:num w:numId="26">
    <w:abstractNumId w:val="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5F42"/>
    <w:rsid w:val="00056692"/>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4941"/>
    <w:rsid w:val="000C500E"/>
    <w:rsid w:val="000C543B"/>
    <w:rsid w:val="000C5A91"/>
    <w:rsid w:val="000C6266"/>
    <w:rsid w:val="000C62D4"/>
    <w:rsid w:val="000C722B"/>
    <w:rsid w:val="000C7FE9"/>
    <w:rsid w:val="000D0626"/>
    <w:rsid w:val="000D15AC"/>
    <w:rsid w:val="000D1A56"/>
    <w:rsid w:val="000D3495"/>
    <w:rsid w:val="000D58AB"/>
    <w:rsid w:val="000D5920"/>
    <w:rsid w:val="000E12B7"/>
    <w:rsid w:val="000E44B8"/>
    <w:rsid w:val="000E4ED2"/>
    <w:rsid w:val="000E7115"/>
    <w:rsid w:val="000E76BC"/>
    <w:rsid w:val="000F04DA"/>
    <w:rsid w:val="000F0A31"/>
    <w:rsid w:val="000F5712"/>
    <w:rsid w:val="000F5E50"/>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5B9"/>
    <w:rsid w:val="00192D69"/>
    <w:rsid w:val="00195216"/>
    <w:rsid w:val="001964BF"/>
    <w:rsid w:val="00196BE3"/>
    <w:rsid w:val="00196F59"/>
    <w:rsid w:val="001973A1"/>
    <w:rsid w:val="00197A5E"/>
    <w:rsid w:val="001A03B2"/>
    <w:rsid w:val="001A0B5D"/>
    <w:rsid w:val="001A139A"/>
    <w:rsid w:val="001A1973"/>
    <w:rsid w:val="001A27EB"/>
    <w:rsid w:val="001A7CA9"/>
    <w:rsid w:val="001B1E47"/>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7D"/>
    <w:rsid w:val="001F0420"/>
    <w:rsid w:val="001F168B"/>
    <w:rsid w:val="001F38DE"/>
    <w:rsid w:val="001F502D"/>
    <w:rsid w:val="001F5FFC"/>
    <w:rsid w:val="001F628B"/>
    <w:rsid w:val="001F7C72"/>
    <w:rsid w:val="00200909"/>
    <w:rsid w:val="00203507"/>
    <w:rsid w:val="00203B67"/>
    <w:rsid w:val="002047C3"/>
    <w:rsid w:val="002101CC"/>
    <w:rsid w:val="00210380"/>
    <w:rsid w:val="002149C1"/>
    <w:rsid w:val="00214D23"/>
    <w:rsid w:val="0021661E"/>
    <w:rsid w:val="002206FE"/>
    <w:rsid w:val="00221013"/>
    <w:rsid w:val="00221C53"/>
    <w:rsid w:val="00222ECC"/>
    <w:rsid w:val="00224E5B"/>
    <w:rsid w:val="00225BC7"/>
    <w:rsid w:val="00227F32"/>
    <w:rsid w:val="002346DF"/>
    <w:rsid w:val="002347A2"/>
    <w:rsid w:val="00235070"/>
    <w:rsid w:val="00235958"/>
    <w:rsid w:val="0023631D"/>
    <w:rsid w:val="00237C21"/>
    <w:rsid w:val="00240688"/>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61C9"/>
    <w:rsid w:val="002A7A21"/>
    <w:rsid w:val="002B0CA8"/>
    <w:rsid w:val="002B0CBB"/>
    <w:rsid w:val="002B77AD"/>
    <w:rsid w:val="002B79F8"/>
    <w:rsid w:val="002B7F0D"/>
    <w:rsid w:val="002C0B4A"/>
    <w:rsid w:val="002C1C55"/>
    <w:rsid w:val="002C2F1E"/>
    <w:rsid w:val="002C7C6C"/>
    <w:rsid w:val="002D4FDD"/>
    <w:rsid w:val="002D6EDE"/>
    <w:rsid w:val="002D7F9E"/>
    <w:rsid w:val="002E07D1"/>
    <w:rsid w:val="002E088F"/>
    <w:rsid w:val="002E17AB"/>
    <w:rsid w:val="002E1B05"/>
    <w:rsid w:val="002E1EE3"/>
    <w:rsid w:val="002E27BF"/>
    <w:rsid w:val="002E328C"/>
    <w:rsid w:val="002E3736"/>
    <w:rsid w:val="002E3C7B"/>
    <w:rsid w:val="002E4180"/>
    <w:rsid w:val="002E427D"/>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1C7B"/>
    <w:rsid w:val="00394824"/>
    <w:rsid w:val="003956EA"/>
    <w:rsid w:val="00395800"/>
    <w:rsid w:val="00396725"/>
    <w:rsid w:val="00396BCB"/>
    <w:rsid w:val="003970EE"/>
    <w:rsid w:val="003A1791"/>
    <w:rsid w:val="003A23F3"/>
    <w:rsid w:val="003A38E0"/>
    <w:rsid w:val="003A40CB"/>
    <w:rsid w:val="003A4F12"/>
    <w:rsid w:val="003A5DD2"/>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619B"/>
    <w:rsid w:val="003F1F35"/>
    <w:rsid w:val="003F52B8"/>
    <w:rsid w:val="003F68C8"/>
    <w:rsid w:val="003F6B5C"/>
    <w:rsid w:val="003F7897"/>
    <w:rsid w:val="003F79FA"/>
    <w:rsid w:val="004016D5"/>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C77DF"/>
    <w:rsid w:val="004D3578"/>
    <w:rsid w:val="004E12BC"/>
    <w:rsid w:val="004E213A"/>
    <w:rsid w:val="004E4A5F"/>
    <w:rsid w:val="004E4E1F"/>
    <w:rsid w:val="004E71FD"/>
    <w:rsid w:val="004F0E88"/>
    <w:rsid w:val="004F1203"/>
    <w:rsid w:val="004F17FF"/>
    <w:rsid w:val="004F207F"/>
    <w:rsid w:val="004F2FAD"/>
    <w:rsid w:val="004F6433"/>
    <w:rsid w:val="004F7820"/>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3085"/>
    <w:rsid w:val="00535FB3"/>
    <w:rsid w:val="00536240"/>
    <w:rsid w:val="005416BD"/>
    <w:rsid w:val="00541F15"/>
    <w:rsid w:val="0054302D"/>
    <w:rsid w:val="00543087"/>
    <w:rsid w:val="00543E6C"/>
    <w:rsid w:val="00544C5B"/>
    <w:rsid w:val="0054568E"/>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7355"/>
    <w:rsid w:val="00577AE0"/>
    <w:rsid w:val="005819A3"/>
    <w:rsid w:val="00582B07"/>
    <w:rsid w:val="00583CAC"/>
    <w:rsid w:val="005862BC"/>
    <w:rsid w:val="00587014"/>
    <w:rsid w:val="00587564"/>
    <w:rsid w:val="00590A7F"/>
    <w:rsid w:val="00591392"/>
    <w:rsid w:val="00592296"/>
    <w:rsid w:val="00592808"/>
    <w:rsid w:val="00595A15"/>
    <w:rsid w:val="005969AB"/>
    <w:rsid w:val="00596A60"/>
    <w:rsid w:val="00597BD0"/>
    <w:rsid w:val="00597C58"/>
    <w:rsid w:val="005A066F"/>
    <w:rsid w:val="005A2948"/>
    <w:rsid w:val="005A5D8F"/>
    <w:rsid w:val="005A624C"/>
    <w:rsid w:val="005A68AA"/>
    <w:rsid w:val="005B0457"/>
    <w:rsid w:val="005B17EC"/>
    <w:rsid w:val="005B31BA"/>
    <w:rsid w:val="005B3EAA"/>
    <w:rsid w:val="005B41EF"/>
    <w:rsid w:val="005B58CD"/>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6A3D"/>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75AF"/>
    <w:rsid w:val="00620567"/>
    <w:rsid w:val="006206EA"/>
    <w:rsid w:val="00621B50"/>
    <w:rsid w:val="00621BFD"/>
    <w:rsid w:val="00621D46"/>
    <w:rsid w:val="0062252E"/>
    <w:rsid w:val="0062378A"/>
    <w:rsid w:val="006267F0"/>
    <w:rsid w:val="00626F00"/>
    <w:rsid w:val="0062719C"/>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165"/>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58F2"/>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6D2"/>
    <w:rsid w:val="006D37C4"/>
    <w:rsid w:val="006D470A"/>
    <w:rsid w:val="006D5D54"/>
    <w:rsid w:val="006D60F1"/>
    <w:rsid w:val="006D6292"/>
    <w:rsid w:val="006E04C1"/>
    <w:rsid w:val="006E1CA1"/>
    <w:rsid w:val="006E3B7E"/>
    <w:rsid w:val="006E558F"/>
    <w:rsid w:val="006E5BBF"/>
    <w:rsid w:val="006E5C86"/>
    <w:rsid w:val="006F1574"/>
    <w:rsid w:val="006F21D3"/>
    <w:rsid w:val="006F2213"/>
    <w:rsid w:val="006F2677"/>
    <w:rsid w:val="006F2774"/>
    <w:rsid w:val="006F2C2A"/>
    <w:rsid w:val="006F598C"/>
    <w:rsid w:val="006F64C7"/>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3EA"/>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4A7E"/>
    <w:rsid w:val="00755361"/>
    <w:rsid w:val="0076076B"/>
    <w:rsid w:val="00765CAB"/>
    <w:rsid w:val="00766FFC"/>
    <w:rsid w:val="0076723D"/>
    <w:rsid w:val="0077192B"/>
    <w:rsid w:val="00773A24"/>
    <w:rsid w:val="00774845"/>
    <w:rsid w:val="00777836"/>
    <w:rsid w:val="00781948"/>
    <w:rsid w:val="00781F0F"/>
    <w:rsid w:val="00785DDE"/>
    <w:rsid w:val="00790E02"/>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C0C4B"/>
    <w:rsid w:val="007C1329"/>
    <w:rsid w:val="007C1B3F"/>
    <w:rsid w:val="007C35B6"/>
    <w:rsid w:val="007C46DC"/>
    <w:rsid w:val="007C471D"/>
    <w:rsid w:val="007C5B00"/>
    <w:rsid w:val="007C6F78"/>
    <w:rsid w:val="007D3D6C"/>
    <w:rsid w:val="007D565A"/>
    <w:rsid w:val="007E0099"/>
    <w:rsid w:val="007E2F49"/>
    <w:rsid w:val="007E337E"/>
    <w:rsid w:val="007E4908"/>
    <w:rsid w:val="007E58CD"/>
    <w:rsid w:val="007E7CED"/>
    <w:rsid w:val="007F0501"/>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290"/>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6547"/>
    <w:rsid w:val="00990E70"/>
    <w:rsid w:val="00992193"/>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6B38"/>
    <w:rsid w:val="009E07D6"/>
    <w:rsid w:val="009E216D"/>
    <w:rsid w:val="009E3101"/>
    <w:rsid w:val="009E3C76"/>
    <w:rsid w:val="009E4116"/>
    <w:rsid w:val="009F0FB4"/>
    <w:rsid w:val="009F2CEA"/>
    <w:rsid w:val="009F37B7"/>
    <w:rsid w:val="009F42BC"/>
    <w:rsid w:val="009F63BD"/>
    <w:rsid w:val="00A0083B"/>
    <w:rsid w:val="00A01CC8"/>
    <w:rsid w:val="00A02D6B"/>
    <w:rsid w:val="00A03504"/>
    <w:rsid w:val="00A04866"/>
    <w:rsid w:val="00A10F02"/>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7805"/>
    <w:rsid w:val="00AB796E"/>
    <w:rsid w:val="00AC0C70"/>
    <w:rsid w:val="00AC4843"/>
    <w:rsid w:val="00AD1822"/>
    <w:rsid w:val="00AD229D"/>
    <w:rsid w:val="00AD3951"/>
    <w:rsid w:val="00AD4A76"/>
    <w:rsid w:val="00AD4B53"/>
    <w:rsid w:val="00AD4C95"/>
    <w:rsid w:val="00AD52C8"/>
    <w:rsid w:val="00AD55CF"/>
    <w:rsid w:val="00AE11B0"/>
    <w:rsid w:val="00AE1AFE"/>
    <w:rsid w:val="00AE2F27"/>
    <w:rsid w:val="00AE3031"/>
    <w:rsid w:val="00AF04E8"/>
    <w:rsid w:val="00AF09A0"/>
    <w:rsid w:val="00AF113A"/>
    <w:rsid w:val="00AF1D18"/>
    <w:rsid w:val="00AF3135"/>
    <w:rsid w:val="00AF33DC"/>
    <w:rsid w:val="00AF4F9A"/>
    <w:rsid w:val="00AF5CF1"/>
    <w:rsid w:val="00AF7D31"/>
    <w:rsid w:val="00B00908"/>
    <w:rsid w:val="00B01F9A"/>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434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E20"/>
    <w:rsid w:val="00BE24BE"/>
    <w:rsid w:val="00BE305C"/>
    <w:rsid w:val="00BE33F7"/>
    <w:rsid w:val="00BE42AD"/>
    <w:rsid w:val="00BE47CA"/>
    <w:rsid w:val="00BE60BA"/>
    <w:rsid w:val="00BE7525"/>
    <w:rsid w:val="00BF028D"/>
    <w:rsid w:val="00BF0BFD"/>
    <w:rsid w:val="00BF666A"/>
    <w:rsid w:val="00BF7097"/>
    <w:rsid w:val="00C02F0F"/>
    <w:rsid w:val="00C04ACF"/>
    <w:rsid w:val="00C06907"/>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75C9"/>
    <w:rsid w:val="00C515B9"/>
    <w:rsid w:val="00C52132"/>
    <w:rsid w:val="00C5260E"/>
    <w:rsid w:val="00C54264"/>
    <w:rsid w:val="00C568D3"/>
    <w:rsid w:val="00C62E8B"/>
    <w:rsid w:val="00C63CBE"/>
    <w:rsid w:val="00C64225"/>
    <w:rsid w:val="00C64707"/>
    <w:rsid w:val="00C679E5"/>
    <w:rsid w:val="00C708E3"/>
    <w:rsid w:val="00C72273"/>
    <w:rsid w:val="00C72833"/>
    <w:rsid w:val="00C756D6"/>
    <w:rsid w:val="00C76D80"/>
    <w:rsid w:val="00C81E76"/>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27CA"/>
    <w:rsid w:val="00D32C69"/>
    <w:rsid w:val="00D33031"/>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70ACE"/>
    <w:rsid w:val="00D71856"/>
    <w:rsid w:val="00D73865"/>
    <w:rsid w:val="00D738D6"/>
    <w:rsid w:val="00D74250"/>
    <w:rsid w:val="00D755EB"/>
    <w:rsid w:val="00D759F1"/>
    <w:rsid w:val="00D7683E"/>
    <w:rsid w:val="00D77381"/>
    <w:rsid w:val="00D77814"/>
    <w:rsid w:val="00D81078"/>
    <w:rsid w:val="00D8183B"/>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B1818"/>
    <w:rsid w:val="00DB1F56"/>
    <w:rsid w:val="00DB2E6E"/>
    <w:rsid w:val="00DB46C0"/>
    <w:rsid w:val="00DB53E7"/>
    <w:rsid w:val="00DB54B5"/>
    <w:rsid w:val="00DB54EF"/>
    <w:rsid w:val="00DB6BEF"/>
    <w:rsid w:val="00DB7245"/>
    <w:rsid w:val="00DB778F"/>
    <w:rsid w:val="00DC03FA"/>
    <w:rsid w:val="00DC12B3"/>
    <w:rsid w:val="00DC1735"/>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1E69"/>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2650"/>
    <w:rsid w:val="00E542A3"/>
    <w:rsid w:val="00E54F0C"/>
    <w:rsid w:val="00E550CA"/>
    <w:rsid w:val="00E5618B"/>
    <w:rsid w:val="00E57247"/>
    <w:rsid w:val="00E61366"/>
    <w:rsid w:val="00E62115"/>
    <w:rsid w:val="00E62466"/>
    <w:rsid w:val="00E624BA"/>
    <w:rsid w:val="00E62CEF"/>
    <w:rsid w:val="00E7062C"/>
    <w:rsid w:val="00E70AE7"/>
    <w:rsid w:val="00E7231B"/>
    <w:rsid w:val="00E728FC"/>
    <w:rsid w:val="00E735FB"/>
    <w:rsid w:val="00E73962"/>
    <w:rsid w:val="00E73D88"/>
    <w:rsid w:val="00E77645"/>
    <w:rsid w:val="00E81C16"/>
    <w:rsid w:val="00E82E1E"/>
    <w:rsid w:val="00E86747"/>
    <w:rsid w:val="00E86C77"/>
    <w:rsid w:val="00E87522"/>
    <w:rsid w:val="00E90E6F"/>
    <w:rsid w:val="00E912EE"/>
    <w:rsid w:val="00E922EF"/>
    <w:rsid w:val="00E92418"/>
    <w:rsid w:val="00E93691"/>
    <w:rsid w:val="00E9551C"/>
    <w:rsid w:val="00E9623D"/>
    <w:rsid w:val="00E973DE"/>
    <w:rsid w:val="00EA0343"/>
    <w:rsid w:val="00EA18FA"/>
    <w:rsid w:val="00EA512A"/>
    <w:rsid w:val="00EB080C"/>
    <w:rsid w:val="00EB3325"/>
    <w:rsid w:val="00EB3DEE"/>
    <w:rsid w:val="00EB44AA"/>
    <w:rsid w:val="00EB5188"/>
    <w:rsid w:val="00EB610B"/>
    <w:rsid w:val="00EB6EC5"/>
    <w:rsid w:val="00EB730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E22"/>
    <w:rsid w:val="00F01189"/>
    <w:rsid w:val="00F01250"/>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4AA2"/>
    <w:rsid w:val="00F35955"/>
    <w:rsid w:val="00F35B23"/>
    <w:rsid w:val="00F37499"/>
    <w:rsid w:val="00F37795"/>
    <w:rsid w:val="00F41CFD"/>
    <w:rsid w:val="00F42129"/>
    <w:rsid w:val="00F42156"/>
    <w:rsid w:val="00F43D52"/>
    <w:rsid w:val="00F46F5C"/>
    <w:rsid w:val="00F46FB9"/>
    <w:rsid w:val="00F51E56"/>
    <w:rsid w:val="00F52C5A"/>
    <w:rsid w:val="00F53F28"/>
    <w:rsid w:val="00F57294"/>
    <w:rsid w:val="00F57E61"/>
    <w:rsid w:val="00F600D5"/>
    <w:rsid w:val="00F607C9"/>
    <w:rsid w:val="00F613EA"/>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7CA0"/>
    <w:rsid w:val="00F8079F"/>
    <w:rsid w:val="00F80D25"/>
    <w:rsid w:val="00F81AA9"/>
    <w:rsid w:val="00F82783"/>
    <w:rsid w:val="00F83197"/>
    <w:rsid w:val="00F95821"/>
    <w:rsid w:val="00F9664C"/>
    <w:rsid w:val="00F96B43"/>
    <w:rsid w:val="00F97940"/>
    <w:rsid w:val="00FA1266"/>
    <w:rsid w:val="00FA1847"/>
    <w:rsid w:val="00FA2563"/>
    <w:rsid w:val="00FA7175"/>
    <w:rsid w:val="00FA7285"/>
    <w:rsid w:val="00FB03C2"/>
    <w:rsid w:val="00FB1EAB"/>
    <w:rsid w:val="00FB216E"/>
    <w:rsid w:val="00FB27FF"/>
    <w:rsid w:val="00FB4315"/>
    <w:rsid w:val="00FB551C"/>
    <w:rsid w:val="00FB558E"/>
    <w:rsid w:val="00FB55B8"/>
    <w:rsid w:val="00FB5749"/>
    <w:rsid w:val="00FC1192"/>
    <w:rsid w:val="00FC18D1"/>
    <w:rsid w:val="00FC2658"/>
    <w:rsid w:val="00FC2BA2"/>
    <w:rsid w:val="00FC3DDD"/>
    <w:rsid w:val="00FC41C7"/>
    <w:rsid w:val="00FC5005"/>
    <w:rsid w:val="00FD0C23"/>
    <w:rsid w:val="00FD1A3D"/>
    <w:rsid w:val="00FD2315"/>
    <w:rsid w:val="00FD4484"/>
    <w:rsid w:val="00FD60FC"/>
    <w:rsid w:val="00FD675B"/>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07C6D"/>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7323E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10BBC-1117-4112-B171-22D9CAFC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5931</Words>
  <Characters>34996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16</cp:revision>
  <dcterms:created xsi:type="dcterms:W3CDTF">2018-06-05T21:56:00Z</dcterms:created>
  <dcterms:modified xsi:type="dcterms:W3CDTF">2018-06-27T11:08:00Z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1528237461</vt:lpwstr>
  </property>
</Properties>
</file>