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1B47" w:rsidRDefault="00E91B47" w:rsidP="00E91B47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6818"/>
      <w:r>
        <w:rPr>
          <w:b/>
          <w:noProof/>
          <w:sz w:val="24"/>
        </w:rPr>
        <w:t>3GPP TSG-CT WG1 Meeting #111</w:t>
      </w:r>
      <w:r>
        <w:rPr>
          <w:b/>
          <w:i/>
          <w:noProof/>
          <w:sz w:val="28"/>
        </w:rPr>
        <w:tab/>
      </w:r>
      <w:r w:rsidR="001E2895" w:rsidRPr="001E2895">
        <w:rPr>
          <w:b/>
          <w:noProof/>
          <w:sz w:val="28"/>
        </w:rPr>
        <w:t>C1-183731</w:t>
      </w:r>
    </w:p>
    <w:p w:rsidR="00E91B47" w:rsidRDefault="00E91B47" w:rsidP="00E91B47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Osaka (Japan), 21-25 May 2018</w:t>
      </w:r>
    </w:p>
    <w:p w:rsidR="00E91B47" w:rsidRDefault="00E91B47" w:rsidP="00E91B47">
      <w:pPr>
        <w:rPr>
          <w:rFonts w:ascii="Arial" w:hAnsi="Arial" w:cs="Arial"/>
          <w:b/>
          <w:bCs/>
        </w:rPr>
      </w:pPr>
    </w:p>
    <w:p w:rsidR="00E91B47" w:rsidRDefault="00E91B47" w:rsidP="00E91B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E91B47" w:rsidRDefault="00E91B47" w:rsidP="00E91B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45587" w:rsidRPr="00D45587">
        <w:rPr>
          <w:rFonts w:ascii="Arial" w:hAnsi="Arial" w:cs="Arial"/>
          <w:b/>
          <w:bCs/>
        </w:rPr>
        <w:t>5G N3A - establishment cause</w:t>
      </w:r>
    </w:p>
    <w:p w:rsidR="00E91B47" w:rsidRDefault="00E91B47" w:rsidP="00E91B4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TS 24.501 </w:t>
      </w:r>
      <w:r w:rsidRPr="00D45587">
        <w:rPr>
          <w:rFonts w:ascii="Arial" w:hAnsi="Arial" w:cs="Arial"/>
          <w:b/>
          <w:bCs/>
        </w:rPr>
        <w:t>v1.1.</w:t>
      </w:r>
      <w:r w:rsidR="00D45587" w:rsidRPr="00D45587">
        <w:rPr>
          <w:rFonts w:ascii="Arial" w:hAnsi="Arial" w:cs="Arial"/>
          <w:b/>
          <w:bCs/>
        </w:rPr>
        <w:t>1</w:t>
      </w:r>
    </w:p>
    <w:p w:rsidR="00E91B47" w:rsidRPr="00C524DD" w:rsidRDefault="00E91B47" w:rsidP="00E91B4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15.2.2.5</w:t>
      </w:r>
    </w:p>
    <w:p w:rsidR="00E91B47" w:rsidRPr="00C524DD" w:rsidRDefault="00E91B47" w:rsidP="00E91B4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E91B47" w:rsidRPr="00C524DD" w:rsidRDefault="00E91B47" w:rsidP="00E91B4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91B47" w:rsidRPr="008A5E86" w:rsidRDefault="00E91B47" w:rsidP="00E91B4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91B47" w:rsidRDefault="00E91B47" w:rsidP="00E91B47">
      <w:pPr>
        <w:rPr>
          <w:noProof/>
          <w:lang w:val="en-US"/>
        </w:rPr>
      </w:pPr>
      <w:r>
        <w:rPr>
          <w:noProof/>
          <w:lang w:val="en-US"/>
        </w:rPr>
        <w:t>Issue-1:</w:t>
      </w:r>
    </w:p>
    <w:p w:rsidR="00E91B47" w:rsidRDefault="00E91B47" w:rsidP="00E91B47">
      <w:pPr>
        <w:rPr>
          <w:noProof/>
          <w:lang w:val="en-US"/>
        </w:rPr>
      </w:pPr>
      <w:r>
        <w:rPr>
          <w:noProof/>
          <w:lang w:val="en-US"/>
        </w:rPr>
        <w:t>23.502 states:</w:t>
      </w:r>
    </w:p>
    <w:p w:rsidR="00E91B47" w:rsidRDefault="00E91B47" w:rsidP="00E91B47">
      <w:pPr>
        <w:rPr>
          <w:noProof/>
          <w:lang w:val="en-US"/>
        </w:rPr>
      </w:pPr>
      <w:r>
        <w:rPr>
          <w:noProof/>
          <w:lang w:val="en-US"/>
        </w:rPr>
        <w:t>-----------------------------</w:t>
      </w:r>
    </w:p>
    <w:p w:rsidR="00E91B47" w:rsidRDefault="00E91B47" w:rsidP="00E91B47">
      <w:pPr>
        <w:pStyle w:val="Heading4"/>
      </w:pPr>
      <w:bookmarkStart w:id="1" w:name="_Toc509916387"/>
      <w:r>
        <w:rPr>
          <w:noProof/>
        </w:rPr>
        <w:t>4.12.2.</w:t>
      </w:r>
      <w:r w:rsidRPr="00755034">
        <w:rPr>
          <w:noProof/>
        </w:rPr>
        <w:t>2</w:t>
      </w:r>
      <w:r>
        <w:rPr>
          <w:noProof/>
        </w:rPr>
        <w:tab/>
        <w:t>R</w:t>
      </w:r>
      <w:r w:rsidRPr="00954086">
        <w:rPr>
          <w:noProof/>
        </w:rPr>
        <w:t>egistration procedure for untrusted non-3GPP access</w:t>
      </w:r>
      <w:bookmarkEnd w:id="1"/>
    </w:p>
    <w:p w:rsidR="00E91B47" w:rsidRDefault="00E91B47" w:rsidP="00E91B47">
      <w:pPr>
        <w:rPr>
          <w:noProof/>
          <w:lang w:val="en-US"/>
        </w:rPr>
      </w:pPr>
      <w:r>
        <w:rPr>
          <w:noProof/>
          <w:lang w:val="en-US"/>
        </w:rPr>
        <w:t>...</w:t>
      </w:r>
    </w:p>
    <w:p w:rsidR="00E91B47" w:rsidRPr="0083182B" w:rsidRDefault="00E91B47" w:rsidP="00E91B47">
      <w:pPr>
        <w:pStyle w:val="B1"/>
      </w:pPr>
      <w:r w:rsidRPr="00050CA8">
        <w:t>5.</w:t>
      </w:r>
      <w:r w:rsidRPr="00050CA8">
        <w:tab/>
        <w:t>The UE shall send an IKE_AUTH request which includes an EAP-Response/5G-NAS packet that contains the Access Network parameters (AN</w:t>
      </w:r>
      <w:r>
        <w:t xml:space="preserve"> p</w:t>
      </w:r>
      <w:r w:rsidRPr="00050CA8">
        <w:t>aram</w:t>
      </w:r>
      <w:r>
        <w:t>eter</w:t>
      </w:r>
      <w:r w:rsidRPr="00050CA8">
        <w:t xml:space="preserve">s) and a Registration Request message. </w:t>
      </w:r>
      <w:r w:rsidRPr="00B05A50">
        <w:rPr>
          <w:highlight w:val="yellow"/>
        </w:rPr>
        <w:t xml:space="preserve">The AN parameters contain information that is used by the N3IWF for selecting an AMF in the 5G core network. This information includes </w:t>
      </w:r>
      <w:r w:rsidRPr="00891E14">
        <w:t xml:space="preserve">e.g. the SUCI or the 5G-GUTI, the Selected PLMN ID, the Requested NSSAI and </w:t>
      </w:r>
      <w:r w:rsidRPr="00B05A50">
        <w:rPr>
          <w:highlight w:val="yellow"/>
        </w:rPr>
        <w:t>the Establishment cause</w:t>
      </w:r>
      <w:r>
        <w:t>. The Establishment cause provides the reason for requesting a signalling connection with 5GC.</w:t>
      </w:r>
    </w:p>
    <w:p w:rsidR="00E91B47" w:rsidRPr="00050CA8" w:rsidRDefault="00E91B47" w:rsidP="00E91B47">
      <w:pPr>
        <w:pStyle w:val="NO"/>
      </w:pPr>
      <w:r w:rsidRPr="00050CA8">
        <w:t>NOTE 1:</w:t>
      </w:r>
      <w:r w:rsidRPr="00050CA8">
        <w:tab/>
        <w:t>The N3IWF does not send an EAP-Identity request because the UE includes its identity in the first IKE_AUTH. This is in line with RFC7296, clause</w:t>
      </w:r>
      <w:r>
        <w:t> </w:t>
      </w:r>
      <w:r w:rsidRPr="00050CA8">
        <w:t>3.16.</w:t>
      </w:r>
    </w:p>
    <w:p w:rsidR="00E91B47" w:rsidRPr="00050CA8" w:rsidRDefault="00E91B47" w:rsidP="00E91B47">
      <w:pPr>
        <w:pStyle w:val="B1"/>
      </w:pPr>
      <w:r w:rsidRPr="00050CA8">
        <w:t>6.</w:t>
      </w:r>
      <w:r w:rsidRPr="00050CA8">
        <w:tab/>
        <w:t>The N3IWF shall select an AMF based on the received AN</w:t>
      </w:r>
      <w:r>
        <w:t xml:space="preserve"> p</w:t>
      </w:r>
      <w:r w:rsidRPr="00050CA8">
        <w:t>aram</w:t>
      </w:r>
      <w:r>
        <w:t>eter</w:t>
      </w:r>
      <w:r w:rsidRPr="00050CA8">
        <w:t>s and local policy, as specified in TS 23.501 [2], clause 6.5.3. The N3IWF shall then forward the Registration Request received from the UE to the selected AMF</w:t>
      </w:r>
      <w:r>
        <w:t xml:space="preserve"> within an N2 message. </w:t>
      </w:r>
      <w:r w:rsidRPr="00B05A50">
        <w:t>This message contains N2 parameters that include the Selected PLMN ID, the Establishment cause and the RAT type.</w:t>
      </w:r>
    </w:p>
    <w:p w:rsidR="00E91B47" w:rsidRDefault="00E91B47" w:rsidP="00E91B47">
      <w:pPr>
        <w:rPr>
          <w:noProof/>
          <w:lang w:val="en-US"/>
        </w:rPr>
      </w:pPr>
      <w:r>
        <w:rPr>
          <w:noProof/>
          <w:lang w:val="en-US"/>
        </w:rPr>
        <w:t>...</w:t>
      </w:r>
    </w:p>
    <w:p w:rsidR="00E91B47" w:rsidRDefault="00E91B47" w:rsidP="00E91B47">
      <w:pPr>
        <w:pStyle w:val="Heading4"/>
      </w:pPr>
      <w:bookmarkStart w:id="2" w:name="_Toc509916391"/>
      <w:r w:rsidRPr="00050CA8">
        <w:t>4.12.4.1</w:t>
      </w:r>
      <w:r w:rsidRPr="00050CA8">
        <w:tab/>
        <w:t>Service Request procedures via Untrusted non-3GPP Access</w:t>
      </w:r>
      <w:bookmarkEnd w:id="2"/>
    </w:p>
    <w:p w:rsidR="00E91B47" w:rsidRPr="00B05A50" w:rsidRDefault="00E91B47" w:rsidP="00E91B47">
      <w:r>
        <w:t>...</w:t>
      </w:r>
    </w:p>
    <w:p w:rsidR="00E91B47" w:rsidRPr="00050CA8" w:rsidRDefault="00E91B47" w:rsidP="00E91B47">
      <w:r w:rsidRPr="00EB4705">
        <w:t xml:space="preserve">When the UE is in CM-IDLE state over non-3GPP access, the </w:t>
      </w:r>
      <w:r w:rsidRPr="00050CA8">
        <w:t>Service Request procedure via Untrusted non-3GPP Access is as described in clause 4.2.3.2 (UE Triggered Service Request) with the following exceptions:</w:t>
      </w:r>
    </w:p>
    <w:p w:rsidR="00E91B47" w:rsidRDefault="00E91B47" w:rsidP="00E91B47">
      <w:pPr>
        <w:pStyle w:val="B1"/>
      </w:pPr>
      <w:r w:rsidRPr="00050CA8">
        <w:t>-</w:t>
      </w:r>
      <w:r w:rsidRPr="00050CA8">
        <w:tab/>
        <w:t xml:space="preserve">The Service Request procedure is never a response to a Paging, i.e. </w:t>
      </w:r>
      <w:r w:rsidRPr="00891E14">
        <w:t>there is no Network Triggered Service Request procedure via Untrusted non-3GPP Access</w:t>
      </w:r>
      <w:r w:rsidRPr="00891E14">
        <w:rPr>
          <w:lang w:val="en-CA"/>
        </w:rPr>
        <w:t>.</w:t>
      </w:r>
    </w:p>
    <w:p w:rsidR="00E91B47" w:rsidRPr="0056362C" w:rsidRDefault="00E91B47" w:rsidP="00E91B47">
      <w:pPr>
        <w:pStyle w:val="B1"/>
      </w:pPr>
      <w:r>
        <w:t>-</w:t>
      </w:r>
      <w:r>
        <w:tab/>
      </w:r>
      <w:r w:rsidRPr="0056362C">
        <w:t>The (R)AN corresponds to an N3IWF.</w:t>
      </w:r>
    </w:p>
    <w:p w:rsidR="00E91B47" w:rsidRPr="0056362C" w:rsidRDefault="00E91B47" w:rsidP="00E91B47">
      <w:pPr>
        <w:pStyle w:val="B1"/>
      </w:pPr>
      <w:r w:rsidRPr="0056362C">
        <w:t>-</w:t>
      </w:r>
      <w:r w:rsidRPr="0056362C">
        <w:tab/>
        <w:t>The UE establishes a "signalling IPsec SA" with the N3IWF by using the procedure specified in clause</w:t>
      </w:r>
      <w:r>
        <w:t> </w:t>
      </w:r>
      <w:r w:rsidRPr="0056362C">
        <w:t xml:space="preserve">4.12.2 for the registration via untrusted non-3GPP access. In particular, the UE includes the Service Request and </w:t>
      </w:r>
      <w:r w:rsidRPr="00B05A50">
        <w:rPr>
          <w:highlight w:val="yellow"/>
        </w:rPr>
        <w:t>the AN parameters in an EAP-5G packet, which is further encapsulated in an IKE_AUTH request</w:t>
      </w:r>
      <w:r w:rsidRPr="0056362C">
        <w:t>.</w:t>
      </w:r>
    </w:p>
    <w:p w:rsidR="00E91B47" w:rsidRDefault="00E91B47" w:rsidP="00E91B47">
      <w:pPr>
        <w:pStyle w:val="B1"/>
      </w:pPr>
      <w:r w:rsidRPr="00B05A50">
        <w:rPr>
          <w:highlight w:val="yellow"/>
        </w:rPr>
        <w:t>-</w:t>
      </w:r>
      <w:r w:rsidRPr="00B05A50">
        <w:rPr>
          <w:highlight w:val="yellow"/>
        </w:rPr>
        <w:tab/>
        <w:t xml:space="preserve">The AN parameters include </w:t>
      </w:r>
      <w:r w:rsidRPr="00891E14">
        <w:t>the Selected PLMN ID and</w:t>
      </w:r>
      <w:r w:rsidRPr="00B05A50">
        <w:rPr>
          <w:highlight w:val="yellow"/>
        </w:rPr>
        <w:t xml:space="preserve"> Establishment cause. The Establishment cause provides the reason for requesting a signalling connection with the 5GC.</w:t>
      </w:r>
    </w:p>
    <w:p w:rsidR="00E91B47" w:rsidRDefault="00E91B47" w:rsidP="00E91B47">
      <w:pPr>
        <w:pStyle w:val="B1"/>
      </w:pPr>
      <w:r>
        <w:t>-</w:t>
      </w:r>
      <w:r>
        <w:tab/>
        <w:t>The N2 parameters sent from N3IWF to AMF include the 5G-GUTI, the Selected PLMN ID, the Establishment cause and the RAT type.</w:t>
      </w:r>
    </w:p>
    <w:p w:rsidR="00E91B47" w:rsidRDefault="00E91B47" w:rsidP="00E91B47">
      <w:pPr>
        <w:rPr>
          <w:noProof/>
          <w:lang w:val="en-US"/>
        </w:rPr>
      </w:pPr>
      <w:r>
        <w:rPr>
          <w:noProof/>
          <w:lang w:val="en-US"/>
        </w:rPr>
        <w:lastRenderedPageBreak/>
        <w:t xml:space="preserve">... </w:t>
      </w:r>
    </w:p>
    <w:p w:rsidR="00E91B47" w:rsidRDefault="00E91B47" w:rsidP="00E91B47">
      <w:pPr>
        <w:rPr>
          <w:noProof/>
          <w:lang w:val="en-US"/>
        </w:rPr>
      </w:pPr>
      <w:r>
        <w:rPr>
          <w:noProof/>
          <w:lang w:val="en-US"/>
        </w:rPr>
        <w:t>-----------------------------</w:t>
      </w:r>
    </w:p>
    <w:p w:rsidR="00E91B47" w:rsidRDefault="00E91B47" w:rsidP="00E91B47">
      <w:pPr>
        <w:rPr>
          <w:noProof/>
          <w:lang w:val="en-US"/>
        </w:rPr>
      </w:pPr>
      <w:r>
        <w:rPr>
          <w:noProof/>
          <w:lang w:val="en-US"/>
        </w:rPr>
        <w:t xml:space="preserve">Therefore, the UE needs to be able to provide the </w:t>
      </w:r>
      <w:bookmarkStart w:id="3" w:name="_Hlk513040108"/>
      <w:r w:rsidRPr="00596CB0">
        <w:rPr>
          <w:noProof/>
          <w:lang w:val="en-US"/>
        </w:rPr>
        <w:t>establishment cause</w:t>
      </w:r>
      <w:bookmarkEnd w:id="3"/>
      <w:r>
        <w:rPr>
          <w:noProof/>
          <w:lang w:val="en-US"/>
        </w:rPr>
        <w:t xml:space="preserve"> to N3IWF in TS 24.502.</w:t>
      </w:r>
    </w:p>
    <w:p w:rsidR="00E91B47" w:rsidRDefault="00E91B47" w:rsidP="00E91B4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E91B47" w:rsidRPr="008A5E86" w:rsidRDefault="00E91B47" w:rsidP="00E91B4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24.501.</w:t>
      </w:r>
    </w:p>
    <w:p w:rsidR="00E91B47" w:rsidRPr="008A5E86" w:rsidRDefault="00E91B47" w:rsidP="00E91B47">
      <w:pPr>
        <w:pBdr>
          <w:bottom w:val="single" w:sz="12" w:space="1" w:color="auto"/>
        </w:pBdr>
        <w:rPr>
          <w:noProof/>
          <w:lang w:val="en-US"/>
        </w:rPr>
      </w:pPr>
    </w:p>
    <w:p w:rsidR="00E91B47" w:rsidRPr="008A5E86" w:rsidRDefault="00E91B47" w:rsidP="00E91B47">
      <w:pPr>
        <w:rPr>
          <w:noProof/>
          <w:lang w:val="en-US"/>
        </w:rPr>
      </w:pPr>
    </w:p>
    <w:p w:rsidR="00E91B47" w:rsidRPr="00C21836" w:rsidRDefault="00E91B47" w:rsidP="00E91B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191CD2" w:rsidRDefault="00191CD2" w:rsidP="00191CD2">
      <w:pPr>
        <w:pStyle w:val="Heading3"/>
        <w:rPr>
          <w:ins w:id="4" w:author="Ericsson User" w:date="2018-05-24T23:30:00Z"/>
          <w:noProof/>
        </w:rPr>
      </w:pPr>
      <w:bookmarkStart w:id="5" w:name="_Toc508876835"/>
      <w:bookmarkStart w:id="6" w:name="_Toc513221290"/>
      <w:bookmarkEnd w:id="0"/>
      <w:r>
        <w:rPr>
          <w:noProof/>
        </w:rPr>
        <w:t>4.7.2</w:t>
      </w:r>
      <w:r>
        <w:rPr>
          <w:noProof/>
        </w:rPr>
        <w:tab/>
        <w:t>5GS mobility management aspects</w:t>
      </w:r>
      <w:bookmarkEnd w:id="5"/>
      <w:bookmarkEnd w:id="6"/>
    </w:p>
    <w:p w:rsidR="00191CD2" w:rsidRPr="00191CD2" w:rsidRDefault="00191CD2">
      <w:pPr>
        <w:pStyle w:val="Heading4"/>
        <w:rPr>
          <w:rPrChange w:id="7" w:author="Ericsson User" w:date="2018-05-24T23:30:00Z">
            <w:rPr>
              <w:noProof/>
            </w:rPr>
          </w:rPrChange>
        </w:rPr>
        <w:pPrChange w:id="8" w:author="Ericsson User" w:date="2018-05-24T23:30:00Z">
          <w:pPr>
            <w:pStyle w:val="Heading3"/>
          </w:pPr>
        </w:pPrChange>
      </w:pPr>
      <w:ins w:id="9" w:author="Ericsson User" w:date="2018-05-24T23:30:00Z">
        <w:r>
          <w:t>4.7.2.1</w:t>
        </w:r>
        <w:r>
          <w:tab/>
          <w:t>General</w:t>
        </w:r>
      </w:ins>
    </w:p>
    <w:p w:rsidR="00191CD2" w:rsidRDefault="00191CD2" w:rsidP="00191CD2">
      <w:pPr>
        <w:rPr>
          <w:noProof/>
        </w:rPr>
      </w:pPr>
      <w:r>
        <w:rPr>
          <w:noProof/>
        </w:rPr>
        <w:t>The mobility management procedures defined over 3GPP access are re-used over non-3GPP access with the following exceptions:</w:t>
      </w:r>
    </w:p>
    <w:p w:rsidR="00191CD2" w:rsidRDefault="00191CD2" w:rsidP="00191CD2">
      <w:pPr>
        <w:pStyle w:val="B1"/>
        <w:rPr>
          <w:noProof/>
        </w:rPr>
      </w:pPr>
      <w:r w:rsidRPr="00D73E88">
        <w:rPr>
          <w:noProof/>
        </w:rPr>
        <w:t>a)</w:t>
      </w:r>
      <w:r w:rsidRPr="00D73E88">
        <w:rPr>
          <w:noProof/>
        </w:rPr>
        <w:tab/>
        <w:t xml:space="preserve">the </w:t>
      </w:r>
      <w:r>
        <w:rPr>
          <w:noProof/>
        </w:rPr>
        <w:t xml:space="preserve">registration </w:t>
      </w:r>
      <w:r w:rsidRPr="00D73E88">
        <w:rPr>
          <w:noProof/>
        </w:rPr>
        <w:t xml:space="preserve">status of the UE's </w:t>
      </w:r>
      <w:r>
        <w:rPr>
          <w:noProof/>
        </w:rPr>
        <w:t xml:space="preserve">3GPP access and </w:t>
      </w:r>
      <w:r w:rsidRPr="00D73E88">
        <w:rPr>
          <w:noProof/>
        </w:rPr>
        <w:t xml:space="preserve">non-3GPP </w:t>
      </w:r>
      <w:r>
        <w:rPr>
          <w:noProof/>
        </w:rPr>
        <w:t xml:space="preserve">access </w:t>
      </w:r>
      <w:r w:rsidRPr="00D73E88">
        <w:rPr>
          <w:noProof/>
        </w:rPr>
        <w:t xml:space="preserve">5GMM </w:t>
      </w:r>
      <w:r>
        <w:rPr>
          <w:noProof/>
        </w:rPr>
        <w:t xml:space="preserve">state machine </w:t>
      </w:r>
      <w:r w:rsidRPr="00D73E88">
        <w:rPr>
          <w:noProof/>
        </w:rPr>
        <w:t>instance</w:t>
      </w:r>
      <w:r>
        <w:rPr>
          <w:noProof/>
        </w:rPr>
        <w:t>s</w:t>
      </w:r>
      <w:r w:rsidRPr="00D73E88">
        <w:rPr>
          <w:noProof/>
        </w:rPr>
        <w:t xml:space="preserve"> are independent and can be different</w:t>
      </w:r>
      <w:r>
        <w:rPr>
          <w:noProof/>
        </w:rPr>
        <w:t>;</w:t>
      </w:r>
    </w:p>
    <w:p w:rsidR="00191CD2" w:rsidRDefault="00191CD2" w:rsidP="00191CD2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single-registration mode and dual-registration mode do not apply for 5GMM over non-3GPP access;</w:t>
      </w:r>
    </w:p>
    <w:p w:rsidR="00191CD2" w:rsidRDefault="00191CD2" w:rsidP="00191CD2">
      <w:pPr>
        <w:pStyle w:val="B1"/>
        <w:rPr>
          <w:noProof/>
        </w:rPr>
      </w:pPr>
      <w:r w:rsidRPr="00D73E88">
        <w:rPr>
          <w:noProof/>
        </w:rPr>
        <w:t>c)</w:t>
      </w:r>
      <w:r w:rsidRPr="00D73E88">
        <w:rPr>
          <w:noProof/>
        </w:rPr>
        <w:tab/>
      </w:r>
      <w:r>
        <w:rPr>
          <w:noProof/>
        </w:rPr>
        <w:t>t</w:t>
      </w:r>
      <w:r w:rsidRPr="00D73E88">
        <w:rPr>
          <w:noProof/>
        </w:rPr>
        <w:t xml:space="preserve">he RPLMN over non-3GPP access can be different from the RPLMN over 3GPP access. The MCC of the RPLMN </w:t>
      </w:r>
      <w:r w:rsidRPr="00047C97">
        <w:rPr>
          <w:noProof/>
        </w:rPr>
        <w:t>over 3GPP access and the MCC of the RPLMN over the non-3GPP access can also be different</w:t>
      </w:r>
      <w:r>
        <w:rPr>
          <w:noProof/>
        </w:rPr>
        <w:t>;</w:t>
      </w:r>
    </w:p>
    <w:p w:rsidR="00191CD2" w:rsidRDefault="00191CD2" w:rsidP="00191CD2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the registration for 3GPP access and for non-3GPP access are performed separately. Like for 3GPP access, an </w:t>
      </w:r>
      <w:r>
        <w:t>access stratum connection exists before the UE can perform the registration procedure for non-3GPP access. As over</w:t>
      </w:r>
      <w:r>
        <w:rPr>
          <w:noProof/>
        </w:rPr>
        <w:t xml:space="preserve"> non-3GPP access the 5GS operates one single common registration area</w:t>
      </w:r>
      <w:r w:rsidRPr="00047C97">
        <w:rPr>
          <w:noProof/>
        </w:rPr>
        <w:t xml:space="preserve"> </w:t>
      </w:r>
      <w:r>
        <w:rPr>
          <w:noProof/>
        </w:rPr>
        <w:t xml:space="preserve">for an entire PLMN, </w:t>
      </w:r>
      <w:r>
        <w:t xml:space="preserve">which is associated with one fixed well-known </w:t>
      </w:r>
      <w:r w:rsidRPr="00BA21C7">
        <w:t>N3GPP TAI</w:t>
      </w:r>
      <w:r>
        <w:rPr>
          <w:noProof/>
        </w:rPr>
        <w:t>, list management of registration areas is not required, and registration updating due to registration area change with the registered PLMN is not performed</w:t>
      </w:r>
      <w:r>
        <w:t xml:space="preserve">. Furthermore, the periodic registration update procedure is also not performed. New </w:t>
      </w:r>
      <w:r>
        <w:rPr>
          <w:noProof/>
        </w:rPr>
        <w:t>registration at change of PLMN is required;</w:t>
      </w:r>
    </w:p>
    <w:p w:rsidR="00191CD2" w:rsidRDefault="00191CD2" w:rsidP="00191CD2">
      <w:pPr>
        <w:pStyle w:val="B1"/>
        <w:rPr>
          <w:noProof/>
        </w:rPr>
      </w:pPr>
      <w:r>
        <w:rPr>
          <w:noProof/>
        </w:rPr>
        <w:t>e)</w:t>
      </w:r>
      <w:r>
        <w:rPr>
          <w:noProof/>
        </w:rPr>
        <w:tab/>
        <w:t xml:space="preserve">the 5GMM over non-3GPP access considers that the N1 NAS signalling connection is established when the </w:t>
      </w:r>
      <w:r w:rsidRPr="00860109">
        <w:rPr>
          <w:noProof/>
        </w:rPr>
        <w:t xml:space="preserve">lower layers indicate that the access stratum connection </w:t>
      </w:r>
      <w:r>
        <w:rPr>
          <w:noProof/>
        </w:rPr>
        <w:t>is established succcessfully;</w:t>
      </w:r>
    </w:p>
    <w:p w:rsidR="00191CD2" w:rsidRDefault="00191CD2" w:rsidP="00191CD2">
      <w:pPr>
        <w:pStyle w:val="B1"/>
      </w:pPr>
      <w:r>
        <w:rPr>
          <w:noProof/>
        </w:rPr>
        <w:t>f)</w:t>
      </w:r>
      <w:r>
        <w:rPr>
          <w:noProof/>
        </w:rPr>
        <w:tab/>
        <w:t xml:space="preserve">the </w:t>
      </w:r>
      <w:r>
        <w:t>UE-i</w:t>
      </w:r>
      <w:r w:rsidRPr="00936F8D">
        <w:t xml:space="preserve">nitiated </w:t>
      </w:r>
      <w:r>
        <w:t>s</w:t>
      </w:r>
      <w:r w:rsidRPr="00936F8D">
        <w:t xml:space="preserve">ervice </w:t>
      </w:r>
      <w:r>
        <w:t>r</w:t>
      </w:r>
      <w:r w:rsidRPr="00936F8D">
        <w:t xml:space="preserve">equest procedure via non-3GPP </w:t>
      </w:r>
      <w:r>
        <w:t>a</w:t>
      </w:r>
      <w:r w:rsidRPr="00936F8D">
        <w:t>ccess</w:t>
      </w:r>
      <w:r>
        <w:t xml:space="preserve"> is supported. </w:t>
      </w:r>
      <w:r w:rsidRPr="003A2445">
        <w:rPr>
          <w:lang w:eastAsia="ko-KR"/>
        </w:rPr>
        <w:t xml:space="preserve">Upon indication from </w:t>
      </w:r>
      <w:r>
        <w:rPr>
          <w:lang w:eastAsia="ko-KR"/>
        </w:rPr>
        <w:t>the lower layers of</w:t>
      </w:r>
      <w:r w:rsidRPr="003A2445">
        <w:rPr>
          <w:lang w:eastAsia="ko-KR"/>
        </w:rPr>
        <w:t xml:space="preserve"> </w:t>
      </w:r>
      <w:r>
        <w:rPr>
          <w:lang w:eastAsia="ko-KR"/>
        </w:rPr>
        <w:t>non-3GPP access, that the access stratum connection is established between the UE and the network</w:t>
      </w:r>
      <w:r w:rsidRPr="003A2445">
        <w:rPr>
          <w:lang w:eastAsia="ko-KR"/>
        </w:rPr>
        <w:t xml:space="preserve">, the UE in 5GMM-REGISTERED state and in 5GMM-IDLE mode over non-3GPP access shall initiate the service </w:t>
      </w:r>
      <w:r>
        <w:rPr>
          <w:lang w:eastAsia="ko-KR"/>
        </w:rPr>
        <w:t xml:space="preserve">request </w:t>
      </w:r>
      <w:r w:rsidRPr="003A2445">
        <w:rPr>
          <w:lang w:eastAsia="ko-KR"/>
        </w:rPr>
        <w:t xml:space="preserve">procedure </w:t>
      </w:r>
      <w:r>
        <w:rPr>
          <w:noProof/>
        </w:rPr>
        <w:t xml:space="preserve">via non-3GPP access. The UE </w:t>
      </w:r>
      <w:r w:rsidRPr="00E110E6">
        <w:rPr>
          <w:noProof/>
        </w:rPr>
        <w:t xml:space="preserve">may indicate </w:t>
      </w:r>
      <w:r>
        <w:rPr>
          <w:noProof/>
        </w:rPr>
        <w:t xml:space="preserve">with the service request message </w:t>
      </w:r>
      <w:r w:rsidRPr="00E110E6">
        <w:rPr>
          <w:noProof/>
        </w:rPr>
        <w:t>the PDU session(s) associated with non-3GPP access</w:t>
      </w:r>
      <w:r>
        <w:rPr>
          <w:noProof/>
        </w:rPr>
        <w:t xml:space="preserve"> to </w:t>
      </w:r>
      <w:r>
        <w:t>re-activate user-plane</w:t>
      </w:r>
      <w:r w:rsidRPr="00475454">
        <w:t xml:space="preserve"> </w:t>
      </w:r>
      <w:r>
        <w:t xml:space="preserve">resources </w:t>
      </w:r>
      <w:r w:rsidRPr="00E110E6">
        <w:rPr>
          <w:noProof/>
        </w:rPr>
        <w:t>for which the UE has pending user data to be sent</w:t>
      </w:r>
      <w:r>
        <w:t>;</w:t>
      </w:r>
    </w:p>
    <w:p w:rsidR="00191CD2" w:rsidRDefault="00191CD2" w:rsidP="00191CD2">
      <w:pPr>
        <w:pStyle w:val="B1"/>
        <w:rPr>
          <w:noProof/>
        </w:rPr>
      </w:pPr>
      <w:r>
        <w:t>g)</w:t>
      </w:r>
      <w:r>
        <w:tab/>
        <w:t>paging procedure is not performed via non-3GPP access;</w:t>
      </w:r>
      <w:del w:id="10" w:author="Ericsson User" w:date="2018-05-24T23:30:00Z">
        <w:r w:rsidDel="00191CD2">
          <w:delText xml:space="preserve"> and</w:delText>
        </w:r>
      </w:del>
    </w:p>
    <w:p w:rsidR="00191CD2" w:rsidRDefault="00191CD2" w:rsidP="00191CD2">
      <w:pPr>
        <w:pStyle w:val="B1"/>
        <w:rPr>
          <w:ins w:id="11" w:author="Ericsson User" w:date="2018-05-24T23:31:00Z"/>
          <w:noProof/>
        </w:rPr>
      </w:pPr>
      <w:r>
        <w:rPr>
          <w:noProof/>
        </w:rPr>
        <w:t>h)</w:t>
      </w:r>
      <w:r>
        <w:rPr>
          <w:noProof/>
        </w:rPr>
        <w:tab/>
        <w:t>service area restrictions do not apply for non-3GPP access</w:t>
      </w:r>
      <w:ins w:id="12" w:author="Ericsson User" w:date="2018-05-24T23:31:00Z">
        <w:r>
          <w:rPr>
            <w:noProof/>
          </w:rPr>
          <w:t>; and</w:t>
        </w:r>
      </w:ins>
    </w:p>
    <w:p w:rsidR="00191CD2" w:rsidRDefault="00191CD2" w:rsidP="00191CD2">
      <w:pPr>
        <w:pStyle w:val="B1"/>
        <w:rPr>
          <w:noProof/>
        </w:rPr>
      </w:pPr>
      <w:ins w:id="13" w:author="Ericsson User" w:date="2018-05-24T23:31:00Z">
        <w:r>
          <w:rPr>
            <w:noProof/>
          </w:rPr>
          <w:t>x)</w:t>
        </w:r>
        <w:r>
          <w:rPr>
            <w:noProof/>
          </w:rPr>
          <w:tab/>
          <w:t xml:space="preserve">the establishment cause </w:t>
        </w:r>
      </w:ins>
      <w:ins w:id="14" w:author="Ericsson User" w:date="2018-05-24T23:44:00Z">
        <w:r w:rsidR="0063591C">
          <w:rPr>
            <w:noProof/>
          </w:rPr>
          <w:t xml:space="preserve">for non-3GPP access </w:t>
        </w:r>
      </w:ins>
      <w:ins w:id="15" w:author="Ericsson User" w:date="2018-05-24T23:31:00Z">
        <w:r>
          <w:rPr>
            <w:noProof/>
          </w:rPr>
          <w:t>is determined according to subclause </w:t>
        </w:r>
      </w:ins>
      <w:ins w:id="16" w:author="Ericsson User" w:date="2018-05-24T23:32:00Z">
        <w:r>
          <w:t>4.7.2.x</w:t>
        </w:r>
      </w:ins>
      <w:r>
        <w:rPr>
          <w:noProof/>
        </w:rPr>
        <w:t>.</w:t>
      </w:r>
    </w:p>
    <w:p w:rsidR="00191CD2" w:rsidRDefault="00191CD2">
      <w:pPr>
        <w:pStyle w:val="Heading4"/>
        <w:rPr>
          <w:ins w:id="17" w:author="Ericsson User" w:date="2018-05-24T23:27:00Z"/>
        </w:rPr>
        <w:pPrChange w:id="18" w:author="Ericsson User" w:date="2018-05-24T23:32:00Z">
          <w:pPr>
            <w:pStyle w:val="Heading3"/>
          </w:pPr>
        </w:pPrChange>
      </w:pPr>
      <w:ins w:id="19" w:author="Ericsson User" w:date="2018-05-24T23:32:00Z">
        <w:r>
          <w:t>4.7.2.x</w:t>
        </w:r>
        <w:r>
          <w:tab/>
        </w:r>
      </w:ins>
      <w:ins w:id="20" w:author="Ericsson User" w:date="2018-05-24T23:29:00Z">
        <w:r>
          <w:t>E</w:t>
        </w:r>
      </w:ins>
      <w:ins w:id="21" w:author="Ericsson User" w:date="2018-05-24T23:27:00Z">
        <w:r w:rsidRPr="00664B50">
          <w:t>sta</w:t>
        </w:r>
        <w:r>
          <w:t>blishment cause</w:t>
        </w:r>
      </w:ins>
      <w:ins w:id="22" w:author="Ericsson User" w:date="2018-05-24T23:29:00Z">
        <w:r>
          <w:t xml:space="preserve"> </w:t>
        </w:r>
      </w:ins>
      <w:ins w:id="23" w:author="Ericsson User" w:date="2018-05-24T23:32:00Z">
        <w:r>
          <w:t xml:space="preserve">for </w:t>
        </w:r>
      </w:ins>
      <w:ins w:id="24" w:author="Ericsson User" w:date="2018-05-24T23:29:00Z">
        <w:r>
          <w:t>non-3GPP access</w:t>
        </w:r>
      </w:ins>
    </w:p>
    <w:p w:rsidR="00191CD2" w:rsidRPr="0063591C" w:rsidRDefault="00191CD2" w:rsidP="00191CD2">
      <w:pPr>
        <w:rPr>
          <w:ins w:id="25" w:author="Ericsson User" w:date="2018-05-24T23:27:00Z"/>
          <w:noProof/>
          <w:rPrChange w:id="26" w:author="Ericsson User" w:date="2018-05-24T23:43:00Z">
            <w:rPr>
              <w:ins w:id="27" w:author="Ericsson User" w:date="2018-05-24T23:27:00Z"/>
              <w:snapToGrid w:val="0"/>
              <w:lang w:eastAsia="zh-CN"/>
            </w:rPr>
          </w:rPrChange>
        </w:rPr>
      </w:pPr>
      <w:ins w:id="28" w:author="Ericsson User" w:date="2018-05-24T23:27:00Z">
        <w:r>
          <w:rPr>
            <w:snapToGrid w:val="0"/>
          </w:rPr>
          <w:t xml:space="preserve">When </w:t>
        </w:r>
        <w:r w:rsidRPr="00FE320E">
          <w:rPr>
            <w:snapToGrid w:val="0"/>
          </w:rPr>
          <w:t xml:space="preserve">establishment of a </w:t>
        </w:r>
      </w:ins>
      <w:ins w:id="29" w:author="Ericsson User" w:date="2018-05-25T08:09:00Z">
        <w:r w:rsidR="00BD38AE">
          <w:rPr>
            <w:snapToGrid w:val="0"/>
          </w:rPr>
          <w:t xml:space="preserve">N1 </w:t>
        </w:r>
      </w:ins>
      <w:ins w:id="30" w:author="Ericsson User" w:date="2018-05-24T23:27:00Z">
        <w:r>
          <w:rPr>
            <w:snapToGrid w:val="0"/>
          </w:rPr>
          <w:t>NAS</w:t>
        </w:r>
      </w:ins>
      <w:ins w:id="31" w:author="Ericsson User" w:date="2018-05-25T08:09:00Z">
        <w:r w:rsidR="00BD38AE">
          <w:rPr>
            <w:snapToGrid w:val="0"/>
          </w:rPr>
          <w:t xml:space="preserve"> </w:t>
        </w:r>
      </w:ins>
      <w:ins w:id="32" w:author="Ericsson User" w:date="2018-05-24T23:27:00Z">
        <w:r>
          <w:rPr>
            <w:snapToGrid w:val="0"/>
          </w:rPr>
          <w:t xml:space="preserve">signalling </w:t>
        </w:r>
        <w:r w:rsidRPr="00FE320E">
          <w:rPr>
            <w:snapToGrid w:val="0"/>
          </w:rPr>
          <w:t>connection</w:t>
        </w:r>
        <w:r>
          <w:rPr>
            <w:snapToGrid w:val="0"/>
          </w:rPr>
          <w:t xml:space="preserve"> over non-3GPP access</w:t>
        </w:r>
      </w:ins>
      <w:ins w:id="33" w:author="Ericsson User" w:date="2018-05-24T23:28:00Z">
        <w:r>
          <w:rPr>
            <w:snapToGrid w:val="0"/>
          </w:rPr>
          <w:t xml:space="preserve"> is initiated</w:t>
        </w:r>
      </w:ins>
      <w:ins w:id="34" w:author="Ericsson User" w:date="2018-05-24T23:27:00Z">
        <w:r>
          <w:rPr>
            <w:rFonts w:hint="eastAsia"/>
            <w:snapToGrid w:val="0"/>
            <w:lang w:eastAsia="zh-CN"/>
          </w:rPr>
          <w:t xml:space="preserve">, </w:t>
        </w:r>
        <w:r w:rsidRPr="00FE320E">
          <w:rPr>
            <w:snapToGrid w:val="0"/>
          </w:rPr>
          <w:t xml:space="preserve">the </w:t>
        </w:r>
      </w:ins>
      <w:ins w:id="35" w:author="Ericsson User" w:date="2018-05-24T23:31:00Z">
        <w:r>
          <w:rPr>
            <w:snapToGrid w:val="0"/>
          </w:rPr>
          <w:t xml:space="preserve">UE shall determine </w:t>
        </w:r>
      </w:ins>
      <w:ins w:id="36" w:author="Ericsson User" w:date="2018-05-24T23:48:00Z">
        <w:r w:rsidR="00767455">
          <w:rPr>
            <w:noProof/>
          </w:rPr>
          <w:t xml:space="preserve">one or more </w:t>
        </w:r>
      </w:ins>
      <w:ins w:id="37" w:author="Ericsson User" w:date="2018-05-24T23:47:00Z">
        <w:r w:rsidR="00767455">
          <w:rPr>
            <w:noProof/>
          </w:rPr>
          <w:t xml:space="preserve">access identities </w:t>
        </w:r>
      </w:ins>
      <w:ins w:id="38" w:author="Ericsson User" w:date="2018-05-25T08:09:00Z">
        <w:r w:rsidR="00BD38AE" w:rsidRPr="00BD38AE">
          <w:rPr>
            <w:noProof/>
          </w:rPr>
          <w:t>to be associated with the establishment of the N1 NAS signalling connection</w:t>
        </w:r>
        <w:r w:rsidR="00BD38AE">
          <w:rPr>
            <w:noProof/>
          </w:rPr>
          <w:t xml:space="preserve"> </w:t>
        </w:r>
      </w:ins>
      <w:ins w:id="39" w:author="Ericsson User" w:date="2018-05-24T23:48:00Z">
        <w:r w:rsidR="00767455">
          <w:rPr>
            <w:noProof/>
          </w:rPr>
          <w:t xml:space="preserve">as specified in </w:t>
        </w:r>
      </w:ins>
      <w:ins w:id="40" w:author="Ericsson User" w:date="2018-05-24T23:47:00Z">
        <w:r w:rsidR="00767455">
          <w:rPr>
            <w:noProof/>
          </w:rPr>
          <w:t xml:space="preserve">subclause 4.5.2 </w:t>
        </w:r>
      </w:ins>
      <w:ins w:id="41" w:author="Ericsson User" w:date="2018-05-24T23:48:00Z">
        <w:r w:rsidR="00767455">
          <w:rPr>
            <w:noProof/>
          </w:rPr>
          <w:t xml:space="preserve">and </w:t>
        </w:r>
      </w:ins>
      <w:ins w:id="42" w:author="Ericsson User" w:date="2018-05-24T23:47:00Z">
        <w:r w:rsidR="00767455">
          <w:rPr>
            <w:noProof/>
          </w:rPr>
          <w:t>table 4.5.2.1</w:t>
        </w:r>
      </w:ins>
      <w:ins w:id="43" w:author="Ericsson User" w:date="2018-05-24T23:48:00Z">
        <w:r w:rsidR="00767455">
          <w:rPr>
            <w:noProof/>
          </w:rPr>
          <w:t xml:space="preserve">, shall </w:t>
        </w:r>
      </w:ins>
      <w:ins w:id="44" w:author="Ericsson User" w:date="2018-05-25T08:09:00Z">
        <w:r w:rsidR="00BD38AE">
          <w:rPr>
            <w:noProof/>
          </w:rPr>
          <w:t>select</w:t>
        </w:r>
      </w:ins>
      <w:ins w:id="45" w:author="Ericsson User" w:date="2018-05-24T23:48:00Z">
        <w:r w:rsidR="00767455">
          <w:rPr>
            <w:noProof/>
          </w:rPr>
          <w:t xml:space="preserve"> </w:t>
        </w:r>
      </w:ins>
      <w:ins w:id="46" w:author="Ericsson User" w:date="2018-05-24T23:31:00Z">
        <w:r>
          <w:rPr>
            <w:snapToGrid w:val="0"/>
          </w:rPr>
          <w:t xml:space="preserve">the </w:t>
        </w:r>
      </w:ins>
      <w:ins w:id="47" w:author="Ericsson User" w:date="2018-05-24T23:27:00Z">
        <w:r w:rsidRPr="00FE320E">
          <w:rPr>
            <w:snapToGrid w:val="0"/>
          </w:rPr>
          <w:t xml:space="preserve">establishment cause </w:t>
        </w:r>
      </w:ins>
      <w:ins w:id="48" w:author="Ericsson User" w:date="2018-05-24T23:42:00Z">
        <w:r w:rsidR="0063591C">
          <w:rPr>
            <w:snapToGrid w:val="0"/>
          </w:rPr>
          <w:t xml:space="preserve">from </w:t>
        </w:r>
      </w:ins>
      <w:ins w:id="49" w:author="Ericsson User" w:date="2018-05-24T23:48:00Z">
        <w:r w:rsidR="00767455">
          <w:rPr>
            <w:snapToGrid w:val="0"/>
          </w:rPr>
          <w:t xml:space="preserve">the determined one or more </w:t>
        </w:r>
      </w:ins>
      <w:ins w:id="50" w:author="Ericsson User" w:date="2018-05-24T23:42:00Z">
        <w:r w:rsidR="0063591C">
          <w:rPr>
            <w:snapToGrid w:val="0"/>
          </w:rPr>
          <w:t xml:space="preserve">access </w:t>
        </w:r>
      </w:ins>
      <w:ins w:id="51" w:author="Ericsson User" w:date="2018-05-24T23:48:00Z">
        <w:r w:rsidR="00767455">
          <w:rPr>
            <w:snapToGrid w:val="0"/>
          </w:rPr>
          <w:t xml:space="preserve">identities </w:t>
        </w:r>
      </w:ins>
      <w:ins w:id="52" w:author="Ericsson User" w:date="2018-05-24T23:42:00Z">
        <w:r w:rsidR="0063591C">
          <w:rPr>
            <w:snapToGrid w:val="0"/>
          </w:rPr>
          <w:t xml:space="preserve">and the event </w:t>
        </w:r>
        <w:r w:rsidR="0063591C">
          <w:t xml:space="preserve">which triggered </w:t>
        </w:r>
      </w:ins>
      <w:ins w:id="53" w:author="Ericsson User" w:date="2018-05-24T23:49:00Z">
        <w:r w:rsidR="00767455">
          <w:t xml:space="preserve">initiation of the NAS signalling connection over non-3GPP access </w:t>
        </w:r>
      </w:ins>
      <w:ins w:id="54" w:author="Ericsson User" w:date="2018-05-24T23:27:00Z">
        <w:r>
          <w:rPr>
            <w:snapToGrid w:val="0"/>
          </w:rPr>
          <w:t xml:space="preserve">as specified in </w:t>
        </w:r>
        <w:r>
          <w:rPr>
            <w:rFonts w:hint="eastAsia"/>
            <w:lang w:eastAsia="zh-CN"/>
          </w:rPr>
          <w:t>t</w:t>
        </w:r>
        <w:r w:rsidRPr="00FE320E">
          <w:t>able</w:t>
        </w:r>
        <w:r>
          <w:rPr>
            <w:noProof/>
          </w:rPr>
          <w:t> </w:t>
        </w:r>
      </w:ins>
      <w:ins w:id="55" w:author="Ericsson User" w:date="2018-05-24T23:45:00Z">
        <w:r w:rsidR="0063591C">
          <w:t>4.7.2.x</w:t>
        </w:r>
      </w:ins>
      <w:ins w:id="56" w:author="Ericsson User" w:date="2018-05-24T23:27:00Z">
        <w:r>
          <w:rPr>
            <w:noProof/>
          </w:rPr>
          <w:t>.</w:t>
        </w:r>
        <w:r>
          <w:rPr>
            <w:rFonts w:hint="eastAsia"/>
            <w:noProof/>
            <w:lang w:eastAsia="zh-CN"/>
          </w:rPr>
          <w:t>1</w:t>
        </w:r>
      </w:ins>
      <w:ins w:id="57" w:author="Ericsson User" w:date="2018-05-24T23:47:00Z">
        <w:r w:rsidR="00767455">
          <w:rPr>
            <w:noProof/>
            <w:lang w:eastAsia="zh-CN"/>
          </w:rPr>
          <w:t xml:space="preserve"> and </w:t>
        </w:r>
      </w:ins>
      <w:ins w:id="58" w:author="Ericsson User" w:date="2018-05-24T23:50:00Z">
        <w:r w:rsidR="00767455">
          <w:rPr>
            <w:noProof/>
            <w:lang w:eastAsia="zh-CN"/>
          </w:rPr>
          <w:t xml:space="preserve">shall </w:t>
        </w:r>
      </w:ins>
      <w:ins w:id="59" w:author="Ericsson User" w:date="2018-05-24T23:47:00Z">
        <w:r w:rsidR="00767455" w:rsidRPr="004F4804">
          <w:rPr>
            <w:noProof/>
            <w:lang w:val="en-US"/>
          </w:rPr>
          <w:t xml:space="preserve">provide the </w:t>
        </w:r>
      </w:ins>
      <w:ins w:id="60" w:author="Ericsson User" w:date="2018-05-25T08:10:00Z">
        <w:r w:rsidR="00BD38AE">
          <w:rPr>
            <w:noProof/>
            <w:lang w:val="en-US"/>
          </w:rPr>
          <w:t xml:space="preserve">selected </w:t>
        </w:r>
      </w:ins>
      <w:ins w:id="61" w:author="Ericsson User" w:date="2018-05-24T23:47:00Z">
        <w:r w:rsidR="00767455">
          <w:rPr>
            <w:rFonts w:hint="eastAsia"/>
            <w:noProof/>
            <w:lang w:val="en-US" w:eastAsia="zh-CN"/>
          </w:rPr>
          <w:t>establishment cause</w:t>
        </w:r>
        <w:r w:rsidR="00767455" w:rsidRPr="004F4804">
          <w:rPr>
            <w:noProof/>
            <w:lang w:val="en-US"/>
          </w:rPr>
          <w:t xml:space="preserve"> to </w:t>
        </w:r>
      </w:ins>
      <w:ins w:id="62" w:author="Ericsson User" w:date="2018-05-25T08:10:00Z">
        <w:r w:rsidR="00BD38AE">
          <w:rPr>
            <w:noProof/>
            <w:lang w:val="en-US"/>
          </w:rPr>
          <w:t xml:space="preserve">the </w:t>
        </w:r>
      </w:ins>
      <w:bookmarkStart w:id="63" w:name="_GoBack"/>
      <w:bookmarkEnd w:id="63"/>
      <w:ins w:id="64" w:author="Ericsson User" w:date="2018-05-24T23:47:00Z">
        <w:r w:rsidR="00767455">
          <w:rPr>
            <w:noProof/>
            <w:lang w:val="en-US"/>
          </w:rPr>
          <w:t>lower layers</w:t>
        </w:r>
      </w:ins>
      <w:ins w:id="65" w:author="Ericsson User" w:date="2018-05-24T23:27:00Z">
        <w:r w:rsidRPr="00FE320E">
          <w:rPr>
            <w:snapToGrid w:val="0"/>
          </w:rPr>
          <w:t>.</w:t>
        </w:r>
      </w:ins>
    </w:p>
    <w:p w:rsidR="001350E2" w:rsidRPr="0063591C" w:rsidRDefault="00191CD2">
      <w:pPr>
        <w:pStyle w:val="TH"/>
        <w:rPr>
          <w:ins w:id="66" w:author="Ericsson User" w:date="2018-05-24T23:36:00Z"/>
          <w:rFonts w:cs="Arial"/>
          <w:lang w:eastAsia="zh-CN"/>
          <w:rPrChange w:id="67" w:author="Ericsson User" w:date="2018-05-24T23:42:00Z">
            <w:rPr>
              <w:ins w:id="68" w:author="Ericsson User" w:date="2018-05-24T23:36:00Z"/>
            </w:rPr>
          </w:rPrChange>
        </w:rPr>
        <w:pPrChange w:id="69" w:author="Ericsson User" w:date="2018-05-24T23:42:00Z">
          <w:pPr/>
        </w:pPrChange>
      </w:pPr>
      <w:ins w:id="70" w:author="Ericsson User" w:date="2018-05-24T23:27:00Z">
        <w:r w:rsidRPr="00DE4B74">
          <w:lastRenderedPageBreak/>
          <w:t>Table</w:t>
        </w:r>
        <w:r w:rsidRPr="00B64BC3">
          <w:rPr>
            <w:noProof/>
          </w:rPr>
          <w:t> </w:t>
        </w:r>
      </w:ins>
      <w:ins w:id="71" w:author="Ericsson User" w:date="2018-05-24T23:46:00Z">
        <w:r w:rsidR="0063591C">
          <w:t>4.7.2.x.1</w:t>
        </w:r>
      </w:ins>
      <w:ins w:id="72" w:author="Ericsson User" w:date="2018-05-24T23:27:00Z">
        <w:r w:rsidRPr="00B64BC3">
          <w:t xml:space="preserve">: Mapping table for </w:t>
        </w:r>
      </w:ins>
      <w:ins w:id="73" w:author="Ericsson User" w:date="2018-05-24T23:32:00Z">
        <w:r>
          <w:rPr>
            <w:rFonts w:cs="Arial"/>
          </w:rPr>
          <w:t xml:space="preserve">determination of </w:t>
        </w:r>
      </w:ins>
      <w:ins w:id="74" w:author="Ericsson User" w:date="2018-05-24T23:27:00Z">
        <w:r w:rsidRPr="00B64BC3">
          <w:rPr>
            <w:rFonts w:cs="Arial"/>
          </w:rPr>
          <w:t>establishment cause</w:t>
        </w:r>
      </w:ins>
      <w:ins w:id="75" w:author="Ericsson User" w:date="2018-05-24T23:32:00Z">
        <w:r>
          <w:rPr>
            <w:rFonts w:cs="Arial"/>
          </w:rPr>
          <w:t xml:space="preserve"> for non-3GPP access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5"/>
        <w:gridCol w:w="2445"/>
        <w:gridCol w:w="2445"/>
        <w:gridCol w:w="2446"/>
      </w:tblGrid>
      <w:tr w:rsidR="0022344F" w:rsidTr="0022344F">
        <w:trPr>
          <w:ins w:id="76" w:author="Ericsson User" w:date="2018-05-24T23:36:00Z"/>
        </w:trPr>
        <w:tc>
          <w:tcPr>
            <w:tcW w:w="2445" w:type="dxa"/>
            <w:shd w:val="clear" w:color="auto" w:fill="auto"/>
          </w:tcPr>
          <w:p w:rsidR="00191CD2" w:rsidRDefault="00191CD2" w:rsidP="0022344F">
            <w:pPr>
              <w:pStyle w:val="TAH"/>
              <w:rPr>
                <w:ins w:id="77" w:author="Ericsson User" w:date="2018-05-24T23:36:00Z"/>
              </w:rPr>
            </w:pPr>
            <w:ins w:id="78" w:author="Ericsson User" w:date="2018-05-24T23:36:00Z">
              <w:r w:rsidRPr="00452438">
                <w:rPr>
                  <w:rFonts w:hint="eastAsia"/>
                  <w:lang w:eastAsia="zh-CN"/>
                </w:rPr>
                <w:t>A</w:t>
              </w:r>
              <w:r w:rsidRPr="00452438">
                <w:rPr>
                  <w:lang w:eastAsia="zh-CN"/>
                </w:rPr>
                <w:t>ccess identities</w:t>
              </w:r>
            </w:ins>
          </w:p>
        </w:tc>
        <w:tc>
          <w:tcPr>
            <w:tcW w:w="2445" w:type="dxa"/>
            <w:shd w:val="clear" w:color="auto" w:fill="auto"/>
          </w:tcPr>
          <w:p w:rsidR="00191CD2" w:rsidRDefault="00191CD2" w:rsidP="0022344F">
            <w:pPr>
              <w:pStyle w:val="TAH"/>
              <w:rPr>
                <w:ins w:id="79" w:author="Ericsson User" w:date="2018-05-24T23:36:00Z"/>
              </w:rPr>
            </w:pPr>
            <w:ins w:id="80" w:author="Ericsson User" w:date="2018-05-24T23:36:00Z">
              <w:r>
                <w:t>T</w:t>
              </w:r>
              <w:r w:rsidRPr="00403F4F">
                <w:t>ype of access attempt</w:t>
              </w:r>
            </w:ins>
          </w:p>
        </w:tc>
        <w:tc>
          <w:tcPr>
            <w:tcW w:w="2445" w:type="dxa"/>
            <w:shd w:val="clear" w:color="auto" w:fill="auto"/>
          </w:tcPr>
          <w:p w:rsidR="00191CD2" w:rsidRDefault="00191CD2" w:rsidP="0022344F">
            <w:pPr>
              <w:pStyle w:val="TAH"/>
              <w:rPr>
                <w:ins w:id="81" w:author="Ericsson User" w:date="2018-05-24T23:36:00Z"/>
              </w:rPr>
            </w:pPr>
            <w:ins w:id="82" w:author="Ericsson User" w:date="2018-05-24T23:36:00Z">
              <w:r w:rsidRPr="00403F4F">
                <w:t>Requirements to be met</w:t>
              </w:r>
            </w:ins>
          </w:p>
        </w:tc>
        <w:tc>
          <w:tcPr>
            <w:tcW w:w="2446" w:type="dxa"/>
            <w:shd w:val="clear" w:color="auto" w:fill="auto"/>
          </w:tcPr>
          <w:p w:rsidR="00191CD2" w:rsidRDefault="00191CD2" w:rsidP="0022344F">
            <w:pPr>
              <w:pStyle w:val="TAH"/>
              <w:rPr>
                <w:ins w:id="83" w:author="Ericsson User" w:date="2018-05-24T23:36:00Z"/>
              </w:rPr>
            </w:pPr>
            <w:ins w:id="84" w:author="Ericsson User" w:date="2018-05-24T23:36:00Z">
              <w:r>
                <w:t>Establishment cause</w:t>
              </w:r>
            </w:ins>
          </w:p>
        </w:tc>
      </w:tr>
      <w:tr w:rsidR="0022344F" w:rsidTr="0022344F">
        <w:trPr>
          <w:ins w:id="85" w:author="Ericsson User" w:date="2018-05-24T23:36:00Z"/>
        </w:trPr>
        <w:tc>
          <w:tcPr>
            <w:tcW w:w="2445" w:type="dxa"/>
            <w:vMerge w:val="restart"/>
            <w:shd w:val="clear" w:color="auto" w:fill="auto"/>
          </w:tcPr>
          <w:p w:rsidR="0063591C" w:rsidRDefault="0063591C" w:rsidP="0022344F">
            <w:pPr>
              <w:pStyle w:val="TAC"/>
              <w:rPr>
                <w:ins w:id="86" w:author="Ericsson User" w:date="2018-05-24T23:36:00Z"/>
              </w:rPr>
            </w:pPr>
            <w:ins w:id="87" w:author="Ericsson User" w:date="2018-05-24T23:38:00Z">
              <w:r>
                <w:t>0</w:t>
              </w:r>
            </w:ins>
          </w:p>
        </w:tc>
        <w:tc>
          <w:tcPr>
            <w:tcW w:w="2445" w:type="dxa"/>
            <w:shd w:val="clear" w:color="auto" w:fill="auto"/>
          </w:tcPr>
          <w:p w:rsidR="0063591C" w:rsidRDefault="0063591C" w:rsidP="0022344F">
            <w:pPr>
              <w:pStyle w:val="TAC"/>
              <w:rPr>
                <w:ins w:id="88" w:author="Ericsson User" w:date="2018-05-24T23:36:00Z"/>
              </w:rPr>
            </w:pPr>
            <w:ins w:id="89" w:author="Ericsson User" w:date="2018-05-24T23:37:00Z">
              <w:r w:rsidRPr="00403F4F">
                <w:t>Emergency</w:t>
              </w:r>
            </w:ins>
          </w:p>
        </w:tc>
        <w:tc>
          <w:tcPr>
            <w:tcW w:w="2445" w:type="dxa"/>
            <w:shd w:val="clear" w:color="auto" w:fill="auto"/>
          </w:tcPr>
          <w:p w:rsidR="0063591C" w:rsidRDefault="0063591C" w:rsidP="0022344F">
            <w:pPr>
              <w:pStyle w:val="TAC"/>
              <w:rPr>
                <w:ins w:id="90" w:author="Ericsson User" w:date="2018-05-24T23:36:00Z"/>
              </w:rPr>
            </w:pPr>
            <w:ins w:id="91" w:author="Ericsson User" w:date="2018-05-24T23:37:00Z">
              <w:r w:rsidRPr="00403F4F">
                <w:t>UE is attempting access for an emergency session</w:t>
              </w:r>
              <w:r>
                <w:t xml:space="preserve"> (NOTE 1)</w:t>
              </w:r>
            </w:ins>
          </w:p>
        </w:tc>
        <w:tc>
          <w:tcPr>
            <w:tcW w:w="2446" w:type="dxa"/>
            <w:shd w:val="clear" w:color="auto" w:fill="auto"/>
          </w:tcPr>
          <w:p w:rsidR="0063591C" w:rsidRDefault="0063591C" w:rsidP="0022344F">
            <w:pPr>
              <w:pStyle w:val="TAC"/>
              <w:rPr>
                <w:ins w:id="92" w:author="Ericsson User" w:date="2018-05-24T23:36:00Z"/>
              </w:rPr>
            </w:pPr>
            <w:ins w:id="93" w:author="Ericsson User" w:date="2018-05-24T23:39:00Z">
              <w:r>
                <w:t>Emergency call</w:t>
              </w:r>
            </w:ins>
          </w:p>
        </w:tc>
      </w:tr>
      <w:tr w:rsidR="0022344F" w:rsidTr="0022344F">
        <w:trPr>
          <w:ins w:id="94" w:author="Ericsson User" w:date="2018-05-24T23:37:00Z"/>
        </w:trPr>
        <w:tc>
          <w:tcPr>
            <w:tcW w:w="2445" w:type="dxa"/>
            <w:vMerge/>
            <w:shd w:val="clear" w:color="auto" w:fill="auto"/>
          </w:tcPr>
          <w:p w:rsidR="0063591C" w:rsidRDefault="0063591C" w:rsidP="0063591C">
            <w:pPr>
              <w:pStyle w:val="TAC"/>
              <w:rPr>
                <w:ins w:id="95" w:author="Ericsson User" w:date="2018-05-24T23:37:00Z"/>
              </w:rPr>
            </w:pPr>
          </w:p>
        </w:tc>
        <w:tc>
          <w:tcPr>
            <w:tcW w:w="2445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96" w:author="Ericsson User" w:date="2018-05-24T23:37:00Z"/>
              </w:rPr>
            </w:pPr>
            <w:ins w:id="97" w:author="Ericsson User" w:date="2018-05-24T23:37:00Z">
              <w:r>
                <w:t>UE NAS initiated 5GMM specific procedures</w:t>
              </w:r>
            </w:ins>
          </w:p>
        </w:tc>
        <w:tc>
          <w:tcPr>
            <w:tcW w:w="2445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98" w:author="Ericsson User" w:date="2018-05-24T23:37:00Z"/>
              </w:rPr>
            </w:pPr>
            <w:ins w:id="99" w:author="Ericsson User" w:date="2018-05-24T23:37:00Z">
              <w:r>
                <w:t>Access attempt</w:t>
              </w:r>
              <w:r w:rsidRPr="00403F4F">
                <w:t xml:space="preserve"> is for MO signalling</w:t>
              </w:r>
            </w:ins>
          </w:p>
        </w:tc>
        <w:tc>
          <w:tcPr>
            <w:tcW w:w="2446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00" w:author="Ericsson User" w:date="2018-05-24T23:37:00Z"/>
              </w:rPr>
            </w:pPr>
            <w:ins w:id="101" w:author="Ericsson User" w:date="2018-05-24T23:39:00Z">
              <w:r>
                <w:t>MO signalling</w:t>
              </w:r>
            </w:ins>
          </w:p>
        </w:tc>
      </w:tr>
      <w:tr w:rsidR="0022344F" w:rsidTr="0022344F">
        <w:trPr>
          <w:ins w:id="102" w:author="Ericsson User" w:date="2018-05-24T23:39:00Z"/>
        </w:trPr>
        <w:tc>
          <w:tcPr>
            <w:tcW w:w="2445" w:type="dxa"/>
            <w:vMerge/>
            <w:shd w:val="clear" w:color="auto" w:fill="auto"/>
          </w:tcPr>
          <w:p w:rsidR="0063591C" w:rsidRDefault="0063591C" w:rsidP="00290802">
            <w:pPr>
              <w:pStyle w:val="TAC"/>
              <w:rPr>
                <w:ins w:id="103" w:author="Ericsson User" w:date="2018-05-24T23:39:00Z"/>
              </w:rPr>
            </w:pPr>
          </w:p>
        </w:tc>
        <w:tc>
          <w:tcPr>
            <w:tcW w:w="2445" w:type="dxa"/>
            <w:shd w:val="clear" w:color="auto" w:fill="auto"/>
          </w:tcPr>
          <w:p w:rsidR="0063591C" w:rsidRDefault="0063591C" w:rsidP="00290802">
            <w:pPr>
              <w:pStyle w:val="TAC"/>
              <w:rPr>
                <w:ins w:id="104" w:author="Ericsson User" w:date="2018-05-24T23:39:00Z"/>
              </w:rPr>
            </w:pPr>
            <w:ins w:id="105" w:author="Ericsson User" w:date="2018-05-24T23:39:00Z">
              <w:r>
                <w:t xml:space="preserve">UE NAS initiated 5GMM connection management procedures </w:t>
              </w:r>
              <w:r w:rsidRPr="00B86350">
                <w:t>or 5GMM NAS transport procedure</w:t>
              </w:r>
            </w:ins>
          </w:p>
        </w:tc>
        <w:tc>
          <w:tcPr>
            <w:tcW w:w="2445" w:type="dxa"/>
            <w:shd w:val="clear" w:color="auto" w:fill="auto"/>
          </w:tcPr>
          <w:p w:rsidR="0063591C" w:rsidRDefault="0063591C" w:rsidP="00290802">
            <w:pPr>
              <w:pStyle w:val="TAC"/>
              <w:rPr>
                <w:ins w:id="106" w:author="Ericsson User" w:date="2018-05-24T23:39:00Z"/>
              </w:rPr>
            </w:pPr>
            <w:ins w:id="107" w:author="Ericsson User" w:date="2018-05-24T23:39:00Z">
              <w:r>
                <w:t>Access attempt</w:t>
              </w:r>
              <w:r w:rsidRPr="00403F4F">
                <w:t xml:space="preserve"> is for MO data</w:t>
              </w:r>
            </w:ins>
          </w:p>
        </w:tc>
        <w:tc>
          <w:tcPr>
            <w:tcW w:w="2446" w:type="dxa"/>
            <w:shd w:val="clear" w:color="auto" w:fill="auto"/>
          </w:tcPr>
          <w:p w:rsidR="0063591C" w:rsidRDefault="0063591C" w:rsidP="00290802">
            <w:pPr>
              <w:pStyle w:val="TAC"/>
              <w:rPr>
                <w:ins w:id="108" w:author="Ericsson User" w:date="2018-05-24T23:39:00Z"/>
              </w:rPr>
            </w:pPr>
            <w:ins w:id="109" w:author="Ericsson User" w:date="2018-05-24T23:39:00Z">
              <w:r>
                <w:t>MO data</w:t>
              </w:r>
            </w:ins>
          </w:p>
        </w:tc>
      </w:tr>
      <w:tr w:rsidR="0022344F" w:rsidTr="0022344F">
        <w:trPr>
          <w:ins w:id="110" w:author="Ericsson User" w:date="2018-05-24T23:39:00Z"/>
        </w:trPr>
        <w:tc>
          <w:tcPr>
            <w:tcW w:w="2445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11" w:author="Ericsson User" w:date="2018-05-24T23:39:00Z"/>
              </w:rPr>
            </w:pPr>
            <w:ins w:id="112" w:author="Ericsson User" w:date="2018-05-24T23:40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445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13" w:author="Ericsson User" w:date="2018-05-24T23:39:00Z"/>
              </w:rPr>
            </w:pPr>
            <w:ins w:id="114" w:author="Ericsson User" w:date="2018-05-24T23:40:00Z">
              <w:r>
                <w:t>Any</w:t>
              </w:r>
            </w:ins>
          </w:p>
        </w:tc>
        <w:tc>
          <w:tcPr>
            <w:tcW w:w="2445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15" w:author="Ericsson User" w:date="2018-05-24T23:39:00Z"/>
              </w:rPr>
            </w:pPr>
            <w:ins w:id="116" w:author="Ericsson User" w:date="2018-05-24T23:40:00Z">
              <w:r>
                <w:t>Any</w:t>
              </w:r>
            </w:ins>
          </w:p>
        </w:tc>
        <w:tc>
          <w:tcPr>
            <w:tcW w:w="2446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17" w:author="Ericsson User" w:date="2018-05-24T23:39:00Z"/>
              </w:rPr>
            </w:pPr>
            <w:ins w:id="118" w:author="Ericsson User" w:date="2018-05-24T23:40:00Z">
              <w:r>
                <w:t>"High priority access"</w:t>
              </w:r>
            </w:ins>
          </w:p>
        </w:tc>
      </w:tr>
      <w:tr w:rsidR="0022344F" w:rsidTr="0022344F">
        <w:trPr>
          <w:ins w:id="119" w:author="Ericsson User" w:date="2018-05-24T23:39:00Z"/>
        </w:trPr>
        <w:tc>
          <w:tcPr>
            <w:tcW w:w="2445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20" w:author="Ericsson User" w:date="2018-05-24T23:39:00Z"/>
              </w:rPr>
            </w:pPr>
            <w:ins w:id="121" w:author="Ericsson User" w:date="2018-05-24T23:40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2445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22" w:author="Ericsson User" w:date="2018-05-24T23:39:00Z"/>
              </w:rPr>
            </w:pPr>
            <w:ins w:id="123" w:author="Ericsson User" w:date="2018-05-24T23:40:00Z">
              <w:r>
                <w:t>Any</w:t>
              </w:r>
            </w:ins>
          </w:p>
        </w:tc>
        <w:tc>
          <w:tcPr>
            <w:tcW w:w="2445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24" w:author="Ericsson User" w:date="2018-05-24T23:39:00Z"/>
              </w:rPr>
            </w:pPr>
            <w:ins w:id="125" w:author="Ericsson User" w:date="2018-05-24T23:40:00Z">
              <w:r>
                <w:t>Any</w:t>
              </w:r>
            </w:ins>
          </w:p>
        </w:tc>
        <w:tc>
          <w:tcPr>
            <w:tcW w:w="2446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26" w:author="Ericsson User" w:date="2018-05-24T23:39:00Z"/>
              </w:rPr>
            </w:pPr>
            <w:ins w:id="127" w:author="Ericsson User" w:date="2018-05-24T23:40:00Z">
              <w:r>
                <w:t>"High priority access"</w:t>
              </w:r>
            </w:ins>
          </w:p>
        </w:tc>
      </w:tr>
      <w:tr w:rsidR="0022344F" w:rsidTr="0022344F">
        <w:trPr>
          <w:ins w:id="128" w:author="Ericsson User" w:date="2018-05-24T23:39:00Z"/>
        </w:trPr>
        <w:tc>
          <w:tcPr>
            <w:tcW w:w="2445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29" w:author="Ericsson User" w:date="2018-05-24T23:39:00Z"/>
              </w:rPr>
            </w:pPr>
            <w:ins w:id="130" w:author="Ericsson User" w:date="2018-05-24T23:40:00Z">
              <w:r>
                <w:rPr>
                  <w:rFonts w:hint="eastAsia"/>
                  <w:lang w:eastAsia="zh-CN"/>
                </w:rPr>
                <w:t>11, 15</w:t>
              </w:r>
            </w:ins>
          </w:p>
        </w:tc>
        <w:tc>
          <w:tcPr>
            <w:tcW w:w="2445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31" w:author="Ericsson User" w:date="2018-05-24T23:39:00Z"/>
              </w:rPr>
            </w:pPr>
            <w:ins w:id="132" w:author="Ericsson User" w:date="2018-05-24T23:40:00Z">
              <w:r>
                <w:t>Any</w:t>
              </w:r>
            </w:ins>
          </w:p>
        </w:tc>
        <w:tc>
          <w:tcPr>
            <w:tcW w:w="2445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33" w:author="Ericsson User" w:date="2018-05-24T23:39:00Z"/>
              </w:rPr>
            </w:pPr>
            <w:ins w:id="134" w:author="Ericsson User" w:date="2018-05-24T23:40:00Z">
              <w:r>
                <w:t>Any</w:t>
              </w:r>
            </w:ins>
          </w:p>
        </w:tc>
        <w:tc>
          <w:tcPr>
            <w:tcW w:w="2446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35" w:author="Ericsson User" w:date="2018-05-24T23:39:00Z"/>
              </w:rPr>
            </w:pPr>
            <w:ins w:id="136" w:author="Ericsson User" w:date="2018-05-24T23:40:00Z">
              <w:r>
                <w:t>"High priority access"</w:t>
              </w:r>
            </w:ins>
          </w:p>
        </w:tc>
      </w:tr>
      <w:tr w:rsidR="0022344F" w:rsidTr="0022344F">
        <w:trPr>
          <w:ins w:id="137" w:author="Ericsson User" w:date="2018-05-24T23:39:00Z"/>
        </w:trPr>
        <w:tc>
          <w:tcPr>
            <w:tcW w:w="2445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38" w:author="Ericsson User" w:date="2018-05-24T23:39:00Z"/>
              </w:rPr>
            </w:pPr>
            <w:ins w:id="139" w:author="Ericsson User" w:date="2018-05-24T23:40:00Z">
              <w:r>
                <w:rPr>
                  <w:rFonts w:hint="eastAsia"/>
                  <w:lang w:eastAsia="zh-CN"/>
                </w:rPr>
                <w:t>12,13,14,</w:t>
              </w:r>
            </w:ins>
          </w:p>
        </w:tc>
        <w:tc>
          <w:tcPr>
            <w:tcW w:w="2445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40" w:author="Ericsson User" w:date="2018-05-24T23:39:00Z"/>
              </w:rPr>
            </w:pPr>
            <w:ins w:id="141" w:author="Ericsson User" w:date="2018-05-24T23:40:00Z">
              <w:r>
                <w:t>Any</w:t>
              </w:r>
            </w:ins>
          </w:p>
        </w:tc>
        <w:tc>
          <w:tcPr>
            <w:tcW w:w="2445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42" w:author="Ericsson User" w:date="2018-05-24T23:39:00Z"/>
              </w:rPr>
            </w:pPr>
            <w:ins w:id="143" w:author="Ericsson User" w:date="2018-05-24T23:40:00Z">
              <w:r>
                <w:t>Any</w:t>
              </w:r>
            </w:ins>
          </w:p>
        </w:tc>
        <w:tc>
          <w:tcPr>
            <w:tcW w:w="2446" w:type="dxa"/>
            <w:shd w:val="clear" w:color="auto" w:fill="auto"/>
          </w:tcPr>
          <w:p w:rsidR="0063591C" w:rsidRDefault="0063591C" w:rsidP="0063591C">
            <w:pPr>
              <w:pStyle w:val="TAC"/>
              <w:rPr>
                <w:ins w:id="144" w:author="Ericsson User" w:date="2018-05-24T23:39:00Z"/>
              </w:rPr>
            </w:pPr>
            <w:ins w:id="145" w:author="Ericsson User" w:date="2018-05-24T23:40:00Z">
              <w:r>
                <w:t>"High priority access"</w:t>
              </w:r>
            </w:ins>
          </w:p>
        </w:tc>
      </w:tr>
      <w:tr w:rsidR="0063591C" w:rsidTr="0022344F">
        <w:trPr>
          <w:ins w:id="146" w:author="Ericsson User" w:date="2018-05-24T23:38:00Z"/>
        </w:trPr>
        <w:tc>
          <w:tcPr>
            <w:tcW w:w="9781" w:type="dxa"/>
            <w:gridSpan w:val="4"/>
            <w:shd w:val="clear" w:color="auto" w:fill="auto"/>
          </w:tcPr>
          <w:p w:rsidR="0063591C" w:rsidRPr="00CB2972" w:rsidRDefault="0063591C" w:rsidP="0063591C">
            <w:pPr>
              <w:pStyle w:val="TAN"/>
              <w:rPr>
                <w:ins w:id="147" w:author="Ericsson User" w:date="2018-05-24T23:38:00Z"/>
              </w:rPr>
            </w:pPr>
            <w:ins w:id="148" w:author="Ericsson User" w:date="2018-05-24T23:38:00Z">
              <w:r w:rsidRPr="00CB2972">
                <w:t>NOTE 1:</w:t>
              </w:r>
              <w:r w:rsidRPr="00CB2972">
                <w:tab/>
                <w:t>This includes 5GMM specific procedures while the service is ongoing and 5GMM connection management procedures required to establish a PDU session with request type = "</w:t>
              </w:r>
              <w:r>
                <w:t xml:space="preserve">initial </w:t>
              </w:r>
              <w:r w:rsidRPr="00CB2972">
                <w:t>emergency</w:t>
              </w:r>
              <w:r>
                <w:t xml:space="preserve"> request</w:t>
              </w:r>
              <w:r w:rsidRPr="00CB2972">
                <w:t xml:space="preserve">" </w:t>
              </w:r>
              <w:r>
                <w:t>or "</w:t>
              </w:r>
              <w:r w:rsidRPr="000E20FC">
                <w:t>existing emergency PDU session</w:t>
              </w:r>
              <w:r>
                <w:t xml:space="preserve">", </w:t>
              </w:r>
              <w:r w:rsidRPr="00CB2972">
                <w:t>or to re-establish radio bearers for such a PDU session.</w:t>
              </w:r>
            </w:ins>
          </w:p>
          <w:p w:rsidR="0063591C" w:rsidRDefault="0063591C" w:rsidP="0022344F">
            <w:pPr>
              <w:pStyle w:val="TAN"/>
              <w:rPr>
                <w:ins w:id="149" w:author="Ericsson User" w:date="2018-05-24T23:38:00Z"/>
              </w:rPr>
            </w:pPr>
            <w:ins w:id="150" w:author="Ericsson User" w:date="2018-05-24T23:41:00Z">
              <w:r w:rsidRPr="00A26539">
                <w:rPr>
                  <w:rFonts w:hint="eastAsia"/>
                </w:rPr>
                <w:t>N</w:t>
              </w:r>
              <w:r>
                <w:rPr>
                  <w:rFonts w:hint="eastAsia"/>
                  <w:lang w:eastAsia="zh-CN"/>
                </w:rPr>
                <w:t>OTE</w:t>
              </w:r>
            </w:ins>
            <w:ins w:id="151" w:author="Ericsson User" w:date="2018-05-24T23:42:00Z">
              <w:r>
                <w:rPr>
                  <w:lang w:eastAsia="zh-CN"/>
                </w:rPr>
                <w:t> 2</w:t>
              </w:r>
            </w:ins>
            <w:ins w:id="152" w:author="Ericsson User" w:date="2018-05-24T23:41:00Z">
              <w:r w:rsidRPr="00A26539">
                <w:rPr>
                  <w:rFonts w:hint="eastAsia"/>
                </w:rPr>
                <w:t>:</w:t>
              </w:r>
              <w:r>
                <w:tab/>
              </w:r>
              <w:r>
                <w:rPr>
                  <w:rFonts w:hint="eastAsia"/>
                  <w:lang w:eastAsia="zh-CN"/>
                </w:rPr>
                <w:t xml:space="preserve">See </w:t>
              </w:r>
              <w:r w:rsidRPr="0022344F">
                <w:rPr>
                  <w:noProof/>
                  <w:lang w:val="en-US"/>
                </w:rPr>
                <w:t>subclause 4.5.2, table 4.5.2.1</w:t>
              </w:r>
              <w:r w:rsidRPr="0022344F">
                <w:rPr>
                  <w:rFonts w:hint="eastAsia"/>
                  <w:noProof/>
                  <w:lang w:val="en-US" w:eastAsia="zh-CN"/>
                </w:rPr>
                <w:t xml:space="preserve"> for use of the access identities of 0, 1, 2, and 11-15.</w:t>
              </w:r>
            </w:ins>
          </w:p>
        </w:tc>
      </w:tr>
    </w:tbl>
    <w:p w:rsidR="00191CD2" w:rsidRPr="001350E2" w:rsidRDefault="00191CD2" w:rsidP="001350E2"/>
    <w:sectPr w:rsidR="00191CD2" w:rsidRPr="001350E2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16EF" w:rsidRDefault="007C16EF">
      <w:r>
        <w:separator/>
      </w:r>
    </w:p>
    <w:p w:rsidR="007C16EF" w:rsidRDefault="007C16EF"/>
  </w:endnote>
  <w:endnote w:type="continuationSeparator" w:id="0">
    <w:p w:rsidR="007C16EF" w:rsidRDefault="007C16EF">
      <w:r>
        <w:continuationSeparator/>
      </w:r>
    </w:p>
    <w:p w:rsidR="007C16EF" w:rsidRDefault="007C16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1B47" w:rsidRDefault="00E91B4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16EF" w:rsidRDefault="007C16EF">
      <w:r>
        <w:separator/>
      </w:r>
    </w:p>
    <w:p w:rsidR="007C16EF" w:rsidRDefault="007C16EF"/>
  </w:footnote>
  <w:footnote w:type="continuationSeparator" w:id="0">
    <w:p w:rsidR="007C16EF" w:rsidRDefault="007C16EF">
      <w:r>
        <w:continuationSeparator/>
      </w:r>
    </w:p>
    <w:p w:rsidR="007C16EF" w:rsidRDefault="007C16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91B47" w:rsidRDefault="00E91B4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38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91B47" w:rsidRDefault="00E91B4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27CF8">
      <w:rPr>
        <w:rFonts w:ascii="Arial" w:hAnsi="Arial" w:cs="Arial"/>
        <w:b/>
        <w:noProof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fldChar w:fldCharType="end"/>
    </w:r>
  </w:p>
  <w:p w:rsidR="00E91B47" w:rsidRDefault="00E91B4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38A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E91B47" w:rsidRDefault="00E91B47">
    <w:pPr>
      <w:pStyle w:val="Header"/>
    </w:pPr>
  </w:p>
  <w:p w:rsidR="00E91B47" w:rsidRDefault="00E91B4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098FF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F2E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DC68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20F44"/>
    <w:rsid w:val="00024991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1BE6"/>
    <w:rsid w:val="00083BD0"/>
    <w:rsid w:val="00084832"/>
    <w:rsid w:val="000861EA"/>
    <w:rsid w:val="000905BC"/>
    <w:rsid w:val="00090C7C"/>
    <w:rsid w:val="00097A80"/>
    <w:rsid w:val="000A27F8"/>
    <w:rsid w:val="000C289F"/>
    <w:rsid w:val="000C377B"/>
    <w:rsid w:val="000C62D4"/>
    <w:rsid w:val="000D15AC"/>
    <w:rsid w:val="000D1A56"/>
    <w:rsid w:val="000D2BA3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FDD"/>
    <w:rsid w:val="001350E2"/>
    <w:rsid w:val="0013795B"/>
    <w:rsid w:val="0014288C"/>
    <w:rsid w:val="00142D85"/>
    <w:rsid w:val="001511BE"/>
    <w:rsid w:val="0016258D"/>
    <w:rsid w:val="00162F52"/>
    <w:rsid w:val="00163AEA"/>
    <w:rsid w:val="00166F9B"/>
    <w:rsid w:val="00171D64"/>
    <w:rsid w:val="00173561"/>
    <w:rsid w:val="00174F32"/>
    <w:rsid w:val="001753D0"/>
    <w:rsid w:val="00184FFE"/>
    <w:rsid w:val="00186FE4"/>
    <w:rsid w:val="00187088"/>
    <w:rsid w:val="00187DED"/>
    <w:rsid w:val="00191CD2"/>
    <w:rsid w:val="001925B9"/>
    <w:rsid w:val="00192D69"/>
    <w:rsid w:val="00196F59"/>
    <w:rsid w:val="001973A1"/>
    <w:rsid w:val="00197A5E"/>
    <w:rsid w:val="001A139A"/>
    <w:rsid w:val="001A1973"/>
    <w:rsid w:val="001B1E47"/>
    <w:rsid w:val="001C616B"/>
    <w:rsid w:val="001D02C2"/>
    <w:rsid w:val="001D2BFF"/>
    <w:rsid w:val="001E2895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1013"/>
    <w:rsid w:val="00221C53"/>
    <w:rsid w:val="00222ECC"/>
    <w:rsid w:val="0022344F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C7D"/>
    <w:rsid w:val="00272300"/>
    <w:rsid w:val="00273A3F"/>
    <w:rsid w:val="00276246"/>
    <w:rsid w:val="002802F2"/>
    <w:rsid w:val="0029072D"/>
    <w:rsid w:val="00291F9D"/>
    <w:rsid w:val="002A3360"/>
    <w:rsid w:val="002A396E"/>
    <w:rsid w:val="002B0CBB"/>
    <w:rsid w:val="002B77AD"/>
    <w:rsid w:val="002B79F8"/>
    <w:rsid w:val="002B7F0D"/>
    <w:rsid w:val="002C0B4A"/>
    <w:rsid w:val="002C1C55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20673"/>
    <w:rsid w:val="00423103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3FF3"/>
    <w:rsid w:val="004712EC"/>
    <w:rsid w:val="004849A9"/>
    <w:rsid w:val="0048604F"/>
    <w:rsid w:val="0048747B"/>
    <w:rsid w:val="00487C3C"/>
    <w:rsid w:val="00492704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3D02"/>
    <w:rsid w:val="0050684C"/>
    <w:rsid w:val="005070F4"/>
    <w:rsid w:val="005135DC"/>
    <w:rsid w:val="00516DDC"/>
    <w:rsid w:val="00520EA4"/>
    <w:rsid w:val="00524DC0"/>
    <w:rsid w:val="00532163"/>
    <w:rsid w:val="00536240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B7497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61A"/>
    <w:rsid w:val="006108C1"/>
    <w:rsid w:val="00610AC4"/>
    <w:rsid w:val="00614FDF"/>
    <w:rsid w:val="00621BFD"/>
    <w:rsid w:val="0062719C"/>
    <w:rsid w:val="00634CA8"/>
    <w:rsid w:val="00635449"/>
    <w:rsid w:val="0063591C"/>
    <w:rsid w:val="00637CF5"/>
    <w:rsid w:val="00641957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2668"/>
    <w:rsid w:val="006B6569"/>
    <w:rsid w:val="006B7201"/>
    <w:rsid w:val="006C68E0"/>
    <w:rsid w:val="006D1D3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27CF8"/>
    <w:rsid w:val="00732FF2"/>
    <w:rsid w:val="00734A5B"/>
    <w:rsid w:val="00736075"/>
    <w:rsid w:val="00737805"/>
    <w:rsid w:val="00740EF8"/>
    <w:rsid w:val="007424A4"/>
    <w:rsid w:val="007431EB"/>
    <w:rsid w:val="00744E76"/>
    <w:rsid w:val="00745DD3"/>
    <w:rsid w:val="00752434"/>
    <w:rsid w:val="00752746"/>
    <w:rsid w:val="00755361"/>
    <w:rsid w:val="00766FFC"/>
    <w:rsid w:val="0076723D"/>
    <w:rsid w:val="00767455"/>
    <w:rsid w:val="00773A24"/>
    <w:rsid w:val="00777836"/>
    <w:rsid w:val="00781F0F"/>
    <w:rsid w:val="00785DDE"/>
    <w:rsid w:val="00790E02"/>
    <w:rsid w:val="00792D05"/>
    <w:rsid w:val="007948AA"/>
    <w:rsid w:val="007A3AD8"/>
    <w:rsid w:val="007A791E"/>
    <w:rsid w:val="007B4314"/>
    <w:rsid w:val="007B4318"/>
    <w:rsid w:val="007B5066"/>
    <w:rsid w:val="007C16EF"/>
    <w:rsid w:val="007C1B3F"/>
    <w:rsid w:val="007C46DC"/>
    <w:rsid w:val="007C471D"/>
    <w:rsid w:val="007C6F78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5D1B"/>
    <w:rsid w:val="00821227"/>
    <w:rsid w:val="00822680"/>
    <w:rsid w:val="00825401"/>
    <w:rsid w:val="00825B4B"/>
    <w:rsid w:val="008301F8"/>
    <w:rsid w:val="0084008F"/>
    <w:rsid w:val="0084092C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70926"/>
    <w:rsid w:val="00871D27"/>
    <w:rsid w:val="00872B27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EB6"/>
    <w:rsid w:val="008A616A"/>
    <w:rsid w:val="008A636B"/>
    <w:rsid w:val="008A6EA5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246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21832"/>
    <w:rsid w:val="009317F1"/>
    <w:rsid w:val="00932C02"/>
    <w:rsid w:val="00935F45"/>
    <w:rsid w:val="00942EC2"/>
    <w:rsid w:val="00947F33"/>
    <w:rsid w:val="009567F7"/>
    <w:rsid w:val="00966E4A"/>
    <w:rsid w:val="0097153B"/>
    <w:rsid w:val="00971F6D"/>
    <w:rsid w:val="00980127"/>
    <w:rsid w:val="00982313"/>
    <w:rsid w:val="0098369C"/>
    <w:rsid w:val="00986547"/>
    <w:rsid w:val="00990E70"/>
    <w:rsid w:val="009958B8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21BBA"/>
    <w:rsid w:val="00A313E2"/>
    <w:rsid w:val="00A35A1E"/>
    <w:rsid w:val="00A365A1"/>
    <w:rsid w:val="00A3710A"/>
    <w:rsid w:val="00A403C9"/>
    <w:rsid w:val="00A40678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18D4"/>
    <w:rsid w:val="00A80309"/>
    <w:rsid w:val="00A82346"/>
    <w:rsid w:val="00A83F04"/>
    <w:rsid w:val="00A83F3E"/>
    <w:rsid w:val="00A851BC"/>
    <w:rsid w:val="00A85E67"/>
    <w:rsid w:val="00A945A6"/>
    <w:rsid w:val="00A96786"/>
    <w:rsid w:val="00A976CF"/>
    <w:rsid w:val="00AA0383"/>
    <w:rsid w:val="00AA3A8C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F33DC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3D47"/>
    <w:rsid w:val="00B23F03"/>
    <w:rsid w:val="00B2512F"/>
    <w:rsid w:val="00B30E12"/>
    <w:rsid w:val="00B3175E"/>
    <w:rsid w:val="00B337EC"/>
    <w:rsid w:val="00B5384A"/>
    <w:rsid w:val="00B538C1"/>
    <w:rsid w:val="00B5485E"/>
    <w:rsid w:val="00B62795"/>
    <w:rsid w:val="00B644B6"/>
    <w:rsid w:val="00B659FD"/>
    <w:rsid w:val="00B66CF1"/>
    <w:rsid w:val="00B72C18"/>
    <w:rsid w:val="00B73236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38AE"/>
    <w:rsid w:val="00BD5A59"/>
    <w:rsid w:val="00BD6DDA"/>
    <w:rsid w:val="00BD7924"/>
    <w:rsid w:val="00BE24BE"/>
    <w:rsid w:val="00BE305C"/>
    <w:rsid w:val="00BE33F7"/>
    <w:rsid w:val="00BE47CA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6D6"/>
    <w:rsid w:val="00C76D8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1957"/>
    <w:rsid w:val="00CD2045"/>
    <w:rsid w:val="00CD6F76"/>
    <w:rsid w:val="00CD6FCC"/>
    <w:rsid w:val="00CE325C"/>
    <w:rsid w:val="00CE476C"/>
    <w:rsid w:val="00CE7136"/>
    <w:rsid w:val="00CF29BE"/>
    <w:rsid w:val="00D019C5"/>
    <w:rsid w:val="00D06090"/>
    <w:rsid w:val="00D074BC"/>
    <w:rsid w:val="00D100D1"/>
    <w:rsid w:val="00D118BD"/>
    <w:rsid w:val="00D14AC6"/>
    <w:rsid w:val="00D16381"/>
    <w:rsid w:val="00D21623"/>
    <w:rsid w:val="00D2571B"/>
    <w:rsid w:val="00D27D7A"/>
    <w:rsid w:val="00D37863"/>
    <w:rsid w:val="00D40438"/>
    <w:rsid w:val="00D41F07"/>
    <w:rsid w:val="00D43416"/>
    <w:rsid w:val="00D450A0"/>
    <w:rsid w:val="00D45587"/>
    <w:rsid w:val="00D473BD"/>
    <w:rsid w:val="00D501D8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D1207"/>
    <w:rsid w:val="00DE097D"/>
    <w:rsid w:val="00DE0C79"/>
    <w:rsid w:val="00DE6F4E"/>
    <w:rsid w:val="00DF1357"/>
    <w:rsid w:val="00DF27D7"/>
    <w:rsid w:val="00DF2B1F"/>
    <w:rsid w:val="00DF3443"/>
    <w:rsid w:val="00DF62CD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4723"/>
    <w:rsid w:val="00E252C5"/>
    <w:rsid w:val="00E256DD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618B"/>
    <w:rsid w:val="00E62115"/>
    <w:rsid w:val="00E62CEF"/>
    <w:rsid w:val="00E63B17"/>
    <w:rsid w:val="00E70AE7"/>
    <w:rsid w:val="00E7231B"/>
    <w:rsid w:val="00E73962"/>
    <w:rsid w:val="00E77645"/>
    <w:rsid w:val="00E82E1E"/>
    <w:rsid w:val="00E87522"/>
    <w:rsid w:val="00E90E6F"/>
    <w:rsid w:val="00E912EE"/>
    <w:rsid w:val="00E91B47"/>
    <w:rsid w:val="00E922EF"/>
    <w:rsid w:val="00E92418"/>
    <w:rsid w:val="00E9551C"/>
    <w:rsid w:val="00E973DE"/>
    <w:rsid w:val="00EA0343"/>
    <w:rsid w:val="00EA18FA"/>
    <w:rsid w:val="00EB3325"/>
    <w:rsid w:val="00EB44AA"/>
    <w:rsid w:val="00EB4E89"/>
    <w:rsid w:val="00EB5188"/>
    <w:rsid w:val="00EB610B"/>
    <w:rsid w:val="00EC0C0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1725F"/>
    <w:rsid w:val="00F21782"/>
    <w:rsid w:val="00F22054"/>
    <w:rsid w:val="00F22EC7"/>
    <w:rsid w:val="00F23654"/>
    <w:rsid w:val="00F250EB"/>
    <w:rsid w:val="00F31C37"/>
    <w:rsid w:val="00F34410"/>
    <w:rsid w:val="00F37499"/>
    <w:rsid w:val="00F37795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563"/>
    <w:rsid w:val="00FA7175"/>
    <w:rsid w:val="00FB03C2"/>
    <w:rsid w:val="00FB551C"/>
    <w:rsid w:val="00FB558E"/>
    <w:rsid w:val="00FC09CE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5120C8"/>
  <w15:docId w15:val="{64AED932-F9D2-4F8A-92E1-5447185D9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E91B47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rsid w:val="00191C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D09E5BF-4D06-481D-9C0C-435014C29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948</Words>
  <Characters>5599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6534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</cp:lastModifiedBy>
  <cp:revision>6</cp:revision>
  <dcterms:created xsi:type="dcterms:W3CDTF">2018-05-09T15:07:00Z</dcterms:created>
  <dcterms:modified xsi:type="dcterms:W3CDTF">2018-05-24T23:10:00Z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