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A7F" w:rsidRDefault="003E5A7F" w:rsidP="003E5A7F">
      <w:pPr>
        <w:pStyle w:val="CRCoverPage"/>
        <w:tabs>
          <w:tab w:val="right" w:pos="9639"/>
        </w:tabs>
        <w:spacing w:after="0"/>
        <w:rPr>
          <w:b/>
          <w:noProof/>
          <w:sz w:val="28"/>
        </w:rPr>
      </w:pPr>
      <w:bookmarkStart w:id="0" w:name="_Toc508876986"/>
      <w:r>
        <w:rPr>
          <w:b/>
          <w:noProof/>
          <w:sz w:val="24"/>
        </w:rPr>
        <w:t>3GPP TSG-CT WG1 Meeting #111</w:t>
      </w:r>
      <w:r>
        <w:rPr>
          <w:b/>
          <w:i/>
          <w:noProof/>
          <w:sz w:val="28"/>
        </w:rPr>
        <w:tab/>
      </w:r>
      <w:r w:rsidR="00C624DB" w:rsidRPr="00C624DB">
        <w:rPr>
          <w:b/>
          <w:noProof/>
          <w:sz w:val="28"/>
        </w:rPr>
        <w:t>C1-183535</w:t>
      </w:r>
    </w:p>
    <w:p w:rsidR="003E5A7F" w:rsidRDefault="003E5A7F" w:rsidP="003E5A7F">
      <w:pPr>
        <w:pStyle w:val="CRCoverPage"/>
        <w:tabs>
          <w:tab w:val="left" w:pos="7655"/>
        </w:tabs>
        <w:spacing w:after="0"/>
        <w:outlineLvl w:val="0"/>
        <w:rPr>
          <w:b/>
          <w:noProof/>
          <w:sz w:val="24"/>
        </w:rPr>
      </w:pPr>
      <w:r>
        <w:rPr>
          <w:b/>
          <w:noProof/>
          <w:sz w:val="24"/>
        </w:rPr>
        <w:t>Osaka (Japan), 21-25 May 2018</w:t>
      </w:r>
    </w:p>
    <w:p w:rsidR="003E5A7F" w:rsidRDefault="003E5A7F" w:rsidP="003E5A7F">
      <w:pPr>
        <w:rPr>
          <w:rFonts w:ascii="Arial" w:hAnsi="Arial" w:cs="Arial"/>
          <w:b/>
          <w:bCs/>
        </w:rPr>
      </w:pPr>
    </w:p>
    <w:p w:rsidR="003E5A7F" w:rsidRDefault="003E5A7F" w:rsidP="003E5A7F">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C74826">
        <w:rPr>
          <w:rFonts w:ascii="Arial" w:hAnsi="Arial" w:cs="Arial"/>
          <w:b/>
          <w:bCs/>
        </w:rPr>
        <w:t>, Telecom Italia</w:t>
      </w:r>
      <w:r w:rsidR="00C624DB">
        <w:rPr>
          <w:rFonts w:ascii="Arial" w:hAnsi="Arial" w:cs="Arial"/>
          <w:b/>
          <w:bCs/>
        </w:rPr>
        <w:t xml:space="preserve">, </w:t>
      </w:r>
      <w:r w:rsidR="00C624DB" w:rsidRPr="00C624DB">
        <w:rPr>
          <w:rFonts w:ascii="Arial" w:hAnsi="Arial" w:cs="Arial"/>
          <w:b/>
          <w:bCs/>
        </w:rPr>
        <w:t>SHARP</w:t>
      </w:r>
      <w:r w:rsidR="00F8239F">
        <w:rPr>
          <w:rFonts w:ascii="Arial" w:hAnsi="Arial" w:cs="Arial"/>
          <w:b/>
          <w:bCs/>
        </w:rPr>
        <w:t>, Samsung</w:t>
      </w:r>
    </w:p>
    <w:p w:rsidR="003E5A7F" w:rsidRDefault="003E5A7F" w:rsidP="003E5A7F">
      <w:pPr>
        <w:spacing w:after="120"/>
        <w:ind w:left="1985" w:hanging="1985"/>
        <w:rPr>
          <w:rFonts w:ascii="Arial" w:hAnsi="Arial" w:cs="Arial"/>
          <w:b/>
          <w:bCs/>
        </w:rPr>
      </w:pPr>
      <w:r>
        <w:rPr>
          <w:rFonts w:ascii="Arial" w:hAnsi="Arial" w:cs="Arial"/>
          <w:b/>
          <w:bCs/>
        </w:rPr>
        <w:t>Title:</w:t>
      </w:r>
      <w:r>
        <w:rPr>
          <w:rFonts w:ascii="Arial" w:hAnsi="Arial" w:cs="Arial"/>
          <w:b/>
          <w:bCs/>
        </w:rPr>
        <w:tab/>
      </w:r>
      <w:r w:rsidR="00F44132" w:rsidRPr="00F44132">
        <w:rPr>
          <w:rFonts w:ascii="Arial" w:hAnsi="Arial" w:cs="Arial"/>
          <w:b/>
          <w:bCs/>
        </w:rPr>
        <w:t>5GMM - default DNN per S-NSSAI</w:t>
      </w:r>
    </w:p>
    <w:p w:rsidR="003E5A7F" w:rsidRDefault="003E5A7F" w:rsidP="003E5A7F">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24.501 </w:t>
      </w:r>
      <w:r w:rsidRPr="00EA4BF5">
        <w:rPr>
          <w:rFonts w:ascii="Arial" w:hAnsi="Arial" w:cs="Arial"/>
          <w:b/>
          <w:bCs/>
        </w:rPr>
        <w:t>v1.1.</w:t>
      </w:r>
      <w:r w:rsidR="00EA4BF5" w:rsidRPr="00EA4BF5">
        <w:rPr>
          <w:rFonts w:ascii="Arial" w:hAnsi="Arial" w:cs="Arial"/>
          <w:b/>
          <w:bCs/>
        </w:rPr>
        <w:t>1</w:t>
      </w:r>
    </w:p>
    <w:p w:rsidR="003E5A7F" w:rsidRPr="00C524DD" w:rsidRDefault="003E5A7F" w:rsidP="003E5A7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3E5A7F" w:rsidRPr="00C524DD" w:rsidRDefault="003E5A7F" w:rsidP="003E5A7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E5A7F" w:rsidRPr="00C524DD" w:rsidRDefault="003E5A7F" w:rsidP="003E5A7F">
      <w:pPr>
        <w:pBdr>
          <w:bottom w:val="single" w:sz="12" w:space="1" w:color="auto"/>
        </w:pBdr>
        <w:spacing w:after="120"/>
        <w:ind w:left="1985" w:hanging="1985"/>
        <w:rPr>
          <w:rFonts w:ascii="Arial" w:hAnsi="Arial" w:cs="Arial"/>
          <w:b/>
          <w:bCs/>
        </w:rPr>
      </w:pPr>
    </w:p>
    <w:p w:rsidR="003E5A7F" w:rsidRPr="008A5E86" w:rsidRDefault="003E5A7F" w:rsidP="003E5A7F">
      <w:pPr>
        <w:pStyle w:val="CRCoverPage"/>
        <w:rPr>
          <w:b/>
          <w:noProof/>
          <w:lang w:val="en-US"/>
        </w:rPr>
      </w:pPr>
      <w:r w:rsidRPr="008A5E86">
        <w:rPr>
          <w:b/>
          <w:noProof/>
          <w:lang w:val="en-US"/>
        </w:rPr>
        <w:t>2. Reason for Change</w:t>
      </w:r>
    </w:p>
    <w:p w:rsidR="003E5A7F" w:rsidRDefault="003E5A7F" w:rsidP="003E5A7F">
      <w:pPr>
        <w:rPr>
          <w:noProof/>
          <w:lang w:val="en-US"/>
        </w:rPr>
      </w:pPr>
      <w:r>
        <w:rPr>
          <w:noProof/>
          <w:lang w:val="en-US"/>
        </w:rPr>
        <w:t xml:space="preserve">SA2 agreed </w:t>
      </w:r>
      <w:r w:rsidR="003471E5" w:rsidRPr="003471E5">
        <w:rPr>
          <w:noProof/>
          <w:lang w:val="en-US"/>
        </w:rPr>
        <w:t>S2-184427</w:t>
      </w:r>
      <w:r>
        <w:rPr>
          <w:noProof/>
          <w:lang w:val="en-US"/>
        </w:rPr>
        <w:t xml:space="preserve"> stating:</w:t>
      </w:r>
    </w:p>
    <w:p w:rsidR="003E5A7F" w:rsidRDefault="003E5A7F" w:rsidP="003E5A7F">
      <w:pPr>
        <w:rPr>
          <w:noProof/>
          <w:lang w:val="en-US"/>
        </w:rPr>
      </w:pPr>
      <w:r>
        <w:rPr>
          <w:noProof/>
          <w:lang w:val="en-US"/>
        </w:rPr>
        <w:t>----------------</w:t>
      </w:r>
    </w:p>
    <w:p w:rsidR="003471E5" w:rsidRPr="003471E5" w:rsidRDefault="003471E5" w:rsidP="003471E5">
      <w:pPr>
        <w:pStyle w:val="B1"/>
        <w:rPr>
          <w:i/>
          <w:lang w:eastAsia="zh-CN"/>
        </w:rPr>
      </w:pPr>
      <w:r w:rsidRPr="003471E5">
        <w:rPr>
          <w:i/>
        </w:rPr>
        <w:t>2.</w:t>
      </w:r>
      <w:r w:rsidRPr="003471E5">
        <w:rPr>
          <w:i/>
        </w:rPr>
        <w:tab/>
        <w:t xml:space="preserve">The AMF determines that the message corresponds to a request for a new PDU Session based on that Request Type indicates "initial request" and that the PDU Session ID is not used for any existing PDU Session(s) of the UE. </w:t>
      </w:r>
      <w:r w:rsidRPr="003471E5">
        <w:rPr>
          <w:i/>
          <w:lang w:eastAsia="zh-CN"/>
        </w:rPr>
        <w:t xml:space="preserve">If the NAS message does not contain an S-NSSAI, </w:t>
      </w:r>
      <w:r w:rsidRPr="003471E5">
        <w:rPr>
          <w:i/>
          <w:highlight w:val="yellow"/>
          <w:lang w:eastAsia="zh-CN"/>
        </w:rPr>
        <w:t xml:space="preserve">the AMF determines a default S-NSSAI for the requested PDU Session either according to the UE subscription, if it contains only one default S-NSSAI, or based on operator policy. </w:t>
      </w:r>
      <w:r w:rsidRPr="003471E5">
        <w:rPr>
          <w:i/>
          <w:highlight w:val="yellow"/>
        </w:rPr>
        <w:t xml:space="preserve">When </w:t>
      </w:r>
      <w:r w:rsidRPr="003471E5">
        <w:rPr>
          <w:i/>
          <w:highlight w:val="yellow"/>
          <w:lang w:eastAsia="zh-CN"/>
        </w:rPr>
        <w:t>the NAS message contains an S-NSSAI but it does not contain a valid DNN, the AMF</w:t>
      </w:r>
      <w:r w:rsidRPr="003471E5">
        <w:rPr>
          <w:i/>
          <w:highlight w:val="yellow"/>
        </w:rPr>
        <w:t xml:space="preserve"> determines the DNN for the requested PDU Session by selecting the default DNN for this S-NSSAI, if present in the UE’s Subscription Information; otherwise the serving AMF selects a locally configured DNN for this S-NSSAI</w:t>
      </w:r>
      <w:r w:rsidRPr="003471E5">
        <w:rPr>
          <w:i/>
          <w:highlight w:val="yellow"/>
          <w:lang w:eastAsia="zh-CN"/>
        </w:rPr>
        <w:t>.</w:t>
      </w:r>
    </w:p>
    <w:p w:rsidR="003E5A7F" w:rsidRPr="008A5E86" w:rsidRDefault="003E5A7F" w:rsidP="003E5A7F">
      <w:pPr>
        <w:rPr>
          <w:noProof/>
          <w:lang w:val="en-US"/>
        </w:rPr>
      </w:pPr>
      <w:r>
        <w:rPr>
          <w:noProof/>
          <w:lang w:val="en-US"/>
        </w:rPr>
        <w:t>----------------</w:t>
      </w:r>
    </w:p>
    <w:p w:rsidR="003E5A7F" w:rsidRDefault="003E5A7F" w:rsidP="003E5A7F">
      <w:pPr>
        <w:pStyle w:val="CRCoverPage"/>
        <w:rPr>
          <w:b/>
          <w:noProof/>
          <w:lang w:val="fr-FR"/>
        </w:rPr>
      </w:pPr>
      <w:r>
        <w:rPr>
          <w:b/>
          <w:noProof/>
          <w:lang w:val="fr-FR"/>
        </w:rPr>
        <w:t>4</w:t>
      </w:r>
      <w:r w:rsidRPr="00CD2478">
        <w:rPr>
          <w:b/>
          <w:noProof/>
          <w:lang w:val="fr-FR"/>
        </w:rPr>
        <w:t xml:space="preserve">. </w:t>
      </w:r>
      <w:r>
        <w:rPr>
          <w:b/>
          <w:noProof/>
          <w:lang w:val="fr-FR"/>
        </w:rPr>
        <w:t>Proposal</w:t>
      </w:r>
    </w:p>
    <w:p w:rsidR="003E5A7F" w:rsidRPr="008A5E86" w:rsidRDefault="003E5A7F" w:rsidP="003E5A7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D31F70">
        <w:rPr>
          <w:noProof/>
          <w:lang w:val="en-US"/>
        </w:rPr>
        <w:t>24.501</w:t>
      </w:r>
      <w:r>
        <w:rPr>
          <w:noProof/>
          <w:lang w:val="en-US"/>
        </w:rPr>
        <w:t>.</w:t>
      </w:r>
    </w:p>
    <w:p w:rsidR="003E5A7F" w:rsidRPr="008A5E86" w:rsidRDefault="003E5A7F" w:rsidP="003E5A7F">
      <w:pPr>
        <w:pBdr>
          <w:bottom w:val="single" w:sz="12" w:space="1" w:color="auto"/>
        </w:pBdr>
        <w:rPr>
          <w:noProof/>
          <w:lang w:val="en-US"/>
        </w:rPr>
      </w:pPr>
    </w:p>
    <w:p w:rsidR="003E5A7F" w:rsidRPr="008A5E86" w:rsidRDefault="003E5A7F" w:rsidP="003E5A7F">
      <w:pPr>
        <w:rPr>
          <w:noProof/>
          <w:lang w:val="en-US"/>
        </w:rPr>
      </w:pPr>
    </w:p>
    <w:p w:rsidR="003E5A7F" w:rsidRPr="00C21836" w:rsidRDefault="003E5A7F" w:rsidP="003E5A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EA4BF5" w:rsidRPr="006B6569" w:rsidRDefault="00EA4BF5" w:rsidP="00EA4BF5">
      <w:pPr>
        <w:pStyle w:val="Heading5"/>
      </w:pPr>
      <w:r w:rsidRPr="006B6569">
        <w:t>5.4.5.2.3</w:t>
      </w:r>
      <w:r w:rsidRPr="006B6569">
        <w:tab/>
        <w:t>UE-initiated NAS transport of messages</w:t>
      </w:r>
      <w:r w:rsidRPr="00D7683E">
        <w:t xml:space="preserve"> </w:t>
      </w:r>
      <w:r>
        <w:t>accepted by the network</w:t>
      </w:r>
    </w:p>
    <w:p w:rsidR="00EA4BF5" w:rsidRPr="008A2176" w:rsidRDefault="00EA4BF5" w:rsidP="00EA4BF5">
      <w:r>
        <w:t>Upon reception of a</w:t>
      </w:r>
      <w:r w:rsidRPr="003168A2">
        <w:t xml:space="preserve"> </w:t>
      </w:r>
      <w:r>
        <w:t xml:space="preserve">UL NAS TRANSPORT </w:t>
      </w:r>
      <w:r w:rsidRPr="003168A2">
        <w:t>message</w:t>
      </w:r>
      <w:r>
        <w:t>, if the Payload container type IE is set to</w:t>
      </w:r>
      <w:r w:rsidRPr="008A2176">
        <w:t>:</w:t>
      </w:r>
    </w:p>
    <w:p w:rsidR="00EA4BF5" w:rsidRDefault="00EA4BF5" w:rsidP="00EA4BF5">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EA4BF5" w:rsidRDefault="00EA4BF5" w:rsidP="00EA4BF5">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EA4BF5" w:rsidRPr="00FF4F2E" w:rsidRDefault="00EA4BF5" w:rsidP="00EA4BF5">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EA4BF5" w:rsidRDefault="00EA4BF5" w:rsidP="00EA4BF5">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EA4BF5" w:rsidRDefault="00EA4BF5" w:rsidP="00EA4BF5">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EA4BF5" w:rsidRPr="00FF4F2E" w:rsidRDefault="00EA4BF5" w:rsidP="00EA4BF5">
      <w:pPr>
        <w:pStyle w:val="B3"/>
        <w:rPr>
          <w:lang w:eastAsia="ko-KR"/>
        </w:rPr>
      </w:pPr>
      <w:r w:rsidRPr="00FF4F2E">
        <w:rPr>
          <w:lang w:eastAsia="ko-KR"/>
        </w:rPr>
        <w:lastRenderedPageBreak/>
        <w:t>iii)</w:t>
      </w:r>
      <w:r w:rsidRPr="00FF4F2E">
        <w:rPr>
          <w:lang w:eastAsia="ko-KR"/>
        </w:rPr>
        <w:tab/>
        <w:t>if the AMF does not have a PDU session routing context for the PDU session ID and the UE, and the Request type IE is included and is set to "initial request":</w:t>
      </w:r>
    </w:p>
    <w:p w:rsidR="00EA4BF5" w:rsidRDefault="00EA4BF5" w:rsidP="00EA4BF5">
      <w:pPr>
        <w:pStyle w:val="B4"/>
        <w:rPr>
          <w:ins w:id="1" w:author="Author" w:date="2018-05-09T16:38:00Z"/>
          <w:rFonts w:eastAsia="Malgun Gothic"/>
          <w:lang w:eastAsia="ko-KR"/>
        </w:rPr>
      </w:pPr>
      <w:r w:rsidRPr="00FF4F2E">
        <w:t>A)</w:t>
      </w:r>
      <w:r w:rsidRPr="00FF4F2E">
        <w:tab/>
        <w:t>the AMF shall select an SMF</w:t>
      </w:r>
      <w:ins w:id="2" w:author="Ericsson User" w:date="2018-05-23T16:16:00Z">
        <w:r w:rsidR="004E4354">
          <w:t xml:space="preserve"> </w:t>
        </w:r>
        <w:r w:rsidR="004E4354" w:rsidRPr="004E4354">
          <w:t>with following handlings</w:t>
        </w:r>
      </w:ins>
      <w:ins w:id="3" w:author="Ericsson User" w:date="2018-05-23T16:17:00Z">
        <w:r w:rsidR="004E4354">
          <w:t>:</w:t>
        </w:r>
      </w:ins>
      <w:del w:id="4" w:author="Ericsson User" w:date="2018-05-23T16:17:00Z">
        <w:r w:rsidRPr="00FF4F2E" w:rsidDel="004E4354">
          <w:delText>.</w:delText>
        </w:r>
      </w:del>
      <w:del w:id="5" w:author="Ericsson User" w:date="2018-05-23T16:16:00Z">
        <w:r w:rsidRPr="00FF4F2E" w:rsidDel="004E4354">
          <w:delText xml:space="preserve"> </w:delText>
        </w:r>
      </w:del>
      <w:del w:id="6" w:author="Author" w:date="2018-05-09T16:38:00Z">
        <w:r w:rsidRPr="00FF4F2E" w:rsidDel="00EA4BF5">
          <w:delText>If the DNN IE is not included, the AMF shall use the default DNN as the DNN</w:delText>
        </w:r>
        <w:r w:rsidRPr="00FF4F2E" w:rsidDel="00EA4BF5">
          <w:rPr>
            <w:rFonts w:eastAsia="Malgun Gothic"/>
            <w:lang w:eastAsia="ko-KR"/>
          </w:rPr>
          <w:delText>.</w:delText>
        </w:r>
      </w:del>
    </w:p>
    <w:p w:rsidR="00EA4BF5" w:rsidRDefault="00EA4BF5" w:rsidP="00EA4BF5">
      <w:pPr>
        <w:pStyle w:val="B4"/>
        <w:rPr>
          <w:ins w:id="7" w:author="Author" w:date="2018-05-09T16:38:00Z"/>
          <w:lang w:eastAsia="ko-KR"/>
        </w:rPr>
      </w:pPr>
      <w:ins w:id="8" w:author="Author" w:date="2018-05-09T16:38:00Z">
        <w:r>
          <w:rPr>
            <w:rFonts w:eastAsia="Malgun Gothic"/>
            <w:lang w:eastAsia="ko-KR"/>
          </w:rPr>
          <w:tab/>
        </w:r>
      </w:ins>
      <w:del w:id="9" w:author="Author" w:date="2018-05-09T16:38:00Z">
        <w:r w:rsidRPr="00FF4F2E" w:rsidDel="00EA4BF5">
          <w:rPr>
            <w:rFonts w:eastAsia="Malgun Gothic"/>
            <w:lang w:eastAsia="ko-KR"/>
          </w:rPr>
          <w:delText xml:space="preserve"> </w:delText>
        </w:r>
      </w:del>
      <w:r w:rsidRPr="00FF4F2E">
        <w:rPr>
          <w:lang w:eastAsia="ko-KR"/>
        </w:rPr>
        <w:t>If the S-NSSAI IE is not included</w:t>
      </w:r>
      <w:ins w:id="10" w:author="Author" w:date="2018-05-09T16:38:00Z">
        <w:r>
          <w:rPr>
            <w:lang w:eastAsia="ko-KR"/>
          </w:rPr>
          <w:t xml:space="preserve"> and the </w:t>
        </w:r>
        <w:r w:rsidRPr="00FF4F2E">
          <w:rPr>
            <w:lang w:eastAsia="ko-KR"/>
          </w:rPr>
          <w:t>user’s subscription context obtained from UDM</w:t>
        </w:r>
        <w:r>
          <w:rPr>
            <w:lang w:eastAsia="ko-KR"/>
          </w:rPr>
          <w:t>:</w:t>
        </w:r>
      </w:ins>
    </w:p>
    <w:p w:rsidR="00EA4BF5" w:rsidRDefault="00EA4BF5" w:rsidP="00EA4BF5">
      <w:pPr>
        <w:pStyle w:val="B5"/>
        <w:rPr>
          <w:ins w:id="11" w:author="Author" w:date="2018-05-09T16:39:00Z"/>
          <w:lang w:eastAsia="ko-KR"/>
        </w:rPr>
      </w:pPr>
      <w:ins w:id="12" w:author="Author" w:date="2018-05-09T16:38:00Z">
        <w:r>
          <w:rPr>
            <w:lang w:eastAsia="ko-KR"/>
          </w:rPr>
          <w:t>-</w:t>
        </w:r>
        <w:r>
          <w:rPr>
            <w:lang w:eastAsia="ko-KR"/>
          </w:rPr>
          <w:tab/>
          <w:t>contains one default S-NSSAI</w:t>
        </w:r>
      </w:ins>
      <w:r w:rsidRPr="00FF4F2E">
        <w:rPr>
          <w:lang w:eastAsia="ko-KR"/>
        </w:rPr>
        <w:t xml:space="preserve">, the AMF </w:t>
      </w:r>
      <w:del w:id="13" w:author="Author" w:date="2018-05-09T16:39:00Z">
        <w:r w:rsidRPr="00FF4F2E" w:rsidDel="00EA4BF5">
          <w:rPr>
            <w:lang w:eastAsia="ko-KR"/>
          </w:rPr>
          <w:delText xml:space="preserve">may determine a default S-NSSAI according to the user’s subscription context obtained from UDM and, if determined, the AMF may </w:delText>
        </w:r>
      </w:del>
      <w:ins w:id="14" w:author="Author" w:date="2018-05-09T16:39:00Z">
        <w:r>
          <w:rPr>
            <w:lang w:eastAsia="ko-KR"/>
          </w:rPr>
          <w:t xml:space="preserve">shall </w:t>
        </w:r>
      </w:ins>
      <w:r w:rsidRPr="00FF4F2E">
        <w:rPr>
          <w:lang w:eastAsia="ko-KR"/>
        </w:rPr>
        <w:t>use the default S-NSSAI as the S-NSSAI</w:t>
      </w:r>
      <w:ins w:id="15" w:author="Author" w:date="2018-05-09T16:39:00Z">
        <w:r>
          <w:rPr>
            <w:lang w:eastAsia="ko-KR"/>
          </w:rPr>
          <w:t>;</w:t>
        </w:r>
      </w:ins>
    </w:p>
    <w:p w:rsidR="00EA4BF5" w:rsidRDefault="00EA4BF5" w:rsidP="00EA4BF5">
      <w:pPr>
        <w:pStyle w:val="B5"/>
        <w:rPr>
          <w:ins w:id="16" w:author="Author" w:date="2018-05-09T16:39:00Z"/>
          <w:lang w:eastAsia="ko-KR"/>
        </w:rPr>
      </w:pPr>
      <w:ins w:id="17" w:author="Author" w:date="2018-05-09T16:39:00Z">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ins>
    </w:p>
    <w:p w:rsidR="00EA4BF5" w:rsidRDefault="00EA4BF5" w:rsidP="00EA4BF5">
      <w:pPr>
        <w:pStyle w:val="B5"/>
        <w:rPr>
          <w:ins w:id="18" w:author="Author" w:date="2018-05-09T16:39:00Z"/>
          <w:lang w:eastAsia="ko-KR"/>
        </w:rPr>
      </w:pPr>
      <w:ins w:id="19" w:author="Author" w:date="2018-05-09T16:39:00Z">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ins>
    </w:p>
    <w:p w:rsidR="00EA4BF5" w:rsidRDefault="00EA4BF5" w:rsidP="00EA4BF5">
      <w:pPr>
        <w:pStyle w:val="B4"/>
        <w:rPr>
          <w:ins w:id="20" w:author="Author" w:date="2018-05-09T16:39:00Z"/>
          <w:lang w:eastAsia="ko-KR"/>
        </w:rPr>
      </w:pPr>
      <w:ins w:id="21" w:author="Author" w:date="2018-05-09T16:39:00Z">
        <w:r>
          <w:rPr>
            <w:lang w:eastAsia="ko-KR"/>
          </w:rPr>
          <w:tab/>
        </w:r>
        <w:r w:rsidRPr="00FF4F2E">
          <w:t>If the DNN IE is not included</w:t>
        </w:r>
        <w:r>
          <w:t xml:space="preserve"> or the DNN is not valid, and the </w:t>
        </w:r>
        <w:r w:rsidRPr="00FF4F2E">
          <w:rPr>
            <w:lang w:eastAsia="ko-KR"/>
          </w:rPr>
          <w:t>user’s subscription context obtained from UDM</w:t>
        </w:r>
        <w:r>
          <w:rPr>
            <w:lang w:eastAsia="ko-KR"/>
          </w:rPr>
          <w:t>:</w:t>
        </w:r>
      </w:ins>
    </w:p>
    <w:p w:rsidR="00EA4BF5" w:rsidRDefault="00EA4BF5" w:rsidP="00EA4BF5">
      <w:pPr>
        <w:pStyle w:val="B5"/>
        <w:rPr>
          <w:ins w:id="22" w:author="Author" w:date="2018-05-09T16:39:00Z"/>
        </w:rPr>
      </w:pPr>
      <w:ins w:id="23" w:author="Author" w:date="2018-05-09T16:39:00Z">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ins>
    </w:p>
    <w:p w:rsidR="00EA4BF5" w:rsidRPr="00FF4F2E" w:rsidRDefault="00EA4BF5">
      <w:pPr>
        <w:pStyle w:val="B5"/>
        <w:pPrChange w:id="24" w:author="Author" w:date="2018-05-09T16:39:00Z">
          <w:pPr>
            <w:pStyle w:val="B4"/>
          </w:pPr>
        </w:pPrChange>
      </w:pPr>
      <w:ins w:id="25" w:author="Author" w:date="2018-05-09T16:39:00Z">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ins>
      <w:r w:rsidRPr="00FF4F2E">
        <w:t>; and</w:t>
      </w:r>
    </w:p>
    <w:p w:rsidR="00290AC4" w:rsidRDefault="00290AC4">
      <w:pPr>
        <w:pStyle w:val="B4"/>
        <w:rPr>
          <w:ins w:id="26" w:author="Ericsson User" w:date="2018-05-23T09:29:00Z"/>
          <w:rFonts w:eastAsia="Malgun Gothic"/>
          <w:lang w:eastAsia="ko-KR"/>
        </w:rPr>
        <w:pPrChange w:id="27" w:author="Ericsson User" w:date="2018-05-23T09:29:00Z">
          <w:pPr>
            <w:pStyle w:val="NO"/>
          </w:pPr>
        </w:pPrChange>
      </w:pPr>
      <w:ins w:id="28" w:author="Ericsson User" w:date="2018-05-23T09:29:00Z">
        <w:r>
          <w:rPr>
            <w:rFonts w:eastAsia="Malgun Gothic"/>
            <w:lang w:eastAsia="ko-KR"/>
          </w:rPr>
          <w:tab/>
          <w:t xml:space="preserve">If the DNN is a LADN DNN, the AMF shall determine the UE presence in LADN service area. </w:t>
        </w:r>
      </w:ins>
    </w:p>
    <w:p w:rsidR="00EA4BF5" w:rsidRPr="00FF4F2E" w:rsidRDefault="00EA4BF5" w:rsidP="00EA4BF5">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EA4BF5" w:rsidRPr="00FF4F2E" w:rsidRDefault="00EA4BF5" w:rsidP="00EA4BF5">
      <w:pPr>
        <w:pStyle w:val="B4"/>
      </w:pPr>
      <w:r w:rsidRPr="00FF4F2E">
        <w:t>B)</w:t>
      </w:r>
      <w:r w:rsidRPr="00FF4F2E">
        <w:tab/>
        <w:t>if the SMF selection is successful:</w:t>
      </w:r>
    </w:p>
    <w:p w:rsidR="00EA4BF5" w:rsidRPr="00FF4F2E" w:rsidRDefault="00EA4BF5" w:rsidP="00EA4BF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EA4BF5" w:rsidRPr="00FF4F2E" w:rsidRDefault="00EA4BF5" w:rsidP="00EA4BF5">
      <w:pPr>
        <w:pStyle w:val="B5"/>
        <w:rPr>
          <w:lang w:eastAsia="ko-KR"/>
        </w:rPr>
      </w:pPr>
      <w:r>
        <w:rPr>
          <w:lang w:eastAsia="ko-KR"/>
        </w:rPr>
        <w:t>-</w:t>
      </w:r>
      <w:r w:rsidRPr="00FF4F2E">
        <w:rPr>
          <w:lang w:eastAsia="ko-KR"/>
        </w:rPr>
        <w:tab/>
        <w:t>the AMF shall forward the 5GSM message, the PDU session ID, the S-NSSAI (if received), the DNN (if received)</w:t>
      </w:r>
      <w:ins w:id="29" w:author="Ericsson User" w:date="2018-05-23T09:57:00Z">
        <w:r w:rsidR="001A0D51">
          <w:rPr>
            <w:lang w:eastAsia="ko-KR"/>
          </w:rPr>
          <w:t>,</w:t>
        </w:r>
      </w:ins>
      <w:r w:rsidRPr="00FF4F2E">
        <w:rPr>
          <w:lang w:eastAsia="ko-KR"/>
        </w:rPr>
        <w:t xml:space="preserve"> </w:t>
      </w:r>
      <w:del w:id="30" w:author="Ericsson User" w:date="2018-05-23T09:57:00Z">
        <w:r w:rsidRPr="00FF4F2E" w:rsidDel="001A0D51">
          <w:rPr>
            <w:lang w:eastAsia="ko-KR"/>
          </w:rPr>
          <w:delText xml:space="preserve">and </w:delText>
        </w:r>
      </w:del>
      <w:r w:rsidRPr="00FF4F2E">
        <w:rPr>
          <w:lang w:eastAsia="ko-KR"/>
        </w:rPr>
        <w:t>the request type</w:t>
      </w:r>
      <w:ins w:id="31" w:author="Ericsson User" w:date="2018-05-23T09:58:00Z">
        <w:r w:rsidR="001A0D51">
          <w:rPr>
            <w:lang w:eastAsia="ko-KR"/>
          </w:rPr>
          <w:t xml:space="preserve"> and UE presence in LADN service area (if DNN received corresponds to an LADN DNN)</w:t>
        </w:r>
      </w:ins>
      <w:r w:rsidRPr="00FF4F2E">
        <w:rPr>
          <w:lang w:eastAsia="ko-KR"/>
        </w:rPr>
        <w:t xml:space="preserve"> towards the SMF identified by the SMF ID of the PDU session routing context;</w:t>
      </w:r>
    </w:p>
    <w:p w:rsidR="00EA4BF5" w:rsidRDefault="00EA4BF5" w:rsidP="00EA4BF5">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Pr>
          <w:lang w:eastAsia="ko-KR"/>
        </w:rPr>
        <w:t>for the PDU session ID 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EA4BF5" w:rsidRPr="00FF4F2E" w:rsidRDefault="00EA4BF5" w:rsidP="00EA4BF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EA4BF5" w:rsidRPr="00FF4F2E" w:rsidRDefault="00EA4BF5" w:rsidP="00EA4BF5">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EA4BF5" w:rsidRDefault="00EA4BF5" w:rsidP="00EA4BF5">
      <w:pPr>
        <w:pStyle w:val="EditorsNote"/>
        <w:rPr>
          <w:lang w:eastAsia="ko-KR"/>
        </w:rPr>
      </w:pPr>
      <w:r>
        <w:rPr>
          <w:lang w:eastAsia="ko-KR"/>
        </w:rPr>
        <w:t>Editor's note:</w:t>
      </w:r>
      <w:r>
        <w:rPr>
          <w:lang w:eastAsia="ko-KR"/>
        </w:rPr>
        <w:tab/>
        <w:t xml:space="preserve">Whether the user's subscription context obtained from the UDM contains the SMF ID needs further </w:t>
      </w:r>
      <w:bookmarkStart w:id="32" w:name="_GoBack"/>
      <w:r>
        <w:rPr>
          <w:lang w:eastAsia="ko-KR"/>
        </w:rPr>
        <w:t>clarific</w:t>
      </w:r>
      <w:bookmarkEnd w:id="32"/>
      <w:r>
        <w:rPr>
          <w:lang w:eastAsia="ko-KR"/>
        </w:rPr>
        <w:t>ation in the stage 2 specifications.</w:t>
      </w:r>
    </w:p>
    <w:p w:rsidR="00EA4BF5" w:rsidRPr="00FF4F2E" w:rsidRDefault="00EA4BF5" w:rsidP="00EA4BF5">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EA4BF5" w:rsidRPr="00FF4F2E" w:rsidRDefault="00EA4BF5" w:rsidP="00EA4BF5">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EA4BF5" w:rsidRPr="00FF4F2E" w:rsidRDefault="00EA4BF5" w:rsidP="00EA4BF5">
      <w:pPr>
        <w:pStyle w:val="B4"/>
        <w:rPr>
          <w:lang w:eastAsia="ko-KR"/>
        </w:rPr>
      </w:pPr>
      <w:r w:rsidRPr="00FF4F2E">
        <w:rPr>
          <w:lang w:eastAsia="ko-KR"/>
        </w:rPr>
        <w:lastRenderedPageBreak/>
        <w:t>B)</w:t>
      </w:r>
      <w:r w:rsidRPr="00FF4F2E">
        <w:rPr>
          <w:lang w:eastAsia="ko-KR"/>
        </w:rPr>
        <w:tab/>
        <w:t>if the SMF selection is successful:</w:t>
      </w:r>
    </w:p>
    <w:p w:rsidR="00EA4BF5" w:rsidRPr="00FF4F2E" w:rsidRDefault="00EA4BF5" w:rsidP="00EA4BF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EA4BF5" w:rsidRPr="00FF4F2E" w:rsidRDefault="00EA4BF5" w:rsidP="00EA4BF5">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EA4BF5" w:rsidRPr="00FF4F2E" w:rsidRDefault="00EA4BF5" w:rsidP="00EA4BF5">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EA4BF5" w:rsidRPr="00FF4F2E" w:rsidRDefault="00EA4BF5" w:rsidP="00EA4BF5">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EA4BF5" w:rsidRPr="00FF4F2E" w:rsidRDefault="00EA4BF5" w:rsidP="00EA4BF5">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EA4BF5" w:rsidRPr="00FF4F2E" w:rsidRDefault="00EA4BF5" w:rsidP="00EA4BF5">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EA4BF5" w:rsidRPr="00FF4F2E" w:rsidRDefault="00EA4BF5" w:rsidP="00EA4BF5">
      <w:pPr>
        <w:pStyle w:val="B2"/>
      </w:pPr>
      <w:r w:rsidRPr="00FF4F2E">
        <w:t>2)</w:t>
      </w:r>
      <w:r w:rsidRPr="00FF4F2E">
        <w:tab/>
        <w:t>the UE and the Old PDU session ID IE in case the Old PDU session ID IE is included, and:</w:t>
      </w:r>
    </w:p>
    <w:p w:rsidR="00EA4BF5" w:rsidRDefault="00EA4BF5" w:rsidP="00EA4BF5">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ins w:id="33" w:author="Ericsson User" w:date="2018-05-23T10:00:00Z">
        <w:r w:rsidR="001A0D51">
          <w:rPr>
            <w:rFonts w:eastAsia="Malgun Gothic"/>
            <w:lang w:eastAsia="ko-KR"/>
          </w:rPr>
          <w:t>. If the DNN is a LADN DNN, the AMF shall determine the UE presence in LADN service area. The AMF</w:t>
        </w:r>
      </w:ins>
      <w:del w:id="34" w:author="Ericsson User" w:date="2018-05-23T10:00:00Z">
        <w:r w:rsidRPr="00FF4F2E" w:rsidDel="001A0D51">
          <w:rPr>
            <w:rFonts w:eastAsia="Malgun Gothic"/>
            <w:lang w:eastAsia="ko-KR"/>
          </w:rPr>
          <w:delText>,</w:delText>
        </w:r>
      </w:del>
      <w:r w:rsidRPr="00FF4F2E">
        <w:rPr>
          <w:rFonts w:eastAsia="Malgun Gothic"/>
          <w:lang w:eastAsia="ko-KR"/>
        </w:rPr>
        <w:t xml:space="preserve"> </w:t>
      </w:r>
      <w:ins w:id="35" w:author="Ericsson User" w:date="2018-05-23T10:21:00Z">
        <w:r w:rsidR="00702C2E">
          <w:rPr>
            <w:rFonts w:eastAsia="Malgun Gothic"/>
            <w:lang w:eastAsia="ko-KR"/>
          </w:rPr>
          <w:t xml:space="preserve">shall </w:t>
        </w:r>
      </w:ins>
      <w:del w:id="36" w:author="Ericsson User" w:date="2018-05-23T10:00:00Z">
        <w:r w:rsidRPr="00FF4F2E" w:rsidDel="001A0D51">
          <w:rPr>
            <w:rFonts w:eastAsia="Malgun Gothic"/>
            <w:lang w:eastAsia="ko-KR"/>
          </w:rPr>
          <w:delText>and</w:delText>
        </w:r>
        <w:r w:rsidRPr="006D00E8" w:rsidDel="001A0D51">
          <w:rPr>
            <w:rFonts w:eastAsia="Malgun Gothic" w:hint="eastAsia"/>
            <w:lang w:eastAsia="ko-KR"/>
          </w:rPr>
          <w:delText xml:space="preserve"> </w:delText>
        </w:r>
      </w:del>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w:t>
      </w:r>
      <w:ins w:id="37" w:author="Ericsson User" w:date="2018-05-23T09:59:00Z">
        <w:r w:rsidR="001A0D51">
          <w:rPr>
            <w:rFonts w:eastAsia="Malgun Gothic"/>
            <w:lang w:eastAsia="ko-KR"/>
          </w:rPr>
          <w:t>,</w:t>
        </w:r>
      </w:ins>
      <w:r w:rsidRPr="006D00E8">
        <w:rPr>
          <w:rFonts w:eastAsia="Malgun Gothic" w:hint="eastAsia"/>
          <w:lang w:eastAsia="ko-KR"/>
        </w:rPr>
        <w:t xml:space="preserve"> </w:t>
      </w:r>
      <w:del w:id="38" w:author="Ericsson User" w:date="2018-05-23T09:59:00Z">
        <w:r w:rsidRPr="006D00E8" w:rsidDel="001A0D51">
          <w:rPr>
            <w:rFonts w:eastAsia="Malgun Gothic" w:hint="eastAsia"/>
            <w:lang w:eastAsia="ko-KR"/>
          </w:rPr>
          <w:delText xml:space="preserve">and </w:delText>
        </w:r>
      </w:del>
      <w:r w:rsidRPr="006D00E8">
        <w:rPr>
          <w:rFonts w:eastAsia="Malgun Gothic" w:hint="eastAsia"/>
          <w:lang w:eastAsia="ko-KR"/>
        </w:rPr>
        <w:t>the request type</w:t>
      </w:r>
      <w:ins w:id="39" w:author="Ericsson User" w:date="2018-05-23T09:59:00Z">
        <w:r w:rsidR="001A0D51">
          <w:rPr>
            <w:lang w:eastAsia="ko-KR"/>
          </w:rPr>
          <w:t xml:space="preserve"> and UE presence in LADN service area (if DNN received corresponds to an LADN DNN)</w:t>
        </w:r>
      </w:ins>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EA4BF5" w:rsidRDefault="00EA4BF5" w:rsidP="00EA4BF5">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EA4BF5" w:rsidRDefault="00EA4BF5" w:rsidP="00EA4BF5">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ins w:id="40" w:author="Ericsson User" w:date="2018-05-23T16:17:00Z">
        <w:r w:rsidR="004E4354">
          <w:rPr>
            <w:lang w:eastAsia="ko-KR"/>
          </w:rPr>
          <w:t xml:space="preserve"> </w:t>
        </w:r>
        <w:r w:rsidR="004E4354" w:rsidRPr="004E4354">
          <w:rPr>
            <w:lang w:eastAsia="ko-KR"/>
          </w:rPr>
          <w:t>with following handlings</w:t>
        </w:r>
        <w:r w:rsidR="004E4354">
          <w:rPr>
            <w:lang w:eastAsia="ko-KR"/>
          </w:rPr>
          <w:t>:</w:t>
        </w:r>
      </w:ins>
      <w:del w:id="41" w:author="Ericsson User" w:date="2018-05-23T16:17:00Z">
        <w:r w:rsidDel="004E4354">
          <w:rPr>
            <w:rFonts w:hint="eastAsia"/>
            <w:lang w:eastAsia="ko-KR"/>
          </w:rPr>
          <w:delText>.</w:delText>
        </w:r>
      </w:del>
      <w:r>
        <w:rPr>
          <w:rFonts w:hint="eastAsia"/>
          <w:lang w:eastAsia="ko-KR"/>
        </w:rPr>
        <w:t xml:space="preserve"> </w:t>
      </w:r>
      <w:del w:id="42" w:author="Ericsson User" w:date="2018-05-23T09:32:00Z">
        <w:r w:rsidDel="00290AC4">
          <w:rPr>
            <w:rFonts w:hint="eastAsia"/>
            <w:lang w:eastAsia="ko-KR"/>
          </w:rPr>
          <w:delText>If the DNN</w:delText>
        </w:r>
        <w:r w:rsidDel="00290AC4">
          <w:rPr>
            <w:lang w:eastAsia="ko-KR"/>
          </w:rPr>
          <w:delText xml:space="preserve"> IE</w:delText>
        </w:r>
        <w:r w:rsidDel="00290AC4">
          <w:rPr>
            <w:rFonts w:hint="eastAsia"/>
            <w:lang w:eastAsia="ko-KR"/>
          </w:rPr>
          <w:delText xml:space="preserve"> is not included, the AMF shall use the </w:delText>
        </w:r>
        <w:r w:rsidRPr="003168A2" w:rsidDel="00290AC4">
          <w:rPr>
            <w:rFonts w:hint="eastAsia"/>
            <w:lang w:val="en-US" w:eastAsia="ko-KR"/>
          </w:rPr>
          <w:delText xml:space="preserve">default </w:delText>
        </w:r>
        <w:r w:rsidDel="00290AC4">
          <w:rPr>
            <w:rFonts w:hint="eastAsia"/>
            <w:lang w:val="en-US" w:eastAsia="ko-KR"/>
          </w:rPr>
          <w:delText>DNN</w:delText>
        </w:r>
        <w:r w:rsidRPr="003168A2" w:rsidDel="00290AC4">
          <w:rPr>
            <w:rFonts w:hint="eastAsia"/>
            <w:lang w:val="en-US" w:eastAsia="ko-KR"/>
          </w:rPr>
          <w:delText xml:space="preserve"> </w:delText>
        </w:r>
        <w:r w:rsidDel="00290AC4">
          <w:rPr>
            <w:rFonts w:hint="eastAsia"/>
            <w:lang w:val="en-US" w:eastAsia="ko-KR"/>
          </w:rPr>
          <w:delText xml:space="preserve">as the DNN. </w:delText>
        </w:r>
        <w:r w:rsidDel="00290AC4">
          <w:rPr>
            <w:rFonts w:hint="eastAsia"/>
            <w:lang w:eastAsia="ko-KR"/>
          </w:rPr>
          <w:delText xml:space="preserve">If the </w:delText>
        </w:r>
        <w:r w:rsidRPr="001147A5" w:rsidDel="00290AC4">
          <w:rPr>
            <w:rFonts w:hint="eastAsia"/>
            <w:lang w:eastAsia="ko-KR"/>
          </w:rPr>
          <w:delText>S-NSSAI</w:delText>
        </w:r>
        <w:r w:rsidDel="00290AC4">
          <w:rPr>
            <w:lang w:eastAsia="ko-KR"/>
          </w:rPr>
          <w:delText xml:space="preserve"> IE</w:delText>
        </w:r>
        <w:r w:rsidDel="00290AC4">
          <w:rPr>
            <w:rFonts w:hint="eastAsia"/>
            <w:lang w:eastAsia="ko-KR"/>
          </w:rPr>
          <w:delText xml:space="preserve"> is not included, the AMF may determine a default S-NSSAI according to the user's </w:delText>
        </w:r>
        <w:r w:rsidRPr="00625B7C" w:rsidDel="00290AC4">
          <w:rPr>
            <w:rFonts w:hint="eastAsia"/>
            <w:lang w:eastAsia="ko-KR"/>
          </w:rPr>
          <w:delText xml:space="preserve">subscription context </w:delText>
        </w:r>
        <w:r w:rsidDel="00290AC4">
          <w:rPr>
            <w:rFonts w:hint="eastAsia"/>
            <w:lang w:eastAsia="ko-KR"/>
          </w:rPr>
          <w:delText xml:space="preserve">obtained </w:delText>
        </w:r>
        <w:r w:rsidRPr="00625B7C" w:rsidDel="00290AC4">
          <w:rPr>
            <w:rFonts w:hint="eastAsia"/>
            <w:lang w:eastAsia="ko-KR"/>
          </w:rPr>
          <w:delText>from UDM</w:delText>
        </w:r>
        <w:r w:rsidDel="00290AC4">
          <w:rPr>
            <w:rFonts w:hint="eastAsia"/>
            <w:lang w:eastAsia="ko-KR"/>
          </w:rPr>
          <w:delText xml:space="preserve"> and, if determined, the AMF may use the </w:delText>
        </w:r>
        <w:r w:rsidRPr="003168A2" w:rsidDel="00290AC4">
          <w:rPr>
            <w:rFonts w:hint="eastAsia"/>
            <w:lang w:val="en-US" w:eastAsia="ko-KR"/>
          </w:rPr>
          <w:delText xml:space="preserve">default </w:delText>
        </w:r>
        <w:r w:rsidRPr="001147A5" w:rsidDel="00290AC4">
          <w:rPr>
            <w:rFonts w:hint="eastAsia"/>
            <w:lang w:val="en-US" w:eastAsia="ko-KR"/>
          </w:rPr>
          <w:delText>S-NSSAI</w:delText>
        </w:r>
        <w:r w:rsidRPr="003168A2" w:rsidDel="00290AC4">
          <w:rPr>
            <w:rFonts w:hint="eastAsia"/>
            <w:lang w:val="en-US" w:eastAsia="ko-KR"/>
          </w:rPr>
          <w:delText xml:space="preserve"> </w:delText>
        </w:r>
        <w:r w:rsidDel="00290AC4">
          <w:rPr>
            <w:rFonts w:hint="eastAsia"/>
            <w:lang w:val="en-US" w:eastAsia="ko-KR"/>
          </w:rPr>
          <w:delText xml:space="preserve">as the </w:delText>
        </w:r>
        <w:r w:rsidRPr="001147A5" w:rsidDel="00290AC4">
          <w:rPr>
            <w:rFonts w:hint="eastAsia"/>
            <w:lang w:val="en-US" w:eastAsia="ko-KR"/>
          </w:rPr>
          <w:delText>S-NSSAI</w:delText>
        </w:r>
        <w:r w:rsidDel="00290AC4">
          <w:rPr>
            <w:rFonts w:hint="eastAsia"/>
            <w:lang w:val="en-US" w:eastAsia="ko-KR"/>
          </w:rPr>
          <w:delText>; and</w:delText>
        </w:r>
      </w:del>
    </w:p>
    <w:p w:rsidR="00290AC4" w:rsidRDefault="00290AC4" w:rsidP="00290AC4">
      <w:pPr>
        <w:pStyle w:val="B4"/>
        <w:rPr>
          <w:ins w:id="43" w:author="Ericsson User" w:date="2018-05-23T09:32:00Z"/>
          <w:lang w:eastAsia="ko-KR"/>
        </w:rPr>
      </w:pPr>
      <w:ins w:id="44" w:author="Ericsson User" w:date="2018-05-23T09:32:00Z">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ins>
    </w:p>
    <w:p w:rsidR="00290AC4" w:rsidRDefault="00290AC4" w:rsidP="00290AC4">
      <w:pPr>
        <w:pStyle w:val="B5"/>
        <w:rPr>
          <w:ins w:id="45" w:author="Ericsson User" w:date="2018-05-23T09:32:00Z"/>
          <w:lang w:eastAsia="ko-KR"/>
        </w:rPr>
      </w:pPr>
      <w:ins w:id="46" w:author="Ericsson User" w:date="2018-05-23T09:32:00Z">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ins>
    </w:p>
    <w:p w:rsidR="00290AC4" w:rsidRDefault="00290AC4" w:rsidP="00290AC4">
      <w:pPr>
        <w:pStyle w:val="B5"/>
        <w:rPr>
          <w:ins w:id="47" w:author="Ericsson User" w:date="2018-05-23T09:32:00Z"/>
          <w:lang w:eastAsia="ko-KR"/>
        </w:rPr>
      </w:pPr>
      <w:ins w:id="48" w:author="Ericsson User" w:date="2018-05-23T09:32:00Z">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ins>
    </w:p>
    <w:p w:rsidR="00290AC4" w:rsidRDefault="00290AC4" w:rsidP="00290AC4">
      <w:pPr>
        <w:pStyle w:val="B5"/>
        <w:rPr>
          <w:ins w:id="49" w:author="Ericsson User" w:date="2018-05-23T09:32:00Z"/>
          <w:lang w:eastAsia="ko-KR"/>
        </w:rPr>
      </w:pPr>
      <w:ins w:id="50" w:author="Ericsson User" w:date="2018-05-23T09:32:00Z">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ins>
    </w:p>
    <w:p w:rsidR="00290AC4" w:rsidRDefault="00290AC4" w:rsidP="00290AC4">
      <w:pPr>
        <w:pStyle w:val="B4"/>
        <w:rPr>
          <w:ins w:id="51" w:author="Ericsson User" w:date="2018-05-23T09:32:00Z"/>
          <w:lang w:eastAsia="ko-KR"/>
        </w:rPr>
      </w:pPr>
      <w:ins w:id="52" w:author="Ericsson User" w:date="2018-05-23T09:32:00Z">
        <w:r>
          <w:rPr>
            <w:lang w:eastAsia="ko-KR"/>
          </w:rPr>
          <w:tab/>
        </w:r>
        <w:r w:rsidRPr="00FF4F2E">
          <w:t>If the DNN IE is not included</w:t>
        </w:r>
        <w:r>
          <w:t xml:space="preserve"> or the DNN is not valid, and the </w:t>
        </w:r>
        <w:r w:rsidRPr="00FF4F2E">
          <w:rPr>
            <w:lang w:eastAsia="ko-KR"/>
          </w:rPr>
          <w:t>user’s subscription context obtained from UDM</w:t>
        </w:r>
        <w:r>
          <w:rPr>
            <w:lang w:eastAsia="ko-KR"/>
          </w:rPr>
          <w:t>:</w:t>
        </w:r>
      </w:ins>
    </w:p>
    <w:p w:rsidR="00290AC4" w:rsidRDefault="00290AC4" w:rsidP="00290AC4">
      <w:pPr>
        <w:pStyle w:val="B5"/>
        <w:rPr>
          <w:ins w:id="53" w:author="Ericsson User" w:date="2018-05-23T09:32:00Z"/>
        </w:rPr>
      </w:pPr>
      <w:ins w:id="54" w:author="Ericsson User" w:date="2018-05-23T09:32:00Z">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ins>
    </w:p>
    <w:p w:rsidR="00290AC4" w:rsidRPr="00FF4F2E" w:rsidRDefault="00290AC4" w:rsidP="00290AC4">
      <w:pPr>
        <w:pStyle w:val="B5"/>
        <w:rPr>
          <w:ins w:id="55" w:author="Ericsson User" w:date="2018-05-23T09:32:00Z"/>
        </w:rPr>
      </w:pPr>
      <w:ins w:id="56" w:author="Ericsson User" w:date="2018-05-23T09:32:00Z">
        <w:r>
          <w:rPr>
            <w:rFonts w:eastAsia="Malgun Gothic"/>
            <w:lang w:eastAsia="ko-KR"/>
          </w:rPr>
          <w:lastRenderedPageBreak/>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ins>
    </w:p>
    <w:p w:rsidR="00290AC4" w:rsidRDefault="00290AC4" w:rsidP="00290AC4">
      <w:pPr>
        <w:pStyle w:val="B4"/>
        <w:rPr>
          <w:ins w:id="57" w:author="Ericsson User" w:date="2018-05-23T09:32:00Z"/>
          <w:rFonts w:eastAsia="Malgun Gothic"/>
          <w:lang w:eastAsia="ko-KR"/>
        </w:rPr>
      </w:pPr>
      <w:ins w:id="58" w:author="Ericsson User" w:date="2018-05-23T09:32:00Z">
        <w:r>
          <w:rPr>
            <w:rFonts w:eastAsia="Malgun Gothic"/>
            <w:lang w:eastAsia="ko-KR"/>
          </w:rPr>
          <w:tab/>
          <w:t xml:space="preserve">If the DNN is a LADN DNN, the AMF shall determine the UE presence in LADN service area. </w:t>
        </w:r>
      </w:ins>
    </w:p>
    <w:p w:rsidR="00EA4BF5" w:rsidRDefault="00EA4BF5" w:rsidP="00EA4BF5">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EA4BF5" w:rsidRPr="00FF4F2E" w:rsidRDefault="00EA4BF5" w:rsidP="00EA4BF5">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EA4BF5" w:rsidRPr="00FF4F2E" w:rsidRDefault="00EA4BF5" w:rsidP="00EA4BF5">
      <w:pPr>
        <w:pStyle w:val="B5"/>
        <w:rPr>
          <w:lang w:eastAsia="ko-KR"/>
        </w:rPr>
      </w:pPr>
      <w:r>
        <w:rPr>
          <w:lang w:eastAsia="ko-KR"/>
        </w:rPr>
        <w:t>-</w:t>
      </w:r>
      <w:r w:rsidRPr="00FF4F2E">
        <w:rPr>
          <w:lang w:eastAsia="ko-KR"/>
        </w:rPr>
        <w:tab/>
        <w:t>the AMF shall forward the 5GSM message, the PDU session ID, the old PDU session ID, the S-NSSAI (if received), the DNN (if received)</w:t>
      </w:r>
      <w:ins w:id="59" w:author="Ericsson User" w:date="2018-05-23T09:54:00Z">
        <w:r w:rsidR="004314B2">
          <w:rPr>
            <w:lang w:eastAsia="ko-KR"/>
          </w:rPr>
          <w:t>,</w:t>
        </w:r>
      </w:ins>
      <w:r w:rsidRPr="00FF4F2E">
        <w:rPr>
          <w:lang w:eastAsia="ko-KR"/>
        </w:rPr>
        <w:t xml:space="preserve"> </w:t>
      </w:r>
      <w:del w:id="60" w:author="Ericsson User" w:date="2018-05-23T09:54:00Z">
        <w:r w:rsidRPr="00FF4F2E" w:rsidDel="004314B2">
          <w:rPr>
            <w:lang w:eastAsia="ko-KR"/>
          </w:rPr>
          <w:delText xml:space="preserve">and </w:delText>
        </w:r>
      </w:del>
      <w:r w:rsidRPr="00FF4F2E">
        <w:rPr>
          <w:lang w:eastAsia="ko-KR"/>
        </w:rPr>
        <w:t>the request type</w:t>
      </w:r>
      <w:ins w:id="61" w:author="Ericsson User" w:date="2018-05-23T09:54:00Z">
        <w:r w:rsidR="004314B2">
          <w:rPr>
            <w:lang w:eastAsia="ko-KR"/>
          </w:rPr>
          <w:t xml:space="preserve"> and UE presence in LADN service area (if DNN received corresponds to an LADN DNN)</w:t>
        </w:r>
      </w:ins>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EA4BF5" w:rsidRDefault="00EA4BF5" w:rsidP="00EA4BF5">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EA4BF5" w:rsidRDefault="00EA4BF5" w:rsidP="00EA4BF5">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 and</w:t>
      </w:r>
    </w:p>
    <w:p w:rsidR="00EA4BF5" w:rsidRDefault="00EA4BF5" w:rsidP="00EA4BF5">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EA4BF5" w:rsidRDefault="00EA4BF5" w:rsidP="00EA4BF5">
      <w:pPr>
        <w:pStyle w:val="B1"/>
      </w:pPr>
      <w:r>
        <w:t>d)</w:t>
      </w:r>
      <w:r>
        <w:tab/>
      </w:r>
      <w:r w:rsidRPr="00372DF6">
        <w:t>"</w:t>
      </w:r>
      <w:r>
        <w:t>transparent container</w:t>
      </w:r>
      <w:r w:rsidRPr="00372DF6">
        <w:t xml:space="preserve">", the AMF shall forward the content of the Payload container IE to the </w:t>
      </w:r>
      <w:r>
        <w:t>UDM.</w:t>
      </w:r>
      <w:bookmarkEnd w:id="0"/>
    </w:p>
    <w:p w:rsidR="00290AC4" w:rsidRPr="00290AC4" w:rsidRDefault="00290AC4" w:rsidP="00290A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290AC4" w:rsidRDefault="00290AC4" w:rsidP="00290AC4">
      <w:pPr>
        <w:pStyle w:val="Heading5"/>
        <w:rPr>
          <w:rFonts w:eastAsia="Malgun Gothic"/>
          <w:lang w:eastAsia="ko-KR"/>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p>
    <w:p w:rsidR="00290AC4" w:rsidRPr="003168A2" w:rsidRDefault="00290AC4" w:rsidP="00290AC4">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290AC4" w:rsidRDefault="00290AC4" w:rsidP="00290AC4">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Pr>
          <w:lang w:eastAsia="ko-KR"/>
        </w:rPr>
        <w:t xml:space="preserve">if 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r>
        <w:rPr>
          <w:lang w:eastAsia="ko-KR"/>
        </w:rPr>
        <w:t xml:space="preserve"> </w:t>
      </w:r>
      <w:r w:rsidRPr="00D16B35">
        <w:rPr>
          <w:lang w:eastAsia="ko-KR"/>
        </w:rPr>
        <w:t xml:space="preserve">then the AMF </w:t>
      </w:r>
      <w:r>
        <w:rPr>
          <w:lang w:eastAsia="ko-KR"/>
        </w:rPr>
        <w:t>may</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290AC4" w:rsidRDefault="00290AC4" w:rsidP="00290AC4">
      <w:pPr>
        <w:pStyle w:val="B1"/>
      </w:pPr>
      <w:r>
        <w:rPr>
          <w:rFonts w:hint="eastAsia"/>
          <w:lang w:eastAsia="ko-KR"/>
        </w:rPr>
        <w:t>b</w:t>
      </w:r>
      <w:r w:rsidRPr="00B3416C">
        <w:rPr>
          <w:rFonts w:hint="eastAsia"/>
          <w:lang w:eastAsia="ko-KR"/>
        </w:rPr>
        <w:t>)</w:t>
      </w:r>
      <w:r w:rsidRPr="00B3416C">
        <w:rPr>
          <w:rFonts w:hint="eastAsia"/>
          <w:lang w:eastAsia="ko-KR"/>
        </w:rPr>
        <w:tab/>
      </w:r>
      <w:r>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Pr="00FF4F2E">
        <w:rPr>
          <w:lang w:eastAsia="ko-KR"/>
        </w:rPr>
        <w:t xml:space="preserve"> and does not have a PDU session routing context for the PDU session ID and the UE</w:t>
      </w:r>
      <w:r w:rsidRPr="00520849">
        <w:rPr>
          <w:lang w:eastAsia="ko-KR"/>
        </w:rPr>
        <w:t>, the Request type IE is set to "initial request", the AMF received a reallocation requested indication from the SMF indicating that the SMF is to be reallocated, and the SMF selection fails</w:t>
      </w:r>
      <w:r>
        <w:rPr>
          <w:lang w:eastAsia="ko-KR"/>
        </w:rPr>
        <w:t xml:space="preserve"> then </w:t>
      </w:r>
      <w:r w:rsidRPr="00D16B35">
        <w:rPr>
          <w:lang w:eastAsia="ko-KR"/>
        </w:rPr>
        <w:t xml:space="preserve">the AMF </w:t>
      </w:r>
      <w:r>
        <w:rPr>
          <w:lang w:eastAsia="ko-KR"/>
        </w:rPr>
        <w:t>may</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290AC4" w:rsidRDefault="00290AC4" w:rsidP="00290AC4">
      <w:pPr>
        <w:pStyle w:val="B1"/>
        <w:rPr>
          <w:lang w:eastAsia="ko-KR"/>
        </w:rPr>
      </w:pPr>
      <w:r>
        <w:rPr>
          <w:lang w:eastAsia="ko-KR"/>
        </w:rPr>
        <w:t>c</w:t>
      </w:r>
      <w:r w:rsidRPr="003168A2">
        <w:rPr>
          <w:rFonts w:hint="eastAsia"/>
          <w:lang w:eastAsia="ko-KR"/>
        </w:rPr>
        <w:t>)</w:t>
      </w:r>
      <w:r w:rsidRPr="003168A2">
        <w:rPr>
          <w:rFonts w:hint="eastAsia"/>
          <w:lang w:eastAsia="ko-KR"/>
        </w:rPr>
        <w:tab/>
      </w:r>
      <w:r>
        <w:rPr>
          <w:lang w:eastAsia="ko-KR"/>
        </w:rPr>
        <w:t xml:space="preserve">if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"e</w:t>
      </w:r>
      <w:r w:rsidRPr="00637FD4">
        <w:rPr>
          <w:rFonts w:hint="eastAsia"/>
          <w:lang w:eastAsia="ko-KR"/>
        </w:rPr>
        <w:t xml:space="preserve">xisting PDU </w:t>
      </w:r>
      <w:r>
        <w:rPr>
          <w:rFonts w:hint="eastAsia"/>
          <w:lang w:eastAsia="ko-KR"/>
        </w:rPr>
        <w:t>s</w:t>
      </w:r>
      <w:r w:rsidRPr="00637FD4">
        <w:rPr>
          <w:rFonts w:hint="eastAsia"/>
          <w:lang w:eastAsia="ko-KR"/>
        </w:rPr>
        <w:t>ession</w:t>
      </w:r>
      <w:r>
        <w:rPr>
          <w:rFonts w:hint="eastAsia"/>
          <w:lang w:eastAsia="ko-KR"/>
        </w:rPr>
        <w:t xml:space="preserve">", and </w:t>
      </w:r>
      <w:r w:rsidRPr="00625B7C">
        <w:rPr>
          <w:rFonts w:hint="eastAsia"/>
          <w:lang w:eastAsia="ko-KR"/>
        </w:rPr>
        <w:t xml:space="preserve">the </w:t>
      </w:r>
      <w:r>
        <w:rPr>
          <w:rFonts w:hint="eastAsia"/>
          <w:lang w:eastAsia="ko-KR"/>
        </w:rPr>
        <w:t xml:space="preserve">user’s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 xml:space="preserve">from </w:t>
      </w:r>
      <w:r>
        <w:rPr>
          <w:rFonts w:hint="eastAsia"/>
          <w:lang w:eastAsia="ko-KR"/>
        </w:rPr>
        <w:t xml:space="preserve">the </w:t>
      </w:r>
      <w:r w:rsidRPr="00625B7C">
        <w:rPr>
          <w:rFonts w:hint="eastAsia"/>
          <w:lang w:eastAsia="ko-KR"/>
        </w:rPr>
        <w:t xml:space="preserve">UDM </w:t>
      </w:r>
      <w:r>
        <w:rPr>
          <w:rFonts w:hint="eastAsia"/>
          <w:lang w:eastAsia="ko-KR"/>
        </w:rPr>
        <w:t xml:space="preserve">does not </w:t>
      </w:r>
      <w:r w:rsidRPr="00625B7C">
        <w:rPr>
          <w:rFonts w:hint="eastAsia"/>
          <w:lang w:eastAsia="ko-KR"/>
        </w:rPr>
        <w:t xml:space="preserve">contain an SMF ID </w:t>
      </w:r>
      <w:r>
        <w:rPr>
          <w:lang w:eastAsia="ko-KR"/>
        </w:rPr>
        <w:t>for the PDU session ID such that the SMF ID includes</w:t>
      </w:r>
      <w:r w:rsidRPr="004E47A2">
        <w:rPr>
          <w:lang w:eastAsia="ko-KR"/>
        </w:rPr>
        <w:t xml:space="preserve"> </w:t>
      </w:r>
      <w:r>
        <w:rPr>
          <w:lang w:eastAsia="ko-KR"/>
        </w:rPr>
        <w:t xml:space="preserve">a PLMN identity </w:t>
      </w:r>
      <w:r w:rsidRPr="00FF4F2E">
        <w:rPr>
          <w:lang w:eastAsia="ko-KR"/>
        </w:rPr>
        <w:t>corresponding to</w:t>
      </w:r>
      <w:r>
        <w:rPr>
          <w:lang w:eastAsia="ko-KR"/>
        </w:rPr>
        <w:t xml:space="preserve"> the UE's HPLMN or the current PLMN, </w:t>
      </w:r>
      <w:r w:rsidRPr="00D16B35">
        <w:rPr>
          <w:lang w:eastAsia="ko-KR"/>
        </w:rPr>
        <w:t xml:space="preserve">then the AMF </w:t>
      </w:r>
      <w:r>
        <w:rPr>
          <w:lang w:eastAsia="ko-KR"/>
        </w:rPr>
        <w:t>may</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290AC4" w:rsidRDefault="00290AC4">
      <w:pPr>
        <w:pStyle w:val="B1"/>
        <w:rPr>
          <w:ins w:id="62" w:author="Ericsson User" w:date="2018-05-23T09:35:00Z"/>
          <w:lang w:val="en-US" w:eastAsia="ko-KR"/>
        </w:rPr>
        <w:pPrChange w:id="63" w:author="Ericsson User" w:date="2018-05-23T09:36:00Z">
          <w:pPr>
            <w:pStyle w:val="B4"/>
          </w:pPr>
        </w:pPrChange>
      </w:pPr>
      <w:r>
        <w:rPr>
          <w:lang w:eastAsia="ko-KR"/>
        </w:rPr>
        <w:t>d</w:t>
      </w:r>
      <w:r>
        <w:rPr>
          <w:rFonts w:hint="eastAsia"/>
          <w:lang w:eastAsia="ko-KR"/>
        </w:rPr>
        <w:t>)</w:t>
      </w:r>
      <w:r w:rsidRPr="008A2176">
        <w:rPr>
          <w:rFonts w:hint="eastAsia"/>
          <w:lang w:eastAsia="ko-KR"/>
        </w:rPr>
        <w:tab/>
      </w:r>
      <w:r>
        <w:rPr>
          <w:rFonts w:hint="eastAsia"/>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w:t>
      </w:r>
      <w:r>
        <w:rPr>
          <w:lang w:eastAsia="ko-KR"/>
        </w:rPr>
        <w:t>,</w:t>
      </w:r>
      <w:r w:rsidRPr="00520849">
        <w:rPr>
          <w:lang w:eastAsia="ko-KR"/>
        </w:rPr>
        <w:t xml:space="preserve"> </w:t>
      </w:r>
      <w:r>
        <w:rPr>
          <w:lang w:eastAsia="ko-KR"/>
        </w:rPr>
        <w:t xml:space="preserve">and </w:t>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set to "initial request" and the AMF has not received a </w:t>
      </w:r>
      <w:r w:rsidRPr="00890EAD">
        <w:rPr>
          <w:rFonts w:hint="eastAsia"/>
          <w:lang w:eastAsia="ko-KR"/>
        </w:rPr>
        <w:t>reallocation requested indication</w:t>
      </w:r>
      <w:r>
        <w:rPr>
          <w:rFonts w:hint="eastAsia"/>
          <w:lang w:eastAsia="ko-KR"/>
        </w:rPr>
        <w:t xml:space="preserve">, </w:t>
      </w:r>
      <w:r w:rsidRPr="008A2176">
        <w:rPr>
          <w:rFonts w:hint="eastAsia"/>
          <w:lang w:eastAsia="ko-KR"/>
        </w:rPr>
        <w:t xml:space="preserve">the AMF </w:t>
      </w:r>
      <w:r>
        <w:rPr>
          <w:rFonts w:hint="eastAsia"/>
          <w:lang w:eastAsia="ko-KR"/>
        </w:rPr>
        <w:t xml:space="preserve">should </w:t>
      </w:r>
      <w:r>
        <w:rPr>
          <w:lang w:eastAsia="ko-KR"/>
        </w:rPr>
        <w:t>select an SMF</w:t>
      </w:r>
      <w:ins w:id="64" w:author="Ericsson User" w:date="2018-05-23T16:17:00Z">
        <w:r w:rsidR="004E4354">
          <w:rPr>
            <w:lang w:eastAsia="ko-KR"/>
          </w:rPr>
          <w:t xml:space="preserve"> </w:t>
        </w:r>
        <w:r w:rsidR="004E4354" w:rsidRPr="004E4354">
          <w:rPr>
            <w:lang w:eastAsia="ko-KR"/>
          </w:rPr>
          <w:t>with following handlings</w:t>
        </w:r>
      </w:ins>
      <w:del w:id="65" w:author="Ericsson User" w:date="2018-05-23T16:17:00Z">
        <w:r w:rsidDel="004E4354">
          <w:rPr>
            <w:lang w:eastAsia="ko-KR"/>
          </w:rPr>
          <w:delText xml:space="preserve">. </w:delText>
        </w:r>
      </w:del>
      <w:ins w:id="66" w:author="Ericsson User" w:date="2018-05-23T09:35:00Z">
        <w:r>
          <w:t>:</w:t>
        </w:r>
      </w:ins>
    </w:p>
    <w:p w:rsidR="00290AC4" w:rsidRDefault="00290AC4">
      <w:pPr>
        <w:pStyle w:val="B1"/>
        <w:rPr>
          <w:ins w:id="67" w:author="Ericsson User" w:date="2018-05-23T09:35:00Z"/>
          <w:lang w:eastAsia="ko-KR"/>
        </w:rPr>
        <w:pPrChange w:id="68" w:author="Ericsson User" w:date="2018-05-23T09:36:00Z">
          <w:pPr>
            <w:pStyle w:val="B4"/>
          </w:pPr>
        </w:pPrChange>
      </w:pPr>
      <w:ins w:id="69" w:author="Ericsson User" w:date="2018-05-23T09:35:00Z">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ins>
    </w:p>
    <w:p w:rsidR="00290AC4" w:rsidRDefault="00290AC4">
      <w:pPr>
        <w:pStyle w:val="B2"/>
        <w:rPr>
          <w:ins w:id="70" w:author="Ericsson User" w:date="2018-05-23T09:35:00Z"/>
          <w:lang w:eastAsia="ko-KR"/>
        </w:rPr>
        <w:pPrChange w:id="71" w:author="Ericsson User" w:date="2018-05-23T09:36:00Z">
          <w:pPr>
            <w:pStyle w:val="B5"/>
          </w:pPr>
        </w:pPrChange>
      </w:pPr>
      <w:ins w:id="72" w:author="Ericsson User" w:date="2018-05-23T09:36:00Z">
        <w:r>
          <w:rPr>
            <w:lang w:eastAsia="ko-KR"/>
          </w:rPr>
          <w:t>1)</w:t>
        </w:r>
      </w:ins>
      <w:ins w:id="73" w:author="Ericsson User" w:date="2018-05-23T09:35:00Z">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ins>
    </w:p>
    <w:p w:rsidR="00290AC4" w:rsidRDefault="00290AC4">
      <w:pPr>
        <w:pStyle w:val="B2"/>
        <w:rPr>
          <w:ins w:id="74" w:author="Ericsson User" w:date="2018-05-23T09:35:00Z"/>
          <w:lang w:eastAsia="ko-KR"/>
        </w:rPr>
        <w:pPrChange w:id="75" w:author="Ericsson User" w:date="2018-05-23T09:36:00Z">
          <w:pPr>
            <w:pStyle w:val="B5"/>
          </w:pPr>
        </w:pPrChange>
      </w:pPr>
      <w:ins w:id="76" w:author="Ericsson User" w:date="2018-05-23T09:36:00Z">
        <w:r>
          <w:rPr>
            <w:lang w:eastAsia="ko-KR"/>
          </w:rPr>
          <w:t>2)</w:t>
        </w:r>
      </w:ins>
      <w:ins w:id="77" w:author="Ericsson User" w:date="2018-05-23T09:35:00Z">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ins>
    </w:p>
    <w:p w:rsidR="00290AC4" w:rsidRDefault="00290AC4">
      <w:pPr>
        <w:pStyle w:val="B2"/>
        <w:rPr>
          <w:ins w:id="78" w:author="Ericsson User" w:date="2018-05-23T09:35:00Z"/>
          <w:lang w:eastAsia="ko-KR"/>
        </w:rPr>
        <w:pPrChange w:id="79" w:author="Ericsson User" w:date="2018-05-23T09:36:00Z">
          <w:pPr>
            <w:pStyle w:val="B5"/>
          </w:pPr>
        </w:pPrChange>
      </w:pPr>
      <w:ins w:id="80" w:author="Ericsson User" w:date="2018-05-23T09:36:00Z">
        <w:r>
          <w:rPr>
            <w:lang w:eastAsia="ko-KR"/>
          </w:rPr>
          <w:t>3)</w:t>
        </w:r>
      </w:ins>
      <w:ins w:id="81" w:author="Ericsson User" w:date="2018-05-23T09:35:00Z">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ins>
    </w:p>
    <w:p w:rsidR="00290AC4" w:rsidRDefault="00290AC4">
      <w:pPr>
        <w:pStyle w:val="B1"/>
        <w:rPr>
          <w:ins w:id="82" w:author="Ericsson User" w:date="2018-05-23T09:35:00Z"/>
          <w:lang w:eastAsia="ko-KR"/>
        </w:rPr>
        <w:pPrChange w:id="83" w:author="Ericsson User" w:date="2018-05-23T09:36:00Z">
          <w:pPr>
            <w:pStyle w:val="B4"/>
          </w:pPr>
        </w:pPrChange>
      </w:pPr>
      <w:ins w:id="84" w:author="Ericsson User" w:date="2018-05-23T09:35:00Z">
        <w:r>
          <w:rPr>
            <w:lang w:eastAsia="ko-KR"/>
          </w:rPr>
          <w:lastRenderedPageBreak/>
          <w:tab/>
        </w:r>
        <w:r w:rsidRPr="00FF4F2E">
          <w:t>If the DNN IE is not included</w:t>
        </w:r>
        <w:r>
          <w:t xml:space="preserve"> or the DNN is not valid, and the </w:t>
        </w:r>
        <w:r w:rsidRPr="00FF4F2E">
          <w:rPr>
            <w:lang w:eastAsia="ko-KR"/>
          </w:rPr>
          <w:t>user’s subscription context obtained from UDM</w:t>
        </w:r>
        <w:r>
          <w:rPr>
            <w:lang w:eastAsia="ko-KR"/>
          </w:rPr>
          <w:t>:</w:t>
        </w:r>
      </w:ins>
    </w:p>
    <w:p w:rsidR="00290AC4" w:rsidRDefault="007C206F">
      <w:pPr>
        <w:pStyle w:val="B2"/>
        <w:rPr>
          <w:ins w:id="85" w:author="Ericsson User" w:date="2018-05-23T09:35:00Z"/>
        </w:rPr>
        <w:pPrChange w:id="86" w:author="Ericsson User" w:date="2018-05-23T09:36:00Z">
          <w:pPr>
            <w:pStyle w:val="B5"/>
          </w:pPr>
        </w:pPrChange>
      </w:pPr>
      <w:ins w:id="87" w:author="Ericsson User" w:date="2018-05-23T10:35:00Z">
        <w:r>
          <w:rPr>
            <w:lang w:eastAsia="ko-KR"/>
          </w:rPr>
          <w:t>1)</w:t>
        </w:r>
      </w:ins>
      <w:ins w:id="88" w:author="Ericsson User" w:date="2018-05-23T09:35:00Z">
        <w:r w:rsidR="00290AC4">
          <w:rPr>
            <w:lang w:eastAsia="ko-KR"/>
          </w:rPr>
          <w:tab/>
          <w:t xml:space="preserve">contains </w:t>
        </w:r>
        <w:r w:rsidR="00290AC4" w:rsidRPr="00FF4F2E">
          <w:t xml:space="preserve">the default DNN </w:t>
        </w:r>
        <w:r w:rsidR="00290AC4">
          <w:t xml:space="preserve">for the S-NSSAI, </w:t>
        </w:r>
        <w:r w:rsidR="00290AC4" w:rsidRPr="00FF4F2E">
          <w:t>the AMF shall use the default DNN as the DNN</w:t>
        </w:r>
        <w:r w:rsidR="00290AC4">
          <w:t>; and</w:t>
        </w:r>
      </w:ins>
    </w:p>
    <w:p w:rsidR="00290AC4" w:rsidRPr="00FF4F2E" w:rsidRDefault="007C206F">
      <w:pPr>
        <w:pStyle w:val="B2"/>
        <w:rPr>
          <w:ins w:id="89" w:author="Ericsson User" w:date="2018-05-23T09:35:00Z"/>
        </w:rPr>
        <w:pPrChange w:id="90" w:author="Ericsson User" w:date="2018-05-23T09:36:00Z">
          <w:pPr>
            <w:pStyle w:val="B5"/>
          </w:pPr>
        </w:pPrChange>
      </w:pPr>
      <w:ins w:id="91" w:author="Ericsson User" w:date="2018-05-23T10:35:00Z">
        <w:r>
          <w:rPr>
            <w:rFonts w:eastAsia="Malgun Gothic"/>
            <w:lang w:eastAsia="ko-KR"/>
          </w:rPr>
          <w:t>2)</w:t>
        </w:r>
      </w:ins>
      <w:ins w:id="92" w:author="Ericsson User" w:date="2018-05-23T09:35:00Z">
        <w:r w:rsidR="00290AC4">
          <w:rPr>
            <w:rFonts w:eastAsia="Malgun Gothic"/>
            <w:lang w:eastAsia="ko-KR"/>
          </w:rPr>
          <w:tab/>
        </w:r>
        <w:r w:rsidR="00290AC4">
          <w:rPr>
            <w:lang w:eastAsia="ko-KR"/>
          </w:rPr>
          <w:t xml:space="preserve">does not contain </w:t>
        </w:r>
        <w:r w:rsidR="00290AC4" w:rsidRPr="00FF4F2E">
          <w:t xml:space="preserve">the default DNN </w:t>
        </w:r>
        <w:r w:rsidR="00290AC4">
          <w:t>for the S-NSSAI,</w:t>
        </w:r>
        <w:r w:rsidR="00290AC4" w:rsidRPr="00FF4F2E">
          <w:t xml:space="preserve"> the AMF shall use </w:t>
        </w:r>
        <w:r w:rsidR="00290AC4" w:rsidRPr="003E5A7F">
          <w:t>a locally configured DNN</w:t>
        </w:r>
        <w:r w:rsidR="00290AC4">
          <w:t xml:space="preserve"> </w:t>
        </w:r>
        <w:r w:rsidR="00290AC4" w:rsidRPr="00FF4F2E">
          <w:t>as the DNN; and</w:t>
        </w:r>
      </w:ins>
    </w:p>
    <w:p w:rsidR="00290AC4" w:rsidRDefault="00290AC4">
      <w:pPr>
        <w:pStyle w:val="B1"/>
        <w:rPr>
          <w:ins w:id="93" w:author="Ericsson User" w:date="2018-05-23T09:35:00Z"/>
          <w:rFonts w:eastAsia="Malgun Gothic"/>
          <w:lang w:eastAsia="ko-KR"/>
        </w:rPr>
        <w:pPrChange w:id="94" w:author="Ericsson User" w:date="2018-05-23T09:36:00Z">
          <w:pPr>
            <w:pStyle w:val="B4"/>
          </w:pPr>
        </w:pPrChange>
      </w:pPr>
      <w:ins w:id="95" w:author="Ericsson User" w:date="2018-05-23T09:35:00Z">
        <w:r>
          <w:rPr>
            <w:rFonts w:eastAsia="Malgun Gothic"/>
            <w:lang w:eastAsia="ko-KR"/>
          </w:rPr>
          <w:tab/>
          <w:t xml:space="preserve">If the DNN is a LADN DNN, the AMF shall determine the UE presence in LADN service area. </w:t>
        </w:r>
      </w:ins>
    </w:p>
    <w:p w:rsidR="00290AC4" w:rsidRDefault="00290AC4" w:rsidP="00290AC4">
      <w:pPr>
        <w:pStyle w:val="B1"/>
        <w:rPr>
          <w:lang w:eastAsia="ko-KR"/>
        </w:rPr>
      </w:pPr>
      <w:ins w:id="96" w:author="Ericsson User" w:date="2018-05-23T09:35:00Z">
        <w:r>
          <w:rPr>
            <w:lang w:eastAsia="ko-KR"/>
          </w:rPr>
          <w:tab/>
        </w:r>
      </w:ins>
      <w:r>
        <w:rPr>
          <w:lang w:eastAsia="ko-KR"/>
        </w:rPr>
        <w:t xml:space="preserve">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w:t>
      </w:r>
      <w:ins w:id="97" w:author="Ericsson User" w:date="2018-05-23T10:22:00Z">
        <w:r w:rsidR="00F8239F">
          <w:rPr>
            <w:lang w:eastAsia="ko-KR"/>
          </w:rPr>
          <w:t>,</w:t>
        </w:r>
      </w:ins>
      <w:r>
        <w:rPr>
          <w:rFonts w:hint="eastAsia"/>
          <w:lang w:eastAsia="ko-KR"/>
        </w:rPr>
        <w:t xml:space="preserve"> </w:t>
      </w:r>
      <w:del w:id="98" w:author="Ericsson User" w:date="2018-05-23T10:22:00Z">
        <w:r w:rsidDel="00F8239F">
          <w:rPr>
            <w:rFonts w:hint="eastAsia"/>
            <w:lang w:eastAsia="ko-KR"/>
          </w:rPr>
          <w:delText xml:space="preserve">and </w:delText>
        </w:r>
      </w:del>
      <w:r>
        <w:rPr>
          <w:rFonts w:hint="eastAsia"/>
          <w:lang w:eastAsia="ko-KR"/>
        </w:rPr>
        <w:t>the request type</w:t>
      </w:r>
      <w:ins w:id="99" w:author="Ericsson User" w:date="2018-05-23T10:22:00Z">
        <w:r w:rsidR="00F8239F">
          <w:rPr>
            <w:lang w:eastAsia="ko-KR"/>
          </w:rPr>
          <w:t xml:space="preserve"> and UE presence in LADN service area (if DNN received corresponds to an LADN DNN)</w:t>
        </w:r>
      </w:ins>
      <w:r>
        <w:rPr>
          <w:rFonts w:hint="eastAsia"/>
          <w:lang w:eastAsia="ko-KR"/>
        </w:rPr>
        <w:t xml:space="preserve"> </w:t>
      </w:r>
      <w:r w:rsidRPr="008A2176">
        <w:rPr>
          <w:rFonts w:hint="eastAsia"/>
          <w:lang w:eastAsia="ko-KR"/>
        </w:rPr>
        <w:t xml:space="preserve">towards the SMF </w:t>
      </w:r>
      <w:r>
        <w:rPr>
          <w:rFonts w:hint="eastAsia"/>
          <w:lang w:eastAsia="ko-KR"/>
        </w:rPr>
        <w:t>ID of the PDU session routing context</w:t>
      </w:r>
      <w:r>
        <w:rPr>
          <w:lang w:eastAsia="ko-KR"/>
        </w:rPr>
        <w:t>.</w:t>
      </w:r>
    </w:p>
    <w:p w:rsidR="00290AC4" w:rsidRDefault="00290AC4" w:rsidP="00290AC4">
      <w:pPr>
        <w:pStyle w:val="B1"/>
        <w:rPr>
          <w:lang w:eastAsia="ko-KR"/>
        </w:rPr>
      </w:pPr>
      <w:r>
        <w:rPr>
          <w:lang w:eastAsia="ko-KR"/>
        </w:rPr>
        <w:t>e</w:t>
      </w:r>
      <w:r w:rsidRPr="00AC76E3">
        <w:rPr>
          <w:rFonts w:hint="eastAsia"/>
          <w:lang w:eastAsia="ko-KR"/>
        </w:rPr>
        <w:t>)</w:t>
      </w:r>
      <w:r w:rsidRPr="00AC76E3">
        <w:rPr>
          <w:rFonts w:hint="eastAsia"/>
          <w:lang w:eastAsia="ko-KR"/>
        </w:rPr>
        <w:tab/>
        <w:t xml:space="preserve">if the AMF has a PDU session routing context for the PDU session ID and the UE, </w:t>
      </w:r>
      <w:r>
        <w:rPr>
          <w:rFonts w:hint="eastAsia"/>
          <w:lang w:eastAsia="ko-KR"/>
        </w:rPr>
        <w:t xml:space="preserve">the PDU session routing context indicates that the PDU session is an emergency PDU session, </w:t>
      </w:r>
      <w:r w:rsidRPr="00AC76E3">
        <w:rPr>
          <w:rFonts w:hint="eastAsia"/>
          <w:lang w:eastAsia="ko-KR"/>
        </w:rPr>
        <w:t xml:space="preserve">the </w:t>
      </w:r>
      <w:r>
        <w:rPr>
          <w:lang w:eastAsia="ko-KR"/>
        </w:rPr>
        <w:t>R</w:t>
      </w:r>
      <w:r w:rsidRPr="00AC76E3">
        <w:rPr>
          <w:rFonts w:hint="eastAsia"/>
          <w:lang w:eastAsia="ko-KR"/>
        </w:rPr>
        <w:t xml:space="preserve">equest type IE is set to "initial </w:t>
      </w:r>
      <w:r>
        <w:rPr>
          <w:rFonts w:hint="eastAsia"/>
          <w:lang w:eastAsia="ko-KR"/>
        </w:rPr>
        <w:t xml:space="preserve">emergency </w:t>
      </w:r>
      <w:r w:rsidRPr="00AC76E3">
        <w:rPr>
          <w:rFonts w:hint="eastAsia"/>
          <w:lang w:eastAsia="ko-KR"/>
        </w:rPr>
        <w:t xml:space="preserve">request", the AMF should forward the </w:t>
      </w:r>
      <w:r>
        <w:rPr>
          <w:rFonts w:hint="eastAsia"/>
          <w:lang w:eastAsia="ko-KR"/>
        </w:rPr>
        <w:t>5G</w:t>
      </w:r>
      <w:r w:rsidRPr="00AC76E3">
        <w:rPr>
          <w:rFonts w:hint="eastAsia"/>
          <w:lang w:eastAsia="ko-KR"/>
        </w:rPr>
        <w:t xml:space="preserve">SM message, the PDU session ID, the S-NSSAI (if </w:t>
      </w:r>
      <w:r>
        <w:rPr>
          <w:lang w:eastAsia="ko-KR"/>
        </w:rPr>
        <w:t>configured</w:t>
      </w:r>
      <w:r w:rsidRPr="00AC76E3">
        <w:rPr>
          <w:rFonts w:hint="eastAsia"/>
          <w:lang w:eastAsia="ko-KR"/>
        </w:rPr>
        <w:t xml:space="preserve">), the DNN (if </w:t>
      </w:r>
      <w:r>
        <w:rPr>
          <w:lang w:eastAsia="ko-KR"/>
        </w:rPr>
        <w:t>configured</w:t>
      </w:r>
      <w:r w:rsidRPr="00AC76E3">
        <w:rPr>
          <w:rFonts w:hint="eastAsia"/>
          <w:lang w:eastAsia="ko-KR"/>
        </w:rPr>
        <w:t>) and the request type towards the SMF ID of the PDU session routing context</w:t>
      </w:r>
      <w:r>
        <w:rPr>
          <w:lang w:eastAsia="ko-KR"/>
        </w:rPr>
        <w:t>.</w:t>
      </w:r>
    </w:p>
    <w:p w:rsidR="00290AC4" w:rsidRPr="008972AF" w:rsidRDefault="00290AC4" w:rsidP="00290AC4">
      <w:pPr>
        <w:pStyle w:val="B1"/>
        <w:rPr>
          <w:lang w:eastAsia="ko-KR"/>
        </w:rPr>
      </w:pPr>
      <w:r>
        <w:rPr>
          <w:lang w:eastAsia="ko-KR"/>
        </w:rPr>
        <w:t>f</w:t>
      </w:r>
      <w:r w:rsidRPr="008972AF">
        <w:rPr>
          <w:rFonts w:hint="eastAsia"/>
          <w:lang w:eastAsia="ko-KR"/>
        </w:rPr>
        <w:t>)</w:t>
      </w:r>
      <w:r w:rsidRPr="008972AF">
        <w:rPr>
          <w:rFonts w:hint="eastAsia"/>
          <w:lang w:eastAsia="ko-KR"/>
        </w:rPr>
        <w:tab/>
      </w:r>
      <w:r>
        <w:rPr>
          <w:lang w:eastAsia="ko-KR"/>
        </w:rPr>
        <w:t xml:space="preserve">if the Request type IE is set to "initial emergency </w:t>
      </w:r>
      <w:r>
        <w:rPr>
          <w:rFonts w:hint="eastAsia"/>
          <w:lang w:eastAsia="ko-KR"/>
        </w:rPr>
        <w:t>request"</w:t>
      </w:r>
      <w:r>
        <w:rPr>
          <w:lang w:eastAsia="ko-KR"/>
        </w:rPr>
        <w:t xml:space="preserve"> and the S-NSSAI or the DNN is received, the AMF ignores the received S-NSSAI or the DNN and uses </w:t>
      </w:r>
      <w:r w:rsidRPr="008972AF">
        <w:rPr>
          <w:rFonts w:hint="eastAsia"/>
          <w:lang w:eastAsia="ko-KR"/>
        </w:rPr>
        <w:t>the emergency DNN</w:t>
      </w:r>
      <w:r w:rsidRPr="008972AF">
        <w:rPr>
          <w:rFonts w:hint="eastAsia"/>
          <w:lang w:val="en-US" w:eastAsia="ko-KR"/>
        </w:rPr>
        <w:t xml:space="preserve"> from the </w:t>
      </w:r>
      <w:r w:rsidRPr="008972AF">
        <w:rPr>
          <w:rFonts w:hint="eastAsia"/>
          <w:lang w:eastAsia="ko-KR"/>
        </w:rPr>
        <w:t>AMF emergency configuration data</w:t>
      </w:r>
      <w:r>
        <w:rPr>
          <w:lang w:eastAsia="ko-KR"/>
        </w:rPr>
        <w:t>, if any.</w:t>
      </w:r>
    </w:p>
    <w:p w:rsidR="00290AC4" w:rsidRDefault="00290AC4" w:rsidP="00290AC4">
      <w:pPr>
        <w:pStyle w:val="B1"/>
      </w:pPr>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 then the AMF may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zh-CN"/>
        </w:rPr>
        <w:t>.</w:t>
      </w:r>
    </w:p>
    <w:p w:rsidR="00290AC4" w:rsidRDefault="00290AC4" w:rsidP="00290AC4">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zh-CN"/>
        </w:rPr>
        <w:t>.</w:t>
      </w:r>
    </w:p>
    <w:p w:rsidR="001A0D51" w:rsidRDefault="00290AC4" w:rsidP="001A0D51">
      <w:pPr>
        <w:pStyle w:val="B1"/>
        <w:rPr>
          <w:ins w:id="100" w:author="Ericsson User" w:date="2018-05-23T09:56:00Z"/>
          <w:lang w:val="en-US" w:eastAsia="ko-KR"/>
        </w:rPr>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select an SMF</w:t>
      </w:r>
      <w:ins w:id="101" w:author="Ericsson User" w:date="2018-05-23T16:17:00Z">
        <w:r w:rsidR="004E4354">
          <w:rPr>
            <w:lang w:eastAsia="ko-KR"/>
          </w:rPr>
          <w:t xml:space="preserve"> </w:t>
        </w:r>
        <w:r w:rsidR="004E4354" w:rsidRPr="004E4354">
          <w:rPr>
            <w:lang w:eastAsia="ko-KR"/>
          </w:rPr>
          <w:t>with following handlings</w:t>
        </w:r>
      </w:ins>
      <w:del w:id="102" w:author="Ericsson User" w:date="2018-05-23T16:17:00Z">
        <w:r w:rsidDel="004E4354">
          <w:rPr>
            <w:lang w:eastAsia="ko-KR"/>
          </w:rPr>
          <w:delText xml:space="preserve">. </w:delText>
        </w:r>
      </w:del>
      <w:ins w:id="103" w:author="Ericsson User" w:date="2018-05-23T09:56:00Z">
        <w:r w:rsidR="001A0D51">
          <w:t>:</w:t>
        </w:r>
      </w:ins>
    </w:p>
    <w:p w:rsidR="001A0D51" w:rsidRDefault="001A0D51" w:rsidP="001A0D51">
      <w:pPr>
        <w:pStyle w:val="B1"/>
        <w:rPr>
          <w:ins w:id="104" w:author="Ericsson User" w:date="2018-05-23T09:56:00Z"/>
          <w:lang w:eastAsia="ko-KR"/>
        </w:rPr>
      </w:pPr>
      <w:ins w:id="105" w:author="Ericsson User" w:date="2018-05-23T09:56:00Z">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ins>
    </w:p>
    <w:p w:rsidR="001A0D51" w:rsidRDefault="001A0D51" w:rsidP="001A0D51">
      <w:pPr>
        <w:pStyle w:val="B2"/>
        <w:rPr>
          <w:ins w:id="106" w:author="Ericsson User" w:date="2018-05-23T09:56:00Z"/>
          <w:lang w:eastAsia="ko-KR"/>
        </w:rPr>
      </w:pPr>
      <w:ins w:id="107" w:author="Ericsson User" w:date="2018-05-23T09:56:00Z">
        <w:r>
          <w:rPr>
            <w:lang w:eastAsia="ko-KR"/>
          </w:rPr>
          <w:t>1)</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ins>
    </w:p>
    <w:p w:rsidR="001A0D51" w:rsidRDefault="001A0D51" w:rsidP="001A0D51">
      <w:pPr>
        <w:pStyle w:val="B2"/>
        <w:rPr>
          <w:ins w:id="108" w:author="Ericsson User" w:date="2018-05-23T09:56:00Z"/>
          <w:lang w:eastAsia="ko-KR"/>
        </w:rPr>
      </w:pPr>
      <w:ins w:id="109" w:author="Ericsson User" w:date="2018-05-23T09:56:00Z">
        <w:r>
          <w:rPr>
            <w:lang w:eastAsia="ko-KR"/>
          </w:rPr>
          <w:t>2)</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ins>
    </w:p>
    <w:p w:rsidR="001A0D51" w:rsidRDefault="001A0D51" w:rsidP="001A0D51">
      <w:pPr>
        <w:pStyle w:val="B2"/>
        <w:rPr>
          <w:ins w:id="110" w:author="Ericsson User" w:date="2018-05-23T09:56:00Z"/>
          <w:lang w:eastAsia="ko-KR"/>
        </w:rPr>
      </w:pPr>
      <w:ins w:id="111" w:author="Ericsson User" w:date="2018-05-23T09:56:00Z">
        <w:r>
          <w:rPr>
            <w:lang w:eastAsia="ko-KR"/>
          </w:rPr>
          <w:t>3)</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ins>
    </w:p>
    <w:p w:rsidR="001A0D51" w:rsidRDefault="001A0D51" w:rsidP="001A0D51">
      <w:pPr>
        <w:pStyle w:val="B1"/>
        <w:rPr>
          <w:ins w:id="112" w:author="Ericsson User" w:date="2018-05-23T09:56:00Z"/>
          <w:lang w:eastAsia="ko-KR"/>
        </w:rPr>
      </w:pPr>
      <w:ins w:id="113" w:author="Ericsson User" w:date="2018-05-23T09:56:00Z">
        <w:r>
          <w:rPr>
            <w:lang w:eastAsia="ko-KR"/>
          </w:rPr>
          <w:tab/>
        </w:r>
        <w:r w:rsidRPr="00FF4F2E">
          <w:t>If the DNN IE is not included</w:t>
        </w:r>
        <w:r>
          <w:t xml:space="preserve"> or the DNN is not valid, and the </w:t>
        </w:r>
        <w:r w:rsidRPr="00FF4F2E">
          <w:rPr>
            <w:lang w:eastAsia="ko-KR"/>
          </w:rPr>
          <w:t>user’s subscription context obtained from UDM</w:t>
        </w:r>
        <w:r>
          <w:rPr>
            <w:lang w:eastAsia="ko-KR"/>
          </w:rPr>
          <w:t>:</w:t>
        </w:r>
      </w:ins>
    </w:p>
    <w:p w:rsidR="001A0D51" w:rsidRDefault="007C206F" w:rsidP="001A0D51">
      <w:pPr>
        <w:pStyle w:val="B2"/>
        <w:rPr>
          <w:ins w:id="114" w:author="Ericsson User" w:date="2018-05-23T09:56:00Z"/>
        </w:rPr>
      </w:pPr>
      <w:ins w:id="115" w:author="Ericsson User" w:date="2018-05-23T10:35:00Z">
        <w:r>
          <w:rPr>
            <w:lang w:eastAsia="ko-KR"/>
          </w:rPr>
          <w:t>1)</w:t>
        </w:r>
      </w:ins>
      <w:ins w:id="116" w:author="Ericsson User" w:date="2018-05-23T09:56:00Z">
        <w:r w:rsidR="001A0D51">
          <w:rPr>
            <w:lang w:eastAsia="ko-KR"/>
          </w:rPr>
          <w:tab/>
          <w:t xml:space="preserve">contains </w:t>
        </w:r>
        <w:r w:rsidR="001A0D51" w:rsidRPr="00FF4F2E">
          <w:t xml:space="preserve">the default DNN </w:t>
        </w:r>
        <w:r w:rsidR="001A0D51">
          <w:t xml:space="preserve">for the S-NSSAI, </w:t>
        </w:r>
        <w:r w:rsidR="001A0D51" w:rsidRPr="00FF4F2E">
          <w:t>the AMF shall use the default DNN as the DNN</w:t>
        </w:r>
        <w:r w:rsidR="001A0D51">
          <w:t>; and</w:t>
        </w:r>
      </w:ins>
    </w:p>
    <w:p w:rsidR="001A0D51" w:rsidRPr="00FF4F2E" w:rsidRDefault="007C206F" w:rsidP="001A0D51">
      <w:pPr>
        <w:pStyle w:val="B2"/>
        <w:rPr>
          <w:ins w:id="117" w:author="Ericsson User" w:date="2018-05-23T09:56:00Z"/>
        </w:rPr>
      </w:pPr>
      <w:ins w:id="118" w:author="Ericsson User" w:date="2018-05-23T10:35:00Z">
        <w:r>
          <w:rPr>
            <w:rFonts w:eastAsia="Malgun Gothic"/>
            <w:lang w:eastAsia="ko-KR"/>
          </w:rPr>
          <w:t>2)</w:t>
        </w:r>
      </w:ins>
      <w:ins w:id="119" w:author="Ericsson User" w:date="2018-05-23T09:56:00Z">
        <w:r w:rsidR="001A0D51">
          <w:rPr>
            <w:rFonts w:eastAsia="Malgun Gothic"/>
            <w:lang w:eastAsia="ko-KR"/>
          </w:rPr>
          <w:tab/>
        </w:r>
        <w:r w:rsidR="001A0D51">
          <w:rPr>
            <w:lang w:eastAsia="ko-KR"/>
          </w:rPr>
          <w:t xml:space="preserve">does not contain </w:t>
        </w:r>
        <w:r w:rsidR="001A0D51" w:rsidRPr="00FF4F2E">
          <w:t xml:space="preserve">the default DNN </w:t>
        </w:r>
        <w:r w:rsidR="001A0D51">
          <w:t>for the S-NSSAI,</w:t>
        </w:r>
        <w:r w:rsidR="001A0D51" w:rsidRPr="00FF4F2E">
          <w:t xml:space="preserve"> the AMF shall use </w:t>
        </w:r>
        <w:r w:rsidR="001A0D51" w:rsidRPr="003E5A7F">
          <w:t>a locally configured DNN</w:t>
        </w:r>
        <w:r w:rsidR="001A0D51">
          <w:t xml:space="preserve"> </w:t>
        </w:r>
        <w:r w:rsidR="001A0D51" w:rsidRPr="00FF4F2E">
          <w:t>as the DNN; and</w:t>
        </w:r>
      </w:ins>
    </w:p>
    <w:p w:rsidR="001A0D51" w:rsidRPr="001A0D51" w:rsidRDefault="001A0D51" w:rsidP="001A0D51">
      <w:pPr>
        <w:pStyle w:val="B1"/>
        <w:rPr>
          <w:ins w:id="120" w:author="Ericsson User" w:date="2018-05-23T09:55:00Z"/>
          <w:rFonts w:eastAsia="Malgun Gothic"/>
          <w:lang w:eastAsia="ko-KR"/>
          <w:rPrChange w:id="121" w:author="Ericsson User" w:date="2018-05-23T09:56:00Z">
            <w:rPr>
              <w:ins w:id="122" w:author="Ericsson User" w:date="2018-05-23T09:55:00Z"/>
              <w:lang w:eastAsia="ko-KR"/>
            </w:rPr>
          </w:rPrChange>
        </w:rPr>
      </w:pPr>
      <w:ins w:id="123" w:author="Ericsson User" w:date="2018-05-23T09:56:00Z">
        <w:r>
          <w:rPr>
            <w:rFonts w:eastAsia="Malgun Gothic"/>
            <w:lang w:eastAsia="ko-KR"/>
          </w:rPr>
          <w:tab/>
          <w:t>If the DNN is a LADN DNN, the AMF shall determine the UE presence in LADN service area.</w:t>
        </w:r>
      </w:ins>
    </w:p>
    <w:p w:rsidR="00290AC4" w:rsidRPr="001F3C9D" w:rsidRDefault="001A0D51" w:rsidP="00290AC4">
      <w:pPr>
        <w:pStyle w:val="B1"/>
      </w:pPr>
      <w:ins w:id="124" w:author="Ericsson User" w:date="2018-05-23T09:55:00Z">
        <w:r>
          <w:rPr>
            <w:lang w:eastAsia="ko-KR"/>
          </w:rPr>
          <w:tab/>
        </w:r>
      </w:ins>
      <w:r w:rsidR="00290AC4">
        <w:rPr>
          <w:lang w:eastAsia="ko-KR"/>
        </w:rPr>
        <w:t xml:space="preserve">If the SMF selection is successful, the AMF should </w:t>
      </w:r>
      <w:r w:rsidR="00290AC4" w:rsidRPr="00FF4F2E">
        <w:rPr>
          <w:rFonts w:eastAsia="Malgun Gothic"/>
          <w:lang w:eastAsia="ko-KR"/>
        </w:rPr>
        <w:t xml:space="preserve">store a PDU session routing context for the PDU session ID and the UE, set the SMF ID in the stored PDU session routing context to the </w:t>
      </w:r>
      <w:r w:rsidR="00290AC4">
        <w:rPr>
          <w:rFonts w:eastAsia="Malgun Gothic"/>
          <w:lang w:eastAsia="ko-KR"/>
        </w:rPr>
        <w:t xml:space="preserve">selected </w:t>
      </w:r>
      <w:r w:rsidR="00290AC4" w:rsidRPr="00FF4F2E">
        <w:rPr>
          <w:rFonts w:eastAsia="Malgun Gothic"/>
          <w:lang w:eastAsia="ko-KR"/>
        </w:rPr>
        <w:t>SMF ID, and</w:t>
      </w:r>
      <w:r w:rsidR="00290AC4">
        <w:rPr>
          <w:rFonts w:hint="eastAsia"/>
          <w:lang w:eastAsia="zh-CN"/>
        </w:rPr>
        <w:t xml:space="preserve"> </w:t>
      </w:r>
      <w:r w:rsidR="00290AC4" w:rsidRPr="00FF4F2E">
        <w:rPr>
          <w:lang w:eastAsia="ko-KR"/>
        </w:rPr>
        <w:t>forward the 5GSM message, the PDU session ID, the old PDU session ID, the S-NSSAI (if received), the DNN (if received)</w:t>
      </w:r>
      <w:ins w:id="125" w:author="Ericsson User" w:date="2018-05-23T10:22:00Z">
        <w:r w:rsidR="00F8239F">
          <w:rPr>
            <w:lang w:eastAsia="ko-KR"/>
          </w:rPr>
          <w:t>,</w:t>
        </w:r>
      </w:ins>
      <w:r w:rsidR="00290AC4" w:rsidRPr="00FF4F2E">
        <w:rPr>
          <w:lang w:eastAsia="ko-KR"/>
        </w:rPr>
        <w:t xml:space="preserve"> </w:t>
      </w:r>
      <w:del w:id="126" w:author="Ericsson User" w:date="2018-05-23T10:22:00Z">
        <w:r w:rsidR="00290AC4" w:rsidRPr="00FF4F2E" w:rsidDel="00F8239F">
          <w:rPr>
            <w:lang w:eastAsia="ko-KR"/>
          </w:rPr>
          <w:delText xml:space="preserve">and </w:delText>
        </w:r>
      </w:del>
      <w:r w:rsidR="00290AC4" w:rsidRPr="00FF4F2E">
        <w:rPr>
          <w:lang w:eastAsia="ko-KR"/>
        </w:rPr>
        <w:t>the request type</w:t>
      </w:r>
      <w:ins w:id="127" w:author="Ericsson User" w:date="2018-05-23T10:22:00Z">
        <w:r w:rsidR="00F8239F">
          <w:rPr>
            <w:lang w:eastAsia="ko-KR"/>
          </w:rPr>
          <w:t xml:space="preserve"> and UE presence in LADN service area (if DNN received corresponds to an LADN DNN)</w:t>
        </w:r>
      </w:ins>
      <w:r w:rsidR="00290AC4" w:rsidRPr="00FF4F2E">
        <w:rPr>
          <w:lang w:eastAsia="ko-KR"/>
        </w:rPr>
        <w:t xml:space="preserve"> towards the SMF ID of the PDU session routing context</w:t>
      </w:r>
      <w:r w:rsidR="00290AC4">
        <w:rPr>
          <w:rFonts w:hint="eastAsia"/>
          <w:lang w:eastAsia="zh-CN"/>
        </w:rPr>
        <w:t>.</w:t>
      </w:r>
      <w:r w:rsidR="00290AC4" w:rsidRPr="0035520A">
        <w:rPr>
          <w:lang w:eastAsia="zh-CN"/>
        </w:rPr>
        <w:t xml:space="preserve"> If </w:t>
      </w:r>
      <w:r w:rsidR="00290AC4" w:rsidRPr="0035520A">
        <w:rPr>
          <w:rFonts w:hint="eastAsia"/>
          <w:lang w:eastAsia="ko-KR"/>
        </w:rPr>
        <w:t>the SMF selection fails</w:t>
      </w:r>
      <w:r w:rsidR="00290AC4" w:rsidRPr="0035520A">
        <w:rPr>
          <w:lang w:eastAsia="ko-KR"/>
        </w:rPr>
        <w:t xml:space="preserve"> then </w:t>
      </w:r>
      <w:r w:rsidR="00290AC4" w:rsidRPr="0035520A">
        <w:t xml:space="preserve">the AMF may </w:t>
      </w:r>
      <w:r w:rsidR="00290AC4" w:rsidRPr="0035520A">
        <w:rPr>
          <w:lang w:eastAsia="ko-KR"/>
        </w:rPr>
        <w:t xml:space="preserve">send back </w:t>
      </w:r>
      <w:r w:rsidR="00290AC4" w:rsidRPr="0035520A">
        <w:t>to the UE the 5GSM message which was not forwarded as specified in subclause 5.4.5.3</w:t>
      </w:r>
      <w:r w:rsidR="00290AC4">
        <w:t>.1</w:t>
      </w:r>
      <w:r w:rsidR="00290AC4" w:rsidRPr="0035520A">
        <w:t xml:space="preserve"> case </w:t>
      </w:r>
      <w:r w:rsidR="00290AC4">
        <w:t>e</w:t>
      </w:r>
      <w:r w:rsidR="00290AC4" w:rsidRPr="0035520A">
        <w:t>).</w:t>
      </w:r>
    </w:p>
    <w:p w:rsidR="00290AC4" w:rsidRPr="00290AC4" w:rsidRDefault="00290AC4" w:rsidP="00290AC4"/>
    <w:sectPr w:rsidR="00290AC4" w:rsidRPr="00290AC4"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0286" w:rsidRDefault="00A50286">
      <w:r>
        <w:separator/>
      </w:r>
    </w:p>
    <w:p w:rsidR="00A50286" w:rsidRDefault="00A50286"/>
  </w:endnote>
  <w:endnote w:type="continuationSeparator" w:id="0">
    <w:p w:rsidR="00A50286" w:rsidRDefault="00A50286">
      <w:r>
        <w:continuationSeparator/>
      </w:r>
    </w:p>
    <w:p w:rsidR="00A50286" w:rsidRDefault="00A50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A7F" w:rsidRDefault="003E5A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0286" w:rsidRDefault="00A50286">
      <w:r>
        <w:separator/>
      </w:r>
    </w:p>
    <w:p w:rsidR="00A50286" w:rsidRDefault="00A50286"/>
  </w:footnote>
  <w:footnote w:type="continuationSeparator" w:id="0">
    <w:p w:rsidR="00A50286" w:rsidRDefault="00A50286">
      <w:r>
        <w:continuationSeparator/>
      </w:r>
    </w:p>
    <w:p w:rsidR="00A50286" w:rsidRDefault="00A502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A7F" w:rsidRDefault="003E5A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435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E5A7F" w:rsidRDefault="003E5A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4354">
      <w:rPr>
        <w:rFonts w:ascii="Arial" w:hAnsi="Arial" w:cs="Arial"/>
        <w:b/>
        <w:noProof/>
        <w:sz w:val="18"/>
        <w:szCs w:val="18"/>
      </w:rPr>
      <w:t>5</w:t>
    </w:r>
    <w:r>
      <w:rPr>
        <w:rFonts w:ascii="Arial" w:hAnsi="Arial" w:cs="Arial"/>
        <w:b/>
        <w:sz w:val="18"/>
        <w:szCs w:val="18"/>
      </w:rPr>
      <w:fldChar w:fldCharType="end"/>
    </w:r>
  </w:p>
  <w:p w:rsidR="003E5A7F" w:rsidRDefault="003E5A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435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E5A7F" w:rsidRDefault="003E5A7F">
    <w:pPr>
      <w:pStyle w:val="Header"/>
    </w:pPr>
  </w:p>
  <w:p w:rsidR="003E5A7F" w:rsidRDefault="003E5A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2FF3"/>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72E91"/>
    <w:rsid w:val="00080512"/>
    <w:rsid w:val="00083BD0"/>
    <w:rsid w:val="00084832"/>
    <w:rsid w:val="00085D84"/>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5BD"/>
    <w:rsid w:val="00120902"/>
    <w:rsid w:val="00120C7B"/>
    <w:rsid w:val="0012663D"/>
    <w:rsid w:val="00126FDD"/>
    <w:rsid w:val="0013795B"/>
    <w:rsid w:val="00142037"/>
    <w:rsid w:val="0014288C"/>
    <w:rsid w:val="00142D85"/>
    <w:rsid w:val="001511BE"/>
    <w:rsid w:val="0016258D"/>
    <w:rsid w:val="00162F52"/>
    <w:rsid w:val="00163AEA"/>
    <w:rsid w:val="00166F9B"/>
    <w:rsid w:val="0016774C"/>
    <w:rsid w:val="00171D64"/>
    <w:rsid w:val="00173561"/>
    <w:rsid w:val="00174F32"/>
    <w:rsid w:val="001753D0"/>
    <w:rsid w:val="00184FFE"/>
    <w:rsid w:val="00186FE4"/>
    <w:rsid w:val="00187088"/>
    <w:rsid w:val="00187DED"/>
    <w:rsid w:val="001925B9"/>
    <w:rsid w:val="00192D69"/>
    <w:rsid w:val="00196F59"/>
    <w:rsid w:val="001973A1"/>
    <w:rsid w:val="00197A5E"/>
    <w:rsid w:val="001A0D51"/>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0AC4"/>
    <w:rsid w:val="00291F9D"/>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471E5"/>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0F7C"/>
    <w:rsid w:val="003D18FE"/>
    <w:rsid w:val="003D210B"/>
    <w:rsid w:val="003D66EE"/>
    <w:rsid w:val="003E0676"/>
    <w:rsid w:val="003E0941"/>
    <w:rsid w:val="003E1730"/>
    <w:rsid w:val="003E5A7F"/>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14B2"/>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C74FB"/>
    <w:rsid w:val="004D3578"/>
    <w:rsid w:val="004D5C98"/>
    <w:rsid w:val="004E12BC"/>
    <w:rsid w:val="004E213A"/>
    <w:rsid w:val="004E4354"/>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1A8B"/>
    <w:rsid w:val="00592296"/>
    <w:rsid w:val="00592808"/>
    <w:rsid w:val="005969AB"/>
    <w:rsid w:val="00596A60"/>
    <w:rsid w:val="00597C58"/>
    <w:rsid w:val="005A2948"/>
    <w:rsid w:val="005A2E50"/>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24E4"/>
    <w:rsid w:val="00614FDF"/>
    <w:rsid w:val="00621BFD"/>
    <w:rsid w:val="0062719C"/>
    <w:rsid w:val="00627FF4"/>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2C2E"/>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206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4752"/>
    <w:rsid w:val="008C5779"/>
    <w:rsid w:val="008C7197"/>
    <w:rsid w:val="008D088D"/>
    <w:rsid w:val="008D3BCB"/>
    <w:rsid w:val="008D6551"/>
    <w:rsid w:val="008D66C5"/>
    <w:rsid w:val="008D749B"/>
    <w:rsid w:val="008E1D34"/>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36ABC"/>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0286"/>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1D2B"/>
    <w:rsid w:val="00AA3A8C"/>
    <w:rsid w:val="00AA710C"/>
    <w:rsid w:val="00AB21AC"/>
    <w:rsid w:val="00AB2801"/>
    <w:rsid w:val="00AB2BBA"/>
    <w:rsid w:val="00AB33CE"/>
    <w:rsid w:val="00AB36CC"/>
    <w:rsid w:val="00AB444C"/>
    <w:rsid w:val="00AB451F"/>
    <w:rsid w:val="00AB4ADB"/>
    <w:rsid w:val="00AB7805"/>
    <w:rsid w:val="00AD3951"/>
    <w:rsid w:val="00AD4B53"/>
    <w:rsid w:val="00AE11B0"/>
    <w:rsid w:val="00AE2F27"/>
    <w:rsid w:val="00AF33DC"/>
    <w:rsid w:val="00AF7070"/>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36411"/>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4F4F"/>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4DB"/>
    <w:rsid w:val="00C62E8B"/>
    <w:rsid w:val="00C63CBE"/>
    <w:rsid w:val="00C64707"/>
    <w:rsid w:val="00C679E5"/>
    <w:rsid w:val="00C72273"/>
    <w:rsid w:val="00C72833"/>
    <w:rsid w:val="00C74826"/>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540C"/>
    <w:rsid w:val="00D16381"/>
    <w:rsid w:val="00D21623"/>
    <w:rsid w:val="00D2571B"/>
    <w:rsid w:val="00D27D7A"/>
    <w:rsid w:val="00D31F70"/>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4F55"/>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4FB8"/>
    <w:rsid w:val="00DE6F4E"/>
    <w:rsid w:val="00DF1357"/>
    <w:rsid w:val="00DF27D7"/>
    <w:rsid w:val="00DF2B1F"/>
    <w:rsid w:val="00DF3443"/>
    <w:rsid w:val="00DF62CD"/>
    <w:rsid w:val="00E035FE"/>
    <w:rsid w:val="00E0397F"/>
    <w:rsid w:val="00E05535"/>
    <w:rsid w:val="00E05A44"/>
    <w:rsid w:val="00E071AB"/>
    <w:rsid w:val="00E10D8F"/>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53FF"/>
    <w:rsid w:val="00E77645"/>
    <w:rsid w:val="00E82E1E"/>
    <w:rsid w:val="00E87522"/>
    <w:rsid w:val="00E90E6F"/>
    <w:rsid w:val="00E912EE"/>
    <w:rsid w:val="00E922EF"/>
    <w:rsid w:val="00E92418"/>
    <w:rsid w:val="00E9551C"/>
    <w:rsid w:val="00E973DE"/>
    <w:rsid w:val="00EA0343"/>
    <w:rsid w:val="00EA18FA"/>
    <w:rsid w:val="00EA4BF5"/>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17242"/>
    <w:rsid w:val="00F21782"/>
    <w:rsid w:val="00F22054"/>
    <w:rsid w:val="00F22EC7"/>
    <w:rsid w:val="00F23654"/>
    <w:rsid w:val="00F250EB"/>
    <w:rsid w:val="00F31C37"/>
    <w:rsid w:val="00F34410"/>
    <w:rsid w:val="00F37499"/>
    <w:rsid w:val="00F37795"/>
    <w:rsid w:val="00F41CFD"/>
    <w:rsid w:val="00F43D52"/>
    <w:rsid w:val="00F4413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39F"/>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BEF9F8"/>
  <w15:docId w15:val="{B71FA092-66C9-4B8D-9CB0-6377685D2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3E5A7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D86FBB-EFB2-41EC-A376-5140E40A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2521</Words>
  <Characters>14879</Characters>
  <Application>Microsoft Office Word</Application>
  <DocSecurity>0</DocSecurity>
  <Lines>123</Lines>
  <Paragraphs>34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24.501</vt:lpstr>
      <vt:lpstr>3GPP TS 24.501</vt:lpstr>
    </vt:vector>
  </TitlesOfParts>
  <Manager/>
  <Company/>
  <LinksUpToDate>false</LinksUpToDate>
  <CharactersWithSpaces>17366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cp:lastModifiedBy>Ericsson User</cp:lastModifiedBy>
  <cp:revision>9</cp:revision>
  <dcterms:created xsi:type="dcterms:W3CDTF">2018-05-04T12:00:00Z</dcterms:created>
  <dcterms:modified xsi:type="dcterms:W3CDTF">2018-05-23T07:18:00Z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