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202C" w:rsidRDefault="0007202C" w:rsidP="0007202C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508877180"/>
      <w:bookmarkStart w:id="1" w:name="_Toc513221391"/>
      <w:r>
        <w:rPr>
          <w:b/>
          <w:noProof/>
          <w:sz w:val="24"/>
        </w:rPr>
        <w:t>3GPP TSG-CT WG1 Meeting #111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C1-18</w:t>
      </w:r>
      <w:r w:rsidR="00570374">
        <w:rPr>
          <w:b/>
          <w:noProof/>
          <w:sz w:val="28"/>
        </w:rPr>
        <w:t>3258</w:t>
      </w:r>
      <w:bookmarkStart w:id="2" w:name="_GoBack"/>
      <w:bookmarkEnd w:id="2"/>
    </w:p>
    <w:p w:rsidR="0007202C" w:rsidRDefault="0007202C" w:rsidP="0007202C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 (Japan), 21-25 May 2018</w:t>
      </w:r>
    </w:p>
    <w:p w:rsidR="0007202C" w:rsidRDefault="0007202C" w:rsidP="0007202C">
      <w:pPr>
        <w:rPr>
          <w:rFonts w:ascii="Arial" w:hAnsi="Arial" w:cs="Arial"/>
          <w:b/>
          <w:bCs/>
        </w:rPr>
      </w:pPr>
    </w:p>
    <w:p w:rsidR="00570374" w:rsidRDefault="00570374" w:rsidP="0057037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570374" w:rsidRDefault="00570374" w:rsidP="0057037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570374">
        <w:rPr>
          <w:rFonts w:ascii="Arial" w:hAnsi="Arial" w:cs="Arial"/>
          <w:b/>
          <w:bCs/>
        </w:rPr>
        <w:t>Removal of editor's notes in authentication procedure</w:t>
      </w:r>
    </w:p>
    <w:p w:rsidR="0007202C" w:rsidRPr="00620F5C" w:rsidRDefault="0007202C" w:rsidP="0007202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20F5C">
        <w:rPr>
          <w:rFonts w:ascii="Arial" w:hAnsi="Arial" w:cs="Arial"/>
          <w:b/>
          <w:bCs/>
          <w:lang w:val="sv-SE"/>
        </w:rPr>
        <w:t>Spec:</w:t>
      </w:r>
      <w:r w:rsidRPr="00620F5C">
        <w:rPr>
          <w:rFonts w:ascii="Arial" w:hAnsi="Arial" w:cs="Arial"/>
          <w:b/>
          <w:bCs/>
          <w:lang w:val="sv-SE"/>
        </w:rPr>
        <w:tab/>
        <w:t>3</w:t>
      </w:r>
      <w:r>
        <w:rPr>
          <w:rFonts w:ascii="Arial" w:hAnsi="Arial" w:cs="Arial"/>
          <w:b/>
          <w:bCs/>
          <w:lang w:val="sv-SE"/>
        </w:rPr>
        <w:t>GPP TS 24.501 V1.1.1</w:t>
      </w:r>
    </w:p>
    <w:p w:rsidR="0007202C" w:rsidRPr="00620F5C" w:rsidRDefault="0007202C" w:rsidP="0007202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20F5C">
        <w:rPr>
          <w:rFonts w:ascii="Arial" w:hAnsi="Arial" w:cs="Arial"/>
          <w:b/>
          <w:bCs/>
          <w:lang w:val="sv-SE"/>
        </w:rPr>
        <w:t>Agenda item:</w:t>
      </w:r>
      <w:r w:rsidRPr="00620F5C">
        <w:rPr>
          <w:rFonts w:ascii="Arial" w:hAnsi="Arial" w:cs="Arial"/>
          <w:b/>
          <w:bCs/>
          <w:lang w:val="sv-SE"/>
        </w:rPr>
        <w:tab/>
        <w:t>x.x</w:t>
      </w:r>
    </w:p>
    <w:p w:rsidR="0007202C" w:rsidRPr="00C524DD" w:rsidRDefault="0007202C" w:rsidP="0007202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07202C" w:rsidRPr="00C524DD" w:rsidRDefault="0007202C" w:rsidP="0007202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07202C" w:rsidRDefault="0007202C" w:rsidP="0007202C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07202C" w:rsidRDefault="0007202C" w:rsidP="0007202C">
      <w:pPr>
        <w:rPr>
          <w:noProof/>
          <w:lang w:val="fr-FR"/>
        </w:rPr>
      </w:pPr>
      <w:r>
        <w:rPr>
          <w:noProof/>
          <w:lang w:val="fr-FR"/>
        </w:rPr>
        <w:t xml:space="preserve">TS 24.501 contains editor’s notes in the sub-clause </w:t>
      </w:r>
      <w:r>
        <w:t>8.2.4.1 and 8.2.5.1</w:t>
      </w:r>
      <w:r>
        <w:rPr>
          <w:rFonts w:eastAsia="DengXian"/>
        </w:rPr>
        <w:t>.</w:t>
      </w:r>
    </w:p>
    <w:p w:rsidR="0007202C" w:rsidRPr="008A5E86" w:rsidRDefault="0007202C" w:rsidP="0007202C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07202C" w:rsidRPr="00403651" w:rsidRDefault="0007202C" w:rsidP="0007202C">
      <w:r>
        <w:t xml:space="preserve">The editor’s notes in </w:t>
      </w:r>
      <w:r>
        <w:rPr>
          <w:noProof/>
          <w:lang w:val="fr-FR"/>
        </w:rPr>
        <w:t xml:space="preserve">the sub-clause </w:t>
      </w:r>
      <w:r>
        <w:t xml:space="preserve">8.2.4.1 and 8.2.5.1 can be removed as it is business as usual </w:t>
      </w:r>
      <w:r w:rsidR="0066485A">
        <w:t xml:space="preserve">to add message contents </w:t>
      </w:r>
      <w:r>
        <w:t>when need</w:t>
      </w:r>
      <w:r w:rsidR="0066485A">
        <w:t xml:space="preserve">ed. Thus, there is </w:t>
      </w:r>
      <w:r>
        <w:t>no need of a continuous reminding of this fact in the subclause</w:t>
      </w:r>
      <w:r w:rsidR="0066485A">
        <w:t>s</w:t>
      </w:r>
      <w:r>
        <w:t>.</w:t>
      </w:r>
    </w:p>
    <w:p w:rsidR="0007202C" w:rsidRPr="00403651" w:rsidRDefault="0007202C" w:rsidP="0007202C">
      <w:pPr>
        <w:pStyle w:val="CRCoverPage"/>
        <w:rPr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07202C" w:rsidRPr="008A5E86" w:rsidRDefault="0007202C" w:rsidP="0007202C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24.501 v1.1.1</w:t>
      </w:r>
    </w:p>
    <w:p w:rsidR="0007202C" w:rsidRPr="008A5E86" w:rsidRDefault="0007202C" w:rsidP="0007202C">
      <w:pPr>
        <w:pBdr>
          <w:bottom w:val="single" w:sz="12" w:space="1" w:color="auto"/>
        </w:pBdr>
        <w:rPr>
          <w:noProof/>
          <w:lang w:val="en-US"/>
        </w:rPr>
      </w:pPr>
    </w:p>
    <w:p w:rsidR="0007202C" w:rsidRPr="008A5E86" w:rsidRDefault="0007202C" w:rsidP="0007202C">
      <w:pPr>
        <w:rPr>
          <w:noProof/>
          <w:lang w:val="en-US"/>
        </w:rPr>
      </w:pPr>
    </w:p>
    <w:p w:rsidR="0007202C" w:rsidRPr="00C21836" w:rsidRDefault="0007202C" w:rsidP="000720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07202C" w:rsidRPr="0007202C" w:rsidRDefault="0007202C" w:rsidP="0007202C"/>
    <w:p w:rsidR="002E27BF" w:rsidRPr="003168A2" w:rsidRDefault="002E27BF" w:rsidP="002E27BF">
      <w:pPr>
        <w:pStyle w:val="Heading3"/>
      </w:pPr>
      <w:bookmarkStart w:id="3" w:name="_Toc508877185"/>
      <w:bookmarkStart w:id="4" w:name="_Toc513221393"/>
      <w:bookmarkEnd w:id="0"/>
      <w:bookmarkEnd w:id="1"/>
      <w:r w:rsidRPr="003168A2">
        <w:t>8.</w:t>
      </w:r>
      <w:r w:rsidR="00F34410">
        <w:t>2</w:t>
      </w:r>
      <w:r w:rsidRPr="003168A2">
        <w:t>.</w:t>
      </w:r>
      <w:r w:rsidR="00260D19">
        <w:t>4</w:t>
      </w:r>
      <w:r w:rsidRPr="003168A2">
        <w:tab/>
        <w:t>Authentication failure</w:t>
      </w:r>
      <w:bookmarkEnd w:id="3"/>
      <w:bookmarkEnd w:id="4"/>
      <w:r w:rsidRPr="003168A2">
        <w:t xml:space="preserve"> </w:t>
      </w:r>
    </w:p>
    <w:p w:rsidR="002E27BF" w:rsidRPr="003168A2" w:rsidRDefault="002E27BF" w:rsidP="002E27BF">
      <w:pPr>
        <w:pStyle w:val="Heading4"/>
      </w:pPr>
      <w:bookmarkStart w:id="5" w:name="_Toc508877186"/>
      <w:r w:rsidRPr="003168A2">
        <w:t>8.</w:t>
      </w:r>
      <w:r w:rsidR="00F34410">
        <w:t>2</w:t>
      </w:r>
      <w:r w:rsidRPr="003168A2">
        <w:t>.</w:t>
      </w:r>
      <w:r w:rsidR="00260D19">
        <w:t>4</w:t>
      </w:r>
      <w:r w:rsidRPr="003168A2">
        <w:t>.1</w:t>
      </w:r>
      <w:r w:rsidRPr="003168A2">
        <w:tab/>
        <w:t>Message definition</w:t>
      </w:r>
      <w:bookmarkEnd w:id="5"/>
    </w:p>
    <w:p w:rsidR="002E27BF" w:rsidRPr="003168A2" w:rsidRDefault="002E27BF" w:rsidP="002E27BF">
      <w:r w:rsidRPr="003168A2">
        <w:t>Th</w:t>
      </w:r>
      <w:r>
        <w:t>e</w:t>
      </w:r>
      <w:r w:rsidRPr="003168A2">
        <w:t xml:space="preserve"> AUTHENTICATION FAILURE message is sent by the UE to the </w:t>
      </w:r>
      <w:r w:rsidR="00B20E3B">
        <w:t>AMF</w:t>
      </w:r>
      <w:r w:rsidRPr="003168A2">
        <w:t xml:space="preserve"> to indicate that authentication of the network has failed. </w:t>
      </w:r>
      <w:r>
        <w:t>See table 8.</w:t>
      </w:r>
      <w:r w:rsidR="00F34410">
        <w:t>2</w:t>
      </w:r>
      <w:r>
        <w:t>.</w:t>
      </w:r>
      <w:r w:rsidR="00260D19">
        <w:t>4</w:t>
      </w:r>
      <w:r w:rsidRPr="003168A2">
        <w:t>.</w:t>
      </w:r>
      <w:r w:rsidR="00FB551C">
        <w:t>1</w:t>
      </w:r>
      <w:r w:rsidR="00650712">
        <w:t>.</w:t>
      </w:r>
      <w:r w:rsidRPr="003168A2">
        <w:t>1.</w:t>
      </w:r>
    </w:p>
    <w:p w:rsidR="002E27BF" w:rsidRPr="003168A2" w:rsidRDefault="002E27BF" w:rsidP="002E27BF">
      <w:pPr>
        <w:pStyle w:val="B1"/>
      </w:pPr>
      <w:r w:rsidRPr="003168A2">
        <w:t>Message type:</w:t>
      </w:r>
      <w:r w:rsidRPr="003168A2">
        <w:tab/>
        <w:t>AUTHENTICATION FAILURE</w:t>
      </w:r>
    </w:p>
    <w:p w:rsidR="002E27BF" w:rsidRPr="003168A2" w:rsidRDefault="002E27BF" w:rsidP="002E27BF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2E27BF" w:rsidRDefault="002E27BF" w:rsidP="002E27BF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  <w:t>UE to network</w:t>
      </w:r>
    </w:p>
    <w:p w:rsidR="002E27BF" w:rsidRPr="00F40A1D" w:rsidRDefault="002E27BF" w:rsidP="002E27BF">
      <w:pPr>
        <w:pStyle w:val="TH"/>
      </w:pPr>
      <w:r w:rsidRPr="00F40A1D">
        <w:t>Table</w:t>
      </w:r>
      <w:r w:rsidRPr="003168A2">
        <w:t> </w:t>
      </w:r>
      <w:r w:rsidRPr="00F40A1D">
        <w:t>8</w:t>
      </w:r>
      <w:r w:rsidRPr="00F40A1D">
        <w:rPr>
          <w:rFonts w:hint="eastAsia"/>
        </w:rPr>
        <w:t>.</w:t>
      </w:r>
      <w:r w:rsidR="00F34410">
        <w:t>2</w:t>
      </w:r>
      <w:r w:rsidRPr="00F40A1D">
        <w:rPr>
          <w:rFonts w:hint="eastAsia"/>
        </w:rPr>
        <w:t>.</w:t>
      </w:r>
      <w:r w:rsidR="00260D19">
        <w:t>4</w:t>
      </w:r>
      <w:r w:rsidRPr="00F40A1D">
        <w:rPr>
          <w:lang w:eastAsia="ko-KR"/>
        </w:rPr>
        <w:t>.1</w:t>
      </w:r>
      <w:r w:rsidR="00FB551C">
        <w:rPr>
          <w:lang w:eastAsia="ko-KR"/>
        </w:rPr>
        <w:t>.1</w:t>
      </w:r>
      <w:r w:rsidRPr="00F40A1D">
        <w:t>: AUTHENTICATION FAILURE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2E27BF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Length</w:t>
            </w:r>
          </w:p>
        </w:tc>
      </w:tr>
      <w:tr w:rsidR="002E27BF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>
              <w:t>Extended protocol discriminator</w:t>
            </w:r>
          </w:p>
          <w:p w:rsidR="002E27BF" w:rsidRDefault="00CE7136" w:rsidP="00E73962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1</w:t>
            </w:r>
          </w:p>
        </w:tc>
      </w:tr>
      <w:tr w:rsidR="002E27BF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>
              <w:t>Security header type</w:t>
            </w:r>
          </w:p>
          <w:p w:rsidR="002E27BF" w:rsidRDefault="00F22054" w:rsidP="006B6569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1/2</w:t>
            </w:r>
          </w:p>
        </w:tc>
      </w:tr>
      <w:tr w:rsidR="002E27BF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>
              <w:t>Spare half octet</w:t>
            </w:r>
          </w:p>
          <w:p w:rsidR="002E27BF" w:rsidRDefault="00F22054" w:rsidP="006B6569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rPr>
                <w:rFonts w:eastAsia="Malgun Gothic"/>
              </w:rPr>
              <w:t>1/2</w:t>
            </w:r>
          </w:p>
        </w:tc>
      </w:tr>
      <w:tr w:rsidR="002E27BF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 w:rsidRPr="003168A2">
              <w:t>Authentication failure</w:t>
            </w:r>
            <w:r>
              <w:t xml:space="preserve"> m</w:t>
            </w:r>
            <w:r w:rsidRPr="000D6288">
              <w:t xml:space="preserve">essage </w:t>
            </w:r>
            <w:r>
              <w:t>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>
              <w:t>Message type</w:t>
            </w:r>
          </w:p>
          <w:p w:rsidR="002E27BF" w:rsidRDefault="000F5712" w:rsidP="006B6569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1</w:t>
            </w:r>
          </w:p>
        </w:tc>
      </w:tr>
      <w:tr w:rsidR="002E27BF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3168A2" w:rsidRDefault="002E27BF" w:rsidP="006B6569">
            <w:pPr>
              <w:pStyle w:val="TAL"/>
            </w:pPr>
            <w:r>
              <w:t>5G</w:t>
            </w:r>
            <w:r w:rsidRPr="003168A2">
              <w:t>MM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3168A2" w:rsidRDefault="002E27BF" w:rsidP="006B6569">
            <w:pPr>
              <w:pStyle w:val="TAL"/>
            </w:pPr>
            <w:r>
              <w:t>5G</w:t>
            </w:r>
            <w:r w:rsidRPr="003168A2">
              <w:t>MM cause</w:t>
            </w:r>
          </w:p>
          <w:p w:rsidR="002E27BF" w:rsidRDefault="00FD60FC" w:rsidP="00650712">
            <w:pPr>
              <w:pStyle w:val="TAL"/>
            </w:pPr>
            <w:r>
              <w:t>9.</w:t>
            </w:r>
            <w:r w:rsidR="00650712">
              <w:t>8</w:t>
            </w:r>
            <w:r>
              <w:t>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 w:rsidRPr="003168A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 w:rsidRPr="003168A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 w:rsidRPr="003168A2">
              <w:t>1</w:t>
            </w:r>
          </w:p>
        </w:tc>
      </w:tr>
    </w:tbl>
    <w:p w:rsidR="002E27BF" w:rsidDel="0066485A" w:rsidRDefault="002E27BF" w:rsidP="002E27BF">
      <w:pPr>
        <w:pStyle w:val="EditorsNote"/>
        <w:rPr>
          <w:del w:id="6" w:author="Ericsson user 1" w:date="2018-05-13T21:04:00Z"/>
        </w:rPr>
      </w:pPr>
      <w:del w:id="7" w:author="Ericsson user 1" w:date="2018-05-13T21:04:00Z">
        <w:r w:rsidDel="0066485A">
          <w:delText>Editor's note:</w:delText>
        </w:r>
        <w:r w:rsidRPr="00440029" w:rsidDel="0066485A">
          <w:tab/>
        </w:r>
        <w:r w:rsidDel="0066485A">
          <w:delText xml:space="preserve">The further contents of the </w:delText>
        </w:r>
        <w:r w:rsidRPr="00BC4278" w:rsidDel="0066485A">
          <w:delText>Authentication failure</w:delText>
        </w:r>
        <w:r w:rsidDel="0066485A">
          <w:delText xml:space="preserve"> message are FFS. </w:delText>
        </w:r>
        <w:r w:rsidRPr="00EE0C95" w:rsidDel="0066485A">
          <w:delText>At least the following is needed:</w:delText>
        </w:r>
        <w:r w:rsidRPr="00BC4278" w:rsidDel="0066485A">
          <w:delText xml:space="preserve"> </w:delText>
        </w:r>
        <w:r w:rsidDel="0066485A">
          <w:delText>a</w:delText>
        </w:r>
        <w:r w:rsidRPr="00BC4278" w:rsidDel="0066485A">
          <w:delText>uthentication failure parameter</w:delText>
        </w:r>
        <w:r w:rsidRPr="008307B2" w:rsidDel="0066485A">
          <w:delText xml:space="preserve"> (optional)</w:delText>
        </w:r>
        <w:r w:rsidDel="0066485A">
          <w:delText>.</w:delText>
        </w:r>
      </w:del>
    </w:p>
    <w:p w:rsidR="0066485A" w:rsidRPr="008A5E86" w:rsidRDefault="0066485A" w:rsidP="0066485A">
      <w:pPr>
        <w:rPr>
          <w:noProof/>
          <w:lang w:val="en-US"/>
        </w:rPr>
      </w:pPr>
      <w:bookmarkStart w:id="8" w:name="_Toc508877187"/>
      <w:bookmarkStart w:id="9" w:name="_Toc513221394"/>
    </w:p>
    <w:p w:rsidR="0066485A" w:rsidRPr="00C21836" w:rsidRDefault="0066485A" w:rsidP="006648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66485A" w:rsidRPr="0007202C" w:rsidRDefault="0066485A" w:rsidP="0066485A"/>
    <w:p w:rsidR="002E27BF" w:rsidRPr="003168A2" w:rsidRDefault="002E27BF" w:rsidP="002E27BF">
      <w:pPr>
        <w:pStyle w:val="Heading3"/>
      </w:pPr>
      <w:r w:rsidRPr="003168A2">
        <w:t>8.</w:t>
      </w:r>
      <w:r w:rsidR="00F34410">
        <w:t>2</w:t>
      </w:r>
      <w:r w:rsidRPr="003168A2">
        <w:t>.</w:t>
      </w:r>
      <w:r w:rsidR="00260D19">
        <w:t>5</w:t>
      </w:r>
      <w:r w:rsidRPr="003168A2">
        <w:tab/>
        <w:t>Authentication reject</w:t>
      </w:r>
      <w:bookmarkEnd w:id="8"/>
      <w:bookmarkEnd w:id="9"/>
    </w:p>
    <w:p w:rsidR="002E27BF" w:rsidRPr="003168A2" w:rsidRDefault="002E27BF" w:rsidP="002E27BF">
      <w:pPr>
        <w:pStyle w:val="Heading4"/>
      </w:pPr>
      <w:bookmarkStart w:id="10" w:name="_Toc508877188"/>
      <w:r w:rsidRPr="003168A2">
        <w:t>8.</w:t>
      </w:r>
      <w:r w:rsidR="00F34410">
        <w:t>2</w:t>
      </w:r>
      <w:r w:rsidRPr="003168A2">
        <w:t>.</w:t>
      </w:r>
      <w:r w:rsidR="00260D19">
        <w:t>5</w:t>
      </w:r>
      <w:r w:rsidRPr="003168A2">
        <w:t>.1</w:t>
      </w:r>
      <w:r w:rsidRPr="003168A2">
        <w:tab/>
        <w:t>Message definition</w:t>
      </w:r>
      <w:bookmarkEnd w:id="10"/>
    </w:p>
    <w:p w:rsidR="002E27BF" w:rsidRPr="003168A2" w:rsidRDefault="002E27BF" w:rsidP="002E27BF">
      <w:r w:rsidRPr="003168A2">
        <w:t>Th</w:t>
      </w:r>
      <w:r>
        <w:t>e</w:t>
      </w:r>
      <w:r w:rsidRPr="003168A2">
        <w:t xml:space="preserve"> AUTHENTICATION REJECT message is sent by the </w:t>
      </w:r>
      <w:r w:rsidR="00B20E3B">
        <w:t>AMF</w:t>
      </w:r>
      <w:r w:rsidRPr="003168A2">
        <w:t xml:space="preserve"> to the UE to indicate that the authentication procedure has failed and that the UE shall abort all activities. See table 8.</w:t>
      </w:r>
      <w:r w:rsidR="00F34410">
        <w:t>2</w:t>
      </w:r>
      <w:r w:rsidRPr="003168A2">
        <w:t>.</w:t>
      </w:r>
      <w:r w:rsidR="00260D19">
        <w:t>5</w:t>
      </w:r>
      <w:r w:rsidRPr="003168A2">
        <w:t>.1</w:t>
      </w:r>
      <w:r w:rsidR="00650712">
        <w:t>.1</w:t>
      </w:r>
      <w:r w:rsidRPr="003168A2">
        <w:t>.</w:t>
      </w:r>
    </w:p>
    <w:p w:rsidR="002E27BF" w:rsidRPr="003168A2" w:rsidRDefault="002E27BF" w:rsidP="002E27BF">
      <w:pPr>
        <w:pStyle w:val="B1"/>
      </w:pPr>
      <w:r w:rsidRPr="003168A2">
        <w:t>Message type:</w:t>
      </w:r>
      <w:r w:rsidRPr="003168A2">
        <w:tab/>
        <w:t>AUTHENTICATION REJECT</w:t>
      </w:r>
    </w:p>
    <w:p w:rsidR="002E27BF" w:rsidRPr="003168A2" w:rsidRDefault="002E27BF" w:rsidP="002E27BF">
      <w:pPr>
        <w:pStyle w:val="B1"/>
      </w:pPr>
      <w:r w:rsidRPr="003168A2">
        <w:t>Significance:</w:t>
      </w:r>
      <w:r w:rsidRPr="003168A2">
        <w:tab/>
      </w:r>
      <w:r w:rsidRPr="003168A2">
        <w:tab/>
        <w:t>dual</w:t>
      </w:r>
    </w:p>
    <w:p w:rsidR="002E27BF" w:rsidRDefault="002E27BF" w:rsidP="002E27BF">
      <w:pPr>
        <w:pStyle w:val="B1"/>
      </w:pPr>
      <w:r w:rsidRPr="003168A2">
        <w:t>Direction:</w:t>
      </w:r>
      <w:r w:rsidRPr="003168A2">
        <w:tab/>
      </w:r>
      <w:r w:rsidRPr="003168A2">
        <w:tab/>
      </w:r>
      <w:r w:rsidRPr="003168A2">
        <w:tab/>
        <w:t>network to UE</w:t>
      </w:r>
    </w:p>
    <w:p w:rsidR="002E27BF" w:rsidRPr="00F40A1D" w:rsidRDefault="002E27BF" w:rsidP="002E27BF">
      <w:pPr>
        <w:pStyle w:val="TH"/>
      </w:pPr>
      <w:r w:rsidRPr="00F40A1D">
        <w:t>Table</w:t>
      </w:r>
      <w:r w:rsidRPr="003168A2">
        <w:t> </w:t>
      </w:r>
      <w:r w:rsidRPr="00F40A1D">
        <w:t>8</w:t>
      </w:r>
      <w:r w:rsidRPr="00F40A1D">
        <w:rPr>
          <w:rFonts w:hint="eastAsia"/>
        </w:rPr>
        <w:t>.</w:t>
      </w:r>
      <w:r w:rsidR="00F34410">
        <w:t>2</w:t>
      </w:r>
      <w:r w:rsidRPr="00F40A1D">
        <w:rPr>
          <w:rFonts w:hint="eastAsia"/>
        </w:rPr>
        <w:t>.</w:t>
      </w:r>
      <w:r w:rsidR="00260D19">
        <w:t>5</w:t>
      </w:r>
      <w:r w:rsidRPr="00F40A1D">
        <w:rPr>
          <w:lang w:eastAsia="ko-KR"/>
        </w:rPr>
        <w:t>.1</w:t>
      </w:r>
      <w:r w:rsidR="00FB551C">
        <w:rPr>
          <w:lang w:eastAsia="ko-KR"/>
        </w:rPr>
        <w:t>.1</w:t>
      </w:r>
      <w:r w:rsidRPr="00F40A1D">
        <w:t xml:space="preserve">: </w:t>
      </w:r>
      <w:r w:rsidRPr="000D6288">
        <w:t xml:space="preserve">AUTHENTICATION REJECT </w:t>
      </w:r>
      <w:r w:rsidRPr="00F40A1D"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2E27BF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Length</w:t>
            </w:r>
          </w:p>
        </w:tc>
      </w:tr>
      <w:tr w:rsidR="002E27BF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>
              <w:t>Extended protocol discriminator</w:t>
            </w:r>
          </w:p>
          <w:p w:rsidR="002E27BF" w:rsidRDefault="00CE7136" w:rsidP="00E73962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1</w:t>
            </w:r>
          </w:p>
        </w:tc>
      </w:tr>
      <w:tr w:rsidR="002E27BF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>
              <w:t>Security header type</w:t>
            </w:r>
          </w:p>
          <w:p w:rsidR="002E27BF" w:rsidRDefault="00F22054" w:rsidP="006B6569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1/2</w:t>
            </w:r>
          </w:p>
        </w:tc>
      </w:tr>
      <w:tr w:rsidR="002E27BF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>
              <w:t>Spare half octet</w:t>
            </w:r>
          </w:p>
          <w:p w:rsidR="002E27BF" w:rsidRDefault="00F22054" w:rsidP="006B6569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rPr>
                <w:rFonts w:eastAsia="Malgun Gothic"/>
              </w:rPr>
              <w:t>1/2</w:t>
            </w:r>
          </w:p>
        </w:tc>
      </w:tr>
      <w:tr w:rsidR="002E27BF" w:rsidTr="006B656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 w:rsidRPr="003168A2">
              <w:t xml:space="preserve">Authentication reject </w:t>
            </w:r>
            <w:r>
              <w:t>m</w:t>
            </w:r>
            <w:r w:rsidRPr="000D6288">
              <w:t xml:space="preserve">essage </w:t>
            </w:r>
            <w:r>
              <w:t>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L"/>
            </w:pPr>
            <w:r>
              <w:t>Message type</w:t>
            </w:r>
          </w:p>
          <w:p w:rsidR="002E27BF" w:rsidRDefault="000F5712" w:rsidP="006B6569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C"/>
            </w:pPr>
            <w:r>
              <w:t>1</w:t>
            </w:r>
          </w:p>
        </w:tc>
      </w:tr>
    </w:tbl>
    <w:p w:rsidR="002E27BF" w:rsidDel="0066485A" w:rsidRDefault="002E27BF" w:rsidP="002E27BF">
      <w:pPr>
        <w:pStyle w:val="EditorsNote"/>
        <w:rPr>
          <w:del w:id="11" w:author="Ericsson user 1" w:date="2018-05-13T21:04:00Z"/>
        </w:rPr>
      </w:pPr>
      <w:del w:id="12" w:author="Ericsson user 1" w:date="2018-05-13T21:04:00Z">
        <w:r w:rsidDel="0066485A">
          <w:delText>Editor's note:</w:delText>
        </w:r>
        <w:r w:rsidRPr="00440029" w:rsidDel="0066485A">
          <w:tab/>
        </w:r>
        <w:r w:rsidDel="0066485A">
          <w:delText xml:space="preserve">The content of the </w:delText>
        </w:r>
        <w:r w:rsidRPr="00BC4278" w:rsidDel="0066485A">
          <w:delText xml:space="preserve">Authentication </w:delText>
        </w:r>
        <w:r w:rsidDel="0066485A">
          <w:delText>reject message is FFS.</w:delText>
        </w:r>
      </w:del>
    </w:p>
    <w:p w:rsidR="0066485A" w:rsidRPr="008A5E86" w:rsidRDefault="0066485A" w:rsidP="0066485A">
      <w:pPr>
        <w:rPr>
          <w:noProof/>
          <w:lang w:val="en-US"/>
        </w:rPr>
      </w:pPr>
      <w:bookmarkStart w:id="13" w:name="_Toc508877189"/>
      <w:bookmarkStart w:id="14" w:name="_Toc513221395"/>
    </w:p>
    <w:p w:rsidR="0066485A" w:rsidRPr="00C21836" w:rsidRDefault="0066485A" w:rsidP="006648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13"/>
    <w:bookmarkEnd w:id="14"/>
    <w:p w:rsidR="0066485A" w:rsidRPr="0007202C" w:rsidRDefault="0066485A" w:rsidP="0066485A"/>
    <w:sectPr w:rsidR="0066485A" w:rsidRPr="0007202C" w:rsidSect="00B96E3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1461" w:rsidRDefault="005F1461">
      <w:r>
        <w:separator/>
      </w:r>
    </w:p>
    <w:p w:rsidR="005F1461" w:rsidRDefault="005F1461"/>
  </w:endnote>
  <w:endnote w:type="continuationSeparator" w:id="0">
    <w:p w:rsidR="005F1461" w:rsidRDefault="005F1461">
      <w:r>
        <w:continuationSeparator/>
      </w:r>
    </w:p>
    <w:p w:rsidR="005F1461" w:rsidRDefault="005F14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202C" w:rsidRDefault="0007202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1461" w:rsidRDefault="005F1461">
      <w:r>
        <w:separator/>
      </w:r>
    </w:p>
    <w:p w:rsidR="005F1461" w:rsidRDefault="005F1461"/>
  </w:footnote>
  <w:footnote w:type="continuationSeparator" w:id="0">
    <w:p w:rsidR="005F1461" w:rsidRDefault="005F1461">
      <w:r>
        <w:continuationSeparator/>
      </w:r>
    </w:p>
    <w:p w:rsidR="005F1461" w:rsidRDefault="005F14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202C" w:rsidRDefault="0007202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6485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7202C" w:rsidRDefault="0007202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6485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07202C" w:rsidRDefault="0007202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6485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7202C" w:rsidRDefault="0007202C">
    <w:pPr>
      <w:pStyle w:val="Header"/>
    </w:pPr>
  </w:p>
  <w:p w:rsidR="0007202C" w:rsidRDefault="0007202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FA95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4E4A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92C9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9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2"/>
  </w:num>
  <w:num w:numId="5">
    <w:abstractNumId w:val="8"/>
  </w:num>
  <w:num w:numId="6">
    <w:abstractNumId w:val="4"/>
  </w:num>
  <w:num w:numId="7">
    <w:abstractNumId w:val="20"/>
  </w:num>
  <w:num w:numId="8">
    <w:abstractNumId w:val="10"/>
  </w:num>
  <w:num w:numId="9">
    <w:abstractNumId w:val="17"/>
  </w:num>
  <w:num w:numId="10">
    <w:abstractNumId w:val="6"/>
  </w:num>
  <w:num w:numId="11">
    <w:abstractNumId w:val="18"/>
  </w:num>
  <w:num w:numId="12">
    <w:abstractNumId w:val="7"/>
  </w:num>
  <w:num w:numId="13">
    <w:abstractNumId w:val="11"/>
  </w:num>
  <w:num w:numId="14">
    <w:abstractNumId w:val="16"/>
  </w:num>
  <w:num w:numId="15">
    <w:abstractNumId w:val="9"/>
  </w:num>
  <w:num w:numId="16">
    <w:abstractNumId w:val="14"/>
  </w:num>
  <w:num w:numId="17">
    <w:abstractNumId w:val="15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4099"/>
    <w:rsid w:val="000057C7"/>
    <w:rsid w:val="000101B6"/>
    <w:rsid w:val="00011B75"/>
    <w:rsid w:val="00013805"/>
    <w:rsid w:val="0001495B"/>
    <w:rsid w:val="00015CFA"/>
    <w:rsid w:val="0001636B"/>
    <w:rsid w:val="00020F44"/>
    <w:rsid w:val="00024991"/>
    <w:rsid w:val="00030F4A"/>
    <w:rsid w:val="00031EA3"/>
    <w:rsid w:val="00032886"/>
    <w:rsid w:val="00033397"/>
    <w:rsid w:val="00035C71"/>
    <w:rsid w:val="00040095"/>
    <w:rsid w:val="00043143"/>
    <w:rsid w:val="000443F7"/>
    <w:rsid w:val="000457E3"/>
    <w:rsid w:val="000471B1"/>
    <w:rsid w:val="00047AB0"/>
    <w:rsid w:val="00050426"/>
    <w:rsid w:val="00051754"/>
    <w:rsid w:val="00051834"/>
    <w:rsid w:val="0005323D"/>
    <w:rsid w:val="00054A22"/>
    <w:rsid w:val="00054AA6"/>
    <w:rsid w:val="00054F12"/>
    <w:rsid w:val="00055DFE"/>
    <w:rsid w:val="00055EEB"/>
    <w:rsid w:val="00057BEB"/>
    <w:rsid w:val="00057D2E"/>
    <w:rsid w:val="00060F9A"/>
    <w:rsid w:val="00061D56"/>
    <w:rsid w:val="000624F3"/>
    <w:rsid w:val="000655A6"/>
    <w:rsid w:val="000706E3"/>
    <w:rsid w:val="000718E3"/>
    <w:rsid w:val="0007202C"/>
    <w:rsid w:val="00080512"/>
    <w:rsid w:val="00083886"/>
    <w:rsid w:val="00083BD0"/>
    <w:rsid w:val="00084832"/>
    <w:rsid w:val="000861EA"/>
    <w:rsid w:val="00090C7C"/>
    <w:rsid w:val="00091BD8"/>
    <w:rsid w:val="00097A80"/>
    <w:rsid w:val="000A27F8"/>
    <w:rsid w:val="000A7E72"/>
    <w:rsid w:val="000B0265"/>
    <w:rsid w:val="000B1A29"/>
    <w:rsid w:val="000B32DA"/>
    <w:rsid w:val="000B55AE"/>
    <w:rsid w:val="000C289F"/>
    <w:rsid w:val="000C30A9"/>
    <w:rsid w:val="000C377B"/>
    <w:rsid w:val="000C543B"/>
    <w:rsid w:val="000C6266"/>
    <w:rsid w:val="000C62D4"/>
    <w:rsid w:val="000C722B"/>
    <w:rsid w:val="000D0626"/>
    <w:rsid w:val="000D15AC"/>
    <w:rsid w:val="000D1A56"/>
    <w:rsid w:val="000D3495"/>
    <w:rsid w:val="000D58AB"/>
    <w:rsid w:val="000E4ED2"/>
    <w:rsid w:val="000F04DA"/>
    <w:rsid w:val="000F5712"/>
    <w:rsid w:val="000F7585"/>
    <w:rsid w:val="00100F34"/>
    <w:rsid w:val="00101294"/>
    <w:rsid w:val="0010274E"/>
    <w:rsid w:val="00110A2A"/>
    <w:rsid w:val="0011153C"/>
    <w:rsid w:val="00111E92"/>
    <w:rsid w:val="001135DB"/>
    <w:rsid w:val="001159CC"/>
    <w:rsid w:val="001172EF"/>
    <w:rsid w:val="00117C03"/>
    <w:rsid w:val="00120902"/>
    <w:rsid w:val="00120C7B"/>
    <w:rsid w:val="0012663D"/>
    <w:rsid w:val="00126FDD"/>
    <w:rsid w:val="0013795B"/>
    <w:rsid w:val="0014288C"/>
    <w:rsid w:val="00142D85"/>
    <w:rsid w:val="001511BE"/>
    <w:rsid w:val="00152294"/>
    <w:rsid w:val="00153CF0"/>
    <w:rsid w:val="0016258D"/>
    <w:rsid w:val="00162F52"/>
    <w:rsid w:val="00163AEA"/>
    <w:rsid w:val="00166F9B"/>
    <w:rsid w:val="00167F0B"/>
    <w:rsid w:val="00171D64"/>
    <w:rsid w:val="00173561"/>
    <w:rsid w:val="00174F32"/>
    <w:rsid w:val="001753D0"/>
    <w:rsid w:val="00181E31"/>
    <w:rsid w:val="00184FFE"/>
    <w:rsid w:val="00186FE4"/>
    <w:rsid w:val="00187088"/>
    <w:rsid w:val="00187DED"/>
    <w:rsid w:val="00191804"/>
    <w:rsid w:val="001925B9"/>
    <w:rsid w:val="00192D69"/>
    <w:rsid w:val="00196F59"/>
    <w:rsid w:val="001973A1"/>
    <w:rsid w:val="00197A5E"/>
    <w:rsid w:val="001A0B5D"/>
    <w:rsid w:val="001A139A"/>
    <w:rsid w:val="001A1973"/>
    <w:rsid w:val="001A27EB"/>
    <w:rsid w:val="001B1E47"/>
    <w:rsid w:val="001C616B"/>
    <w:rsid w:val="001D02C2"/>
    <w:rsid w:val="001D2BFF"/>
    <w:rsid w:val="001E222B"/>
    <w:rsid w:val="001E2C9A"/>
    <w:rsid w:val="001E5CAD"/>
    <w:rsid w:val="001F168B"/>
    <w:rsid w:val="001F502D"/>
    <w:rsid w:val="001F5FFC"/>
    <w:rsid w:val="001F628B"/>
    <w:rsid w:val="001F7C72"/>
    <w:rsid w:val="00200909"/>
    <w:rsid w:val="00203B67"/>
    <w:rsid w:val="002047C3"/>
    <w:rsid w:val="00210380"/>
    <w:rsid w:val="002149C1"/>
    <w:rsid w:val="002206FE"/>
    <w:rsid w:val="00221013"/>
    <w:rsid w:val="00221C53"/>
    <w:rsid w:val="00222ECC"/>
    <w:rsid w:val="00224E5B"/>
    <w:rsid w:val="00225BC7"/>
    <w:rsid w:val="00227F32"/>
    <w:rsid w:val="002346DF"/>
    <w:rsid w:val="002347A2"/>
    <w:rsid w:val="00235070"/>
    <w:rsid w:val="00235958"/>
    <w:rsid w:val="0024533B"/>
    <w:rsid w:val="002456A4"/>
    <w:rsid w:val="0025035F"/>
    <w:rsid w:val="00250C7F"/>
    <w:rsid w:val="002515A3"/>
    <w:rsid w:val="00256398"/>
    <w:rsid w:val="002574C8"/>
    <w:rsid w:val="00257C28"/>
    <w:rsid w:val="00260D19"/>
    <w:rsid w:val="0026165C"/>
    <w:rsid w:val="00262C7D"/>
    <w:rsid w:val="00272300"/>
    <w:rsid w:val="00273A3F"/>
    <w:rsid w:val="00274B99"/>
    <w:rsid w:val="00276246"/>
    <w:rsid w:val="002802F2"/>
    <w:rsid w:val="00283115"/>
    <w:rsid w:val="00287E87"/>
    <w:rsid w:val="0029072D"/>
    <w:rsid w:val="00291F9D"/>
    <w:rsid w:val="00295610"/>
    <w:rsid w:val="00295FF4"/>
    <w:rsid w:val="002A3360"/>
    <w:rsid w:val="002A3F6A"/>
    <w:rsid w:val="002A61C9"/>
    <w:rsid w:val="002B0CBB"/>
    <w:rsid w:val="002B77AD"/>
    <w:rsid w:val="002B79F8"/>
    <w:rsid w:val="002B7F0D"/>
    <w:rsid w:val="002C0B4A"/>
    <w:rsid w:val="002C1C55"/>
    <w:rsid w:val="002D4FDD"/>
    <w:rsid w:val="002D6EDE"/>
    <w:rsid w:val="002D7F9E"/>
    <w:rsid w:val="002E07D1"/>
    <w:rsid w:val="002E088F"/>
    <w:rsid w:val="002E27BF"/>
    <w:rsid w:val="002E328C"/>
    <w:rsid w:val="002E3736"/>
    <w:rsid w:val="002E3C7B"/>
    <w:rsid w:val="002E4180"/>
    <w:rsid w:val="002E427D"/>
    <w:rsid w:val="002E49C6"/>
    <w:rsid w:val="002F1E03"/>
    <w:rsid w:val="002F2882"/>
    <w:rsid w:val="002F3300"/>
    <w:rsid w:val="003068B6"/>
    <w:rsid w:val="00313A58"/>
    <w:rsid w:val="00313EBC"/>
    <w:rsid w:val="00315892"/>
    <w:rsid w:val="003172DC"/>
    <w:rsid w:val="00317FA0"/>
    <w:rsid w:val="00320555"/>
    <w:rsid w:val="0032166C"/>
    <w:rsid w:val="00325819"/>
    <w:rsid w:val="00326C71"/>
    <w:rsid w:val="00326DD0"/>
    <w:rsid w:val="003312CA"/>
    <w:rsid w:val="00331D6D"/>
    <w:rsid w:val="0033228E"/>
    <w:rsid w:val="00335D4C"/>
    <w:rsid w:val="00341703"/>
    <w:rsid w:val="00341951"/>
    <w:rsid w:val="0034300A"/>
    <w:rsid w:val="00344EA6"/>
    <w:rsid w:val="00347084"/>
    <w:rsid w:val="00352F39"/>
    <w:rsid w:val="003534EC"/>
    <w:rsid w:val="0035462D"/>
    <w:rsid w:val="00355FB8"/>
    <w:rsid w:val="00360DF9"/>
    <w:rsid w:val="00361385"/>
    <w:rsid w:val="00362D2E"/>
    <w:rsid w:val="00364566"/>
    <w:rsid w:val="00364C93"/>
    <w:rsid w:val="00364CE7"/>
    <w:rsid w:val="0036585C"/>
    <w:rsid w:val="003672F1"/>
    <w:rsid w:val="0036796A"/>
    <w:rsid w:val="00372BCF"/>
    <w:rsid w:val="0037307C"/>
    <w:rsid w:val="00376EC6"/>
    <w:rsid w:val="0037786B"/>
    <w:rsid w:val="00377E59"/>
    <w:rsid w:val="00383C6F"/>
    <w:rsid w:val="00385F97"/>
    <w:rsid w:val="00386CD8"/>
    <w:rsid w:val="00387872"/>
    <w:rsid w:val="0039034D"/>
    <w:rsid w:val="003904FE"/>
    <w:rsid w:val="0039059E"/>
    <w:rsid w:val="00394824"/>
    <w:rsid w:val="003956EA"/>
    <w:rsid w:val="00395800"/>
    <w:rsid w:val="00396725"/>
    <w:rsid w:val="003970EE"/>
    <w:rsid w:val="003A1791"/>
    <w:rsid w:val="003A38E0"/>
    <w:rsid w:val="003A4F12"/>
    <w:rsid w:val="003A60DB"/>
    <w:rsid w:val="003A61E9"/>
    <w:rsid w:val="003A6BE1"/>
    <w:rsid w:val="003B52A0"/>
    <w:rsid w:val="003B6A72"/>
    <w:rsid w:val="003C0F9E"/>
    <w:rsid w:val="003C2C36"/>
    <w:rsid w:val="003C3971"/>
    <w:rsid w:val="003C6654"/>
    <w:rsid w:val="003C7832"/>
    <w:rsid w:val="003D0691"/>
    <w:rsid w:val="003D16E6"/>
    <w:rsid w:val="003D18FE"/>
    <w:rsid w:val="003D210B"/>
    <w:rsid w:val="003D2426"/>
    <w:rsid w:val="003D5574"/>
    <w:rsid w:val="003D66EE"/>
    <w:rsid w:val="003E0676"/>
    <w:rsid w:val="003E0941"/>
    <w:rsid w:val="003E1730"/>
    <w:rsid w:val="003F1F35"/>
    <w:rsid w:val="003F52B8"/>
    <w:rsid w:val="003F68C8"/>
    <w:rsid w:val="003F7897"/>
    <w:rsid w:val="003F79FA"/>
    <w:rsid w:val="00406DD2"/>
    <w:rsid w:val="00410378"/>
    <w:rsid w:val="004105DA"/>
    <w:rsid w:val="00410691"/>
    <w:rsid w:val="00411276"/>
    <w:rsid w:val="00411E48"/>
    <w:rsid w:val="00412097"/>
    <w:rsid w:val="004140D4"/>
    <w:rsid w:val="00416317"/>
    <w:rsid w:val="00420673"/>
    <w:rsid w:val="00423103"/>
    <w:rsid w:val="0043104D"/>
    <w:rsid w:val="004323FA"/>
    <w:rsid w:val="00433165"/>
    <w:rsid w:val="0043348F"/>
    <w:rsid w:val="004359A5"/>
    <w:rsid w:val="00442E37"/>
    <w:rsid w:val="00443AAD"/>
    <w:rsid w:val="00445FBB"/>
    <w:rsid w:val="0044733E"/>
    <w:rsid w:val="00451C9C"/>
    <w:rsid w:val="00454509"/>
    <w:rsid w:val="00456161"/>
    <w:rsid w:val="00456363"/>
    <w:rsid w:val="00456F26"/>
    <w:rsid w:val="0045778A"/>
    <w:rsid w:val="00463FF3"/>
    <w:rsid w:val="00467F6D"/>
    <w:rsid w:val="004712EC"/>
    <w:rsid w:val="00473392"/>
    <w:rsid w:val="00481DF8"/>
    <w:rsid w:val="004849A9"/>
    <w:rsid w:val="0048604F"/>
    <w:rsid w:val="0048747B"/>
    <w:rsid w:val="00487C3C"/>
    <w:rsid w:val="00490B25"/>
    <w:rsid w:val="0049188C"/>
    <w:rsid w:val="00492704"/>
    <w:rsid w:val="004A659F"/>
    <w:rsid w:val="004B35BA"/>
    <w:rsid w:val="004B3A9F"/>
    <w:rsid w:val="004B46C9"/>
    <w:rsid w:val="004B5A6C"/>
    <w:rsid w:val="004B6449"/>
    <w:rsid w:val="004B7C36"/>
    <w:rsid w:val="004C142C"/>
    <w:rsid w:val="004C2616"/>
    <w:rsid w:val="004C276E"/>
    <w:rsid w:val="004C309F"/>
    <w:rsid w:val="004C3E4F"/>
    <w:rsid w:val="004C578D"/>
    <w:rsid w:val="004C5799"/>
    <w:rsid w:val="004C63F2"/>
    <w:rsid w:val="004D3578"/>
    <w:rsid w:val="004E12BC"/>
    <w:rsid w:val="004E213A"/>
    <w:rsid w:val="004E4A5F"/>
    <w:rsid w:val="004E4E1F"/>
    <w:rsid w:val="004E71FD"/>
    <w:rsid w:val="004F17FF"/>
    <w:rsid w:val="004F207F"/>
    <w:rsid w:val="004F2FAD"/>
    <w:rsid w:val="004F6433"/>
    <w:rsid w:val="00500947"/>
    <w:rsid w:val="00503D02"/>
    <w:rsid w:val="0050684C"/>
    <w:rsid w:val="00506F8B"/>
    <w:rsid w:val="005070F4"/>
    <w:rsid w:val="005126CB"/>
    <w:rsid w:val="005135DC"/>
    <w:rsid w:val="00520EA4"/>
    <w:rsid w:val="00524DC0"/>
    <w:rsid w:val="00532163"/>
    <w:rsid w:val="00536240"/>
    <w:rsid w:val="005416BD"/>
    <w:rsid w:val="00543087"/>
    <w:rsid w:val="00543E6C"/>
    <w:rsid w:val="00544C5B"/>
    <w:rsid w:val="0054568E"/>
    <w:rsid w:val="005501BF"/>
    <w:rsid w:val="0055229C"/>
    <w:rsid w:val="005561D1"/>
    <w:rsid w:val="005602F0"/>
    <w:rsid w:val="00560B93"/>
    <w:rsid w:val="005610E8"/>
    <w:rsid w:val="00564140"/>
    <w:rsid w:val="00564F7B"/>
    <w:rsid w:val="00565087"/>
    <w:rsid w:val="00565DF0"/>
    <w:rsid w:val="00566072"/>
    <w:rsid w:val="0056768F"/>
    <w:rsid w:val="00570374"/>
    <w:rsid w:val="00570E57"/>
    <w:rsid w:val="00571FCE"/>
    <w:rsid w:val="00572CEC"/>
    <w:rsid w:val="00572E09"/>
    <w:rsid w:val="0057342E"/>
    <w:rsid w:val="005819A3"/>
    <w:rsid w:val="00582B07"/>
    <w:rsid w:val="005862BC"/>
    <w:rsid w:val="00587014"/>
    <w:rsid w:val="00587564"/>
    <w:rsid w:val="00592296"/>
    <w:rsid w:val="00592808"/>
    <w:rsid w:val="00595A15"/>
    <w:rsid w:val="005969AB"/>
    <w:rsid w:val="00596A60"/>
    <w:rsid w:val="00597C58"/>
    <w:rsid w:val="005A066F"/>
    <w:rsid w:val="005A2948"/>
    <w:rsid w:val="005A5D8F"/>
    <w:rsid w:val="005A68AA"/>
    <w:rsid w:val="005B17EC"/>
    <w:rsid w:val="005B41EF"/>
    <w:rsid w:val="005C065F"/>
    <w:rsid w:val="005C15FC"/>
    <w:rsid w:val="005C5423"/>
    <w:rsid w:val="005C5EBD"/>
    <w:rsid w:val="005C7906"/>
    <w:rsid w:val="005D107E"/>
    <w:rsid w:val="005D1BAA"/>
    <w:rsid w:val="005D2815"/>
    <w:rsid w:val="005D2E01"/>
    <w:rsid w:val="005D3570"/>
    <w:rsid w:val="005D4514"/>
    <w:rsid w:val="005D45F1"/>
    <w:rsid w:val="005D6ED2"/>
    <w:rsid w:val="005D7C7A"/>
    <w:rsid w:val="005E1E4B"/>
    <w:rsid w:val="005E6A3D"/>
    <w:rsid w:val="005F1461"/>
    <w:rsid w:val="005F1E01"/>
    <w:rsid w:val="005F361E"/>
    <w:rsid w:val="005F6069"/>
    <w:rsid w:val="005F633A"/>
    <w:rsid w:val="00600AAF"/>
    <w:rsid w:val="0060465E"/>
    <w:rsid w:val="00606210"/>
    <w:rsid w:val="0060661A"/>
    <w:rsid w:val="00607E09"/>
    <w:rsid w:val="006108C1"/>
    <w:rsid w:val="00610AC4"/>
    <w:rsid w:val="00611A70"/>
    <w:rsid w:val="00613277"/>
    <w:rsid w:val="00614FDF"/>
    <w:rsid w:val="006175AF"/>
    <w:rsid w:val="006206EA"/>
    <w:rsid w:val="00621B50"/>
    <w:rsid w:val="00621BFD"/>
    <w:rsid w:val="00621D46"/>
    <w:rsid w:val="006267F0"/>
    <w:rsid w:val="0062719C"/>
    <w:rsid w:val="00635449"/>
    <w:rsid w:val="00637CF5"/>
    <w:rsid w:val="00641957"/>
    <w:rsid w:val="00644F63"/>
    <w:rsid w:val="00646873"/>
    <w:rsid w:val="00646FAD"/>
    <w:rsid w:val="006503D7"/>
    <w:rsid w:val="00650712"/>
    <w:rsid w:val="00650A55"/>
    <w:rsid w:val="00651E5F"/>
    <w:rsid w:val="00655B9A"/>
    <w:rsid w:val="00660E24"/>
    <w:rsid w:val="006611C0"/>
    <w:rsid w:val="0066167C"/>
    <w:rsid w:val="00661EA7"/>
    <w:rsid w:val="006620A6"/>
    <w:rsid w:val="00663265"/>
    <w:rsid w:val="0066485A"/>
    <w:rsid w:val="006672DA"/>
    <w:rsid w:val="00667D3F"/>
    <w:rsid w:val="00667E30"/>
    <w:rsid w:val="006704F9"/>
    <w:rsid w:val="00672373"/>
    <w:rsid w:val="00672CE4"/>
    <w:rsid w:val="00672D36"/>
    <w:rsid w:val="00673AAE"/>
    <w:rsid w:val="00675F98"/>
    <w:rsid w:val="006772F5"/>
    <w:rsid w:val="00680A5E"/>
    <w:rsid w:val="00684478"/>
    <w:rsid w:val="006862D5"/>
    <w:rsid w:val="00690B6E"/>
    <w:rsid w:val="0069124D"/>
    <w:rsid w:val="00691272"/>
    <w:rsid w:val="00694E2C"/>
    <w:rsid w:val="006964C4"/>
    <w:rsid w:val="00697B31"/>
    <w:rsid w:val="006A17FA"/>
    <w:rsid w:val="006A4962"/>
    <w:rsid w:val="006A5234"/>
    <w:rsid w:val="006A6218"/>
    <w:rsid w:val="006A6865"/>
    <w:rsid w:val="006B2668"/>
    <w:rsid w:val="006B4276"/>
    <w:rsid w:val="006B5D89"/>
    <w:rsid w:val="006B6569"/>
    <w:rsid w:val="006B7201"/>
    <w:rsid w:val="006C2202"/>
    <w:rsid w:val="006C68E0"/>
    <w:rsid w:val="006D2ADC"/>
    <w:rsid w:val="006D37C4"/>
    <w:rsid w:val="006D470A"/>
    <w:rsid w:val="006D5D54"/>
    <w:rsid w:val="006D60F1"/>
    <w:rsid w:val="006D6292"/>
    <w:rsid w:val="006E04C1"/>
    <w:rsid w:val="006E1CA1"/>
    <w:rsid w:val="006E558F"/>
    <w:rsid w:val="006E5BBF"/>
    <w:rsid w:val="006E5C86"/>
    <w:rsid w:val="006F21D3"/>
    <w:rsid w:val="006F2774"/>
    <w:rsid w:val="006F598C"/>
    <w:rsid w:val="006F6725"/>
    <w:rsid w:val="006F77C9"/>
    <w:rsid w:val="007003D0"/>
    <w:rsid w:val="007007E3"/>
    <w:rsid w:val="007020AA"/>
    <w:rsid w:val="00703D7C"/>
    <w:rsid w:val="0070605C"/>
    <w:rsid w:val="007137C5"/>
    <w:rsid w:val="00714943"/>
    <w:rsid w:val="00715A82"/>
    <w:rsid w:val="0071776C"/>
    <w:rsid w:val="00717F0A"/>
    <w:rsid w:val="007223ED"/>
    <w:rsid w:val="0072396C"/>
    <w:rsid w:val="007240F4"/>
    <w:rsid w:val="00725DEE"/>
    <w:rsid w:val="00726BF9"/>
    <w:rsid w:val="00732FF2"/>
    <w:rsid w:val="00734A5B"/>
    <w:rsid w:val="00736075"/>
    <w:rsid w:val="00737805"/>
    <w:rsid w:val="00737F7D"/>
    <w:rsid w:val="00740EF8"/>
    <w:rsid w:val="007424A4"/>
    <w:rsid w:val="007431EB"/>
    <w:rsid w:val="00744E76"/>
    <w:rsid w:val="00745DD3"/>
    <w:rsid w:val="007461A8"/>
    <w:rsid w:val="00752434"/>
    <w:rsid w:val="00752746"/>
    <w:rsid w:val="00755361"/>
    <w:rsid w:val="00765CAB"/>
    <w:rsid w:val="00766FFC"/>
    <w:rsid w:val="0076723D"/>
    <w:rsid w:val="00773A24"/>
    <w:rsid w:val="00774845"/>
    <w:rsid w:val="00777836"/>
    <w:rsid w:val="00781948"/>
    <w:rsid w:val="00781F0F"/>
    <w:rsid w:val="00785DDE"/>
    <w:rsid w:val="00790E02"/>
    <w:rsid w:val="007912B2"/>
    <w:rsid w:val="00792A8A"/>
    <w:rsid w:val="00792D05"/>
    <w:rsid w:val="007948AA"/>
    <w:rsid w:val="00796340"/>
    <w:rsid w:val="007A176E"/>
    <w:rsid w:val="007A3AD8"/>
    <w:rsid w:val="007A791E"/>
    <w:rsid w:val="007B28A1"/>
    <w:rsid w:val="007B4314"/>
    <w:rsid w:val="007B4318"/>
    <w:rsid w:val="007B4AFD"/>
    <w:rsid w:val="007B5066"/>
    <w:rsid w:val="007B5661"/>
    <w:rsid w:val="007C1B3F"/>
    <w:rsid w:val="007C46DC"/>
    <w:rsid w:val="007C471D"/>
    <w:rsid w:val="007C6F78"/>
    <w:rsid w:val="007D565A"/>
    <w:rsid w:val="007E0099"/>
    <w:rsid w:val="007E337E"/>
    <w:rsid w:val="007E4908"/>
    <w:rsid w:val="007E58CD"/>
    <w:rsid w:val="007E7CED"/>
    <w:rsid w:val="007F0501"/>
    <w:rsid w:val="007F4A11"/>
    <w:rsid w:val="007F61CC"/>
    <w:rsid w:val="00800128"/>
    <w:rsid w:val="008028A4"/>
    <w:rsid w:val="00804C7E"/>
    <w:rsid w:val="0080686A"/>
    <w:rsid w:val="00810656"/>
    <w:rsid w:val="00810C4A"/>
    <w:rsid w:val="00813C26"/>
    <w:rsid w:val="00815D1B"/>
    <w:rsid w:val="00820EA7"/>
    <w:rsid w:val="00821227"/>
    <w:rsid w:val="00822680"/>
    <w:rsid w:val="008230F2"/>
    <w:rsid w:val="0082495A"/>
    <w:rsid w:val="00825401"/>
    <w:rsid w:val="008301F8"/>
    <w:rsid w:val="00833F6A"/>
    <w:rsid w:val="00835DBF"/>
    <w:rsid w:val="0084008F"/>
    <w:rsid w:val="00844103"/>
    <w:rsid w:val="0084546E"/>
    <w:rsid w:val="00845CE0"/>
    <w:rsid w:val="00846DEC"/>
    <w:rsid w:val="00847F8D"/>
    <w:rsid w:val="00851126"/>
    <w:rsid w:val="00854A4A"/>
    <w:rsid w:val="00855BFC"/>
    <w:rsid w:val="008574B8"/>
    <w:rsid w:val="00857ADA"/>
    <w:rsid w:val="00857C81"/>
    <w:rsid w:val="00861EB1"/>
    <w:rsid w:val="00862BEF"/>
    <w:rsid w:val="0086383A"/>
    <w:rsid w:val="00864064"/>
    <w:rsid w:val="00865794"/>
    <w:rsid w:val="00865AD5"/>
    <w:rsid w:val="00866A3D"/>
    <w:rsid w:val="00870926"/>
    <w:rsid w:val="00871D27"/>
    <w:rsid w:val="00872B27"/>
    <w:rsid w:val="008734B4"/>
    <w:rsid w:val="00873D8F"/>
    <w:rsid w:val="00874A5D"/>
    <w:rsid w:val="00874AEC"/>
    <w:rsid w:val="008768CA"/>
    <w:rsid w:val="0087779D"/>
    <w:rsid w:val="008779C5"/>
    <w:rsid w:val="00880FD5"/>
    <w:rsid w:val="0088378B"/>
    <w:rsid w:val="008842BB"/>
    <w:rsid w:val="0088446C"/>
    <w:rsid w:val="00886F74"/>
    <w:rsid w:val="0088741C"/>
    <w:rsid w:val="00892833"/>
    <w:rsid w:val="00893508"/>
    <w:rsid w:val="00893BCB"/>
    <w:rsid w:val="008A0AB5"/>
    <w:rsid w:val="008A5EB6"/>
    <w:rsid w:val="008A616A"/>
    <w:rsid w:val="008A636B"/>
    <w:rsid w:val="008B2F0B"/>
    <w:rsid w:val="008B762D"/>
    <w:rsid w:val="008C3BDE"/>
    <w:rsid w:val="008C5779"/>
    <w:rsid w:val="008C5A16"/>
    <w:rsid w:val="008C69A9"/>
    <w:rsid w:val="008C7197"/>
    <w:rsid w:val="008D2B1A"/>
    <w:rsid w:val="008D3BCB"/>
    <w:rsid w:val="008D6551"/>
    <w:rsid w:val="008D66C5"/>
    <w:rsid w:val="008D749B"/>
    <w:rsid w:val="008D77C5"/>
    <w:rsid w:val="008E0AE6"/>
    <w:rsid w:val="008E2EB2"/>
    <w:rsid w:val="008E2EC2"/>
    <w:rsid w:val="008E385D"/>
    <w:rsid w:val="008E3B5B"/>
    <w:rsid w:val="008E510B"/>
    <w:rsid w:val="008E667D"/>
    <w:rsid w:val="008F01DB"/>
    <w:rsid w:val="008F1702"/>
    <w:rsid w:val="008F3C1C"/>
    <w:rsid w:val="008F51DF"/>
    <w:rsid w:val="008F5805"/>
    <w:rsid w:val="008F7131"/>
    <w:rsid w:val="008F7692"/>
    <w:rsid w:val="009002D9"/>
    <w:rsid w:val="0090271F"/>
    <w:rsid w:val="00902E23"/>
    <w:rsid w:val="00905E30"/>
    <w:rsid w:val="0091131A"/>
    <w:rsid w:val="00911439"/>
    <w:rsid w:val="00911D09"/>
    <w:rsid w:val="00912225"/>
    <w:rsid w:val="0091348E"/>
    <w:rsid w:val="00914028"/>
    <w:rsid w:val="00914B15"/>
    <w:rsid w:val="00915EDA"/>
    <w:rsid w:val="00916234"/>
    <w:rsid w:val="00917892"/>
    <w:rsid w:val="00917CCB"/>
    <w:rsid w:val="00920EE0"/>
    <w:rsid w:val="009251BC"/>
    <w:rsid w:val="009271BC"/>
    <w:rsid w:val="00931584"/>
    <w:rsid w:val="009317F1"/>
    <w:rsid w:val="00932346"/>
    <w:rsid w:val="00932C02"/>
    <w:rsid w:val="009359E0"/>
    <w:rsid w:val="00935F45"/>
    <w:rsid w:val="00941D8F"/>
    <w:rsid w:val="00942EC2"/>
    <w:rsid w:val="00944A9C"/>
    <w:rsid w:val="00947F33"/>
    <w:rsid w:val="00956435"/>
    <w:rsid w:val="009567F7"/>
    <w:rsid w:val="00957ECC"/>
    <w:rsid w:val="00966E4A"/>
    <w:rsid w:val="00971350"/>
    <w:rsid w:val="0097153B"/>
    <w:rsid w:val="00971F6D"/>
    <w:rsid w:val="00980127"/>
    <w:rsid w:val="00981840"/>
    <w:rsid w:val="00982313"/>
    <w:rsid w:val="0098369C"/>
    <w:rsid w:val="00983CEE"/>
    <w:rsid w:val="00984385"/>
    <w:rsid w:val="00986547"/>
    <w:rsid w:val="00990E70"/>
    <w:rsid w:val="009958B8"/>
    <w:rsid w:val="009A52B2"/>
    <w:rsid w:val="009A5E63"/>
    <w:rsid w:val="009A7C5E"/>
    <w:rsid w:val="009B0777"/>
    <w:rsid w:val="009B0D49"/>
    <w:rsid w:val="009B0DDA"/>
    <w:rsid w:val="009B318F"/>
    <w:rsid w:val="009B5453"/>
    <w:rsid w:val="009C2D74"/>
    <w:rsid w:val="009C2F20"/>
    <w:rsid w:val="009C3F60"/>
    <w:rsid w:val="009C554B"/>
    <w:rsid w:val="009C7C9A"/>
    <w:rsid w:val="009C7E7D"/>
    <w:rsid w:val="009D1434"/>
    <w:rsid w:val="009D6B38"/>
    <w:rsid w:val="009E07D6"/>
    <w:rsid w:val="009E216D"/>
    <w:rsid w:val="009E3101"/>
    <w:rsid w:val="009E3C76"/>
    <w:rsid w:val="009E4116"/>
    <w:rsid w:val="009F0FB4"/>
    <w:rsid w:val="009F2CEA"/>
    <w:rsid w:val="009F37B7"/>
    <w:rsid w:val="009F63BD"/>
    <w:rsid w:val="00A0083B"/>
    <w:rsid w:val="00A01CC8"/>
    <w:rsid w:val="00A03504"/>
    <w:rsid w:val="00A04866"/>
    <w:rsid w:val="00A10F02"/>
    <w:rsid w:val="00A13A0A"/>
    <w:rsid w:val="00A14724"/>
    <w:rsid w:val="00A162F0"/>
    <w:rsid w:val="00A164B4"/>
    <w:rsid w:val="00A1656E"/>
    <w:rsid w:val="00A21BBA"/>
    <w:rsid w:val="00A23876"/>
    <w:rsid w:val="00A26358"/>
    <w:rsid w:val="00A313E2"/>
    <w:rsid w:val="00A35A1E"/>
    <w:rsid w:val="00A365A1"/>
    <w:rsid w:val="00A3710A"/>
    <w:rsid w:val="00A37DE3"/>
    <w:rsid w:val="00A403C9"/>
    <w:rsid w:val="00A40678"/>
    <w:rsid w:val="00A41C1F"/>
    <w:rsid w:val="00A41C5D"/>
    <w:rsid w:val="00A43AD6"/>
    <w:rsid w:val="00A50A66"/>
    <w:rsid w:val="00A5333A"/>
    <w:rsid w:val="00A53724"/>
    <w:rsid w:val="00A55067"/>
    <w:rsid w:val="00A55600"/>
    <w:rsid w:val="00A575DD"/>
    <w:rsid w:val="00A60DCA"/>
    <w:rsid w:val="00A6701B"/>
    <w:rsid w:val="00A67F71"/>
    <w:rsid w:val="00A700E6"/>
    <w:rsid w:val="00A718D4"/>
    <w:rsid w:val="00A80309"/>
    <w:rsid w:val="00A81435"/>
    <w:rsid w:val="00A82346"/>
    <w:rsid w:val="00A83F04"/>
    <w:rsid w:val="00A83F3E"/>
    <w:rsid w:val="00A845DA"/>
    <w:rsid w:val="00A851BC"/>
    <w:rsid w:val="00A85E67"/>
    <w:rsid w:val="00A945A6"/>
    <w:rsid w:val="00A94AD2"/>
    <w:rsid w:val="00A96786"/>
    <w:rsid w:val="00A976CF"/>
    <w:rsid w:val="00AA0383"/>
    <w:rsid w:val="00AA3A8C"/>
    <w:rsid w:val="00AA4C8C"/>
    <w:rsid w:val="00AA5288"/>
    <w:rsid w:val="00AA710C"/>
    <w:rsid w:val="00AB21AC"/>
    <w:rsid w:val="00AB2801"/>
    <w:rsid w:val="00AB2BBA"/>
    <w:rsid w:val="00AB33CE"/>
    <w:rsid w:val="00AB444C"/>
    <w:rsid w:val="00AB451F"/>
    <w:rsid w:val="00AB4ADB"/>
    <w:rsid w:val="00AB7805"/>
    <w:rsid w:val="00AC0C70"/>
    <w:rsid w:val="00AD3951"/>
    <w:rsid w:val="00AD4A76"/>
    <w:rsid w:val="00AD4B53"/>
    <w:rsid w:val="00AD4C95"/>
    <w:rsid w:val="00AD52C8"/>
    <w:rsid w:val="00AE11B0"/>
    <w:rsid w:val="00AE1AFE"/>
    <w:rsid w:val="00AE2F27"/>
    <w:rsid w:val="00AF09A0"/>
    <w:rsid w:val="00AF113A"/>
    <w:rsid w:val="00AF33DC"/>
    <w:rsid w:val="00AF4F9A"/>
    <w:rsid w:val="00AF5CF1"/>
    <w:rsid w:val="00AF7D31"/>
    <w:rsid w:val="00B00908"/>
    <w:rsid w:val="00B01F9A"/>
    <w:rsid w:val="00B02EA8"/>
    <w:rsid w:val="00B030F3"/>
    <w:rsid w:val="00B039D9"/>
    <w:rsid w:val="00B05A79"/>
    <w:rsid w:val="00B1491A"/>
    <w:rsid w:val="00B14A1D"/>
    <w:rsid w:val="00B15449"/>
    <w:rsid w:val="00B161D9"/>
    <w:rsid w:val="00B20E3B"/>
    <w:rsid w:val="00B21F38"/>
    <w:rsid w:val="00B23D47"/>
    <w:rsid w:val="00B23EA6"/>
    <w:rsid w:val="00B23F03"/>
    <w:rsid w:val="00B2512F"/>
    <w:rsid w:val="00B30773"/>
    <w:rsid w:val="00B30E12"/>
    <w:rsid w:val="00B3175E"/>
    <w:rsid w:val="00B337EC"/>
    <w:rsid w:val="00B46B79"/>
    <w:rsid w:val="00B5047D"/>
    <w:rsid w:val="00B5384A"/>
    <w:rsid w:val="00B538C1"/>
    <w:rsid w:val="00B5485E"/>
    <w:rsid w:val="00B56B96"/>
    <w:rsid w:val="00B62795"/>
    <w:rsid w:val="00B63163"/>
    <w:rsid w:val="00B63E2A"/>
    <w:rsid w:val="00B644B6"/>
    <w:rsid w:val="00B64863"/>
    <w:rsid w:val="00B64A8E"/>
    <w:rsid w:val="00B659FD"/>
    <w:rsid w:val="00B66CF1"/>
    <w:rsid w:val="00B70A19"/>
    <w:rsid w:val="00B72AD5"/>
    <w:rsid w:val="00B72C18"/>
    <w:rsid w:val="00B73236"/>
    <w:rsid w:val="00B76768"/>
    <w:rsid w:val="00B804CE"/>
    <w:rsid w:val="00B81A54"/>
    <w:rsid w:val="00B82021"/>
    <w:rsid w:val="00B83F96"/>
    <w:rsid w:val="00B853E0"/>
    <w:rsid w:val="00B864F4"/>
    <w:rsid w:val="00B87A98"/>
    <w:rsid w:val="00B9030F"/>
    <w:rsid w:val="00B9060E"/>
    <w:rsid w:val="00B90A39"/>
    <w:rsid w:val="00B91745"/>
    <w:rsid w:val="00B938E7"/>
    <w:rsid w:val="00B93FD3"/>
    <w:rsid w:val="00B96E31"/>
    <w:rsid w:val="00BA4838"/>
    <w:rsid w:val="00BA5F0A"/>
    <w:rsid w:val="00BA60DC"/>
    <w:rsid w:val="00BA7B7D"/>
    <w:rsid w:val="00BB130A"/>
    <w:rsid w:val="00BB1AFC"/>
    <w:rsid w:val="00BB348A"/>
    <w:rsid w:val="00BB4FAF"/>
    <w:rsid w:val="00BB587E"/>
    <w:rsid w:val="00BB5BF0"/>
    <w:rsid w:val="00BB64B2"/>
    <w:rsid w:val="00BC03AD"/>
    <w:rsid w:val="00BC0F7D"/>
    <w:rsid w:val="00BC22CB"/>
    <w:rsid w:val="00BC2975"/>
    <w:rsid w:val="00BC2A7C"/>
    <w:rsid w:val="00BC353B"/>
    <w:rsid w:val="00BC3BAA"/>
    <w:rsid w:val="00BC476C"/>
    <w:rsid w:val="00BD0216"/>
    <w:rsid w:val="00BD12D4"/>
    <w:rsid w:val="00BD1910"/>
    <w:rsid w:val="00BD30D6"/>
    <w:rsid w:val="00BD3700"/>
    <w:rsid w:val="00BD59C3"/>
    <w:rsid w:val="00BD5A59"/>
    <w:rsid w:val="00BD6DDA"/>
    <w:rsid w:val="00BD7924"/>
    <w:rsid w:val="00BE022B"/>
    <w:rsid w:val="00BE1E20"/>
    <w:rsid w:val="00BE24BE"/>
    <w:rsid w:val="00BE305C"/>
    <w:rsid w:val="00BE33F7"/>
    <w:rsid w:val="00BE47CA"/>
    <w:rsid w:val="00BE60BA"/>
    <w:rsid w:val="00BF666A"/>
    <w:rsid w:val="00C02F0F"/>
    <w:rsid w:val="00C04ACF"/>
    <w:rsid w:val="00C06907"/>
    <w:rsid w:val="00C07E7D"/>
    <w:rsid w:val="00C07F8E"/>
    <w:rsid w:val="00C10CFA"/>
    <w:rsid w:val="00C135FE"/>
    <w:rsid w:val="00C13A5B"/>
    <w:rsid w:val="00C14872"/>
    <w:rsid w:val="00C15B23"/>
    <w:rsid w:val="00C161DF"/>
    <w:rsid w:val="00C1793F"/>
    <w:rsid w:val="00C21CAC"/>
    <w:rsid w:val="00C21EAC"/>
    <w:rsid w:val="00C26479"/>
    <w:rsid w:val="00C302B0"/>
    <w:rsid w:val="00C30F87"/>
    <w:rsid w:val="00C32A19"/>
    <w:rsid w:val="00C33079"/>
    <w:rsid w:val="00C36530"/>
    <w:rsid w:val="00C42301"/>
    <w:rsid w:val="00C4380D"/>
    <w:rsid w:val="00C44B83"/>
    <w:rsid w:val="00C45231"/>
    <w:rsid w:val="00C475C9"/>
    <w:rsid w:val="00C54264"/>
    <w:rsid w:val="00C568D3"/>
    <w:rsid w:val="00C62E8B"/>
    <w:rsid w:val="00C63CBE"/>
    <w:rsid w:val="00C64707"/>
    <w:rsid w:val="00C679E5"/>
    <w:rsid w:val="00C708E3"/>
    <w:rsid w:val="00C72273"/>
    <w:rsid w:val="00C72833"/>
    <w:rsid w:val="00C756D6"/>
    <w:rsid w:val="00C76D80"/>
    <w:rsid w:val="00C81E76"/>
    <w:rsid w:val="00C83E64"/>
    <w:rsid w:val="00C8413C"/>
    <w:rsid w:val="00C853FC"/>
    <w:rsid w:val="00C91182"/>
    <w:rsid w:val="00C9148D"/>
    <w:rsid w:val="00C92215"/>
    <w:rsid w:val="00C93F40"/>
    <w:rsid w:val="00C971EA"/>
    <w:rsid w:val="00C97AB3"/>
    <w:rsid w:val="00C97ECD"/>
    <w:rsid w:val="00CA22DD"/>
    <w:rsid w:val="00CA3988"/>
    <w:rsid w:val="00CA3D0C"/>
    <w:rsid w:val="00CA4375"/>
    <w:rsid w:val="00CA4CAA"/>
    <w:rsid w:val="00CB2972"/>
    <w:rsid w:val="00CB50DA"/>
    <w:rsid w:val="00CB5B4F"/>
    <w:rsid w:val="00CB6016"/>
    <w:rsid w:val="00CB639F"/>
    <w:rsid w:val="00CB7A1D"/>
    <w:rsid w:val="00CC118E"/>
    <w:rsid w:val="00CC4614"/>
    <w:rsid w:val="00CC6115"/>
    <w:rsid w:val="00CD00F3"/>
    <w:rsid w:val="00CD1957"/>
    <w:rsid w:val="00CD2045"/>
    <w:rsid w:val="00CD23D6"/>
    <w:rsid w:val="00CD6E27"/>
    <w:rsid w:val="00CD6F76"/>
    <w:rsid w:val="00CE476C"/>
    <w:rsid w:val="00CE7136"/>
    <w:rsid w:val="00D019C5"/>
    <w:rsid w:val="00D05F09"/>
    <w:rsid w:val="00D06090"/>
    <w:rsid w:val="00D074BC"/>
    <w:rsid w:val="00D100D1"/>
    <w:rsid w:val="00D118BD"/>
    <w:rsid w:val="00D14AC6"/>
    <w:rsid w:val="00D15E5E"/>
    <w:rsid w:val="00D16381"/>
    <w:rsid w:val="00D21623"/>
    <w:rsid w:val="00D2571B"/>
    <w:rsid w:val="00D26088"/>
    <w:rsid w:val="00D27D7A"/>
    <w:rsid w:val="00D327CA"/>
    <w:rsid w:val="00D3679C"/>
    <w:rsid w:val="00D37863"/>
    <w:rsid w:val="00D40438"/>
    <w:rsid w:val="00D41F07"/>
    <w:rsid w:val="00D423FE"/>
    <w:rsid w:val="00D43416"/>
    <w:rsid w:val="00D450A0"/>
    <w:rsid w:val="00D473BD"/>
    <w:rsid w:val="00D50E6A"/>
    <w:rsid w:val="00D5140F"/>
    <w:rsid w:val="00D5229D"/>
    <w:rsid w:val="00D56023"/>
    <w:rsid w:val="00D56156"/>
    <w:rsid w:val="00D602F1"/>
    <w:rsid w:val="00D625F3"/>
    <w:rsid w:val="00D653B2"/>
    <w:rsid w:val="00D66D3E"/>
    <w:rsid w:val="00D70ACE"/>
    <w:rsid w:val="00D73865"/>
    <w:rsid w:val="00D738D6"/>
    <w:rsid w:val="00D74250"/>
    <w:rsid w:val="00D755EB"/>
    <w:rsid w:val="00D7683E"/>
    <w:rsid w:val="00D77381"/>
    <w:rsid w:val="00D77814"/>
    <w:rsid w:val="00D8183B"/>
    <w:rsid w:val="00D82AAB"/>
    <w:rsid w:val="00D84E90"/>
    <w:rsid w:val="00D85F9E"/>
    <w:rsid w:val="00D86A49"/>
    <w:rsid w:val="00D87E00"/>
    <w:rsid w:val="00D9134D"/>
    <w:rsid w:val="00D95201"/>
    <w:rsid w:val="00D95D61"/>
    <w:rsid w:val="00D97D48"/>
    <w:rsid w:val="00DA026B"/>
    <w:rsid w:val="00DA21F2"/>
    <w:rsid w:val="00DA3253"/>
    <w:rsid w:val="00DA3DFB"/>
    <w:rsid w:val="00DA416E"/>
    <w:rsid w:val="00DA4C9C"/>
    <w:rsid w:val="00DA584D"/>
    <w:rsid w:val="00DA5D0F"/>
    <w:rsid w:val="00DA7A03"/>
    <w:rsid w:val="00DB1818"/>
    <w:rsid w:val="00DB2E6E"/>
    <w:rsid w:val="00DB46C0"/>
    <w:rsid w:val="00DB54B5"/>
    <w:rsid w:val="00DB54EF"/>
    <w:rsid w:val="00DB584C"/>
    <w:rsid w:val="00DC03FA"/>
    <w:rsid w:val="00DC12B3"/>
    <w:rsid w:val="00DC309B"/>
    <w:rsid w:val="00DC4127"/>
    <w:rsid w:val="00DC4DA2"/>
    <w:rsid w:val="00DC4E82"/>
    <w:rsid w:val="00DC78B7"/>
    <w:rsid w:val="00DD1207"/>
    <w:rsid w:val="00DD3031"/>
    <w:rsid w:val="00DD5017"/>
    <w:rsid w:val="00DD7CCF"/>
    <w:rsid w:val="00DD7E38"/>
    <w:rsid w:val="00DE097D"/>
    <w:rsid w:val="00DE0C79"/>
    <w:rsid w:val="00DE6F4E"/>
    <w:rsid w:val="00DF1357"/>
    <w:rsid w:val="00DF1639"/>
    <w:rsid w:val="00DF27D7"/>
    <w:rsid w:val="00DF2B1F"/>
    <w:rsid w:val="00DF3443"/>
    <w:rsid w:val="00DF535F"/>
    <w:rsid w:val="00DF62CD"/>
    <w:rsid w:val="00E035FE"/>
    <w:rsid w:val="00E0397F"/>
    <w:rsid w:val="00E04A35"/>
    <w:rsid w:val="00E05535"/>
    <w:rsid w:val="00E05A44"/>
    <w:rsid w:val="00E071AB"/>
    <w:rsid w:val="00E079C2"/>
    <w:rsid w:val="00E124FE"/>
    <w:rsid w:val="00E1307B"/>
    <w:rsid w:val="00E1327C"/>
    <w:rsid w:val="00E14FE4"/>
    <w:rsid w:val="00E15017"/>
    <w:rsid w:val="00E16232"/>
    <w:rsid w:val="00E24723"/>
    <w:rsid w:val="00E252C5"/>
    <w:rsid w:val="00E26E52"/>
    <w:rsid w:val="00E271BC"/>
    <w:rsid w:val="00E30204"/>
    <w:rsid w:val="00E307F7"/>
    <w:rsid w:val="00E31B81"/>
    <w:rsid w:val="00E33B03"/>
    <w:rsid w:val="00E35051"/>
    <w:rsid w:val="00E369BA"/>
    <w:rsid w:val="00E4215E"/>
    <w:rsid w:val="00E4330C"/>
    <w:rsid w:val="00E43B82"/>
    <w:rsid w:val="00E51A15"/>
    <w:rsid w:val="00E52650"/>
    <w:rsid w:val="00E54F0C"/>
    <w:rsid w:val="00E550CA"/>
    <w:rsid w:val="00E5618B"/>
    <w:rsid w:val="00E62115"/>
    <w:rsid w:val="00E62466"/>
    <w:rsid w:val="00E62CEF"/>
    <w:rsid w:val="00E70AE7"/>
    <w:rsid w:val="00E7231B"/>
    <w:rsid w:val="00E73962"/>
    <w:rsid w:val="00E73D88"/>
    <w:rsid w:val="00E77645"/>
    <w:rsid w:val="00E82E1E"/>
    <w:rsid w:val="00E87522"/>
    <w:rsid w:val="00E90E6F"/>
    <w:rsid w:val="00E912EE"/>
    <w:rsid w:val="00E922EF"/>
    <w:rsid w:val="00E92418"/>
    <w:rsid w:val="00E9551C"/>
    <w:rsid w:val="00E973DE"/>
    <w:rsid w:val="00EA0343"/>
    <w:rsid w:val="00EA18FA"/>
    <w:rsid w:val="00EB3325"/>
    <w:rsid w:val="00EB3DEE"/>
    <w:rsid w:val="00EB44AA"/>
    <w:rsid w:val="00EB5188"/>
    <w:rsid w:val="00EB610B"/>
    <w:rsid w:val="00EB6EC5"/>
    <w:rsid w:val="00EB7303"/>
    <w:rsid w:val="00EC0C0B"/>
    <w:rsid w:val="00EC2A4C"/>
    <w:rsid w:val="00EC4A25"/>
    <w:rsid w:val="00EC4A75"/>
    <w:rsid w:val="00EC6138"/>
    <w:rsid w:val="00EC7DE7"/>
    <w:rsid w:val="00ED0036"/>
    <w:rsid w:val="00ED337E"/>
    <w:rsid w:val="00ED3480"/>
    <w:rsid w:val="00ED38CB"/>
    <w:rsid w:val="00ED3DB1"/>
    <w:rsid w:val="00ED5BC5"/>
    <w:rsid w:val="00ED7839"/>
    <w:rsid w:val="00EE029E"/>
    <w:rsid w:val="00EE03BD"/>
    <w:rsid w:val="00EE4495"/>
    <w:rsid w:val="00EE4F1C"/>
    <w:rsid w:val="00EE609E"/>
    <w:rsid w:val="00EE7CB2"/>
    <w:rsid w:val="00EF005B"/>
    <w:rsid w:val="00EF1263"/>
    <w:rsid w:val="00EF5599"/>
    <w:rsid w:val="00EF5E22"/>
    <w:rsid w:val="00F01189"/>
    <w:rsid w:val="00F025A2"/>
    <w:rsid w:val="00F033ED"/>
    <w:rsid w:val="00F04712"/>
    <w:rsid w:val="00F06788"/>
    <w:rsid w:val="00F118CA"/>
    <w:rsid w:val="00F11E48"/>
    <w:rsid w:val="00F12B11"/>
    <w:rsid w:val="00F14D02"/>
    <w:rsid w:val="00F14D03"/>
    <w:rsid w:val="00F1723B"/>
    <w:rsid w:val="00F20833"/>
    <w:rsid w:val="00F20D8E"/>
    <w:rsid w:val="00F21782"/>
    <w:rsid w:val="00F22054"/>
    <w:rsid w:val="00F22EC7"/>
    <w:rsid w:val="00F23654"/>
    <w:rsid w:val="00F2424C"/>
    <w:rsid w:val="00F250EB"/>
    <w:rsid w:val="00F31B63"/>
    <w:rsid w:val="00F31C37"/>
    <w:rsid w:val="00F34410"/>
    <w:rsid w:val="00F35955"/>
    <w:rsid w:val="00F35B23"/>
    <w:rsid w:val="00F37499"/>
    <w:rsid w:val="00F37795"/>
    <w:rsid w:val="00F41CFD"/>
    <w:rsid w:val="00F42129"/>
    <w:rsid w:val="00F43D52"/>
    <w:rsid w:val="00F51E56"/>
    <w:rsid w:val="00F53F28"/>
    <w:rsid w:val="00F57294"/>
    <w:rsid w:val="00F57E61"/>
    <w:rsid w:val="00F61C7D"/>
    <w:rsid w:val="00F6482B"/>
    <w:rsid w:val="00F650C6"/>
    <w:rsid w:val="00F653B8"/>
    <w:rsid w:val="00F6561F"/>
    <w:rsid w:val="00F656D6"/>
    <w:rsid w:val="00F67553"/>
    <w:rsid w:val="00F71137"/>
    <w:rsid w:val="00F72A61"/>
    <w:rsid w:val="00F73B4A"/>
    <w:rsid w:val="00F73E8F"/>
    <w:rsid w:val="00F74FBB"/>
    <w:rsid w:val="00F75166"/>
    <w:rsid w:val="00F75592"/>
    <w:rsid w:val="00F7602B"/>
    <w:rsid w:val="00F77CA0"/>
    <w:rsid w:val="00F8079F"/>
    <w:rsid w:val="00F81AA9"/>
    <w:rsid w:val="00F82783"/>
    <w:rsid w:val="00F95821"/>
    <w:rsid w:val="00F96B43"/>
    <w:rsid w:val="00FA1266"/>
    <w:rsid w:val="00FA1847"/>
    <w:rsid w:val="00FA2563"/>
    <w:rsid w:val="00FA7175"/>
    <w:rsid w:val="00FB03C2"/>
    <w:rsid w:val="00FB27FF"/>
    <w:rsid w:val="00FB551C"/>
    <w:rsid w:val="00FB558E"/>
    <w:rsid w:val="00FB55B8"/>
    <w:rsid w:val="00FC1192"/>
    <w:rsid w:val="00FC2BA2"/>
    <w:rsid w:val="00FC41C7"/>
    <w:rsid w:val="00FC5005"/>
    <w:rsid w:val="00FD0C23"/>
    <w:rsid w:val="00FD1A3D"/>
    <w:rsid w:val="00FD60FC"/>
    <w:rsid w:val="00FD675B"/>
    <w:rsid w:val="00FE05F9"/>
    <w:rsid w:val="00FE4B7C"/>
    <w:rsid w:val="00FE557D"/>
    <w:rsid w:val="00FE5878"/>
    <w:rsid w:val="00FE5DB6"/>
    <w:rsid w:val="00FE67A6"/>
    <w:rsid w:val="00FF24A1"/>
    <w:rsid w:val="00FF346D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EC6A88"/>
  <w15:docId w15:val="{71844741-C3BF-493A-A609-3E38FF395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uiPriority w:val="99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rFonts w:eastAsia="SimSun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customStyle="1" w:styleId="CRCoverPage">
    <w:name w:val="CR Cover Page"/>
    <w:rsid w:val="0007202C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C9D16B-CF5B-447A-9304-88BE55828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368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2319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 (Release 15)</dc:subject>
  <dc:creator>MCC Support</dc:creator>
  <cp:keywords>5G, 5GS, EPS, stage 3, layer 3, user equipment, network</cp:keywords>
  <dc:description/>
  <cp:lastModifiedBy>Ericsson user 1</cp:lastModifiedBy>
  <cp:revision>2</cp:revision>
  <dcterms:created xsi:type="dcterms:W3CDTF">2018-05-13T19:29:00Z</dcterms:created>
  <dcterms:modified xsi:type="dcterms:W3CDTF">2018-05-13T19:29:00Z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1525442124</vt:lpwstr>
  </property>
</Properties>
</file>