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7E8" w:rsidRDefault="002A77E8" w:rsidP="002A77E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83"/>
      <w:bookmarkStart w:id="1" w:name="_Toc513221392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222E93">
        <w:rPr>
          <w:b/>
          <w:noProof/>
          <w:sz w:val="28"/>
        </w:rPr>
        <w:t>3257</w:t>
      </w:r>
      <w:bookmarkStart w:id="2" w:name="_GoBack"/>
      <w:bookmarkEnd w:id="2"/>
    </w:p>
    <w:p w:rsidR="002A77E8" w:rsidRDefault="002A77E8" w:rsidP="002A77E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2A77E8" w:rsidRDefault="002A77E8" w:rsidP="002A77E8">
      <w:pPr>
        <w:rPr>
          <w:rFonts w:ascii="Arial" w:hAnsi="Arial" w:cs="Arial"/>
          <w:b/>
          <w:bCs/>
        </w:rPr>
      </w:pPr>
    </w:p>
    <w:p w:rsidR="002A77E8" w:rsidRDefault="002A77E8" w:rsidP="002A77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2A77E8" w:rsidRDefault="002A77E8" w:rsidP="002A77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Addition of Authentication failure parameter IE</w:t>
      </w:r>
    </w:p>
    <w:p w:rsidR="002A77E8" w:rsidRPr="00FE522D" w:rsidRDefault="002A77E8" w:rsidP="002A77E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E522D">
        <w:rPr>
          <w:rFonts w:ascii="Arial" w:hAnsi="Arial" w:cs="Arial"/>
          <w:b/>
          <w:bCs/>
          <w:lang w:val="sv-SE"/>
        </w:rPr>
        <w:t>Spec:</w:t>
      </w:r>
      <w:r w:rsidRPr="00FE522D">
        <w:rPr>
          <w:rFonts w:ascii="Arial" w:hAnsi="Arial" w:cs="Arial"/>
          <w:b/>
          <w:bCs/>
          <w:lang w:val="sv-SE"/>
        </w:rPr>
        <w:tab/>
        <w:t>3GPP TS 24.501</w:t>
      </w:r>
    </w:p>
    <w:p w:rsidR="002A77E8" w:rsidRPr="000119C3" w:rsidRDefault="002A77E8" w:rsidP="002A77E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119C3">
        <w:rPr>
          <w:rFonts w:ascii="Arial" w:hAnsi="Arial" w:cs="Arial"/>
          <w:b/>
          <w:bCs/>
          <w:lang w:val="sv-SE"/>
        </w:rPr>
        <w:t>Agenda item:</w:t>
      </w:r>
      <w:r w:rsidRPr="000119C3">
        <w:rPr>
          <w:rFonts w:ascii="Arial" w:hAnsi="Arial" w:cs="Arial"/>
          <w:b/>
          <w:bCs/>
          <w:lang w:val="sv-SE"/>
        </w:rPr>
        <w:tab/>
        <w:t>15.2.2.7</w:t>
      </w:r>
    </w:p>
    <w:p w:rsidR="002A77E8" w:rsidRPr="00C524DD" w:rsidRDefault="002A77E8" w:rsidP="002A77E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2A77E8" w:rsidRPr="00C524DD" w:rsidRDefault="002A77E8" w:rsidP="002A77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2A77E8" w:rsidRDefault="002A77E8" w:rsidP="002A77E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2A77E8" w:rsidRDefault="002A77E8" w:rsidP="002A77E8">
      <w:pPr>
        <w:rPr>
          <w:noProof/>
          <w:lang w:val="fr-FR"/>
        </w:rPr>
      </w:pPr>
      <w:r>
        <w:rPr>
          <w:noProof/>
          <w:lang w:val="fr-FR"/>
        </w:rPr>
        <w:t>Authenication failure message needs to be aligned to stage 2.</w:t>
      </w:r>
    </w:p>
    <w:p w:rsidR="002A77E8" w:rsidRPr="008A5E86" w:rsidRDefault="002A77E8" w:rsidP="002A77E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A77E8" w:rsidRPr="008A5E86" w:rsidRDefault="002A77E8" w:rsidP="002A77E8">
      <w:pPr>
        <w:rPr>
          <w:noProof/>
          <w:lang w:val="en-US"/>
        </w:rPr>
      </w:pPr>
      <w:r>
        <w:rPr>
          <w:noProof/>
          <w:lang w:val="fr-FR"/>
        </w:rPr>
        <w:t>A</w:t>
      </w:r>
      <w:r w:rsidRPr="00E64B62">
        <w:rPr>
          <w:noProof/>
          <w:lang w:val="fr-FR"/>
        </w:rPr>
        <w:t xml:space="preserve">uthentication failure parameter </w:t>
      </w:r>
      <w:r>
        <w:rPr>
          <w:noProof/>
          <w:lang w:val="fr-FR"/>
        </w:rPr>
        <w:t xml:space="preserve">is used in 5GS AKA according to stage 2 and </w:t>
      </w:r>
      <w:r w:rsidRPr="00E64B62">
        <w:rPr>
          <w:noProof/>
          <w:lang w:val="fr-FR"/>
        </w:rPr>
        <w:t>needs to be added in Authentication Failure message.</w:t>
      </w:r>
    </w:p>
    <w:p w:rsidR="002A77E8" w:rsidRDefault="002A77E8" w:rsidP="002A77E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2A77E8" w:rsidRPr="00CD2478" w:rsidRDefault="002A77E8" w:rsidP="002A77E8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2A77E8" w:rsidRDefault="002A77E8" w:rsidP="002A77E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2A77E8" w:rsidRPr="008A5E86" w:rsidRDefault="002A77E8" w:rsidP="002A77E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2A77E8" w:rsidRPr="008A5E86" w:rsidRDefault="002A77E8" w:rsidP="002A77E8">
      <w:pPr>
        <w:rPr>
          <w:noProof/>
          <w:lang w:val="en-US"/>
        </w:rPr>
      </w:pPr>
    </w:p>
    <w:p w:rsidR="002A77E8" w:rsidRPr="00C21836" w:rsidRDefault="002A77E8" w:rsidP="002A7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A77E8" w:rsidRPr="00C21836" w:rsidRDefault="002A77E8" w:rsidP="002A77E8">
      <w:pPr>
        <w:rPr>
          <w:noProof/>
          <w:lang w:val="en-US"/>
        </w:rPr>
      </w:pPr>
    </w:p>
    <w:p w:rsidR="002A77E8" w:rsidRPr="002A77E8" w:rsidRDefault="002A77E8" w:rsidP="002A77E8">
      <w:pPr>
        <w:rPr>
          <w:lang w:val="en-US"/>
        </w:rPr>
      </w:pPr>
    </w:p>
    <w:p w:rsidR="00260D19" w:rsidRPr="003168A2" w:rsidRDefault="00260D19" w:rsidP="00260D19">
      <w:pPr>
        <w:pStyle w:val="Heading3"/>
      </w:pPr>
      <w:r>
        <w:t>8.2</w:t>
      </w:r>
      <w:r w:rsidRPr="003168A2">
        <w:t>.</w:t>
      </w:r>
      <w:r>
        <w:t>3</w:t>
      </w:r>
      <w:r w:rsidRPr="003168A2">
        <w:tab/>
        <w:t xml:space="preserve">Authentication </w:t>
      </w:r>
      <w:r>
        <w:t>result</w:t>
      </w:r>
      <w:bookmarkEnd w:id="0"/>
      <w:bookmarkEnd w:id="1"/>
    </w:p>
    <w:p w:rsidR="00260D19" w:rsidRPr="003168A2" w:rsidRDefault="00260D19" w:rsidP="00260D19">
      <w:pPr>
        <w:pStyle w:val="Heading4"/>
      </w:pPr>
      <w:bookmarkStart w:id="3" w:name="_Toc508877184"/>
      <w:r w:rsidRPr="003168A2">
        <w:t>8.</w:t>
      </w:r>
      <w:r>
        <w:t>2</w:t>
      </w:r>
      <w:r w:rsidRPr="003168A2">
        <w:t>.</w:t>
      </w:r>
      <w:r>
        <w:t>3</w:t>
      </w:r>
      <w:r w:rsidRPr="003168A2">
        <w:t>.1</w:t>
      </w:r>
      <w:r w:rsidRPr="003168A2">
        <w:tab/>
        <w:t>Message definition</w:t>
      </w:r>
      <w:bookmarkEnd w:id="3"/>
    </w:p>
    <w:p w:rsidR="00260D19" w:rsidRPr="003168A2" w:rsidRDefault="00260D19" w:rsidP="00260D19">
      <w:r w:rsidRPr="003168A2">
        <w:t>Th</w:t>
      </w:r>
      <w:r>
        <w:t>e</w:t>
      </w:r>
      <w:r w:rsidRPr="003168A2">
        <w:t xml:space="preserve"> AUTHENTICATION </w:t>
      </w:r>
      <w:r>
        <w:t>RESULT</w:t>
      </w:r>
      <w:r w:rsidRPr="003168A2">
        <w:t xml:space="preserve"> message is sent by the </w:t>
      </w:r>
      <w:r>
        <w:t>AMF</w:t>
      </w:r>
      <w:r w:rsidRPr="003168A2">
        <w:t xml:space="preserve"> to the UE to </w:t>
      </w:r>
      <w:r>
        <w:t>provide result of EAP authentication</w:t>
      </w:r>
      <w:r w:rsidRPr="003168A2">
        <w:t xml:space="preserve"> of the UE identity.</w:t>
      </w:r>
      <w:r>
        <w:t xml:space="preserve"> See table 8.2.3</w:t>
      </w:r>
      <w:r w:rsidRPr="003168A2">
        <w:t>.1</w:t>
      </w:r>
      <w:r>
        <w:t>.1</w:t>
      </w:r>
      <w:r w:rsidRPr="003168A2">
        <w:t>.</w:t>
      </w:r>
    </w:p>
    <w:p w:rsidR="00260D19" w:rsidRPr="003168A2" w:rsidRDefault="00260D19" w:rsidP="00260D19">
      <w:pPr>
        <w:pStyle w:val="B1"/>
      </w:pPr>
      <w:r w:rsidRPr="003168A2">
        <w:t>Message type:</w:t>
      </w:r>
      <w:r w:rsidRPr="003168A2">
        <w:tab/>
        <w:t xml:space="preserve">AUTHENTICATION </w:t>
      </w:r>
      <w:r>
        <w:t>RESULT</w:t>
      </w:r>
    </w:p>
    <w:p w:rsidR="00260D19" w:rsidRPr="003168A2" w:rsidRDefault="00260D19" w:rsidP="00260D19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260D19" w:rsidRDefault="00260D19" w:rsidP="00260D19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260D19" w:rsidRPr="00F40A1D" w:rsidRDefault="00260D19" w:rsidP="00260D19">
      <w:pPr>
        <w:pStyle w:val="TH"/>
      </w:pPr>
      <w:r w:rsidRPr="00F40A1D">
        <w:lastRenderedPageBreak/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3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</w:t>
      </w:r>
      <w:r>
        <w:t>RESULT</w:t>
      </w:r>
      <w:r w:rsidRPr="000D6288">
        <w:t xml:space="preserve">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H"/>
            </w:pPr>
            <w:r>
              <w:t>Length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Extended protocol discriminator</w:t>
            </w:r>
          </w:p>
          <w:p w:rsidR="00260D19" w:rsidRDefault="00260D19" w:rsidP="00260D19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1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Security header type</w:t>
            </w:r>
          </w:p>
          <w:p w:rsidR="00260D19" w:rsidRDefault="00260D19" w:rsidP="00260D1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1/2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Spare half octet</w:t>
            </w:r>
          </w:p>
          <w:p w:rsidR="00260D19" w:rsidRDefault="00260D19" w:rsidP="00260D1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 w:rsidRPr="003168A2">
              <w:t xml:space="preserve">Authentication </w:t>
            </w:r>
            <w:r>
              <w:t>result 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L"/>
            </w:pPr>
            <w:r>
              <w:t>Message type</w:t>
            </w:r>
          </w:p>
          <w:p w:rsidR="00260D19" w:rsidRDefault="00260D19" w:rsidP="00260D1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0D19" w:rsidRDefault="00260D19" w:rsidP="00260D19">
            <w:pPr>
              <w:pStyle w:val="TAC"/>
            </w:pPr>
            <w:r>
              <w:t>1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L"/>
            </w:pPr>
            <w:r>
              <w:t>ngKSI</w:t>
            </w:r>
            <w:r w:rsidRPr="003168A2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L"/>
            </w:pPr>
            <w:r w:rsidRPr="003168A2">
              <w:t>NAS key set identifier</w:t>
            </w:r>
          </w:p>
          <w:p w:rsidR="00260D19" w:rsidRDefault="00260D19" w:rsidP="008574B8">
            <w:pPr>
              <w:pStyle w:val="TAL"/>
            </w:pPr>
            <w:r>
              <w:t>9.8.3.2</w:t>
            </w:r>
            <w:r w:rsidR="008574B8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C"/>
            </w:pPr>
            <w:r w:rsidRPr="003168A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C"/>
            </w:pPr>
            <w:r w:rsidRPr="003168A2">
              <w:t>1/2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  <w:r>
              <w:t>Spare half octet</w:t>
            </w:r>
          </w:p>
          <w:p w:rsidR="00260D19" w:rsidRPr="003168A2" w:rsidRDefault="00260D19" w:rsidP="00260D1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260D19" w:rsidTr="00260D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Default="00260D19" w:rsidP="00260D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L"/>
            </w:pPr>
            <w: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L"/>
            </w:pPr>
            <w:r>
              <w:t>EAP message</w:t>
            </w:r>
          </w:p>
          <w:p w:rsidR="00260D19" w:rsidRPr="003168A2" w:rsidRDefault="00260D19" w:rsidP="000C6266">
            <w:pPr>
              <w:pStyle w:val="TAL"/>
            </w:pPr>
            <w:r>
              <w:t>9.8.3.1</w:t>
            </w:r>
            <w:r w:rsidR="000C6266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C"/>
            </w:pPr>
            <w:r w:rsidRPr="003168A2">
              <w:t>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D19" w:rsidRPr="003168A2" w:rsidRDefault="00260D19" w:rsidP="00260D19">
            <w:pPr>
              <w:pStyle w:val="TAC"/>
            </w:pPr>
            <w:r>
              <w:t>6-1502</w:t>
            </w:r>
          </w:p>
        </w:tc>
      </w:tr>
      <w:tr w:rsidR="00E64B62" w:rsidTr="00260D19">
        <w:trPr>
          <w:cantSplit/>
          <w:jc w:val="center"/>
          <w:ins w:id="4" w:author="Ericsson user 1" w:date="2018-05-13T20:4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B62" w:rsidRDefault="00E64B62" w:rsidP="00260D19">
            <w:pPr>
              <w:pStyle w:val="TAL"/>
              <w:rPr>
                <w:ins w:id="5" w:author="Ericsson user 1" w:date="2018-05-13T20:46:00Z"/>
              </w:rPr>
            </w:pPr>
            <w:ins w:id="6" w:author="Ericsson user 1" w:date="2018-05-13T20:46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B62" w:rsidRDefault="00E64B62" w:rsidP="00260D19">
            <w:pPr>
              <w:pStyle w:val="TAL"/>
              <w:rPr>
                <w:ins w:id="7" w:author="Ericsson user 1" w:date="2018-05-13T20:46:00Z"/>
              </w:rPr>
            </w:pPr>
            <w:ins w:id="8" w:author="Ericsson user 1" w:date="2018-05-13T20:47:00Z">
              <w:r w:rsidRPr="00E64B62">
                <w:t>Authentication failure parameter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B62" w:rsidRDefault="00E64B62" w:rsidP="00E64B62">
            <w:pPr>
              <w:pStyle w:val="TAL"/>
              <w:rPr>
                <w:ins w:id="9" w:author="Ericsson user 1" w:date="2018-05-13T20:47:00Z"/>
              </w:rPr>
            </w:pPr>
            <w:ins w:id="10" w:author="Ericsson user 1" w:date="2018-05-13T20:47:00Z">
              <w:r>
                <w:t>Authentication failure parameter</w:t>
              </w:r>
            </w:ins>
          </w:p>
          <w:p w:rsidR="00E64B62" w:rsidRDefault="00E64B62" w:rsidP="00E64B62">
            <w:pPr>
              <w:pStyle w:val="TAL"/>
              <w:rPr>
                <w:ins w:id="11" w:author="Ericsson user 1" w:date="2018-05-13T20:46:00Z"/>
              </w:rPr>
            </w:pPr>
            <w:ins w:id="12" w:author="Ericsson user 1" w:date="2018-05-13T20:47:00Z">
              <w:r>
                <w:t>9.8.3.x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B62" w:rsidRDefault="00E64B62" w:rsidP="00260D19">
            <w:pPr>
              <w:pStyle w:val="TAC"/>
              <w:rPr>
                <w:ins w:id="13" w:author="Ericsson user 1" w:date="2018-05-13T20:46:00Z"/>
              </w:rPr>
            </w:pPr>
            <w:ins w:id="14" w:author="Ericsson user 1" w:date="2018-05-13T20:4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B62" w:rsidRPr="003168A2" w:rsidRDefault="00E64B62" w:rsidP="00260D19">
            <w:pPr>
              <w:pStyle w:val="TAC"/>
              <w:rPr>
                <w:ins w:id="15" w:author="Ericsson user 1" w:date="2018-05-13T20:46:00Z"/>
              </w:rPr>
            </w:pPr>
            <w:ins w:id="16" w:author="Ericsson user 1" w:date="2018-05-13T20:46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4B62" w:rsidRDefault="00E64B62" w:rsidP="00260D19">
            <w:pPr>
              <w:pStyle w:val="TAC"/>
              <w:rPr>
                <w:ins w:id="17" w:author="Ericsson user 1" w:date="2018-05-13T20:46:00Z"/>
              </w:rPr>
            </w:pPr>
            <w:ins w:id="18" w:author="Ericsson user 1" w:date="2018-05-13T20:46:00Z">
              <w:r>
                <w:t>16</w:t>
              </w:r>
            </w:ins>
          </w:p>
        </w:tc>
      </w:tr>
    </w:tbl>
    <w:p w:rsidR="00110A2A" w:rsidRDefault="00110A2A"/>
    <w:p w:rsidR="00E64B62" w:rsidRPr="008A5E86" w:rsidRDefault="00E64B62" w:rsidP="00E64B62">
      <w:pPr>
        <w:rPr>
          <w:noProof/>
          <w:lang w:val="en-US"/>
        </w:rPr>
      </w:pPr>
      <w:bookmarkStart w:id="19" w:name="_Toc508877185"/>
      <w:bookmarkStart w:id="20" w:name="_Toc513221393"/>
    </w:p>
    <w:p w:rsidR="00E64B62" w:rsidRPr="00C21836" w:rsidRDefault="00E64B62" w:rsidP="00E64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64B62" w:rsidRPr="00C21836" w:rsidRDefault="00E64B62" w:rsidP="00E64B62">
      <w:pPr>
        <w:rPr>
          <w:noProof/>
          <w:lang w:val="en-US"/>
        </w:rPr>
      </w:pPr>
    </w:p>
    <w:p w:rsidR="00E64B62" w:rsidRDefault="00E64B62" w:rsidP="00E64B62">
      <w:pPr>
        <w:pStyle w:val="Heading4"/>
        <w:rPr>
          <w:ins w:id="21" w:author="Ericsson user 1" w:date="2018-05-13T20:43:00Z"/>
        </w:rPr>
      </w:pPr>
      <w:bookmarkStart w:id="22" w:name="_Toc508877186"/>
      <w:bookmarkEnd w:id="19"/>
      <w:bookmarkEnd w:id="20"/>
      <w:ins w:id="23" w:author="Ericsson user 1" w:date="2018-05-13T20:43:00Z">
        <w:r w:rsidRPr="003168A2">
          <w:t>8.</w:t>
        </w:r>
        <w:r>
          <w:t>2</w:t>
        </w:r>
        <w:r w:rsidRPr="003168A2">
          <w:t>.</w:t>
        </w:r>
        <w:r>
          <w:t>4</w:t>
        </w:r>
        <w:r w:rsidRPr="003168A2">
          <w:t>.</w:t>
        </w:r>
        <w:r>
          <w:t>x</w:t>
        </w:r>
        <w:r w:rsidRPr="003168A2">
          <w:tab/>
        </w:r>
      </w:ins>
      <w:ins w:id="24" w:author="Ericsson user 1" w:date="2018-05-13T20:49:00Z">
        <w:r w:rsidRPr="00E64B62">
          <w:t>Authentication failure parameter</w:t>
        </w:r>
      </w:ins>
    </w:p>
    <w:p w:rsidR="00E64B62" w:rsidRPr="00E64B62" w:rsidRDefault="00E64B62">
      <w:pPr>
        <w:rPr>
          <w:ins w:id="25" w:author="Ericsson user 1" w:date="2018-05-13T20:43:00Z"/>
        </w:rPr>
        <w:pPrChange w:id="26" w:author="Ericsson user 1" w:date="2018-05-13T20:43:00Z">
          <w:pPr>
            <w:pStyle w:val="Heading4"/>
          </w:pPr>
        </w:pPrChange>
      </w:pPr>
      <w:ins w:id="27" w:author="Ericsson user 1" w:date="2018-05-13T20:44:00Z">
        <w:r w:rsidRPr="00E64B62">
          <w:t xml:space="preserve">This IE shall be </w:t>
        </w:r>
        <w:r>
          <w:t>included</w:t>
        </w:r>
        <w:r w:rsidRPr="00E64B62">
          <w:t xml:space="preserve"> </w:t>
        </w:r>
        <w:r>
          <w:t xml:space="preserve">in a </w:t>
        </w:r>
      </w:ins>
      <w:ins w:id="28" w:author="Ericsson user 1" w:date="2018-05-13T20:49:00Z">
        <w:r w:rsidRPr="00E64B62">
          <w:t xml:space="preserve">5G AKA based primary authentication and key agreement procedure </w:t>
        </w:r>
      </w:ins>
      <w:ins w:id="29" w:author="Ericsson user 1" w:date="2018-05-13T20:44:00Z">
        <w:r w:rsidRPr="00E64B62">
          <w:t>if and only if the 5GMM cause was #21 "synch failure". It shall include the response to the authentication challenge from the USIM, which is made up of the AUTS parameter (see 3GPP</w:t>
        </w:r>
      </w:ins>
      <w:ins w:id="30" w:author="Ericsson user 1" w:date="2018-05-13T20:52:00Z">
        <w:r w:rsidR="006B1A51">
          <w:t> </w:t>
        </w:r>
      </w:ins>
      <w:ins w:id="31" w:author="Ericsson user 1" w:date="2018-05-13T20:44:00Z">
        <w:r w:rsidRPr="00E64B62">
          <w:t>TS</w:t>
        </w:r>
      </w:ins>
      <w:ins w:id="32" w:author="Ericsson user 1" w:date="2018-05-13T20:52:00Z">
        <w:r w:rsidR="006B1A51">
          <w:t> </w:t>
        </w:r>
      </w:ins>
      <w:ins w:id="33" w:author="Ericsson user 1" w:date="2018-05-13T20:44:00Z">
        <w:r w:rsidRPr="00E64B62">
          <w:t>33.</w:t>
        </w:r>
      </w:ins>
      <w:ins w:id="34" w:author="Ericsson user 1" w:date="2018-05-13T20:51:00Z">
        <w:r w:rsidR="006B1A51">
          <w:t>501</w:t>
        </w:r>
      </w:ins>
      <w:ins w:id="35" w:author="Ericsson user 1" w:date="2018-05-13T20:52:00Z">
        <w:r w:rsidR="006B1A51">
          <w:t> </w:t>
        </w:r>
      </w:ins>
      <w:ins w:id="36" w:author="Ericsson user 1" w:date="2018-05-13T20:44:00Z">
        <w:r w:rsidRPr="00E64B62">
          <w:t>[</w:t>
        </w:r>
      </w:ins>
      <w:ins w:id="37" w:author="Ericsson user 1" w:date="2018-05-13T20:52:00Z">
        <w:r w:rsidR="006B1A51">
          <w:t>22</w:t>
        </w:r>
      </w:ins>
      <w:ins w:id="38" w:author="Ericsson user 1" w:date="2018-05-13T20:44:00Z">
        <w:r w:rsidRPr="00E64B62">
          <w:t>]).</w:t>
        </w:r>
      </w:ins>
    </w:p>
    <w:p w:rsidR="006B1A51" w:rsidRPr="008A5E86" w:rsidRDefault="006B1A51" w:rsidP="006B1A51">
      <w:pPr>
        <w:rPr>
          <w:noProof/>
          <w:lang w:val="en-US"/>
        </w:rPr>
      </w:pPr>
    </w:p>
    <w:p w:rsidR="006B1A51" w:rsidRPr="00C21836" w:rsidRDefault="006B1A51" w:rsidP="006B1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6B1A51" w:rsidRPr="00C21836" w:rsidRDefault="006B1A51" w:rsidP="006B1A51">
      <w:pPr>
        <w:rPr>
          <w:noProof/>
          <w:lang w:val="en-US"/>
        </w:rPr>
      </w:pPr>
    </w:p>
    <w:p w:rsidR="006B1A51" w:rsidRDefault="006B1A51" w:rsidP="006B1A51">
      <w:pPr>
        <w:pStyle w:val="Heading4"/>
        <w:rPr>
          <w:ins w:id="39" w:author="Ericsson user 1" w:date="2018-05-13T20:53:00Z"/>
        </w:rPr>
      </w:pPr>
      <w:ins w:id="40" w:author="Ericsson user 1" w:date="2018-05-13T20:55:00Z">
        <w:r>
          <w:t>9</w:t>
        </w:r>
      </w:ins>
      <w:ins w:id="41" w:author="Ericsson user 1" w:date="2018-05-13T20:53:00Z">
        <w:r>
          <w:t>.</w:t>
        </w:r>
      </w:ins>
      <w:ins w:id="42" w:author="Ericsson user 1" w:date="2018-05-13T20:55:00Z">
        <w:r>
          <w:t>8</w:t>
        </w:r>
      </w:ins>
      <w:ins w:id="43" w:author="Ericsson user 1" w:date="2018-05-13T20:53:00Z">
        <w:r>
          <w:t>.</w:t>
        </w:r>
      </w:ins>
      <w:ins w:id="44" w:author="Ericsson user 1" w:date="2018-05-13T20:55:00Z">
        <w:r>
          <w:t>3</w:t>
        </w:r>
      </w:ins>
      <w:ins w:id="45" w:author="Ericsson user 1" w:date="2018-05-13T20:53:00Z">
        <w:r>
          <w:t>.</w:t>
        </w:r>
      </w:ins>
      <w:ins w:id="46" w:author="Ericsson user 1" w:date="2018-05-13T20:55:00Z">
        <w:r>
          <w:t>y</w:t>
        </w:r>
      </w:ins>
      <w:ins w:id="47" w:author="Ericsson user 1" w:date="2018-05-13T20:53:00Z">
        <w:r>
          <w:tab/>
          <w:t>Authentication failure parameter</w:t>
        </w:r>
      </w:ins>
    </w:p>
    <w:p w:rsidR="006B1A51" w:rsidRPr="006B1A51" w:rsidRDefault="006B1A51">
      <w:pPr>
        <w:rPr>
          <w:ins w:id="48" w:author="Ericsson user 1" w:date="2018-05-13T20:53:00Z"/>
        </w:rPr>
        <w:pPrChange w:id="49" w:author="Ericsson user 1" w:date="2018-05-13T20:53:00Z">
          <w:pPr>
            <w:pStyle w:val="Heading4"/>
          </w:pPr>
        </w:pPrChange>
      </w:pPr>
      <w:ins w:id="50" w:author="Ericsson user 1" w:date="2018-05-13T20:53:00Z">
        <w:r w:rsidRPr="006B1A51">
          <w:t>See subclause 10.5.3.2.2 in 3GPP</w:t>
        </w:r>
        <w:r>
          <w:t> </w:t>
        </w:r>
        <w:r w:rsidRPr="006B1A51">
          <w:t>TS</w:t>
        </w:r>
        <w:r>
          <w:t> </w:t>
        </w:r>
        <w:r w:rsidRPr="006B1A51">
          <w:t>24.008</w:t>
        </w:r>
        <w:r>
          <w:t> </w:t>
        </w:r>
        <w:r w:rsidRPr="006B1A51">
          <w:t>[1</w:t>
        </w:r>
      </w:ins>
      <w:ins w:id="51" w:author="Ericsson user 1" w:date="2018-05-13T20:54:00Z">
        <w:r>
          <w:t>2</w:t>
        </w:r>
      </w:ins>
      <w:ins w:id="52" w:author="Ericsson user 1" w:date="2018-05-13T20:53:00Z">
        <w:r w:rsidRPr="006B1A51">
          <w:t>].</w:t>
        </w:r>
      </w:ins>
    </w:p>
    <w:bookmarkEnd w:id="22"/>
    <w:p w:rsidR="003C3971" w:rsidRPr="004D3578" w:rsidRDefault="003C3971" w:rsidP="006B1A51">
      <w:pPr>
        <w:pStyle w:val="Heading4"/>
      </w:pPr>
    </w:p>
    <w:sectPr w:rsidR="003C3971" w:rsidRPr="004D3578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E32" w:rsidRDefault="00E64E32">
      <w:r>
        <w:separator/>
      </w:r>
    </w:p>
    <w:p w:rsidR="00E64E32" w:rsidRDefault="00E64E32"/>
  </w:endnote>
  <w:endnote w:type="continuationSeparator" w:id="0">
    <w:p w:rsidR="00E64E32" w:rsidRDefault="00E64E32">
      <w:r>
        <w:continuationSeparator/>
      </w:r>
    </w:p>
    <w:p w:rsidR="00E64E32" w:rsidRDefault="00E64E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B62" w:rsidRDefault="00E64B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E32" w:rsidRDefault="00E64E32">
      <w:r>
        <w:separator/>
      </w:r>
    </w:p>
    <w:p w:rsidR="00E64E32" w:rsidRDefault="00E64E32"/>
  </w:footnote>
  <w:footnote w:type="continuationSeparator" w:id="0">
    <w:p w:rsidR="00E64E32" w:rsidRDefault="00E64E32">
      <w:r>
        <w:continuationSeparator/>
      </w:r>
    </w:p>
    <w:p w:rsidR="00E64E32" w:rsidRDefault="00E64E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B62" w:rsidRDefault="00E64B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2E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64B62" w:rsidRDefault="00E64B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22E9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E64B62" w:rsidRDefault="00E64B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2E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64B62" w:rsidRDefault="00E64B62">
    <w:pPr>
      <w:pStyle w:val="Header"/>
    </w:pPr>
  </w:p>
  <w:p w:rsidR="00E64B62" w:rsidRDefault="00E64B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3C7F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173C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9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A77E8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E49D3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323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1A51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B60FE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64B62"/>
    <w:rsid w:val="00E64E32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6D201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E64B6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203CD-5233-430C-A77B-8D8EDEB4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310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2</cp:revision>
  <dcterms:created xsi:type="dcterms:W3CDTF">2018-05-13T19:26:00Z</dcterms:created>
  <dcterms:modified xsi:type="dcterms:W3CDTF">2018-05-13T19:26:00Z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