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61F5" w:rsidRDefault="002B61F5" w:rsidP="002B61F5">
      <w:pPr>
        <w:pStyle w:val="CRCoverPage"/>
        <w:tabs>
          <w:tab w:val="right" w:pos="9639"/>
        </w:tabs>
        <w:spacing w:after="0"/>
        <w:rPr>
          <w:b/>
          <w:noProof/>
          <w:sz w:val="28"/>
        </w:rPr>
      </w:pPr>
      <w:bookmarkStart w:id="0" w:name="_Toc508876818"/>
      <w:r>
        <w:rPr>
          <w:b/>
          <w:noProof/>
          <w:sz w:val="24"/>
        </w:rPr>
        <w:t>3GPP TSG-CT WG1 Meeting #111</w:t>
      </w:r>
      <w:r>
        <w:rPr>
          <w:b/>
          <w:i/>
          <w:noProof/>
          <w:sz w:val="28"/>
        </w:rPr>
        <w:tab/>
      </w:r>
      <w:r>
        <w:rPr>
          <w:b/>
          <w:noProof/>
          <w:sz w:val="28"/>
        </w:rPr>
        <w:t>C1-18</w:t>
      </w:r>
      <w:r w:rsidR="00334C3A">
        <w:rPr>
          <w:b/>
          <w:noProof/>
          <w:sz w:val="28"/>
        </w:rPr>
        <w:t>3253</w:t>
      </w:r>
    </w:p>
    <w:p w:rsidR="002B61F5" w:rsidRDefault="002B61F5" w:rsidP="002B61F5">
      <w:pPr>
        <w:pStyle w:val="CRCoverPage"/>
        <w:tabs>
          <w:tab w:val="left" w:pos="7655"/>
        </w:tabs>
        <w:spacing w:after="0"/>
        <w:outlineLvl w:val="0"/>
        <w:rPr>
          <w:b/>
          <w:noProof/>
          <w:sz w:val="24"/>
        </w:rPr>
      </w:pPr>
      <w:r>
        <w:rPr>
          <w:b/>
          <w:noProof/>
          <w:sz w:val="24"/>
        </w:rPr>
        <w:t>Osaka (Japan), 21-25 May 2018</w:t>
      </w:r>
    </w:p>
    <w:p w:rsidR="002B61F5" w:rsidRDefault="002B61F5" w:rsidP="002B61F5">
      <w:pPr>
        <w:rPr>
          <w:rFonts w:ascii="Arial" w:hAnsi="Arial" w:cs="Arial"/>
          <w:b/>
          <w:bCs/>
        </w:rPr>
      </w:pPr>
    </w:p>
    <w:p w:rsidR="002B61F5" w:rsidRDefault="002B61F5" w:rsidP="002B61F5">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2B61F5" w:rsidRDefault="002B61F5" w:rsidP="002B61F5">
      <w:pPr>
        <w:spacing w:after="120"/>
        <w:ind w:left="1985" w:hanging="1985"/>
        <w:rPr>
          <w:rFonts w:ascii="Arial" w:hAnsi="Arial" w:cs="Arial"/>
          <w:b/>
          <w:bCs/>
        </w:rPr>
      </w:pPr>
      <w:r>
        <w:rPr>
          <w:rFonts w:ascii="Arial" w:hAnsi="Arial" w:cs="Arial"/>
          <w:b/>
          <w:bCs/>
        </w:rPr>
        <w:t>Title:</w:t>
      </w:r>
      <w:r>
        <w:rPr>
          <w:rFonts w:ascii="Arial" w:hAnsi="Arial" w:cs="Arial"/>
          <w:b/>
          <w:bCs/>
        </w:rPr>
        <w:tab/>
        <w:t>Corrections related to security parameters transparent container</w:t>
      </w:r>
    </w:p>
    <w:p w:rsidR="002B61F5" w:rsidRPr="002B61F5" w:rsidRDefault="002B61F5" w:rsidP="002B61F5">
      <w:pPr>
        <w:spacing w:after="120"/>
        <w:ind w:left="1985" w:hanging="1985"/>
        <w:rPr>
          <w:rFonts w:ascii="Arial" w:hAnsi="Arial" w:cs="Arial"/>
          <w:b/>
          <w:bCs/>
          <w:lang w:val="sv-SE"/>
        </w:rPr>
      </w:pPr>
      <w:r w:rsidRPr="002B61F5">
        <w:rPr>
          <w:rFonts w:ascii="Arial" w:hAnsi="Arial" w:cs="Arial"/>
          <w:b/>
          <w:bCs/>
          <w:lang w:val="sv-SE"/>
        </w:rPr>
        <w:t>Spec:</w:t>
      </w:r>
      <w:r w:rsidRPr="002B61F5">
        <w:rPr>
          <w:rFonts w:ascii="Arial" w:hAnsi="Arial" w:cs="Arial"/>
          <w:b/>
          <w:bCs/>
          <w:lang w:val="sv-SE"/>
        </w:rPr>
        <w:tab/>
        <w:t>3GPP TS 2</w:t>
      </w:r>
      <w:r>
        <w:rPr>
          <w:rFonts w:ascii="Arial" w:hAnsi="Arial" w:cs="Arial"/>
          <w:b/>
          <w:bCs/>
          <w:lang w:val="sv-SE"/>
        </w:rPr>
        <w:t>4.501 v1.1.1.</w:t>
      </w:r>
    </w:p>
    <w:p w:rsidR="002B61F5" w:rsidRPr="004674A4" w:rsidRDefault="002B61F5" w:rsidP="002B61F5">
      <w:pPr>
        <w:spacing w:after="120"/>
        <w:ind w:left="1985" w:hanging="1985"/>
        <w:rPr>
          <w:rFonts w:ascii="Arial" w:hAnsi="Arial" w:cs="Arial"/>
          <w:b/>
          <w:bCs/>
          <w:lang w:val="sv-SE"/>
        </w:rPr>
      </w:pPr>
      <w:r w:rsidRPr="004674A4">
        <w:rPr>
          <w:rFonts w:ascii="Arial" w:hAnsi="Arial" w:cs="Arial"/>
          <w:b/>
          <w:bCs/>
          <w:lang w:val="sv-SE"/>
        </w:rPr>
        <w:t>Agenda item:</w:t>
      </w:r>
      <w:r w:rsidRPr="004674A4">
        <w:rPr>
          <w:rFonts w:ascii="Arial" w:hAnsi="Arial" w:cs="Arial"/>
          <w:b/>
          <w:bCs/>
          <w:lang w:val="sv-SE"/>
        </w:rPr>
        <w:tab/>
        <w:t>15.2.2.7</w:t>
      </w:r>
    </w:p>
    <w:p w:rsidR="002B61F5" w:rsidRPr="00C524DD" w:rsidRDefault="002B61F5" w:rsidP="002B61F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2B61F5" w:rsidRPr="00C524DD" w:rsidRDefault="002B61F5" w:rsidP="002B61F5">
      <w:pPr>
        <w:pBdr>
          <w:bottom w:val="single" w:sz="12" w:space="1" w:color="auto"/>
        </w:pBdr>
        <w:spacing w:after="120"/>
        <w:ind w:left="1985" w:hanging="1985"/>
        <w:rPr>
          <w:rFonts w:ascii="Arial" w:hAnsi="Arial" w:cs="Arial"/>
          <w:b/>
          <w:bCs/>
        </w:rPr>
      </w:pPr>
    </w:p>
    <w:p w:rsidR="002B61F5" w:rsidRDefault="002B61F5" w:rsidP="002B61F5">
      <w:pPr>
        <w:pStyle w:val="CRCoverPage"/>
        <w:rPr>
          <w:b/>
          <w:noProof/>
          <w:lang w:val="fr-FR"/>
        </w:rPr>
      </w:pPr>
      <w:r w:rsidRPr="00C524DD">
        <w:rPr>
          <w:b/>
          <w:noProof/>
        </w:rPr>
        <w:t>1</w:t>
      </w:r>
      <w:r w:rsidRPr="00CD2478">
        <w:rPr>
          <w:b/>
          <w:noProof/>
          <w:lang w:val="fr-FR"/>
        </w:rPr>
        <w:t>. Introduction</w:t>
      </w:r>
    </w:p>
    <w:p w:rsidR="002B61F5" w:rsidRDefault="0052192F" w:rsidP="002B61F5">
      <w:pPr>
        <w:rPr>
          <w:noProof/>
          <w:lang w:val="fr-FR"/>
        </w:rPr>
      </w:pPr>
      <w:r>
        <w:rPr>
          <w:noProof/>
          <w:lang w:val="fr-FR"/>
        </w:rPr>
        <w:t>Stage 2 has progressed further on signalling of security parameters at 4G to 5G inter-system change and 24.501 needs to be aligned.</w:t>
      </w:r>
    </w:p>
    <w:p w:rsidR="002B61F5" w:rsidRPr="008A5E86" w:rsidRDefault="002B61F5" w:rsidP="002B61F5">
      <w:pPr>
        <w:pStyle w:val="CRCoverPage"/>
        <w:rPr>
          <w:b/>
          <w:noProof/>
          <w:lang w:val="en-US"/>
        </w:rPr>
      </w:pPr>
      <w:r w:rsidRPr="008A5E86">
        <w:rPr>
          <w:b/>
          <w:noProof/>
          <w:lang w:val="en-US"/>
        </w:rPr>
        <w:t>2. Reason for Change</w:t>
      </w:r>
    </w:p>
    <w:p w:rsidR="00C33D6A" w:rsidRDefault="0052192F" w:rsidP="002B61F5">
      <w:pPr>
        <w:rPr>
          <w:noProof/>
          <w:lang w:val="en-US"/>
        </w:rPr>
      </w:pPr>
      <w:r>
        <w:rPr>
          <w:noProof/>
          <w:lang w:val="en-US"/>
        </w:rPr>
        <w:t>The security parameters to be included in the transparent container defined in 24.501 have been updated</w:t>
      </w:r>
      <w:r w:rsidR="00C33D6A">
        <w:rPr>
          <w:noProof/>
          <w:lang w:val="en-US"/>
        </w:rPr>
        <w:t xml:space="preserve"> in 33.501</w:t>
      </w:r>
      <w:r>
        <w:rPr>
          <w:noProof/>
          <w:lang w:val="en-US"/>
        </w:rPr>
        <w:t xml:space="preserve"> and alignment is needed. </w:t>
      </w:r>
    </w:p>
    <w:p w:rsidR="00C33D6A" w:rsidRPr="00C33D6A" w:rsidRDefault="00C33D6A" w:rsidP="002B61F5">
      <w:pPr>
        <w:rPr>
          <w:noProof/>
          <w:color w:val="0070C0"/>
          <w:lang w:val="en-US"/>
        </w:rPr>
      </w:pPr>
      <w:r>
        <w:rPr>
          <w:noProof/>
          <w:color w:val="0070C0"/>
          <w:lang w:val="en-US"/>
        </w:rPr>
        <w:t>“</w:t>
      </w:r>
      <w:r w:rsidRPr="00C33D6A">
        <w:rPr>
          <w:noProof/>
          <w:color w:val="0070C0"/>
          <w:lang w:val="en-US"/>
        </w:rPr>
        <w:t xml:space="preserve">The target AMF includes the </w:t>
      </w:r>
      <w:r w:rsidRPr="00C33D6A">
        <w:rPr>
          <w:noProof/>
          <w:color w:val="FF0000"/>
          <w:lang w:val="en-US"/>
        </w:rPr>
        <w:t xml:space="preserve">ngKSI </w:t>
      </w:r>
      <w:r w:rsidRPr="00C33D6A">
        <w:rPr>
          <w:noProof/>
          <w:color w:val="0070C0"/>
          <w:lang w:val="en-US"/>
        </w:rPr>
        <w:t xml:space="preserve">value associated with the mapped 5G security context, </w:t>
      </w:r>
      <w:r w:rsidRPr="00C33D6A">
        <w:rPr>
          <w:noProof/>
          <w:color w:val="FF0000"/>
          <w:lang w:val="en-US"/>
        </w:rPr>
        <w:t>replayed UE security capabilities</w:t>
      </w:r>
      <w:r w:rsidRPr="00C33D6A">
        <w:rPr>
          <w:noProof/>
          <w:color w:val="0070C0"/>
          <w:lang w:val="en-US"/>
        </w:rPr>
        <w:t xml:space="preserve">, the </w:t>
      </w:r>
      <w:r w:rsidRPr="00C33D6A">
        <w:rPr>
          <w:noProof/>
          <w:color w:val="FF0000"/>
          <w:lang w:val="en-US"/>
        </w:rPr>
        <w:t xml:space="preserve">4 LSB of the EPS NAS downlink COUNT value parameters </w:t>
      </w:r>
      <w:r w:rsidRPr="00C33D6A">
        <w:rPr>
          <w:noProof/>
          <w:color w:val="0070C0"/>
          <w:lang w:val="en-US"/>
        </w:rPr>
        <w:t xml:space="preserve">received from source MME used in the derivation of keys in step 3, </w:t>
      </w:r>
      <w:r w:rsidRPr="00C33D6A">
        <w:rPr>
          <w:noProof/>
          <w:color w:val="FF0000"/>
          <w:lang w:val="en-US"/>
        </w:rPr>
        <w:t xml:space="preserve">the selected 5G NAS security algorithm identifiers </w:t>
      </w:r>
      <w:r w:rsidRPr="00C33D6A">
        <w:rPr>
          <w:noProof/>
          <w:color w:val="0070C0"/>
          <w:lang w:val="en-US"/>
        </w:rPr>
        <w:t xml:space="preserve">and a </w:t>
      </w:r>
      <w:r w:rsidRPr="00C33D6A">
        <w:rPr>
          <w:noProof/>
          <w:color w:val="FF0000"/>
          <w:lang w:val="en-US"/>
        </w:rPr>
        <w:t>32 bit NAS-MAC</w:t>
      </w:r>
      <w:r w:rsidRPr="00C33D6A">
        <w:rPr>
          <w:noProof/>
          <w:color w:val="0070C0"/>
          <w:lang w:val="en-US"/>
        </w:rPr>
        <w:t xml:space="preserve"> in a 4G to 5G NAS transparent container, and sends the 4G to 5G NAS transparent container along with, the derived KgNB and the UE security capabilities in the Handover Request message to the target gNB. The purpose of this 4G to 5G NAS transparent container could be compared to a NAS SMC message.</w:t>
      </w:r>
      <w:r>
        <w:rPr>
          <w:noProof/>
          <w:color w:val="0070C0"/>
          <w:lang w:val="en-US"/>
        </w:rPr>
        <w:t>”</w:t>
      </w:r>
    </w:p>
    <w:p w:rsidR="002B61F5" w:rsidRPr="008A5E86" w:rsidRDefault="0052192F" w:rsidP="002B61F5">
      <w:pPr>
        <w:rPr>
          <w:noProof/>
          <w:lang w:val="en-US"/>
        </w:rPr>
      </w:pPr>
      <w:r>
        <w:rPr>
          <w:noProof/>
          <w:lang w:val="en-US"/>
        </w:rPr>
        <w:t>Further, a better name is needed to distinguish this case from N2 handover where there will also be a transparent container</w:t>
      </w:r>
    </w:p>
    <w:p w:rsidR="002B61F5" w:rsidRDefault="002B61F5" w:rsidP="002B61F5">
      <w:pPr>
        <w:pStyle w:val="CRCoverPage"/>
        <w:rPr>
          <w:b/>
          <w:noProof/>
          <w:lang w:val="fr-FR"/>
        </w:rPr>
      </w:pPr>
      <w:r>
        <w:rPr>
          <w:b/>
          <w:noProof/>
          <w:lang w:val="fr-FR"/>
        </w:rPr>
        <w:t>3</w:t>
      </w:r>
      <w:r w:rsidRPr="00CD2478">
        <w:rPr>
          <w:b/>
          <w:noProof/>
          <w:lang w:val="fr-FR"/>
        </w:rPr>
        <w:t xml:space="preserve">. </w:t>
      </w:r>
      <w:r>
        <w:rPr>
          <w:b/>
          <w:noProof/>
          <w:lang w:val="fr-FR"/>
        </w:rPr>
        <w:t>Conclusions</w:t>
      </w:r>
    </w:p>
    <w:p w:rsidR="002B61F5" w:rsidRPr="00CD2478" w:rsidRDefault="002B61F5" w:rsidP="002B61F5">
      <w:pPr>
        <w:rPr>
          <w:noProof/>
          <w:lang w:val="fr-FR"/>
        </w:rPr>
      </w:pPr>
      <w:r>
        <w:rPr>
          <w:noProof/>
          <w:lang w:val="fr-FR"/>
        </w:rPr>
        <w:t>&lt;Conclusion part (optional)&gt;</w:t>
      </w:r>
    </w:p>
    <w:p w:rsidR="002B61F5" w:rsidRDefault="002B61F5" w:rsidP="002B61F5">
      <w:pPr>
        <w:pStyle w:val="CRCoverPage"/>
        <w:rPr>
          <w:b/>
          <w:noProof/>
          <w:lang w:val="fr-FR"/>
        </w:rPr>
      </w:pPr>
      <w:r>
        <w:rPr>
          <w:b/>
          <w:noProof/>
          <w:lang w:val="fr-FR"/>
        </w:rPr>
        <w:t>4</w:t>
      </w:r>
      <w:r w:rsidRPr="00CD2478">
        <w:rPr>
          <w:b/>
          <w:noProof/>
          <w:lang w:val="fr-FR"/>
        </w:rPr>
        <w:t xml:space="preserve">. </w:t>
      </w:r>
      <w:r>
        <w:rPr>
          <w:b/>
          <w:noProof/>
          <w:lang w:val="fr-FR"/>
        </w:rPr>
        <w:t>Proposal</w:t>
      </w:r>
    </w:p>
    <w:p w:rsidR="002B61F5" w:rsidRPr="008A5E86" w:rsidRDefault="002B61F5" w:rsidP="002B61F5">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3526A2">
        <w:rPr>
          <w:noProof/>
          <w:lang w:val="en-US"/>
        </w:rPr>
        <w:t>24.501 v1.1.1</w:t>
      </w:r>
      <w:r>
        <w:rPr>
          <w:noProof/>
          <w:lang w:val="en-US"/>
        </w:rPr>
        <w:t>.</w:t>
      </w:r>
    </w:p>
    <w:p w:rsidR="002B61F5" w:rsidRPr="008A5E86" w:rsidRDefault="002B61F5" w:rsidP="002B61F5">
      <w:pPr>
        <w:pBdr>
          <w:bottom w:val="single" w:sz="12" w:space="1" w:color="auto"/>
        </w:pBdr>
        <w:rPr>
          <w:noProof/>
          <w:lang w:val="en-US"/>
        </w:rPr>
      </w:pPr>
    </w:p>
    <w:p w:rsidR="002B61F5" w:rsidRPr="008A5E86" w:rsidRDefault="002B61F5" w:rsidP="002B61F5">
      <w:pPr>
        <w:rPr>
          <w:noProof/>
          <w:lang w:val="en-US"/>
        </w:rPr>
      </w:pPr>
    </w:p>
    <w:p w:rsidR="002B61F5" w:rsidRPr="00C21836" w:rsidRDefault="002B61F5" w:rsidP="002B61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2B61F5" w:rsidRPr="00AD7C25" w:rsidRDefault="002B61F5" w:rsidP="002B61F5">
      <w:pPr>
        <w:rPr>
          <w:noProof/>
          <w:lang w:val="en-US"/>
        </w:rPr>
      </w:pPr>
    </w:p>
    <w:p w:rsidR="00AF4F9A" w:rsidRPr="003168A2" w:rsidRDefault="00AF4F9A" w:rsidP="00AF4F9A">
      <w:pPr>
        <w:pStyle w:val="Heading4"/>
        <w:rPr>
          <w:lang w:val="en-US"/>
        </w:rPr>
      </w:pPr>
      <w:r w:rsidRPr="003168A2">
        <w:rPr>
          <w:lang w:val="en-US"/>
        </w:rPr>
        <w:t>4.4.</w:t>
      </w:r>
      <w:r>
        <w:rPr>
          <w:lang w:val="en-US"/>
        </w:rPr>
        <w:t>3.1</w:t>
      </w:r>
      <w:r w:rsidRPr="003168A2">
        <w:rPr>
          <w:lang w:val="en-US"/>
        </w:rPr>
        <w:tab/>
      </w:r>
      <w:r>
        <w:rPr>
          <w:lang w:val="en-US"/>
        </w:rPr>
        <w:t>General</w:t>
      </w:r>
    </w:p>
    <w:p w:rsidR="00AF4F9A" w:rsidRDefault="00AF4F9A" w:rsidP="00AF4F9A">
      <w:r>
        <w:t xml:space="preserve">Each 5G NAS security context shall be associated with two separate counters NAS COUNT per access type in the same PLMN: one related to uplink NAS messages and one related to downlink NAS messages. If the </w:t>
      </w:r>
      <w:r w:rsidRPr="001D066B">
        <w:t xml:space="preserve">5G </w:t>
      </w:r>
      <w:r>
        <w:t xml:space="preserve">NAS </w:t>
      </w:r>
      <w:r w:rsidRPr="001D066B">
        <w:t xml:space="preserve">security context </w:t>
      </w:r>
      <w:r>
        <w:t xml:space="preserve">is used for access via both 3GPP and non-3GPP access in the same PLMN, there are two NAS COUNT counter pairs associated with the </w:t>
      </w:r>
      <w:r w:rsidRPr="001D066B">
        <w:t xml:space="preserve">5G </w:t>
      </w:r>
      <w:r>
        <w:t xml:space="preserve">NAS </w:t>
      </w:r>
      <w:r w:rsidRPr="001D066B">
        <w:t>security context</w:t>
      </w:r>
      <w:r>
        <w:t>.</w:t>
      </w:r>
      <w:r w:rsidRPr="001D066B">
        <w:t xml:space="preserve"> </w:t>
      </w:r>
      <w:r>
        <w:t>The NAS COUNT counters use 24 bit internal representation and are independently maintained by UE and AMF. The NAS COUNT shall be constructed as a NAS sequence number (8 least significant bits) concatenated with a NAS overflow counter (16 most significant bits).</w:t>
      </w:r>
    </w:p>
    <w:p w:rsidR="00AF4F9A" w:rsidRDefault="00AF4F9A" w:rsidP="00AF4F9A">
      <w:r>
        <w:t>When NAS COUNT is input to NAS ciphering or NAS integrity algorithms it shall be considered to be a 32-bit entity which shall be constructed by padding the 24-bit internal representation with 8 zeros in the most significant bits.</w:t>
      </w:r>
    </w:p>
    <w:p w:rsidR="00AF4F9A" w:rsidRDefault="00AF4F9A" w:rsidP="00AF4F9A">
      <w:r>
        <w:t>The value of the uplink NAS COUNT that is stored or read out of the USIM or non-volatile memory as described in annex C, is the value that shall be used in the next NAS message.</w:t>
      </w:r>
    </w:p>
    <w:p w:rsidR="00AF4F9A" w:rsidRDefault="00AF4F9A" w:rsidP="00AF4F9A">
      <w:r>
        <w:lastRenderedPageBreak/>
        <w:t>The value of the downlink NAS COUNT that is stored or read out of the USIM or non-volatile memory as described in annex C, is the largest downlink NAS COUNT used in a successfully integrity checked NAS message.</w:t>
      </w:r>
    </w:p>
    <w:p w:rsidR="00AF4F9A" w:rsidRDefault="00AF4F9A" w:rsidP="00AF4F9A">
      <w:r>
        <w:t>The NAS sequence number part of the NAS COUNT shall be exchanged between the UE and the AMF as part of the NAS signalling. After each new or retransmitted outbound security protected NAS message, the sender shall increase the NAS COUNT number by one, except for the initial NAS messages if the lower layers indicated the failure to establish the RRC connection (see 3GPP TS 38.331 [2</w:t>
      </w:r>
      <w:r w:rsidR="00FF24A1">
        <w:t>8</w:t>
      </w:r>
      <w:r>
        <w:t>]). Specifically, on the sender side, the NAS sequence number shall be increased by one, and if the result is zero (due to wrap around), the NAS overflow counter shall also be incremented by one (see subclause 4.4</w:t>
      </w:r>
      <w:r w:rsidR="00D423FE">
        <w:t>.3</w:t>
      </w:r>
      <w:r>
        <w:t>.5). The receiving side shall estimate the NAS COUNT used by the sending side. Specifically, if the estimated NAS sequence number wraps around, the NAS overflow counter shall be incremented by one.</w:t>
      </w:r>
    </w:p>
    <w:p w:rsidR="00AF4F9A" w:rsidRDefault="00AF4F9A" w:rsidP="00AF4F9A">
      <w:r>
        <w:t>During the handover from E-UTRAN to NG-RAN, when a mapped 5G NAS security context is derived and taken into use, the AMF shall set both the uplink and downlink NAS COUNT counters of this 5G NAS security context to zero. The UE shall set both the uplink and downlink NAS COUNT counters to zero.</w:t>
      </w:r>
    </w:p>
    <w:p w:rsidR="00AF4F9A" w:rsidRDefault="00AF4F9A" w:rsidP="00AF4F9A">
      <w:r>
        <w:t>During the handover from NG-RAN to E-UTRAN the AMF signals the current downlink NAS COUNT value in a NAS security transparent container (see subclause x).</w:t>
      </w:r>
    </w:p>
    <w:p w:rsidR="00AF4F9A" w:rsidRDefault="00AF4F9A" w:rsidP="00AF4F9A">
      <w:r>
        <w:t>During handover to or from NG-RAN, the AMF shall increment downlink NAS COUNT by one after it has created a NAS security transparent container (see subclause </w:t>
      </w:r>
      <w:del w:id="1" w:author="Ericsson user 1" w:date="2018-05-09T14:56:00Z">
        <w:r w:rsidDel="00762A17">
          <w:delText>x and y</w:delText>
        </w:r>
      </w:del>
      <w:ins w:id="2" w:author="Ericsson user 1" w:date="2018-05-09T14:56:00Z">
        <w:r w:rsidR="00762A17">
          <w:t>9.8.3.33</w:t>
        </w:r>
      </w:ins>
      <w:r>
        <w:t>).</w:t>
      </w:r>
    </w:p>
    <w:p w:rsidR="00AF4F9A" w:rsidRDefault="00AF4F9A" w:rsidP="00621D46">
      <w:pPr>
        <w:pStyle w:val="NO"/>
      </w:pPr>
      <w:r>
        <w:t>NOTE:</w:t>
      </w:r>
      <w:r>
        <w:tab/>
        <w:t>During the handover from E-UTRAN to NG-RAN, the NAS security transparent container (see subclause </w:t>
      </w:r>
      <w:del w:id="3" w:author="Ericsson user 1" w:date="2018-05-09T14:55:00Z">
        <w:r w:rsidDel="00762A17">
          <w:delText>y</w:delText>
        </w:r>
      </w:del>
      <w:ins w:id="4" w:author="Ericsson user 1" w:date="2018-05-09T14:55:00Z">
        <w:r w:rsidR="00762A17">
          <w:t>9.8.3.33</w:t>
        </w:r>
      </w:ins>
      <w:r>
        <w:t>) is treated as an implicit SECURITY MODE COMMAND message for the UE and the AMF, and therefore the AMF regards the sending of the NAS security transparent container as the sending of an initial SECURITY MODE COMMAND message in order to derive and take into use a mapped 5G NAS security context for the purpose of the NAS COUNT handling.</w:t>
      </w:r>
    </w:p>
    <w:p w:rsidR="002B61F5" w:rsidRPr="008A5E86" w:rsidRDefault="002B61F5" w:rsidP="002B61F5">
      <w:pPr>
        <w:rPr>
          <w:noProof/>
          <w:lang w:val="en-US"/>
        </w:rPr>
      </w:pPr>
      <w:bookmarkStart w:id="5" w:name="_Toc508877419"/>
      <w:bookmarkEnd w:id="0"/>
    </w:p>
    <w:p w:rsidR="002B61F5" w:rsidRPr="00C21836" w:rsidRDefault="002B61F5" w:rsidP="002B61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2B61F5" w:rsidRPr="00AD7C25" w:rsidRDefault="002B61F5" w:rsidP="002B61F5">
      <w:pPr>
        <w:rPr>
          <w:noProof/>
          <w:lang w:val="en-US"/>
        </w:rPr>
      </w:pPr>
    </w:p>
    <w:p w:rsidR="005B17EC" w:rsidRDefault="005B17EC" w:rsidP="005B17EC">
      <w:pPr>
        <w:pStyle w:val="Heading4"/>
        <w:rPr>
          <w:noProof/>
          <w:lang w:val="en-US" w:eastAsia="ko-KR"/>
        </w:rPr>
      </w:pPr>
      <w:r w:rsidRPr="00715DBC">
        <w:rPr>
          <w:noProof/>
          <w:lang w:val="en-US" w:eastAsia="ko-KR"/>
        </w:rPr>
        <w:t>9.8.3.</w:t>
      </w:r>
      <w:r w:rsidR="00492704">
        <w:rPr>
          <w:noProof/>
          <w:lang w:val="en-US" w:eastAsia="ko-KR"/>
        </w:rPr>
        <w:t>3</w:t>
      </w:r>
      <w:r w:rsidR="008574B8">
        <w:rPr>
          <w:noProof/>
          <w:lang w:val="en-US" w:eastAsia="ko-KR"/>
        </w:rPr>
        <w:t>3</w:t>
      </w:r>
      <w:r>
        <w:rPr>
          <w:noProof/>
          <w:lang w:val="en-US" w:eastAsia="ko-KR"/>
        </w:rPr>
        <w:tab/>
      </w:r>
      <w:bookmarkStart w:id="6" w:name="_Hlk513752194"/>
      <w:ins w:id="7" w:author="Ericsson user 1" w:date="2018-05-09T14:55:00Z">
        <w:r w:rsidR="00762A17">
          <w:t>4G to 5G NAS transparent container</w:t>
        </w:r>
      </w:ins>
      <w:bookmarkEnd w:id="6"/>
      <w:del w:id="8" w:author="Ericsson user 1" w:date="2018-05-09T14:55:00Z">
        <w:r w:rsidDel="00762A17">
          <w:rPr>
            <w:noProof/>
            <w:lang w:val="en-US" w:eastAsia="ko-KR"/>
          </w:rPr>
          <w:delText xml:space="preserve">NAS security parameters to </w:delText>
        </w:r>
        <w:r w:rsidDel="00762A17">
          <w:rPr>
            <w:rFonts w:hint="eastAsia"/>
            <w:noProof/>
            <w:lang w:val="en-US" w:eastAsia="ko-KR"/>
          </w:rPr>
          <w:delText>NG</w:delText>
        </w:r>
        <w:r w:rsidRPr="00715DBC" w:rsidDel="00762A17">
          <w:rPr>
            <w:noProof/>
            <w:lang w:val="en-US" w:eastAsia="ko-KR"/>
          </w:rPr>
          <w:delText>-RAN</w:delText>
        </w:r>
      </w:del>
      <w:bookmarkEnd w:id="5"/>
    </w:p>
    <w:p w:rsidR="005B17EC" w:rsidRPr="00715DBC" w:rsidRDefault="005B17EC" w:rsidP="005B17EC">
      <w:pPr>
        <w:rPr>
          <w:lang w:val="en-US" w:eastAsia="ko-KR"/>
        </w:rPr>
      </w:pPr>
      <w:r w:rsidRPr="00715DBC">
        <w:rPr>
          <w:lang w:val="en-US" w:eastAsia="ko-KR"/>
        </w:rPr>
        <w:t>The purpose of t</w:t>
      </w:r>
      <w:r>
        <w:rPr>
          <w:lang w:val="en-US" w:eastAsia="ko-KR"/>
        </w:rPr>
        <w:t xml:space="preserve">he </w:t>
      </w:r>
      <w:ins w:id="9" w:author="Ericsson user 1" w:date="2018-05-14T09:32:00Z">
        <w:r w:rsidR="00851344">
          <w:t>4G to 5G NAS transparent container</w:t>
        </w:r>
        <w:r w:rsidR="00851344" w:rsidDel="00851344">
          <w:rPr>
            <w:lang w:val="en-US" w:eastAsia="ko-KR"/>
          </w:rPr>
          <w:t xml:space="preserve"> </w:t>
        </w:r>
      </w:ins>
      <w:del w:id="10" w:author="Ericsson user 1" w:date="2018-05-14T09:32:00Z">
        <w:r w:rsidDel="00851344">
          <w:rPr>
            <w:lang w:val="en-US" w:eastAsia="ko-KR"/>
          </w:rPr>
          <w:delText xml:space="preserve">NAS security parameters to </w:delText>
        </w:r>
        <w:r w:rsidDel="00851344">
          <w:rPr>
            <w:rFonts w:hint="eastAsia"/>
            <w:lang w:val="en-US" w:eastAsia="ko-KR"/>
          </w:rPr>
          <w:delText>NG</w:delText>
        </w:r>
        <w:r w:rsidRPr="00715DBC" w:rsidDel="00851344">
          <w:rPr>
            <w:lang w:val="en-US" w:eastAsia="ko-KR"/>
          </w:rPr>
          <w:delText xml:space="preserve">-RAN </w:delText>
        </w:r>
      </w:del>
      <w:r w:rsidRPr="00715DBC">
        <w:rPr>
          <w:lang w:val="en-US" w:eastAsia="ko-KR"/>
        </w:rPr>
        <w:t xml:space="preserve">information element is to provide the UE with parameters that enable the UE to create a mapped 5G </w:t>
      </w:r>
      <w:r w:rsidR="00B9060E">
        <w:rPr>
          <w:lang w:val="en-US" w:eastAsia="ko-KR"/>
        </w:rPr>
        <w:t xml:space="preserve">NAS </w:t>
      </w:r>
      <w:r w:rsidRPr="00715DBC">
        <w:rPr>
          <w:lang w:val="en-US" w:eastAsia="ko-KR"/>
        </w:rPr>
        <w:t xml:space="preserve">security context and take this context </w:t>
      </w:r>
      <w:bookmarkStart w:id="11" w:name="_GoBack"/>
      <w:bookmarkEnd w:id="11"/>
      <w:r w:rsidRPr="00715DBC">
        <w:rPr>
          <w:lang w:val="en-US" w:eastAsia="ko-KR"/>
        </w:rPr>
        <w:t xml:space="preserve">into use after inter-system handover </w:t>
      </w:r>
      <w:ins w:id="12" w:author="Ericsson user 1" w:date="2018-05-14T09:33:00Z">
        <w:r w:rsidR="00851344">
          <w:rPr>
            <w:lang w:val="en-US" w:eastAsia="ko-KR"/>
          </w:rPr>
          <w:t xml:space="preserve">from S1 mode </w:t>
        </w:r>
      </w:ins>
      <w:r w:rsidRPr="00715DBC">
        <w:rPr>
          <w:lang w:val="en-US" w:eastAsia="ko-KR"/>
        </w:rPr>
        <w:t>to N1 mode.</w:t>
      </w:r>
    </w:p>
    <w:p w:rsidR="005B17EC" w:rsidRPr="00715DBC" w:rsidRDefault="005B17EC" w:rsidP="005B17EC">
      <w:pPr>
        <w:rPr>
          <w:lang w:val="en-US" w:eastAsia="ko-KR"/>
        </w:rPr>
      </w:pPr>
      <w:r w:rsidRPr="00715DBC">
        <w:rPr>
          <w:lang w:val="en-US" w:eastAsia="ko-KR"/>
        </w:rPr>
        <w:t>T</w:t>
      </w:r>
      <w:r>
        <w:rPr>
          <w:lang w:val="en-US" w:eastAsia="ko-KR"/>
        </w:rPr>
        <w:t xml:space="preserve">he </w:t>
      </w:r>
      <w:ins w:id="13" w:author="Ericsson user 1" w:date="2018-05-14T09:33:00Z">
        <w:r w:rsidR="00851344">
          <w:t>4G to 5G NAS transparent container</w:t>
        </w:r>
      </w:ins>
      <w:del w:id="14" w:author="Ericsson user 1" w:date="2018-05-14T09:33:00Z">
        <w:r w:rsidDel="00851344">
          <w:rPr>
            <w:lang w:val="en-US" w:eastAsia="ko-KR"/>
          </w:rPr>
          <w:delText xml:space="preserve">NAS security parameters to </w:delText>
        </w:r>
        <w:r w:rsidDel="00851344">
          <w:rPr>
            <w:rFonts w:hint="eastAsia"/>
            <w:lang w:val="en-US" w:eastAsia="ko-KR"/>
          </w:rPr>
          <w:delText>NG</w:delText>
        </w:r>
        <w:r w:rsidRPr="00715DBC" w:rsidDel="00851344">
          <w:rPr>
            <w:lang w:val="en-US" w:eastAsia="ko-KR"/>
          </w:rPr>
          <w:delText>-RAN</w:delText>
        </w:r>
      </w:del>
      <w:r w:rsidRPr="00715DBC">
        <w:rPr>
          <w:lang w:val="en-US" w:eastAsia="ko-KR"/>
        </w:rPr>
        <w:t xml:space="preserve"> information element is coded as shown in figure</w:t>
      </w:r>
      <w:r w:rsidR="00ED7839" w:rsidRPr="007A3FC3">
        <w:t> </w:t>
      </w:r>
      <w:r w:rsidRPr="00715DBC">
        <w:rPr>
          <w:lang w:val="en-US" w:eastAsia="ko-KR"/>
        </w:rPr>
        <w:t>9.8.3.</w:t>
      </w:r>
      <w:r w:rsidR="00492704">
        <w:rPr>
          <w:lang w:val="en-US" w:eastAsia="ko-KR"/>
        </w:rPr>
        <w:t>3</w:t>
      </w:r>
      <w:r w:rsidR="008574B8">
        <w:rPr>
          <w:lang w:val="en-US" w:eastAsia="ko-KR"/>
        </w:rPr>
        <w:t>3</w:t>
      </w:r>
      <w:r w:rsidRPr="00715DBC">
        <w:rPr>
          <w:lang w:val="en-US" w:eastAsia="ko-KR"/>
        </w:rPr>
        <w:t>.1 and table</w:t>
      </w:r>
      <w:r w:rsidR="00ED7839" w:rsidRPr="007A3FC3">
        <w:t> </w:t>
      </w:r>
      <w:r w:rsidRPr="00715DBC">
        <w:rPr>
          <w:lang w:val="en-US" w:eastAsia="ko-KR"/>
        </w:rPr>
        <w:t>9.8.3.</w:t>
      </w:r>
      <w:r w:rsidR="00492704">
        <w:rPr>
          <w:lang w:val="en-US" w:eastAsia="ko-KR"/>
        </w:rPr>
        <w:t>3</w:t>
      </w:r>
      <w:r w:rsidR="008574B8">
        <w:rPr>
          <w:lang w:val="en-US" w:eastAsia="ko-KR"/>
        </w:rPr>
        <w:t>3</w:t>
      </w:r>
      <w:r w:rsidRPr="00715DBC">
        <w:rPr>
          <w:lang w:val="en-US" w:eastAsia="ko-KR"/>
        </w:rPr>
        <w:t>.1.</w:t>
      </w:r>
    </w:p>
    <w:p w:rsidR="005B17EC" w:rsidRPr="00715DBC" w:rsidRDefault="005B17EC" w:rsidP="005B17EC">
      <w:pPr>
        <w:rPr>
          <w:lang w:val="en-US" w:eastAsia="ko-KR"/>
        </w:rPr>
      </w:pPr>
      <w:r w:rsidRPr="00715DBC">
        <w:rPr>
          <w:lang w:val="en-US" w:eastAsia="ko-KR"/>
        </w:rPr>
        <w:t>T</w:t>
      </w:r>
      <w:r>
        <w:rPr>
          <w:lang w:val="en-US" w:eastAsia="ko-KR"/>
        </w:rPr>
        <w:t xml:space="preserve">he </w:t>
      </w:r>
      <w:ins w:id="15" w:author="Ericsson user 1" w:date="2018-05-14T09:34:00Z">
        <w:r w:rsidR="00851344">
          <w:t>4G to 5G NAS transparent container</w:t>
        </w:r>
        <w:r w:rsidR="00851344" w:rsidDel="00851344">
          <w:rPr>
            <w:lang w:val="en-US" w:eastAsia="ko-KR"/>
          </w:rPr>
          <w:t xml:space="preserve"> </w:t>
        </w:r>
      </w:ins>
      <w:del w:id="16" w:author="Ericsson user 1" w:date="2018-05-14T09:34:00Z">
        <w:r w:rsidDel="00851344">
          <w:rPr>
            <w:lang w:val="en-US" w:eastAsia="ko-KR"/>
          </w:rPr>
          <w:delText xml:space="preserve">NAS security parameters to </w:delText>
        </w:r>
        <w:r w:rsidDel="00851344">
          <w:rPr>
            <w:rFonts w:hint="eastAsia"/>
            <w:lang w:val="en-US" w:eastAsia="ko-KR"/>
          </w:rPr>
          <w:delText>NG</w:delText>
        </w:r>
        <w:r w:rsidRPr="00715DBC" w:rsidDel="00851344">
          <w:rPr>
            <w:lang w:val="en-US" w:eastAsia="ko-KR"/>
          </w:rPr>
          <w:delText>-RAN</w:delText>
        </w:r>
        <w:r w:rsidDel="00851344">
          <w:rPr>
            <w:rFonts w:hint="eastAsia"/>
            <w:lang w:val="en-US" w:eastAsia="ko-KR"/>
          </w:rPr>
          <w:delText xml:space="preserve"> </w:delText>
        </w:r>
      </w:del>
      <w:r w:rsidRPr="00715DBC">
        <w:rPr>
          <w:lang w:val="en-US" w:eastAsia="ko-KR"/>
        </w:rPr>
        <w:t xml:space="preserve">is a type </w:t>
      </w:r>
      <w:ins w:id="17" w:author="Ericsson user 1" w:date="2018-05-14T09:55:00Z">
        <w:r w:rsidR="00C6281C">
          <w:rPr>
            <w:lang w:val="en-US" w:eastAsia="ko-KR"/>
          </w:rPr>
          <w:t>4</w:t>
        </w:r>
      </w:ins>
      <w:del w:id="18" w:author="Ericsson user 1" w:date="2018-05-14T09:55:00Z">
        <w:r w:rsidRPr="00715DBC" w:rsidDel="00C6281C">
          <w:rPr>
            <w:lang w:val="en-US" w:eastAsia="ko-KR"/>
          </w:rPr>
          <w:delText>3</w:delText>
        </w:r>
      </w:del>
      <w:r w:rsidRPr="00715DBC">
        <w:rPr>
          <w:lang w:val="en-US" w:eastAsia="ko-KR"/>
        </w:rPr>
        <w:t xml:space="preserve"> information element with a </w:t>
      </w:r>
      <w:ins w:id="19" w:author="Ericsson user 1" w:date="2018-05-14T10:02:00Z">
        <w:r w:rsidR="008A579B">
          <w:rPr>
            <w:lang w:val="en-US" w:eastAsia="ko-KR"/>
          </w:rPr>
          <w:t>minimum</w:t>
        </w:r>
      </w:ins>
      <w:r w:rsidRPr="00715DBC">
        <w:rPr>
          <w:lang w:val="en-US" w:eastAsia="ko-KR"/>
        </w:rPr>
        <w:t xml:space="preserve">length of </w:t>
      </w:r>
      <w:ins w:id="20" w:author="Ericsson user 1" w:date="2018-05-14T10:02:00Z">
        <w:r w:rsidR="008A579B">
          <w:rPr>
            <w:lang w:val="en-US" w:eastAsia="ko-KR"/>
          </w:rPr>
          <w:t>10</w:t>
        </w:r>
      </w:ins>
      <w:del w:id="21" w:author="Ericsson user 1" w:date="2018-05-14T09:55:00Z">
        <w:r w:rsidRPr="00715DBC" w:rsidDel="00C6281C">
          <w:rPr>
            <w:lang w:val="en-US" w:eastAsia="ko-KR"/>
          </w:rPr>
          <w:delText>7</w:delText>
        </w:r>
      </w:del>
      <w:r w:rsidRPr="00715DBC">
        <w:rPr>
          <w:lang w:val="en-US" w:eastAsia="ko-KR"/>
        </w:rPr>
        <w:t xml:space="preserve"> octets</w:t>
      </w:r>
      <w:ins w:id="22" w:author="Ericsson user 1" w:date="2018-05-14T10:02:00Z">
        <w:r w:rsidR="008A579B">
          <w:rPr>
            <w:lang w:val="en-US" w:eastAsia="ko-KR"/>
          </w:rPr>
          <w:t xml:space="preserve"> and a maximum len</w:t>
        </w:r>
      </w:ins>
      <w:ins w:id="23" w:author="Ericsson user 1" w:date="2018-05-14T10:03:00Z">
        <w:r w:rsidR="008A579B">
          <w:rPr>
            <w:lang w:val="en-US" w:eastAsia="ko-KR"/>
          </w:rPr>
          <w:t>gth of 12 octets</w:t>
        </w:r>
      </w:ins>
      <w:r w:rsidRPr="00715DBC">
        <w:rPr>
          <w:lang w:val="en-US" w:eastAsia="ko-KR"/>
        </w:rPr>
        <w:t>.</w:t>
      </w:r>
    </w:p>
    <w:p w:rsidR="008A579B" w:rsidRDefault="008A579B" w:rsidP="005B17EC">
      <w:pPr>
        <w:rPr>
          <w:ins w:id="24" w:author="Ericsson user 1" w:date="2018-05-14T10:03:00Z"/>
          <w:lang w:val="en-US" w:eastAsia="ko-KR"/>
        </w:rPr>
      </w:pPr>
      <w:ins w:id="25" w:author="Ericsson user 1" w:date="2018-05-14T10:04:00Z">
        <w:r w:rsidRPr="008A579B">
          <w:rPr>
            <w:lang w:val="en-US" w:eastAsia="ko-KR"/>
          </w:rPr>
          <w:t xml:space="preserve">Octets </w:t>
        </w:r>
        <w:r>
          <w:rPr>
            <w:lang w:val="en-US" w:eastAsia="ko-KR"/>
          </w:rPr>
          <w:t>11</w:t>
        </w:r>
        <w:r w:rsidRPr="008A579B">
          <w:rPr>
            <w:lang w:val="en-US" w:eastAsia="ko-KR"/>
          </w:rPr>
          <w:t xml:space="preserve"> and </w:t>
        </w:r>
        <w:r>
          <w:rPr>
            <w:lang w:val="en-US" w:eastAsia="ko-KR"/>
          </w:rPr>
          <w:t>12</w:t>
        </w:r>
        <w:r w:rsidRPr="008A579B">
          <w:rPr>
            <w:lang w:val="en-US" w:eastAsia="ko-KR"/>
          </w:rPr>
          <w:t xml:space="preserve"> are optional. If octet </w:t>
        </w:r>
        <w:r>
          <w:rPr>
            <w:lang w:val="en-US" w:eastAsia="ko-KR"/>
          </w:rPr>
          <w:t>11</w:t>
        </w:r>
        <w:r w:rsidRPr="008A579B">
          <w:rPr>
            <w:lang w:val="en-US" w:eastAsia="ko-KR"/>
          </w:rPr>
          <w:t xml:space="preserve"> is included, then also octet </w:t>
        </w:r>
        <w:r>
          <w:rPr>
            <w:lang w:val="en-US" w:eastAsia="ko-KR"/>
          </w:rPr>
          <w:t>12</w:t>
        </w:r>
        <w:r w:rsidRPr="008A579B">
          <w:rPr>
            <w:lang w:val="en-US" w:eastAsia="ko-KR"/>
          </w:rPr>
          <w:t xml:space="preserve"> shall be included.</w:t>
        </w:r>
      </w:ins>
    </w:p>
    <w:p w:rsidR="005B17EC" w:rsidRDefault="005B17EC" w:rsidP="005B17EC">
      <w:pPr>
        <w:rPr>
          <w:lang w:val="en-US" w:eastAsia="ko-KR"/>
        </w:rPr>
      </w:pPr>
      <w:r w:rsidRPr="00715DBC">
        <w:rPr>
          <w:lang w:val="en-US" w:eastAsia="ko-KR"/>
        </w:rPr>
        <w:t>The value part of t</w:t>
      </w:r>
      <w:r>
        <w:rPr>
          <w:lang w:val="en-US" w:eastAsia="ko-KR"/>
        </w:rPr>
        <w:t xml:space="preserve">he </w:t>
      </w:r>
      <w:ins w:id="26" w:author="Ericsson user 1" w:date="2018-05-14T09:34:00Z">
        <w:r w:rsidR="00851344">
          <w:t>4G to 5G NAS transparent container</w:t>
        </w:r>
        <w:r w:rsidR="00851344" w:rsidDel="00851344">
          <w:rPr>
            <w:lang w:val="en-US" w:eastAsia="ko-KR"/>
          </w:rPr>
          <w:t xml:space="preserve"> </w:t>
        </w:r>
      </w:ins>
      <w:del w:id="27" w:author="Ericsson user 1" w:date="2018-05-14T09:34:00Z">
        <w:r w:rsidDel="00851344">
          <w:rPr>
            <w:lang w:val="en-US" w:eastAsia="ko-KR"/>
          </w:rPr>
          <w:delText xml:space="preserve">NAS security parameters to </w:delText>
        </w:r>
        <w:r w:rsidDel="00851344">
          <w:rPr>
            <w:rFonts w:hint="eastAsia"/>
            <w:lang w:val="en-US" w:eastAsia="ko-KR"/>
          </w:rPr>
          <w:delText>NG</w:delText>
        </w:r>
        <w:r w:rsidRPr="00715DBC" w:rsidDel="00851344">
          <w:rPr>
            <w:lang w:val="en-US" w:eastAsia="ko-KR"/>
          </w:rPr>
          <w:delText xml:space="preserve">-RAN </w:delText>
        </w:r>
      </w:del>
      <w:r w:rsidRPr="00715DBC">
        <w:rPr>
          <w:lang w:val="en-US" w:eastAsia="ko-KR"/>
        </w:rPr>
        <w:t>information element is included in specific information elements within some RRC messages sent to the UE.</w:t>
      </w:r>
    </w:p>
    <w:p w:rsidR="005B17EC" w:rsidRDefault="005B17EC" w:rsidP="005B17EC">
      <w:pPr>
        <w:pStyle w:val="NO"/>
        <w:rPr>
          <w:lang w:val="en-US" w:eastAsia="ko-KR"/>
        </w:rPr>
      </w:pPr>
      <w:r>
        <w:rPr>
          <w:rFonts w:hint="eastAsia"/>
          <w:lang w:val="en-US" w:eastAsia="ko-KR"/>
        </w:rPr>
        <w:t>NOTE</w:t>
      </w:r>
      <w:r w:rsidRPr="00715DBC">
        <w:rPr>
          <w:lang w:val="en-US" w:eastAsia="ko-KR"/>
        </w:rPr>
        <w:t>:</w:t>
      </w:r>
      <w:r w:rsidRPr="00715DBC">
        <w:rPr>
          <w:lang w:val="en-US" w:eastAsia="ko-KR"/>
        </w:rPr>
        <w:tab/>
        <w:t xml:space="preserve">For these cases the coding of the information element identifier and </w:t>
      </w:r>
      <w:r>
        <w:rPr>
          <w:lang w:val="en-US" w:eastAsia="ko-KR"/>
        </w:rPr>
        <w:t xml:space="preserve">length information of RRC is </w:t>
      </w:r>
      <w:r>
        <w:rPr>
          <w:rFonts w:hint="eastAsia"/>
          <w:lang w:val="en-US" w:eastAsia="ko-KR"/>
        </w:rPr>
        <w:t xml:space="preserve">defined in </w:t>
      </w:r>
      <w:r>
        <w:t>3GPP TS </w:t>
      </w:r>
      <w:r>
        <w:rPr>
          <w:rFonts w:hint="eastAsia"/>
          <w:lang w:eastAsia="ko-KR"/>
        </w:rPr>
        <w:t>38</w:t>
      </w:r>
      <w:r>
        <w:t>.3</w:t>
      </w:r>
      <w:r>
        <w:rPr>
          <w:rFonts w:hint="eastAsia"/>
          <w:lang w:eastAsia="ko-KR"/>
        </w:rPr>
        <w:t>3</w:t>
      </w:r>
      <w:r w:rsidRPr="007A3FC3">
        <w:t>1 [</w:t>
      </w:r>
      <w:r w:rsidR="008B762D">
        <w:t>2</w:t>
      </w:r>
      <w:r w:rsidR="00FF24A1">
        <w:t>8</w:t>
      </w:r>
      <w:r w:rsidRPr="007A3FC3">
        <w:t>].</w:t>
      </w:r>
    </w:p>
    <w:p w:rsidR="005B17EC" w:rsidRPr="00715DBC" w:rsidRDefault="005B17EC" w:rsidP="005B17EC">
      <w:pPr>
        <w:pStyle w:val="TAC"/>
      </w:pPr>
      <w:r w:rsidRPr="00715DBC">
        <w:lastRenderedPageBreak/>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4"/>
        <w:gridCol w:w="744"/>
        <w:gridCol w:w="745"/>
        <w:gridCol w:w="744"/>
        <w:gridCol w:w="745"/>
        <w:gridCol w:w="1560"/>
        <w:tblGridChange w:id="28">
          <w:tblGrid>
            <w:gridCol w:w="5"/>
            <w:gridCol w:w="739"/>
            <w:gridCol w:w="744"/>
            <w:gridCol w:w="745"/>
            <w:gridCol w:w="744"/>
            <w:gridCol w:w="5"/>
            <w:gridCol w:w="739"/>
            <w:gridCol w:w="5"/>
            <w:gridCol w:w="740"/>
            <w:gridCol w:w="744"/>
            <w:gridCol w:w="745"/>
            <w:gridCol w:w="5"/>
            <w:gridCol w:w="1555"/>
            <w:gridCol w:w="5"/>
          </w:tblGrid>
        </w:tblGridChange>
      </w:tblGrid>
      <w:tr w:rsidR="005B17EC" w:rsidRPr="009F2D5C" w:rsidTr="00EC1CE0">
        <w:trPr>
          <w:cantSplit/>
          <w:jc w:val="center"/>
        </w:trPr>
        <w:tc>
          <w:tcPr>
            <w:tcW w:w="744" w:type="dxa"/>
            <w:tcBorders>
              <w:top w:val="nil"/>
              <w:left w:val="nil"/>
              <w:bottom w:val="nil"/>
              <w:right w:val="nil"/>
            </w:tcBorders>
          </w:tcPr>
          <w:p w:rsidR="005B17EC" w:rsidRPr="009F2D5C" w:rsidRDefault="005B17EC" w:rsidP="00566072">
            <w:pPr>
              <w:pStyle w:val="TAC"/>
            </w:pPr>
            <w:r w:rsidRPr="009F2D5C">
              <w:t>8</w:t>
            </w:r>
          </w:p>
        </w:tc>
        <w:tc>
          <w:tcPr>
            <w:tcW w:w="744" w:type="dxa"/>
            <w:tcBorders>
              <w:top w:val="nil"/>
              <w:left w:val="nil"/>
              <w:bottom w:val="nil"/>
              <w:right w:val="nil"/>
            </w:tcBorders>
          </w:tcPr>
          <w:p w:rsidR="005B17EC" w:rsidRPr="009F2D5C" w:rsidRDefault="005B17EC" w:rsidP="00566072">
            <w:pPr>
              <w:pStyle w:val="TAC"/>
            </w:pPr>
            <w:r w:rsidRPr="009F2D5C">
              <w:t>7</w:t>
            </w:r>
          </w:p>
        </w:tc>
        <w:tc>
          <w:tcPr>
            <w:tcW w:w="745" w:type="dxa"/>
            <w:tcBorders>
              <w:top w:val="nil"/>
              <w:left w:val="nil"/>
              <w:bottom w:val="nil"/>
              <w:right w:val="nil"/>
            </w:tcBorders>
          </w:tcPr>
          <w:p w:rsidR="005B17EC" w:rsidRPr="009F2D5C" w:rsidRDefault="005B17EC" w:rsidP="00566072">
            <w:pPr>
              <w:pStyle w:val="TAC"/>
            </w:pPr>
            <w:r w:rsidRPr="009F2D5C">
              <w:t>6</w:t>
            </w:r>
          </w:p>
        </w:tc>
        <w:tc>
          <w:tcPr>
            <w:tcW w:w="744" w:type="dxa"/>
            <w:tcBorders>
              <w:top w:val="nil"/>
              <w:left w:val="nil"/>
              <w:bottom w:val="nil"/>
              <w:right w:val="nil"/>
            </w:tcBorders>
          </w:tcPr>
          <w:p w:rsidR="005B17EC" w:rsidRPr="009F2D5C" w:rsidRDefault="005B17EC" w:rsidP="00566072">
            <w:pPr>
              <w:pStyle w:val="TAC"/>
            </w:pPr>
            <w:r w:rsidRPr="009F2D5C">
              <w:t>5</w:t>
            </w:r>
          </w:p>
        </w:tc>
        <w:tc>
          <w:tcPr>
            <w:tcW w:w="744" w:type="dxa"/>
            <w:tcBorders>
              <w:top w:val="nil"/>
              <w:left w:val="nil"/>
              <w:bottom w:val="nil"/>
              <w:right w:val="nil"/>
            </w:tcBorders>
          </w:tcPr>
          <w:p w:rsidR="005B17EC" w:rsidRPr="009F2D5C" w:rsidRDefault="005B17EC" w:rsidP="00566072">
            <w:pPr>
              <w:pStyle w:val="TAC"/>
            </w:pPr>
            <w:r w:rsidRPr="009F2D5C">
              <w:t>4</w:t>
            </w:r>
          </w:p>
        </w:tc>
        <w:tc>
          <w:tcPr>
            <w:tcW w:w="745" w:type="dxa"/>
            <w:tcBorders>
              <w:top w:val="nil"/>
              <w:left w:val="nil"/>
              <w:bottom w:val="nil"/>
              <w:right w:val="nil"/>
            </w:tcBorders>
          </w:tcPr>
          <w:p w:rsidR="005B17EC" w:rsidRPr="009F2D5C" w:rsidRDefault="005B17EC" w:rsidP="00566072">
            <w:pPr>
              <w:pStyle w:val="TAC"/>
            </w:pPr>
            <w:r w:rsidRPr="009F2D5C">
              <w:t>3</w:t>
            </w:r>
          </w:p>
        </w:tc>
        <w:tc>
          <w:tcPr>
            <w:tcW w:w="744" w:type="dxa"/>
            <w:tcBorders>
              <w:top w:val="nil"/>
              <w:left w:val="nil"/>
              <w:bottom w:val="nil"/>
              <w:right w:val="nil"/>
            </w:tcBorders>
          </w:tcPr>
          <w:p w:rsidR="005B17EC" w:rsidRPr="009F2D5C" w:rsidRDefault="005B17EC" w:rsidP="00566072">
            <w:pPr>
              <w:pStyle w:val="TAC"/>
            </w:pPr>
            <w:r w:rsidRPr="009F2D5C">
              <w:t>2</w:t>
            </w:r>
          </w:p>
        </w:tc>
        <w:tc>
          <w:tcPr>
            <w:tcW w:w="745" w:type="dxa"/>
            <w:tcBorders>
              <w:top w:val="nil"/>
              <w:left w:val="nil"/>
              <w:bottom w:val="nil"/>
              <w:right w:val="nil"/>
            </w:tcBorders>
          </w:tcPr>
          <w:p w:rsidR="005B17EC" w:rsidRPr="009F2D5C" w:rsidRDefault="005B17EC" w:rsidP="00566072">
            <w:pPr>
              <w:pStyle w:val="TAC"/>
            </w:pPr>
            <w:r w:rsidRPr="009F2D5C">
              <w:t>1</w:t>
            </w:r>
          </w:p>
        </w:tc>
        <w:tc>
          <w:tcPr>
            <w:tcW w:w="1560" w:type="dxa"/>
            <w:tcBorders>
              <w:top w:val="nil"/>
              <w:left w:val="nil"/>
              <w:bottom w:val="nil"/>
              <w:right w:val="nil"/>
            </w:tcBorders>
          </w:tcPr>
          <w:p w:rsidR="005B17EC" w:rsidRPr="009F2D5C" w:rsidRDefault="005B17EC" w:rsidP="00566072">
            <w:pPr>
              <w:pStyle w:val="TAC"/>
            </w:pPr>
          </w:p>
        </w:tc>
      </w:tr>
      <w:tr w:rsidR="005B17EC" w:rsidRPr="009F2D5C" w:rsidTr="00EC1CE0">
        <w:trPr>
          <w:cantSplit/>
          <w:jc w:val="center"/>
        </w:trPr>
        <w:tc>
          <w:tcPr>
            <w:tcW w:w="5955" w:type="dxa"/>
            <w:gridSpan w:val="8"/>
            <w:tcBorders>
              <w:top w:val="single" w:sz="4" w:space="0" w:color="auto"/>
              <w:bottom w:val="single" w:sz="4" w:space="0" w:color="auto"/>
              <w:right w:val="single" w:sz="4" w:space="0" w:color="auto"/>
            </w:tcBorders>
          </w:tcPr>
          <w:p w:rsidR="005B17EC" w:rsidRPr="009F2D5C" w:rsidRDefault="00C6281C" w:rsidP="00566072">
            <w:pPr>
              <w:pStyle w:val="TAC"/>
            </w:pPr>
            <w:ins w:id="29" w:author="Ericsson user 1" w:date="2018-05-14T09:54:00Z">
              <w:r w:rsidRPr="00C6281C">
                <w:t xml:space="preserve">4G to 5G NAS transparent container </w:t>
              </w:r>
            </w:ins>
            <w:del w:id="30" w:author="Ericsson user 1" w:date="2018-05-14T09:54:00Z">
              <w:r w:rsidR="005B17EC" w:rsidRPr="009F2D5C" w:rsidDel="00C6281C">
                <w:delText xml:space="preserve">NAS security parameters to </w:delText>
              </w:r>
              <w:r w:rsidR="005B17EC" w:rsidDel="00C6281C">
                <w:rPr>
                  <w:rFonts w:hint="eastAsia"/>
                  <w:lang w:eastAsia="ko-KR"/>
                </w:rPr>
                <w:delText>NG</w:delText>
              </w:r>
              <w:r w:rsidR="005B17EC" w:rsidRPr="009F2D5C" w:rsidDel="00C6281C">
                <w:rPr>
                  <w:rFonts w:hint="eastAsia"/>
                </w:rPr>
                <w:delText>-RAN</w:delText>
              </w:r>
              <w:r w:rsidR="005B17EC" w:rsidRPr="009F2D5C" w:rsidDel="00C6281C">
                <w:delText xml:space="preserve"> </w:delText>
              </w:r>
            </w:del>
            <w:r w:rsidR="005B17EC" w:rsidRPr="009F2D5C">
              <w:t>IEI</w:t>
            </w:r>
          </w:p>
        </w:tc>
        <w:tc>
          <w:tcPr>
            <w:tcW w:w="1560" w:type="dxa"/>
            <w:tcBorders>
              <w:top w:val="nil"/>
              <w:left w:val="nil"/>
              <w:bottom w:val="nil"/>
              <w:right w:val="nil"/>
            </w:tcBorders>
          </w:tcPr>
          <w:p w:rsidR="005B17EC" w:rsidRPr="009F2D5C" w:rsidRDefault="005B17EC" w:rsidP="00566072">
            <w:pPr>
              <w:pStyle w:val="TAC"/>
            </w:pPr>
            <w:r w:rsidRPr="009F2D5C">
              <w:t>octet 1</w:t>
            </w:r>
          </w:p>
        </w:tc>
      </w:tr>
      <w:tr w:rsidR="00C6281C" w:rsidRPr="009F2D5C" w:rsidTr="00EC1CE0">
        <w:trPr>
          <w:cantSplit/>
          <w:jc w:val="center"/>
          <w:ins w:id="31" w:author="Ericsson user 1" w:date="2018-05-14T09:54:00Z"/>
        </w:trPr>
        <w:tc>
          <w:tcPr>
            <w:tcW w:w="5955" w:type="dxa"/>
            <w:gridSpan w:val="8"/>
            <w:tcBorders>
              <w:top w:val="single" w:sz="4" w:space="0" w:color="auto"/>
              <w:bottom w:val="single" w:sz="4" w:space="0" w:color="auto"/>
              <w:right w:val="single" w:sz="4" w:space="0" w:color="auto"/>
            </w:tcBorders>
          </w:tcPr>
          <w:p w:rsidR="00C6281C" w:rsidRPr="009F2D5C" w:rsidRDefault="00C6281C" w:rsidP="00566072">
            <w:pPr>
              <w:pStyle w:val="TAC"/>
              <w:rPr>
                <w:ins w:id="32" w:author="Ericsson user 1" w:date="2018-05-14T09:54:00Z"/>
              </w:rPr>
            </w:pPr>
            <w:ins w:id="33" w:author="Ericsson user 1" w:date="2018-05-14T09:54:00Z">
              <w:r>
                <w:t xml:space="preserve">Length of </w:t>
              </w:r>
              <w:r w:rsidRPr="00C6281C">
                <w:t>4G to 5G NAS transparent container</w:t>
              </w:r>
              <w:r>
                <w:t xml:space="preserve"> contents</w:t>
              </w:r>
            </w:ins>
          </w:p>
        </w:tc>
        <w:tc>
          <w:tcPr>
            <w:tcW w:w="1560" w:type="dxa"/>
            <w:tcBorders>
              <w:top w:val="nil"/>
              <w:left w:val="nil"/>
              <w:bottom w:val="nil"/>
              <w:right w:val="nil"/>
            </w:tcBorders>
          </w:tcPr>
          <w:p w:rsidR="00C6281C" w:rsidRPr="009F2D5C" w:rsidRDefault="00C6281C" w:rsidP="00566072">
            <w:pPr>
              <w:pStyle w:val="TAC"/>
              <w:rPr>
                <w:ins w:id="34" w:author="Ericsson user 1" w:date="2018-05-14T09:54:00Z"/>
              </w:rPr>
            </w:pPr>
            <w:ins w:id="35" w:author="Ericsson user 1" w:date="2018-05-14T09:58:00Z">
              <w:r>
                <w:t>o</w:t>
              </w:r>
            </w:ins>
            <w:ins w:id="36" w:author="Ericsson user 1" w:date="2018-05-14T09:54:00Z">
              <w:r>
                <w:t>ctet 2</w:t>
              </w:r>
            </w:ins>
          </w:p>
        </w:tc>
      </w:tr>
      <w:tr w:rsidR="005B17EC" w:rsidRPr="009F2D5C" w:rsidTr="00EC1CE0">
        <w:trPr>
          <w:cantSplit/>
          <w:trHeight w:val="695"/>
          <w:jc w:val="center"/>
        </w:trPr>
        <w:tc>
          <w:tcPr>
            <w:tcW w:w="5955" w:type="dxa"/>
            <w:gridSpan w:val="8"/>
            <w:tcBorders>
              <w:top w:val="single" w:sz="4" w:space="0" w:color="auto"/>
              <w:right w:val="single" w:sz="4" w:space="0" w:color="auto"/>
            </w:tcBorders>
          </w:tcPr>
          <w:p w:rsidR="005B17EC" w:rsidRPr="009F2D5C" w:rsidRDefault="005B17EC" w:rsidP="00566072">
            <w:pPr>
              <w:pStyle w:val="TAC"/>
            </w:pPr>
          </w:p>
          <w:p w:rsidR="005B17EC" w:rsidRPr="009F2D5C" w:rsidRDefault="00851344" w:rsidP="00566072">
            <w:pPr>
              <w:pStyle w:val="TAC"/>
            </w:pPr>
            <w:ins w:id="37" w:author="Ericsson user 1" w:date="2018-05-14T09:40:00Z">
              <w:r w:rsidRPr="00851344">
                <w:t>Message authentication code</w:t>
              </w:r>
            </w:ins>
            <w:del w:id="38" w:author="Ericsson user 1" w:date="2018-05-14T09:40:00Z">
              <w:r w:rsidR="005B17EC" w:rsidRPr="009F2D5C" w:rsidDel="00851344">
                <w:delText>Nonce</w:delText>
              </w:r>
              <w:r w:rsidR="005B17EC" w:rsidRPr="009F2D5C" w:rsidDel="00851344">
                <w:rPr>
                  <w:rFonts w:hint="eastAsia"/>
                  <w:vertAlign w:val="subscript"/>
                </w:rPr>
                <w:delText>AMF</w:delText>
              </w:r>
              <w:r w:rsidR="005B17EC" w:rsidRPr="009F2D5C" w:rsidDel="00851344">
                <w:delText xml:space="preserve"> value</w:delText>
              </w:r>
            </w:del>
          </w:p>
        </w:tc>
        <w:tc>
          <w:tcPr>
            <w:tcW w:w="1560" w:type="dxa"/>
            <w:tcBorders>
              <w:top w:val="nil"/>
              <w:left w:val="nil"/>
              <w:bottom w:val="nil"/>
              <w:right w:val="nil"/>
            </w:tcBorders>
          </w:tcPr>
          <w:p w:rsidR="005B17EC" w:rsidRPr="009F2D5C" w:rsidRDefault="005B17EC" w:rsidP="00566072">
            <w:pPr>
              <w:pStyle w:val="TAC"/>
            </w:pPr>
            <w:r w:rsidRPr="009F2D5C">
              <w:t xml:space="preserve">octet </w:t>
            </w:r>
            <w:ins w:id="39" w:author="Ericsson user 1" w:date="2018-05-14T09:55:00Z">
              <w:r w:rsidR="00C6281C">
                <w:t>3</w:t>
              </w:r>
            </w:ins>
            <w:del w:id="40" w:author="Ericsson user 1" w:date="2018-05-14T09:55:00Z">
              <w:r w:rsidRPr="009F2D5C" w:rsidDel="00C6281C">
                <w:delText>2</w:delText>
              </w:r>
            </w:del>
          </w:p>
          <w:p w:rsidR="005B17EC" w:rsidRPr="009F2D5C" w:rsidRDefault="005B17EC" w:rsidP="00566072">
            <w:pPr>
              <w:pStyle w:val="TAC"/>
            </w:pPr>
          </w:p>
          <w:p w:rsidR="005B17EC" w:rsidRPr="009F2D5C" w:rsidRDefault="005B17EC" w:rsidP="00566072">
            <w:pPr>
              <w:pStyle w:val="TAC"/>
            </w:pPr>
            <w:r w:rsidRPr="009F2D5C">
              <w:t xml:space="preserve">octet </w:t>
            </w:r>
            <w:ins w:id="41" w:author="Ericsson user 1" w:date="2018-05-14T09:55:00Z">
              <w:r w:rsidR="00C6281C">
                <w:t>6</w:t>
              </w:r>
            </w:ins>
            <w:del w:id="42" w:author="Ericsson user 1" w:date="2018-05-14T09:55:00Z">
              <w:r w:rsidRPr="009F2D5C" w:rsidDel="00C6281C">
                <w:delText>5</w:delText>
              </w:r>
            </w:del>
          </w:p>
        </w:tc>
      </w:tr>
      <w:tr w:rsidR="005B17EC" w:rsidRPr="009F2D5C" w:rsidTr="00EC1CE0">
        <w:trPr>
          <w:cantSplit/>
          <w:trHeight w:val="460"/>
          <w:jc w:val="center"/>
        </w:trPr>
        <w:tc>
          <w:tcPr>
            <w:tcW w:w="2977" w:type="dxa"/>
            <w:gridSpan w:val="4"/>
            <w:tcBorders>
              <w:top w:val="single" w:sz="4" w:space="0" w:color="auto"/>
              <w:left w:val="single" w:sz="4" w:space="0" w:color="auto"/>
              <w:right w:val="single" w:sz="4" w:space="0" w:color="auto"/>
            </w:tcBorders>
          </w:tcPr>
          <w:p w:rsidR="005B17EC" w:rsidRPr="009F2D5C" w:rsidRDefault="005B17EC" w:rsidP="00566072">
            <w:pPr>
              <w:pStyle w:val="TAC"/>
            </w:pPr>
            <w:r w:rsidRPr="009F2D5C">
              <w:t>Type of ciphering algorithm</w:t>
            </w:r>
          </w:p>
        </w:tc>
        <w:tc>
          <w:tcPr>
            <w:tcW w:w="2978" w:type="dxa"/>
            <w:gridSpan w:val="4"/>
            <w:tcBorders>
              <w:top w:val="single" w:sz="4" w:space="0" w:color="auto"/>
              <w:left w:val="single" w:sz="4" w:space="0" w:color="auto"/>
              <w:right w:val="single" w:sz="4" w:space="0" w:color="auto"/>
            </w:tcBorders>
          </w:tcPr>
          <w:p w:rsidR="005B17EC" w:rsidRPr="009F2D5C" w:rsidRDefault="005B17EC" w:rsidP="00566072">
            <w:pPr>
              <w:pStyle w:val="TAC"/>
            </w:pPr>
            <w:r w:rsidRPr="009F2D5C">
              <w:t>Type of integrity protection algorithm</w:t>
            </w:r>
          </w:p>
        </w:tc>
        <w:tc>
          <w:tcPr>
            <w:tcW w:w="1560" w:type="dxa"/>
            <w:tcBorders>
              <w:top w:val="nil"/>
              <w:left w:val="single" w:sz="4" w:space="0" w:color="auto"/>
              <w:bottom w:val="nil"/>
              <w:right w:val="nil"/>
            </w:tcBorders>
          </w:tcPr>
          <w:p w:rsidR="005B17EC" w:rsidRPr="009F2D5C" w:rsidRDefault="005B17EC" w:rsidP="00566072">
            <w:pPr>
              <w:pStyle w:val="TAC"/>
            </w:pPr>
          </w:p>
          <w:p w:rsidR="005B17EC" w:rsidRPr="009F2D5C" w:rsidRDefault="005B17EC" w:rsidP="00566072">
            <w:pPr>
              <w:pStyle w:val="TAC"/>
            </w:pPr>
            <w:r w:rsidRPr="009F2D5C">
              <w:t xml:space="preserve">octet </w:t>
            </w:r>
            <w:ins w:id="43" w:author="Ericsson user 1" w:date="2018-05-14T09:55:00Z">
              <w:r w:rsidR="00C6281C">
                <w:t>7</w:t>
              </w:r>
            </w:ins>
            <w:del w:id="44" w:author="Ericsson user 1" w:date="2018-05-14T09:55:00Z">
              <w:r w:rsidRPr="009F2D5C" w:rsidDel="00C6281C">
                <w:delText>6</w:delText>
              </w:r>
            </w:del>
          </w:p>
        </w:tc>
      </w:tr>
      <w:tr w:rsidR="00EC1CE0" w:rsidRPr="009F2D5C" w:rsidTr="00C628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5" w:author="Ericsson user 1" w:date="2018-05-14T09: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480"/>
          <w:jc w:val="center"/>
          <w:trPrChange w:id="46" w:author="Ericsson user 1" w:date="2018-05-14T09:56:00Z">
            <w:trPr>
              <w:gridBefore w:val="1"/>
              <w:cantSplit/>
              <w:trHeight w:val="480"/>
              <w:jc w:val="center"/>
            </w:trPr>
          </w:trPrChange>
        </w:trPr>
        <w:tc>
          <w:tcPr>
            <w:tcW w:w="2977" w:type="dxa"/>
            <w:gridSpan w:val="4"/>
            <w:tcBorders>
              <w:top w:val="single" w:sz="4" w:space="0" w:color="auto"/>
              <w:left w:val="single" w:sz="4" w:space="0" w:color="auto"/>
              <w:bottom w:val="single" w:sz="4" w:space="0" w:color="auto"/>
              <w:right w:val="single" w:sz="4" w:space="0" w:color="auto"/>
            </w:tcBorders>
            <w:tcPrChange w:id="47" w:author="Ericsson user 1" w:date="2018-05-14T09:56:00Z">
              <w:tcPr>
                <w:tcW w:w="2977" w:type="dxa"/>
                <w:gridSpan w:val="5"/>
                <w:tcBorders>
                  <w:top w:val="single" w:sz="4" w:space="0" w:color="auto"/>
                  <w:left w:val="single" w:sz="4" w:space="0" w:color="auto"/>
                  <w:right w:val="single" w:sz="4" w:space="0" w:color="auto"/>
                </w:tcBorders>
              </w:tcPr>
            </w:tcPrChange>
          </w:tcPr>
          <w:p w:rsidR="00EC1CE0" w:rsidRPr="009F2D5C" w:rsidDel="00EC1CE0" w:rsidRDefault="00EC1CE0" w:rsidP="00566072">
            <w:pPr>
              <w:pStyle w:val="TAC"/>
              <w:rPr>
                <w:del w:id="48" w:author="Ericsson user 1" w:date="2018-05-14T09:44:00Z"/>
              </w:rPr>
            </w:pPr>
            <w:ins w:id="49" w:author="Ericsson user 1" w:date="2018-05-14T09:44:00Z">
              <w:r>
                <w:t>NAS Count</w:t>
              </w:r>
            </w:ins>
            <w:del w:id="50" w:author="Ericsson user 1" w:date="2018-05-14T09:44:00Z">
              <w:r w:rsidRPr="009F2D5C" w:rsidDel="00EC1CE0">
                <w:delText>0</w:delText>
              </w:r>
            </w:del>
          </w:p>
          <w:p w:rsidR="00EC1CE0" w:rsidRPr="009F2D5C" w:rsidDel="00EC1CE0" w:rsidRDefault="00EC1CE0" w:rsidP="00566072">
            <w:pPr>
              <w:pStyle w:val="TAC"/>
              <w:rPr>
                <w:del w:id="51" w:author="Ericsson user 1" w:date="2018-05-14T09:44:00Z"/>
              </w:rPr>
            </w:pPr>
            <w:del w:id="52" w:author="Ericsson user 1" w:date="2018-05-14T09:44:00Z">
              <w:r w:rsidRPr="009F2D5C" w:rsidDel="00EC1CE0">
                <w:delText>0</w:delText>
              </w:r>
            </w:del>
          </w:p>
          <w:p w:rsidR="00EC1CE0" w:rsidRPr="009F2D5C" w:rsidDel="00EC1CE0" w:rsidRDefault="00EC1CE0" w:rsidP="00566072">
            <w:pPr>
              <w:pStyle w:val="TAC"/>
              <w:rPr>
                <w:del w:id="53" w:author="Ericsson user 1" w:date="2018-05-14T09:44:00Z"/>
              </w:rPr>
            </w:pPr>
            <w:del w:id="54" w:author="Ericsson user 1" w:date="2018-05-14T09:44:00Z">
              <w:r w:rsidRPr="009F2D5C" w:rsidDel="00EC1CE0">
                <w:delText>0</w:delText>
              </w:r>
            </w:del>
          </w:p>
          <w:p w:rsidR="00EC1CE0" w:rsidRPr="009F2D5C" w:rsidRDefault="00EC1CE0" w:rsidP="00566072">
            <w:pPr>
              <w:pStyle w:val="TAC"/>
            </w:pPr>
            <w:del w:id="55" w:author="Ericsson user 1" w:date="2018-05-14T09:44:00Z">
              <w:r w:rsidRPr="009F2D5C" w:rsidDel="00EC1CE0">
                <w:delText>0</w:delText>
              </w:r>
            </w:del>
          </w:p>
          <w:p w:rsidR="00EC1CE0" w:rsidRPr="009F2D5C" w:rsidRDefault="00EC1CE0" w:rsidP="00566072">
            <w:pPr>
              <w:pStyle w:val="TAC"/>
            </w:pPr>
            <w:del w:id="56" w:author="Ericsson user 1" w:date="2018-05-14T09:44:00Z">
              <w:r w:rsidRPr="009F2D5C" w:rsidDel="00EC1CE0">
                <w:delText>spare</w:delText>
              </w:r>
            </w:del>
          </w:p>
        </w:tc>
        <w:tc>
          <w:tcPr>
            <w:tcW w:w="744" w:type="dxa"/>
            <w:tcBorders>
              <w:top w:val="nil"/>
              <w:left w:val="single" w:sz="4" w:space="0" w:color="auto"/>
              <w:bottom w:val="nil"/>
              <w:right w:val="single" w:sz="4" w:space="0" w:color="auto"/>
            </w:tcBorders>
            <w:tcPrChange w:id="57" w:author="Ericsson user 1" w:date="2018-05-14T09:56:00Z">
              <w:tcPr>
                <w:tcW w:w="744" w:type="dxa"/>
                <w:gridSpan w:val="2"/>
                <w:tcBorders>
                  <w:top w:val="nil"/>
                  <w:left w:val="single" w:sz="4" w:space="0" w:color="auto"/>
                  <w:right w:val="single" w:sz="4" w:space="0" w:color="auto"/>
                </w:tcBorders>
              </w:tcPr>
            </w:tcPrChange>
          </w:tcPr>
          <w:p w:rsidR="00EC1CE0" w:rsidRPr="009F2D5C" w:rsidRDefault="00EC1CE0" w:rsidP="00566072">
            <w:pPr>
              <w:pStyle w:val="TAC"/>
            </w:pPr>
            <w:r w:rsidRPr="009F2D5C">
              <w:t>TSC</w:t>
            </w:r>
          </w:p>
        </w:tc>
        <w:tc>
          <w:tcPr>
            <w:tcW w:w="2234" w:type="dxa"/>
            <w:gridSpan w:val="3"/>
            <w:tcBorders>
              <w:top w:val="nil"/>
              <w:left w:val="single" w:sz="4" w:space="0" w:color="auto"/>
              <w:bottom w:val="nil"/>
              <w:right w:val="single" w:sz="4" w:space="0" w:color="auto"/>
            </w:tcBorders>
            <w:tcPrChange w:id="58" w:author="Ericsson user 1" w:date="2018-05-14T09:56:00Z">
              <w:tcPr>
                <w:tcW w:w="2234" w:type="dxa"/>
                <w:gridSpan w:val="4"/>
                <w:tcBorders>
                  <w:top w:val="nil"/>
                  <w:left w:val="single" w:sz="4" w:space="0" w:color="auto"/>
                  <w:right w:val="single" w:sz="4" w:space="0" w:color="auto"/>
                </w:tcBorders>
              </w:tcPr>
            </w:tcPrChange>
          </w:tcPr>
          <w:p w:rsidR="00EC1CE0" w:rsidRPr="009F2D5C" w:rsidRDefault="00EC1CE0" w:rsidP="00566072">
            <w:pPr>
              <w:pStyle w:val="TAC"/>
            </w:pPr>
            <w:del w:id="59" w:author="Ericsson user 1" w:date="2018-05-07T10:17:00Z">
              <w:r w:rsidRPr="009F2D5C" w:rsidDel="002B61F5">
                <w:delText>NAS k</w:delText>
              </w:r>
            </w:del>
            <w:ins w:id="60" w:author="Ericsson user 1" w:date="2018-05-07T10:17:00Z">
              <w:r>
                <w:t>K</w:t>
              </w:r>
            </w:ins>
            <w:r w:rsidRPr="009F2D5C">
              <w:t>ey set identifier</w:t>
            </w:r>
            <w:ins w:id="61" w:author="Ericsson user 1" w:date="2018-05-07T10:17:00Z">
              <w:r>
                <w:t xml:space="preserve"> in 5G</w:t>
              </w:r>
            </w:ins>
          </w:p>
        </w:tc>
        <w:tc>
          <w:tcPr>
            <w:tcW w:w="1560" w:type="dxa"/>
            <w:tcBorders>
              <w:top w:val="nil"/>
              <w:left w:val="single" w:sz="4" w:space="0" w:color="auto"/>
              <w:bottom w:val="nil"/>
              <w:right w:val="nil"/>
            </w:tcBorders>
            <w:tcPrChange w:id="62" w:author="Ericsson user 1" w:date="2018-05-14T09:56:00Z">
              <w:tcPr>
                <w:tcW w:w="1560" w:type="dxa"/>
                <w:gridSpan w:val="2"/>
                <w:tcBorders>
                  <w:top w:val="nil"/>
                  <w:left w:val="single" w:sz="4" w:space="0" w:color="auto"/>
                  <w:bottom w:val="nil"/>
                  <w:right w:val="nil"/>
                </w:tcBorders>
              </w:tcPr>
            </w:tcPrChange>
          </w:tcPr>
          <w:p w:rsidR="00EC1CE0" w:rsidRPr="009F2D5C" w:rsidRDefault="00EC1CE0" w:rsidP="00566072">
            <w:pPr>
              <w:pStyle w:val="TAC"/>
            </w:pPr>
          </w:p>
          <w:p w:rsidR="00EC1CE0" w:rsidRPr="009F2D5C" w:rsidRDefault="00EC1CE0" w:rsidP="00566072">
            <w:pPr>
              <w:pStyle w:val="TAC"/>
            </w:pPr>
            <w:r w:rsidRPr="009F2D5C">
              <w:t xml:space="preserve">octet </w:t>
            </w:r>
            <w:ins w:id="63" w:author="Ericsson user 1" w:date="2018-05-14T09:55:00Z">
              <w:r w:rsidR="00C6281C">
                <w:t>8</w:t>
              </w:r>
            </w:ins>
            <w:del w:id="64" w:author="Ericsson user 1" w:date="2018-05-14T09:55:00Z">
              <w:r w:rsidRPr="009F2D5C" w:rsidDel="00C6281C">
                <w:delText>7</w:delText>
              </w:r>
            </w:del>
          </w:p>
        </w:tc>
      </w:tr>
      <w:tr w:rsidR="00C6281C" w:rsidRPr="009F2D5C" w:rsidTr="00C628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 w:author="Ericsson user 1" w:date="2018-05-14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trHeight w:val="480"/>
          <w:jc w:val="center"/>
          <w:ins w:id="66" w:author="Ericsson user 1" w:date="2018-05-14T09:56:00Z"/>
          <w:trPrChange w:id="67" w:author="Ericsson user 1" w:date="2018-05-14T09:58:00Z">
            <w:trPr>
              <w:gridBefore w:val="1"/>
              <w:cantSplit/>
              <w:trHeight w:val="480"/>
              <w:jc w:val="center"/>
            </w:trPr>
          </w:trPrChange>
        </w:trPr>
        <w:tc>
          <w:tcPr>
            <w:tcW w:w="5955" w:type="dxa"/>
            <w:gridSpan w:val="8"/>
            <w:tcBorders>
              <w:top w:val="single" w:sz="4" w:space="0" w:color="auto"/>
              <w:left w:val="single" w:sz="4" w:space="0" w:color="auto"/>
              <w:bottom w:val="single" w:sz="4" w:space="0" w:color="auto"/>
              <w:right w:val="single" w:sz="4" w:space="0" w:color="auto"/>
            </w:tcBorders>
            <w:tcPrChange w:id="68" w:author="Ericsson user 1" w:date="2018-05-14T09:58:00Z">
              <w:tcPr>
                <w:tcW w:w="5955" w:type="dxa"/>
                <w:gridSpan w:val="11"/>
                <w:tcBorders>
                  <w:top w:val="single" w:sz="4" w:space="0" w:color="auto"/>
                  <w:left w:val="single" w:sz="4" w:space="0" w:color="auto"/>
                  <w:right w:val="single" w:sz="4" w:space="0" w:color="auto"/>
                </w:tcBorders>
              </w:tcPr>
            </w:tcPrChange>
          </w:tcPr>
          <w:p w:rsidR="008A579B" w:rsidRDefault="008A579B" w:rsidP="00566072">
            <w:pPr>
              <w:pStyle w:val="TAC"/>
              <w:rPr>
                <w:ins w:id="69" w:author="Ericsson user 1" w:date="2018-05-14T10:00:00Z"/>
              </w:rPr>
            </w:pPr>
          </w:p>
          <w:p w:rsidR="00C6281C" w:rsidRPr="009F2D5C" w:rsidDel="002B61F5" w:rsidRDefault="008A579B" w:rsidP="00566072">
            <w:pPr>
              <w:pStyle w:val="TAC"/>
              <w:rPr>
                <w:ins w:id="70" w:author="Ericsson user 1" w:date="2018-05-14T09:56:00Z"/>
              </w:rPr>
            </w:pPr>
            <w:ins w:id="71" w:author="Ericsson user 1" w:date="2018-05-14T10:01:00Z">
              <w:r>
                <w:t xml:space="preserve">5G </w:t>
              </w:r>
            </w:ins>
            <w:ins w:id="72" w:author="Ericsson user 1" w:date="2018-05-14T10:00:00Z">
              <w:r w:rsidR="00C6281C" w:rsidRPr="00C6281C">
                <w:t>UE security capability</w:t>
              </w:r>
            </w:ins>
          </w:p>
        </w:tc>
        <w:tc>
          <w:tcPr>
            <w:tcW w:w="1560" w:type="dxa"/>
            <w:tcBorders>
              <w:top w:val="nil"/>
              <w:left w:val="single" w:sz="4" w:space="0" w:color="auto"/>
              <w:bottom w:val="nil"/>
              <w:right w:val="nil"/>
            </w:tcBorders>
            <w:tcPrChange w:id="73" w:author="Ericsson user 1" w:date="2018-05-14T09:58:00Z">
              <w:tcPr>
                <w:tcW w:w="1560" w:type="dxa"/>
                <w:gridSpan w:val="2"/>
                <w:tcBorders>
                  <w:top w:val="nil"/>
                  <w:left w:val="single" w:sz="4" w:space="0" w:color="auto"/>
                  <w:bottom w:val="nil"/>
                  <w:right w:val="nil"/>
                </w:tcBorders>
              </w:tcPr>
            </w:tcPrChange>
          </w:tcPr>
          <w:p w:rsidR="00C6281C" w:rsidRDefault="00C6281C" w:rsidP="00566072">
            <w:pPr>
              <w:pStyle w:val="TAC"/>
              <w:rPr>
                <w:ins w:id="74" w:author="Ericsson user 1" w:date="2018-05-14T10:00:00Z"/>
              </w:rPr>
            </w:pPr>
            <w:ins w:id="75" w:author="Ericsson user 1" w:date="2018-05-14T09:57:00Z">
              <w:r>
                <w:t>octet 9</w:t>
              </w:r>
            </w:ins>
          </w:p>
          <w:p w:rsidR="00C6281C" w:rsidRDefault="00C6281C" w:rsidP="00566072">
            <w:pPr>
              <w:pStyle w:val="TAC"/>
              <w:rPr>
                <w:ins w:id="76" w:author="Ericsson user 1" w:date="2018-05-14T10:00:00Z"/>
              </w:rPr>
            </w:pPr>
          </w:p>
          <w:p w:rsidR="00C6281C" w:rsidRPr="009F2D5C" w:rsidRDefault="00C6281C" w:rsidP="00566072">
            <w:pPr>
              <w:pStyle w:val="TAC"/>
              <w:rPr>
                <w:ins w:id="77" w:author="Ericsson user 1" w:date="2018-05-14T09:56:00Z"/>
              </w:rPr>
            </w:pPr>
            <w:ins w:id="78" w:author="Ericsson user 1" w:date="2018-05-14T10:00:00Z">
              <w:r>
                <w:t xml:space="preserve">octet </w:t>
              </w:r>
            </w:ins>
            <w:ins w:id="79" w:author="Ericsson user 1" w:date="2018-05-14T10:01:00Z">
              <w:r w:rsidR="008A579B">
                <w:t>10</w:t>
              </w:r>
            </w:ins>
          </w:p>
        </w:tc>
      </w:tr>
      <w:tr w:rsidR="00C6281C" w:rsidRPr="009F2D5C" w:rsidTr="00930021">
        <w:trPr>
          <w:cantSplit/>
          <w:trHeight w:val="480"/>
          <w:jc w:val="center"/>
          <w:ins w:id="80" w:author="Ericsson user 1" w:date="2018-05-14T09:58:00Z"/>
        </w:trPr>
        <w:tc>
          <w:tcPr>
            <w:tcW w:w="5955" w:type="dxa"/>
            <w:gridSpan w:val="8"/>
            <w:tcBorders>
              <w:top w:val="single" w:sz="4" w:space="0" w:color="auto"/>
              <w:left w:val="single" w:sz="4" w:space="0" w:color="auto"/>
              <w:right w:val="single" w:sz="4" w:space="0" w:color="auto"/>
            </w:tcBorders>
          </w:tcPr>
          <w:p w:rsidR="00C6281C" w:rsidRDefault="00C6281C" w:rsidP="00566072">
            <w:pPr>
              <w:pStyle w:val="TAC"/>
              <w:rPr>
                <w:ins w:id="81" w:author="Ericsson user 1" w:date="2018-05-14T10:01:00Z"/>
              </w:rPr>
            </w:pPr>
          </w:p>
          <w:p w:rsidR="008A579B" w:rsidRPr="009F2D5C" w:rsidDel="002B61F5" w:rsidRDefault="008A579B" w:rsidP="00566072">
            <w:pPr>
              <w:pStyle w:val="TAC"/>
              <w:rPr>
                <w:ins w:id="82" w:author="Ericsson user 1" w:date="2018-05-14T09:58:00Z"/>
              </w:rPr>
            </w:pPr>
            <w:ins w:id="83" w:author="Ericsson user 1" w:date="2018-05-14T10:01:00Z">
              <w:r>
                <w:t xml:space="preserve">EPS </w:t>
              </w:r>
            </w:ins>
            <w:ins w:id="84" w:author="Ericsson user 1" w:date="2018-05-14T10:02:00Z">
              <w:r w:rsidRPr="00C6281C">
                <w:t>UE security capability</w:t>
              </w:r>
            </w:ins>
          </w:p>
        </w:tc>
        <w:tc>
          <w:tcPr>
            <w:tcW w:w="1560" w:type="dxa"/>
            <w:tcBorders>
              <w:top w:val="nil"/>
              <w:left w:val="single" w:sz="4" w:space="0" w:color="auto"/>
              <w:bottom w:val="nil"/>
              <w:right w:val="nil"/>
            </w:tcBorders>
          </w:tcPr>
          <w:p w:rsidR="00C6281C" w:rsidRDefault="008A579B" w:rsidP="00566072">
            <w:pPr>
              <w:pStyle w:val="TAC"/>
              <w:rPr>
                <w:ins w:id="85" w:author="Ericsson user 1" w:date="2018-05-14T10:02:00Z"/>
              </w:rPr>
            </w:pPr>
            <w:ins w:id="86" w:author="Ericsson user 1" w:date="2018-05-14T10:02:00Z">
              <w:r>
                <w:t>octet 11*</w:t>
              </w:r>
            </w:ins>
          </w:p>
          <w:p w:rsidR="008A579B" w:rsidRDefault="008A579B" w:rsidP="00566072">
            <w:pPr>
              <w:pStyle w:val="TAC"/>
              <w:rPr>
                <w:ins w:id="87" w:author="Ericsson user 1" w:date="2018-05-14T10:02:00Z"/>
              </w:rPr>
            </w:pPr>
          </w:p>
          <w:p w:rsidR="008A579B" w:rsidRDefault="008A579B" w:rsidP="00566072">
            <w:pPr>
              <w:pStyle w:val="TAC"/>
              <w:rPr>
                <w:ins w:id="88" w:author="Ericsson user 1" w:date="2018-05-14T09:58:00Z"/>
              </w:rPr>
            </w:pPr>
            <w:ins w:id="89" w:author="Ericsson user 1" w:date="2018-05-14T10:02:00Z">
              <w:r>
                <w:t>octet 12*</w:t>
              </w:r>
            </w:ins>
          </w:p>
        </w:tc>
      </w:tr>
    </w:tbl>
    <w:p w:rsidR="005B17EC" w:rsidRPr="00715DBC" w:rsidRDefault="005B17EC" w:rsidP="005B17EC">
      <w:pPr>
        <w:pStyle w:val="TAC"/>
      </w:pPr>
    </w:p>
    <w:p w:rsidR="005B17EC" w:rsidRDefault="005B17EC" w:rsidP="005B17EC">
      <w:pPr>
        <w:pStyle w:val="TF"/>
        <w:rPr>
          <w:lang w:val="en-US" w:eastAsia="ko-KR"/>
        </w:rPr>
      </w:pPr>
      <w:r w:rsidRPr="00715DBC">
        <w:rPr>
          <w:lang w:val="en-US" w:eastAsia="ko-KR"/>
        </w:rPr>
        <w:t>Figure</w:t>
      </w:r>
      <w:r w:rsidRPr="007A3FC3">
        <w:t> </w:t>
      </w:r>
      <w:r w:rsidRPr="00715DBC">
        <w:rPr>
          <w:lang w:val="en-US" w:eastAsia="ko-KR"/>
        </w:rPr>
        <w:t>9.8.3.</w:t>
      </w:r>
      <w:r w:rsidR="00492704">
        <w:rPr>
          <w:lang w:val="en-US" w:eastAsia="ko-KR"/>
        </w:rPr>
        <w:t>3</w:t>
      </w:r>
      <w:r w:rsidR="008574B8">
        <w:rPr>
          <w:lang w:val="en-US" w:eastAsia="ko-KR"/>
        </w:rPr>
        <w:t>3</w:t>
      </w:r>
      <w:r w:rsidRPr="00715DBC">
        <w:rPr>
          <w:lang w:val="en-US" w:eastAsia="ko-KR"/>
        </w:rPr>
        <w:t>.</w:t>
      </w:r>
      <w:r>
        <w:rPr>
          <w:lang w:val="en-US" w:eastAsia="ko-KR"/>
        </w:rPr>
        <w:t xml:space="preserve">1: </w:t>
      </w:r>
      <w:ins w:id="90" w:author="Ericsson user 1" w:date="2018-05-14T09:34:00Z">
        <w:r w:rsidR="00851344" w:rsidRPr="00851344">
          <w:rPr>
            <w:lang w:val="en-US" w:eastAsia="ko-KR"/>
          </w:rPr>
          <w:t>4G to 5G NAS transparent container</w:t>
        </w:r>
        <w:r w:rsidR="00851344" w:rsidRPr="00851344" w:rsidDel="00851344">
          <w:rPr>
            <w:lang w:val="en-US" w:eastAsia="ko-KR"/>
          </w:rPr>
          <w:t xml:space="preserve"> </w:t>
        </w:r>
      </w:ins>
      <w:del w:id="91" w:author="Ericsson user 1" w:date="2018-05-14T09:34:00Z">
        <w:r w:rsidDel="00851344">
          <w:rPr>
            <w:lang w:val="en-US" w:eastAsia="ko-KR"/>
          </w:rPr>
          <w:delText xml:space="preserve">NAS security parameters to </w:delText>
        </w:r>
        <w:r w:rsidDel="00851344">
          <w:rPr>
            <w:rFonts w:hint="eastAsia"/>
            <w:lang w:val="en-US" w:eastAsia="ko-KR"/>
          </w:rPr>
          <w:delText>NG</w:delText>
        </w:r>
        <w:r w:rsidRPr="00715DBC" w:rsidDel="00851344">
          <w:rPr>
            <w:lang w:val="en-US" w:eastAsia="ko-KR"/>
          </w:rPr>
          <w:delText xml:space="preserve">-RAN </w:delText>
        </w:r>
      </w:del>
      <w:r w:rsidRPr="00715DBC">
        <w:rPr>
          <w:lang w:val="en-US" w:eastAsia="ko-KR"/>
        </w:rPr>
        <w:t>information element</w:t>
      </w:r>
    </w:p>
    <w:p w:rsidR="005B17EC" w:rsidRDefault="005B17EC" w:rsidP="005B17EC">
      <w:pPr>
        <w:pStyle w:val="TH"/>
        <w:rPr>
          <w:lang w:val="en-US" w:eastAsia="ko-KR"/>
        </w:rPr>
      </w:pPr>
      <w:r w:rsidRPr="00715DBC">
        <w:rPr>
          <w:lang w:val="en-US" w:eastAsia="ko-KR"/>
        </w:rPr>
        <w:t>Table</w:t>
      </w:r>
      <w:r w:rsidRPr="007A3FC3">
        <w:t> </w:t>
      </w:r>
      <w:r w:rsidRPr="00715DBC">
        <w:rPr>
          <w:lang w:val="en-US" w:eastAsia="ko-KR"/>
        </w:rPr>
        <w:t>9.8.3.</w:t>
      </w:r>
      <w:r w:rsidR="00492704">
        <w:rPr>
          <w:lang w:val="en-US" w:eastAsia="ko-KR"/>
        </w:rPr>
        <w:t>3</w:t>
      </w:r>
      <w:r w:rsidR="008574B8">
        <w:rPr>
          <w:lang w:val="en-US" w:eastAsia="ko-KR"/>
        </w:rPr>
        <w:t>3</w:t>
      </w:r>
      <w:r w:rsidRPr="00715DBC">
        <w:rPr>
          <w:lang w:val="en-US" w:eastAsia="ko-KR"/>
        </w:rPr>
        <w:t xml:space="preserve">.1: </w:t>
      </w:r>
      <w:ins w:id="92" w:author="Ericsson user 1" w:date="2018-05-14T09:34:00Z">
        <w:r w:rsidR="00851344" w:rsidRPr="00851344">
          <w:rPr>
            <w:lang w:val="en-US" w:eastAsia="ko-KR"/>
          </w:rPr>
          <w:t>4G to 5G NAS transparent container</w:t>
        </w:r>
        <w:r w:rsidR="00851344" w:rsidRPr="00851344" w:rsidDel="00851344">
          <w:rPr>
            <w:lang w:val="en-US" w:eastAsia="ko-KR"/>
          </w:rPr>
          <w:t xml:space="preserve"> </w:t>
        </w:r>
      </w:ins>
      <w:del w:id="93" w:author="Ericsson user 1" w:date="2018-05-14T09:34:00Z">
        <w:r w:rsidRPr="00715DBC" w:rsidDel="00851344">
          <w:rPr>
            <w:lang w:val="en-US" w:eastAsia="ko-KR"/>
          </w:rPr>
          <w:delText>NAS sec</w:delText>
        </w:r>
        <w:r w:rsidDel="00851344">
          <w:rPr>
            <w:lang w:val="en-US" w:eastAsia="ko-KR"/>
          </w:rPr>
          <w:delText xml:space="preserve">urity parameters to </w:delText>
        </w:r>
        <w:r w:rsidDel="00851344">
          <w:rPr>
            <w:rFonts w:hint="eastAsia"/>
            <w:lang w:val="en-US" w:eastAsia="ko-KR"/>
          </w:rPr>
          <w:delText>NG</w:delText>
        </w:r>
        <w:r w:rsidRPr="00715DBC" w:rsidDel="00851344">
          <w:rPr>
            <w:lang w:val="en-US" w:eastAsia="ko-KR"/>
          </w:rPr>
          <w:delText xml:space="preserve">-RAN </w:delText>
        </w:r>
      </w:del>
      <w:r w:rsidRPr="00715DBC">
        <w:rPr>
          <w:lang w:val="en-US" w:eastAsia="ko-K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94" w:author="Ericsson user 1" w:date="2018-05-14T10:0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7087"/>
        <w:tblGridChange w:id="95">
          <w:tblGrid>
            <w:gridCol w:w="7087"/>
          </w:tblGrid>
        </w:tblGridChange>
      </w:tblGrid>
      <w:tr w:rsidR="005B17EC" w:rsidRPr="009F2D5C" w:rsidTr="008A579B">
        <w:trPr>
          <w:cantSplit/>
          <w:jc w:val="center"/>
          <w:trPrChange w:id="96" w:author="Ericsson user 1" w:date="2018-05-14T10:09:00Z">
            <w:trPr>
              <w:cantSplit/>
              <w:jc w:val="center"/>
            </w:trPr>
          </w:trPrChange>
        </w:trPr>
        <w:tc>
          <w:tcPr>
            <w:tcW w:w="7087" w:type="dxa"/>
            <w:shd w:val="clear" w:color="auto" w:fill="FFFFFF"/>
            <w:tcPrChange w:id="97" w:author="Ericsson user 1" w:date="2018-05-14T10:09:00Z">
              <w:tcPr>
                <w:tcW w:w="7087" w:type="dxa"/>
                <w:shd w:val="clear" w:color="auto" w:fill="FFFFFF"/>
              </w:tcPr>
            </w:tcPrChange>
          </w:tcPr>
          <w:p w:rsidR="005B17EC" w:rsidRPr="009F2D5C" w:rsidRDefault="00EC1CE0" w:rsidP="00566072">
            <w:pPr>
              <w:pStyle w:val="TAL"/>
              <w:rPr>
                <w:lang w:eastAsia="ko-KR"/>
              </w:rPr>
            </w:pPr>
            <w:ins w:id="98" w:author="Ericsson user 1" w:date="2018-05-14T09:45:00Z">
              <w:r w:rsidRPr="00EC1CE0">
                <w:rPr>
                  <w:lang w:eastAsia="ko-KR"/>
                </w:rPr>
                <w:t>Message authentication code</w:t>
              </w:r>
              <w:r w:rsidRPr="00EC1CE0" w:rsidDel="00EC1CE0">
                <w:rPr>
                  <w:lang w:eastAsia="ko-KR"/>
                </w:rPr>
                <w:t xml:space="preserve"> </w:t>
              </w:r>
            </w:ins>
            <w:del w:id="99" w:author="Ericsson user 1" w:date="2018-05-14T09:45:00Z">
              <w:r w:rsidR="005B17EC" w:rsidRPr="009F2D5C" w:rsidDel="00EC1CE0">
                <w:rPr>
                  <w:lang w:eastAsia="ko-KR"/>
                </w:rPr>
                <w:delText>Nonce</w:delText>
              </w:r>
              <w:r w:rsidR="005B17EC" w:rsidRPr="009F2D5C" w:rsidDel="00EC1CE0">
                <w:rPr>
                  <w:rFonts w:hint="eastAsia"/>
                  <w:vertAlign w:val="subscript"/>
                  <w:lang w:eastAsia="ko-KR"/>
                </w:rPr>
                <w:delText>AMF</w:delText>
              </w:r>
              <w:r w:rsidR="005B17EC" w:rsidRPr="009F2D5C" w:rsidDel="00EC1CE0">
                <w:rPr>
                  <w:lang w:eastAsia="ko-KR"/>
                </w:rPr>
                <w:delText xml:space="preserve"> value </w:delText>
              </w:r>
            </w:del>
            <w:r w:rsidR="005B17EC" w:rsidRPr="009F2D5C">
              <w:rPr>
                <w:lang w:eastAsia="ko-KR"/>
              </w:rPr>
              <w:t xml:space="preserve">(octet </w:t>
            </w:r>
            <w:r w:rsidR="005B17EC" w:rsidRPr="009F2D5C">
              <w:rPr>
                <w:rFonts w:hint="eastAsia"/>
                <w:lang w:eastAsia="ko-KR"/>
              </w:rPr>
              <w:t>2</w:t>
            </w:r>
            <w:r w:rsidR="005B17EC" w:rsidRPr="009F2D5C">
              <w:rPr>
                <w:lang w:eastAsia="ko-KR"/>
              </w:rPr>
              <w:t xml:space="preserve"> to 5)</w:t>
            </w:r>
          </w:p>
        </w:tc>
      </w:tr>
      <w:tr w:rsidR="005B17EC" w:rsidRPr="009F2D5C" w:rsidTr="008A579B">
        <w:trPr>
          <w:cantSplit/>
          <w:jc w:val="center"/>
          <w:trPrChange w:id="100" w:author="Ericsson user 1" w:date="2018-05-14T10:09:00Z">
            <w:trPr>
              <w:cantSplit/>
              <w:jc w:val="center"/>
            </w:trPr>
          </w:trPrChange>
        </w:trPr>
        <w:tc>
          <w:tcPr>
            <w:tcW w:w="7087" w:type="dxa"/>
            <w:shd w:val="clear" w:color="auto" w:fill="FFFFFF"/>
            <w:tcPrChange w:id="101" w:author="Ericsson user 1" w:date="2018-05-14T10:09:00Z">
              <w:tcPr>
                <w:tcW w:w="7087" w:type="dxa"/>
                <w:shd w:val="clear" w:color="auto" w:fill="FFFFFF"/>
              </w:tcPr>
            </w:tcPrChange>
          </w:tcPr>
          <w:p w:rsidR="005B17EC" w:rsidRPr="009F2D5C" w:rsidRDefault="005B17EC" w:rsidP="00566072">
            <w:pPr>
              <w:pStyle w:val="TAL"/>
              <w:rPr>
                <w:lang w:eastAsia="ko-KR"/>
              </w:rPr>
            </w:pPr>
          </w:p>
        </w:tc>
      </w:tr>
      <w:tr w:rsidR="005B17EC" w:rsidRPr="009F2D5C" w:rsidTr="008A579B">
        <w:trPr>
          <w:cantSplit/>
          <w:jc w:val="center"/>
          <w:trPrChange w:id="102" w:author="Ericsson user 1" w:date="2018-05-14T10:09:00Z">
            <w:trPr>
              <w:cantSplit/>
              <w:jc w:val="center"/>
            </w:trPr>
          </w:trPrChange>
        </w:trPr>
        <w:tc>
          <w:tcPr>
            <w:tcW w:w="7087" w:type="dxa"/>
            <w:shd w:val="clear" w:color="auto" w:fill="FFFFFF"/>
            <w:tcPrChange w:id="103" w:author="Ericsson user 1" w:date="2018-05-14T10:09:00Z">
              <w:tcPr>
                <w:tcW w:w="7087" w:type="dxa"/>
                <w:shd w:val="clear" w:color="auto" w:fill="FFFFFF"/>
              </w:tcPr>
            </w:tcPrChange>
          </w:tcPr>
          <w:p w:rsidR="005B17EC" w:rsidRPr="009F2D5C" w:rsidRDefault="005B17EC" w:rsidP="008574B8">
            <w:pPr>
              <w:pStyle w:val="TAL"/>
              <w:rPr>
                <w:lang w:eastAsia="ko-KR"/>
              </w:rPr>
            </w:pPr>
            <w:r w:rsidRPr="009F2D5C">
              <w:rPr>
                <w:lang w:eastAsia="ko-KR"/>
              </w:rPr>
              <w:t xml:space="preserve">This field is coded as the </w:t>
            </w:r>
            <w:ins w:id="104" w:author="Ericsson user 1" w:date="2018-05-14T09:47:00Z">
              <w:r w:rsidR="00EC1CE0" w:rsidRPr="00EC1CE0">
                <w:rPr>
                  <w:lang w:eastAsia="ko-KR"/>
                </w:rPr>
                <w:t>Message authentication code</w:t>
              </w:r>
            </w:ins>
            <w:del w:id="105" w:author="Ericsson user 1" w:date="2018-05-14T09:47:00Z">
              <w:r w:rsidRPr="009F2D5C" w:rsidDel="00EC1CE0">
                <w:rPr>
                  <w:lang w:eastAsia="ko-KR"/>
                </w:rPr>
                <w:delText xml:space="preserve">nonce value in the Nonce </w:delText>
              </w:r>
            </w:del>
            <w:r w:rsidRPr="009F2D5C">
              <w:rPr>
                <w:lang w:eastAsia="ko-KR"/>
              </w:rPr>
              <w:t>information element (see subclause</w:t>
            </w:r>
            <w:r w:rsidRPr="007A3FC3">
              <w:t> </w:t>
            </w:r>
            <w:r w:rsidRPr="009F2D5C">
              <w:rPr>
                <w:lang w:eastAsia="ko-KR"/>
              </w:rPr>
              <w:t>9.</w:t>
            </w:r>
            <w:r w:rsidRPr="009F2D5C">
              <w:rPr>
                <w:rFonts w:hint="eastAsia"/>
                <w:lang w:eastAsia="ko-KR"/>
              </w:rPr>
              <w:t>8</w:t>
            </w:r>
            <w:r w:rsidRPr="009F2D5C">
              <w:rPr>
                <w:lang w:eastAsia="ko-KR"/>
              </w:rPr>
              <w:t>.3.</w:t>
            </w:r>
            <w:ins w:id="106" w:author="Ericsson user 1" w:date="2018-05-14T09:47:00Z">
              <w:r w:rsidR="00EC1CE0">
                <w:rPr>
                  <w:lang w:eastAsia="ko-KR"/>
                </w:rPr>
                <w:t>27</w:t>
              </w:r>
            </w:ins>
            <w:del w:id="107" w:author="Ericsson user 1" w:date="2018-05-14T09:47:00Z">
              <w:r w:rsidR="00BB1AFC" w:rsidDel="00EC1CE0">
                <w:rPr>
                  <w:lang w:eastAsia="ko-KR"/>
                </w:rPr>
                <w:delText>3</w:delText>
              </w:r>
              <w:r w:rsidR="008574B8" w:rsidDel="00EC1CE0">
                <w:rPr>
                  <w:lang w:eastAsia="ko-KR"/>
                </w:rPr>
                <w:delText>5</w:delText>
              </w:r>
            </w:del>
            <w:r w:rsidRPr="009F2D5C">
              <w:rPr>
                <w:lang w:eastAsia="ko-KR"/>
              </w:rPr>
              <w:t>).</w:t>
            </w:r>
          </w:p>
        </w:tc>
      </w:tr>
      <w:tr w:rsidR="005B17EC" w:rsidRPr="009F2D5C" w:rsidTr="008A579B">
        <w:trPr>
          <w:cantSplit/>
          <w:jc w:val="center"/>
          <w:trPrChange w:id="108" w:author="Ericsson user 1" w:date="2018-05-14T10:09:00Z">
            <w:trPr>
              <w:cantSplit/>
              <w:jc w:val="center"/>
            </w:trPr>
          </w:trPrChange>
        </w:trPr>
        <w:tc>
          <w:tcPr>
            <w:tcW w:w="7087" w:type="dxa"/>
            <w:shd w:val="clear" w:color="auto" w:fill="FFFFFF"/>
            <w:tcPrChange w:id="109" w:author="Ericsson user 1" w:date="2018-05-14T10:09:00Z">
              <w:tcPr>
                <w:tcW w:w="7087" w:type="dxa"/>
                <w:shd w:val="clear" w:color="auto" w:fill="FFFFFF"/>
              </w:tcPr>
            </w:tcPrChange>
          </w:tcPr>
          <w:p w:rsidR="005B17EC" w:rsidRPr="009F2D5C" w:rsidRDefault="005B17EC" w:rsidP="00566072">
            <w:pPr>
              <w:pStyle w:val="TAL"/>
              <w:rPr>
                <w:lang w:eastAsia="ko-KR"/>
              </w:rPr>
            </w:pPr>
          </w:p>
        </w:tc>
      </w:tr>
      <w:tr w:rsidR="005B17EC" w:rsidRPr="009F2D5C" w:rsidTr="008A579B">
        <w:trPr>
          <w:cantSplit/>
          <w:jc w:val="center"/>
          <w:trPrChange w:id="110" w:author="Ericsson user 1" w:date="2018-05-14T10:09:00Z">
            <w:trPr>
              <w:cantSplit/>
              <w:jc w:val="center"/>
            </w:trPr>
          </w:trPrChange>
        </w:trPr>
        <w:tc>
          <w:tcPr>
            <w:tcW w:w="7087" w:type="dxa"/>
            <w:tcPrChange w:id="111" w:author="Ericsson user 1" w:date="2018-05-14T10:09:00Z">
              <w:tcPr>
                <w:tcW w:w="7087" w:type="dxa"/>
              </w:tcPr>
            </w:tcPrChange>
          </w:tcPr>
          <w:p w:rsidR="005B17EC" w:rsidRPr="009F2D5C" w:rsidRDefault="005B17EC" w:rsidP="00566072">
            <w:pPr>
              <w:pStyle w:val="TAL"/>
              <w:rPr>
                <w:lang w:eastAsia="ko-KR"/>
              </w:rPr>
            </w:pPr>
            <w:r w:rsidRPr="009F2D5C">
              <w:rPr>
                <w:lang w:eastAsia="ko-KR"/>
              </w:rPr>
              <w:t xml:space="preserve">Type of integrity protection algorithm (octet 6, bit 1 to </w:t>
            </w:r>
            <w:r w:rsidRPr="009F2D5C">
              <w:rPr>
                <w:rFonts w:hint="eastAsia"/>
                <w:lang w:eastAsia="ko-KR"/>
              </w:rPr>
              <w:t>4</w:t>
            </w:r>
            <w:r w:rsidRPr="009F2D5C">
              <w:rPr>
                <w:lang w:eastAsia="ko-KR"/>
              </w:rPr>
              <w:t>) and</w:t>
            </w:r>
            <w:r w:rsidRPr="009F2D5C">
              <w:rPr>
                <w:lang w:eastAsia="ko-KR"/>
              </w:rPr>
              <w:br/>
              <w:t xml:space="preserve">type of ciphering algorithm (octet 6, bit 5 to </w:t>
            </w:r>
            <w:r w:rsidRPr="009F2D5C">
              <w:rPr>
                <w:rFonts w:hint="eastAsia"/>
                <w:lang w:eastAsia="ko-KR"/>
              </w:rPr>
              <w:t>8</w:t>
            </w:r>
            <w:r w:rsidRPr="009F2D5C">
              <w:rPr>
                <w:lang w:eastAsia="ko-KR"/>
              </w:rPr>
              <w:t>)</w:t>
            </w:r>
          </w:p>
        </w:tc>
      </w:tr>
      <w:tr w:rsidR="005B17EC" w:rsidRPr="009F2D5C" w:rsidTr="008A579B">
        <w:trPr>
          <w:cantSplit/>
          <w:jc w:val="center"/>
          <w:trPrChange w:id="112" w:author="Ericsson user 1" w:date="2018-05-14T10:09:00Z">
            <w:trPr>
              <w:cantSplit/>
              <w:jc w:val="center"/>
            </w:trPr>
          </w:trPrChange>
        </w:trPr>
        <w:tc>
          <w:tcPr>
            <w:tcW w:w="7087" w:type="dxa"/>
            <w:shd w:val="clear" w:color="auto" w:fill="FFFFFF"/>
            <w:tcPrChange w:id="113" w:author="Ericsson user 1" w:date="2018-05-14T10:09:00Z">
              <w:tcPr>
                <w:tcW w:w="7087" w:type="dxa"/>
                <w:shd w:val="clear" w:color="auto" w:fill="FFFFFF"/>
              </w:tcPr>
            </w:tcPrChange>
          </w:tcPr>
          <w:p w:rsidR="005B17EC" w:rsidRPr="009F2D5C" w:rsidRDefault="005B17EC" w:rsidP="00566072">
            <w:pPr>
              <w:pStyle w:val="TAL"/>
              <w:rPr>
                <w:lang w:eastAsia="ko-KR"/>
              </w:rPr>
            </w:pPr>
          </w:p>
        </w:tc>
      </w:tr>
      <w:tr w:rsidR="005B17EC" w:rsidRPr="009F2D5C" w:rsidTr="008A579B">
        <w:trPr>
          <w:cantSplit/>
          <w:jc w:val="center"/>
          <w:trPrChange w:id="114" w:author="Ericsson user 1" w:date="2018-05-14T10:09:00Z">
            <w:trPr>
              <w:cantSplit/>
              <w:jc w:val="center"/>
            </w:trPr>
          </w:trPrChange>
        </w:trPr>
        <w:tc>
          <w:tcPr>
            <w:tcW w:w="7087" w:type="dxa"/>
            <w:shd w:val="clear" w:color="auto" w:fill="FFFFFF"/>
            <w:tcPrChange w:id="115" w:author="Ericsson user 1" w:date="2018-05-14T10:09:00Z">
              <w:tcPr>
                <w:tcW w:w="7087" w:type="dxa"/>
                <w:shd w:val="clear" w:color="auto" w:fill="FFFFFF"/>
              </w:tcPr>
            </w:tcPrChange>
          </w:tcPr>
          <w:p w:rsidR="005B17EC" w:rsidRPr="009F2D5C" w:rsidRDefault="005B17EC" w:rsidP="008574B8">
            <w:pPr>
              <w:pStyle w:val="TAL"/>
              <w:rPr>
                <w:lang w:eastAsia="ko-KR"/>
              </w:rPr>
            </w:pPr>
            <w:r w:rsidRPr="009F2D5C">
              <w:rPr>
                <w:lang w:eastAsia="ko-KR"/>
              </w:rPr>
              <w:t>These fields are coded as the type of integrity protection algorithm and type of ciphering algorithm in the NAS security algorithms information element (see subclause</w:t>
            </w:r>
            <w:r w:rsidRPr="007A3FC3">
              <w:t> </w:t>
            </w:r>
            <w:r w:rsidRPr="009F2D5C">
              <w:rPr>
                <w:lang w:eastAsia="ko-KR"/>
              </w:rPr>
              <w:t>9.</w:t>
            </w:r>
            <w:r w:rsidRPr="009F2D5C">
              <w:rPr>
                <w:rFonts w:hint="eastAsia"/>
                <w:lang w:eastAsia="ko-KR"/>
              </w:rPr>
              <w:t>8</w:t>
            </w:r>
            <w:r w:rsidRPr="009F2D5C">
              <w:rPr>
                <w:lang w:eastAsia="ko-KR"/>
              </w:rPr>
              <w:t>.3.</w:t>
            </w:r>
            <w:r w:rsidR="008574B8">
              <w:rPr>
                <w:lang w:eastAsia="ko-KR"/>
              </w:rPr>
              <w:t>3</w:t>
            </w:r>
            <w:r w:rsidR="00777836">
              <w:rPr>
                <w:lang w:eastAsia="ko-KR"/>
              </w:rPr>
              <w:t>2</w:t>
            </w:r>
            <w:r w:rsidRPr="009F2D5C">
              <w:rPr>
                <w:lang w:eastAsia="ko-KR"/>
              </w:rPr>
              <w:t>).</w:t>
            </w:r>
          </w:p>
        </w:tc>
      </w:tr>
      <w:tr w:rsidR="005B17EC" w:rsidRPr="009F2D5C" w:rsidTr="008A579B">
        <w:trPr>
          <w:cantSplit/>
          <w:jc w:val="center"/>
          <w:trPrChange w:id="116" w:author="Ericsson user 1" w:date="2018-05-14T10:09:00Z">
            <w:trPr>
              <w:cantSplit/>
              <w:jc w:val="center"/>
            </w:trPr>
          </w:trPrChange>
        </w:trPr>
        <w:tc>
          <w:tcPr>
            <w:tcW w:w="7087" w:type="dxa"/>
            <w:shd w:val="clear" w:color="auto" w:fill="FFFFFF"/>
            <w:tcPrChange w:id="117" w:author="Ericsson user 1" w:date="2018-05-14T10:09:00Z">
              <w:tcPr>
                <w:tcW w:w="7087" w:type="dxa"/>
                <w:shd w:val="clear" w:color="auto" w:fill="FFFFFF"/>
              </w:tcPr>
            </w:tcPrChange>
          </w:tcPr>
          <w:p w:rsidR="005B17EC" w:rsidRPr="009F2D5C" w:rsidRDefault="005B17EC" w:rsidP="00566072">
            <w:pPr>
              <w:pStyle w:val="TAL"/>
              <w:rPr>
                <w:lang w:eastAsia="ko-KR"/>
              </w:rPr>
            </w:pPr>
          </w:p>
        </w:tc>
      </w:tr>
      <w:tr w:rsidR="00EC1CE0" w:rsidRPr="009F2D5C" w:rsidTr="008A579B">
        <w:trPr>
          <w:cantSplit/>
          <w:jc w:val="center"/>
          <w:ins w:id="118" w:author="Ericsson user 1" w:date="2018-05-14T09:50:00Z"/>
          <w:trPrChange w:id="119" w:author="Ericsson user 1" w:date="2018-05-14T10:09:00Z">
            <w:trPr>
              <w:cantSplit/>
              <w:jc w:val="center"/>
            </w:trPr>
          </w:trPrChange>
        </w:trPr>
        <w:tc>
          <w:tcPr>
            <w:tcW w:w="7087" w:type="dxa"/>
            <w:shd w:val="clear" w:color="auto" w:fill="FFFFFF"/>
            <w:tcPrChange w:id="120" w:author="Ericsson user 1" w:date="2018-05-14T10:09:00Z">
              <w:tcPr>
                <w:tcW w:w="7087" w:type="dxa"/>
                <w:shd w:val="clear" w:color="auto" w:fill="FFFFFF"/>
              </w:tcPr>
            </w:tcPrChange>
          </w:tcPr>
          <w:p w:rsidR="00EC1CE0" w:rsidRPr="009F2D5C" w:rsidRDefault="00C6281C" w:rsidP="00566072">
            <w:pPr>
              <w:pStyle w:val="TAL"/>
              <w:rPr>
                <w:ins w:id="121" w:author="Ericsson user 1" w:date="2018-05-14T09:50:00Z"/>
                <w:lang w:eastAsia="ko-KR"/>
              </w:rPr>
            </w:pPr>
            <w:ins w:id="122" w:author="Ericsson user 1" w:date="2018-05-14T09:50:00Z">
              <w:r>
                <w:rPr>
                  <w:lang w:eastAsia="ko-KR"/>
                </w:rPr>
                <w:t>NAS count (octet 7, bits 5 to 8)</w:t>
              </w:r>
            </w:ins>
          </w:p>
        </w:tc>
      </w:tr>
      <w:tr w:rsidR="00EC1CE0" w:rsidRPr="009F2D5C" w:rsidTr="008A579B">
        <w:trPr>
          <w:cantSplit/>
          <w:jc w:val="center"/>
          <w:ins w:id="123" w:author="Ericsson user 1" w:date="2018-05-14T09:50:00Z"/>
          <w:trPrChange w:id="124" w:author="Ericsson user 1" w:date="2018-05-14T10:09:00Z">
            <w:trPr>
              <w:cantSplit/>
              <w:jc w:val="center"/>
            </w:trPr>
          </w:trPrChange>
        </w:trPr>
        <w:tc>
          <w:tcPr>
            <w:tcW w:w="7087" w:type="dxa"/>
            <w:shd w:val="clear" w:color="auto" w:fill="FFFFFF"/>
            <w:tcPrChange w:id="125" w:author="Ericsson user 1" w:date="2018-05-14T10:09:00Z">
              <w:tcPr>
                <w:tcW w:w="7087" w:type="dxa"/>
                <w:shd w:val="clear" w:color="auto" w:fill="FFFFFF"/>
              </w:tcPr>
            </w:tcPrChange>
          </w:tcPr>
          <w:p w:rsidR="00EC1CE0" w:rsidRPr="009F2D5C" w:rsidRDefault="00EC1CE0" w:rsidP="00566072">
            <w:pPr>
              <w:pStyle w:val="TAL"/>
              <w:rPr>
                <w:ins w:id="126" w:author="Ericsson user 1" w:date="2018-05-14T09:50:00Z"/>
                <w:lang w:eastAsia="ko-KR"/>
              </w:rPr>
            </w:pPr>
          </w:p>
        </w:tc>
      </w:tr>
      <w:tr w:rsidR="00C6281C" w:rsidRPr="009F2D5C" w:rsidTr="008A579B">
        <w:trPr>
          <w:cantSplit/>
          <w:jc w:val="center"/>
          <w:ins w:id="127" w:author="Ericsson user 1" w:date="2018-05-14T09:51:00Z"/>
          <w:trPrChange w:id="128" w:author="Ericsson user 1" w:date="2018-05-14T10:09:00Z">
            <w:trPr>
              <w:cantSplit/>
              <w:jc w:val="center"/>
            </w:trPr>
          </w:trPrChange>
        </w:trPr>
        <w:tc>
          <w:tcPr>
            <w:tcW w:w="7087" w:type="dxa"/>
            <w:shd w:val="clear" w:color="auto" w:fill="FFFFFF"/>
            <w:tcPrChange w:id="129" w:author="Ericsson user 1" w:date="2018-05-14T10:09:00Z">
              <w:tcPr>
                <w:tcW w:w="7087" w:type="dxa"/>
                <w:shd w:val="clear" w:color="auto" w:fill="FFFFFF"/>
              </w:tcPr>
            </w:tcPrChange>
          </w:tcPr>
          <w:p w:rsidR="00C6281C" w:rsidRPr="009F2D5C" w:rsidDel="002B61F5" w:rsidRDefault="00C6281C" w:rsidP="00566072">
            <w:pPr>
              <w:pStyle w:val="TAL"/>
              <w:rPr>
                <w:ins w:id="130" w:author="Ericsson user 1" w:date="2018-05-14T09:51:00Z"/>
                <w:lang w:eastAsia="ko-KR"/>
              </w:rPr>
            </w:pPr>
            <w:ins w:id="131" w:author="Ericsson user 1" w:date="2018-05-14T09:51:00Z">
              <w:r>
                <w:rPr>
                  <w:lang w:eastAsia="ko-KR"/>
                </w:rPr>
                <w:t>This field is coded as the 4 LSB of</w:t>
              </w:r>
            </w:ins>
            <w:ins w:id="132" w:author="Ericsson user 1" w:date="2018-05-14T09:52:00Z">
              <w:r>
                <w:rPr>
                  <w:lang w:eastAsia="ko-KR"/>
                </w:rPr>
                <w:t xml:space="preserve"> the Sequence number </w:t>
              </w:r>
            </w:ins>
            <w:ins w:id="133" w:author="Ericsson user 1" w:date="2018-05-14T09:53:00Z">
              <w:r>
                <w:rPr>
                  <w:lang w:eastAsia="ko-KR"/>
                </w:rPr>
                <w:t>information element (see subclause 9.8.3.48)</w:t>
              </w:r>
            </w:ins>
          </w:p>
        </w:tc>
      </w:tr>
      <w:tr w:rsidR="00C6281C" w:rsidRPr="009F2D5C" w:rsidTr="008A579B">
        <w:trPr>
          <w:cantSplit/>
          <w:jc w:val="center"/>
          <w:ins w:id="134" w:author="Ericsson user 1" w:date="2018-05-14T09:51:00Z"/>
          <w:trPrChange w:id="135" w:author="Ericsson user 1" w:date="2018-05-14T10:09:00Z">
            <w:trPr>
              <w:cantSplit/>
              <w:jc w:val="center"/>
            </w:trPr>
          </w:trPrChange>
        </w:trPr>
        <w:tc>
          <w:tcPr>
            <w:tcW w:w="7087" w:type="dxa"/>
            <w:shd w:val="clear" w:color="auto" w:fill="FFFFFF"/>
            <w:tcPrChange w:id="136" w:author="Ericsson user 1" w:date="2018-05-14T10:09:00Z">
              <w:tcPr>
                <w:tcW w:w="7087" w:type="dxa"/>
                <w:shd w:val="clear" w:color="auto" w:fill="FFFFFF"/>
              </w:tcPr>
            </w:tcPrChange>
          </w:tcPr>
          <w:p w:rsidR="00C6281C" w:rsidRPr="009F2D5C" w:rsidDel="002B61F5" w:rsidRDefault="00C6281C" w:rsidP="00566072">
            <w:pPr>
              <w:pStyle w:val="TAL"/>
              <w:rPr>
                <w:ins w:id="137" w:author="Ericsson user 1" w:date="2018-05-14T09:51:00Z"/>
                <w:lang w:eastAsia="ko-KR"/>
              </w:rPr>
            </w:pPr>
          </w:p>
        </w:tc>
      </w:tr>
      <w:tr w:rsidR="005B17EC" w:rsidRPr="009F2D5C" w:rsidTr="008A579B">
        <w:trPr>
          <w:cantSplit/>
          <w:jc w:val="center"/>
          <w:trPrChange w:id="138" w:author="Ericsson user 1" w:date="2018-05-14T10:09:00Z">
            <w:trPr>
              <w:cantSplit/>
              <w:jc w:val="center"/>
            </w:trPr>
          </w:trPrChange>
        </w:trPr>
        <w:tc>
          <w:tcPr>
            <w:tcW w:w="7087" w:type="dxa"/>
            <w:shd w:val="clear" w:color="auto" w:fill="FFFFFF"/>
            <w:tcPrChange w:id="139" w:author="Ericsson user 1" w:date="2018-05-14T10:09:00Z">
              <w:tcPr>
                <w:tcW w:w="7087" w:type="dxa"/>
                <w:shd w:val="clear" w:color="auto" w:fill="FFFFFF"/>
              </w:tcPr>
            </w:tcPrChange>
          </w:tcPr>
          <w:p w:rsidR="005B17EC" w:rsidRPr="009F2D5C" w:rsidRDefault="005B17EC" w:rsidP="00566072">
            <w:pPr>
              <w:pStyle w:val="TAL"/>
              <w:rPr>
                <w:lang w:eastAsia="ko-KR"/>
              </w:rPr>
            </w:pPr>
            <w:del w:id="140" w:author="Ericsson user 1" w:date="2018-05-07T10:17:00Z">
              <w:r w:rsidRPr="009F2D5C" w:rsidDel="002B61F5">
                <w:rPr>
                  <w:lang w:eastAsia="ko-KR"/>
                </w:rPr>
                <w:delText>NAS k</w:delText>
              </w:r>
            </w:del>
            <w:ins w:id="141" w:author="Ericsson user 1" w:date="2018-05-07T10:17:00Z">
              <w:r w:rsidR="002B61F5">
                <w:rPr>
                  <w:lang w:eastAsia="ko-KR"/>
                </w:rPr>
                <w:t>K</w:t>
              </w:r>
            </w:ins>
            <w:r w:rsidRPr="009F2D5C">
              <w:rPr>
                <w:lang w:eastAsia="ko-KR"/>
              </w:rPr>
              <w:t>ey set identifier</w:t>
            </w:r>
            <w:ins w:id="142" w:author="Ericsson user 1" w:date="2018-05-07T10:17:00Z">
              <w:r w:rsidR="002B61F5">
                <w:rPr>
                  <w:lang w:eastAsia="ko-KR"/>
                </w:rPr>
                <w:t xml:space="preserve"> in 5G</w:t>
              </w:r>
            </w:ins>
            <w:r w:rsidRPr="009F2D5C">
              <w:rPr>
                <w:lang w:eastAsia="ko-KR"/>
              </w:rPr>
              <w:t xml:space="preserve"> (octet 7, bit 1 to 3) and</w:t>
            </w:r>
            <w:r w:rsidRPr="009F2D5C">
              <w:rPr>
                <w:lang w:eastAsia="ko-KR"/>
              </w:rPr>
              <w:br/>
              <w:t>type of security context flag (TSC) (octet 7, bit 4)</w:t>
            </w:r>
          </w:p>
        </w:tc>
      </w:tr>
      <w:tr w:rsidR="005B17EC" w:rsidRPr="009F2D5C" w:rsidTr="008A579B">
        <w:trPr>
          <w:cantSplit/>
          <w:jc w:val="center"/>
          <w:trPrChange w:id="143" w:author="Ericsson user 1" w:date="2018-05-14T10:09:00Z">
            <w:trPr>
              <w:cantSplit/>
              <w:jc w:val="center"/>
            </w:trPr>
          </w:trPrChange>
        </w:trPr>
        <w:tc>
          <w:tcPr>
            <w:tcW w:w="7087" w:type="dxa"/>
            <w:shd w:val="clear" w:color="auto" w:fill="FFFFFF"/>
            <w:tcPrChange w:id="144" w:author="Ericsson user 1" w:date="2018-05-14T10:09:00Z">
              <w:tcPr>
                <w:tcW w:w="7087" w:type="dxa"/>
                <w:shd w:val="clear" w:color="auto" w:fill="FFFFFF"/>
              </w:tcPr>
            </w:tcPrChange>
          </w:tcPr>
          <w:p w:rsidR="005B17EC" w:rsidRPr="009F2D5C" w:rsidRDefault="005B17EC" w:rsidP="00566072">
            <w:pPr>
              <w:pStyle w:val="TAL"/>
              <w:rPr>
                <w:lang w:eastAsia="ko-KR"/>
              </w:rPr>
            </w:pPr>
          </w:p>
        </w:tc>
      </w:tr>
      <w:tr w:rsidR="005B17EC" w:rsidRPr="009F2D5C" w:rsidTr="008A579B">
        <w:trPr>
          <w:cantSplit/>
          <w:jc w:val="center"/>
          <w:trPrChange w:id="145" w:author="Ericsson user 1" w:date="2018-05-14T10:09:00Z">
            <w:trPr>
              <w:cantSplit/>
              <w:jc w:val="center"/>
            </w:trPr>
          </w:trPrChange>
        </w:trPr>
        <w:tc>
          <w:tcPr>
            <w:tcW w:w="7087" w:type="dxa"/>
            <w:shd w:val="clear" w:color="auto" w:fill="FFFFFF"/>
            <w:tcPrChange w:id="146" w:author="Ericsson user 1" w:date="2018-05-14T10:09:00Z">
              <w:tcPr>
                <w:tcW w:w="7087" w:type="dxa"/>
                <w:shd w:val="clear" w:color="auto" w:fill="FFFFFF"/>
              </w:tcPr>
            </w:tcPrChange>
          </w:tcPr>
          <w:p w:rsidR="005B17EC" w:rsidRPr="009F2D5C" w:rsidRDefault="005B17EC" w:rsidP="008574B8">
            <w:pPr>
              <w:pStyle w:val="TAL"/>
              <w:rPr>
                <w:lang w:eastAsia="ko-KR"/>
              </w:rPr>
            </w:pPr>
            <w:r w:rsidRPr="009F2D5C">
              <w:rPr>
                <w:lang w:eastAsia="ko-KR"/>
              </w:rPr>
              <w:t>These fields are coded as the NAS key set identifier and type of security context flag in the NAS key set identifier information element (see subclause</w:t>
            </w:r>
            <w:r w:rsidRPr="007A3FC3">
              <w:t> </w:t>
            </w:r>
            <w:r w:rsidRPr="009F2D5C">
              <w:rPr>
                <w:lang w:eastAsia="ko-KR"/>
              </w:rPr>
              <w:t>9.</w:t>
            </w:r>
            <w:r w:rsidRPr="009F2D5C">
              <w:rPr>
                <w:rFonts w:hint="eastAsia"/>
                <w:lang w:eastAsia="ko-KR"/>
              </w:rPr>
              <w:t>8</w:t>
            </w:r>
            <w:r w:rsidRPr="009F2D5C">
              <w:rPr>
                <w:lang w:eastAsia="ko-KR"/>
              </w:rPr>
              <w:t>.3.</w:t>
            </w:r>
            <w:r w:rsidR="00BB1AFC">
              <w:rPr>
                <w:lang w:eastAsia="ko-KR"/>
              </w:rPr>
              <w:t>2</w:t>
            </w:r>
            <w:r w:rsidR="008574B8">
              <w:rPr>
                <w:lang w:eastAsia="ko-KR"/>
              </w:rPr>
              <w:t>9</w:t>
            </w:r>
            <w:r w:rsidRPr="009F2D5C">
              <w:rPr>
                <w:lang w:eastAsia="ko-KR"/>
              </w:rPr>
              <w:t>).</w:t>
            </w:r>
          </w:p>
        </w:tc>
      </w:tr>
      <w:tr w:rsidR="005B17EC" w:rsidRPr="009F2D5C" w:rsidTr="008A579B">
        <w:trPr>
          <w:cantSplit/>
          <w:jc w:val="center"/>
          <w:trPrChange w:id="147" w:author="Ericsson user 1" w:date="2018-05-14T10:09:00Z">
            <w:trPr>
              <w:cantSplit/>
              <w:jc w:val="center"/>
            </w:trPr>
          </w:trPrChange>
        </w:trPr>
        <w:tc>
          <w:tcPr>
            <w:tcW w:w="7087" w:type="dxa"/>
            <w:shd w:val="clear" w:color="auto" w:fill="FFFFFF"/>
            <w:tcPrChange w:id="148" w:author="Ericsson user 1" w:date="2018-05-14T10:09:00Z">
              <w:tcPr>
                <w:tcW w:w="7087" w:type="dxa"/>
                <w:shd w:val="clear" w:color="auto" w:fill="FFFFFF"/>
              </w:tcPr>
            </w:tcPrChange>
          </w:tcPr>
          <w:p w:rsidR="005B17EC" w:rsidRPr="009F2D5C" w:rsidRDefault="005B17EC" w:rsidP="00566072">
            <w:pPr>
              <w:pStyle w:val="TAL"/>
              <w:rPr>
                <w:lang w:eastAsia="ko-KR"/>
              </w:rPr>
            </w:pPr>
          </w:p>
        </w:tc>
      </w:tr>
      <w:tr w:rsidR="005B17EC" w:rsidRPr="009F2D5C" w:rsidDel="008A579B" w:rsidTr="008A579B">
        <w:trPr>
          <w:cantSplit/>
          <w:jc w:val="center"/>
          <w:del w:id="149" w:author="Ericsson user 1" w:date="2018-05-14T10:09:00Z"/>
          <w:trPrChange w:id="150" w:author="Ericsson user 1" w:date="2018-05-14T10:09:00Z">
            <w:trPr>
              <w:cantSplit/>
              <w:jc w:val="center"/>
            </w:trPr>
          </w:trPrChange>
        </w:trPr>
        <w:tc>
          <w:tcPr>
            <w:tcW w:w="7087" w:type="dxa"/>
            <w:tcPrChange w:id="151" w:author="Ericsson user 1" w:date="2018-05-14T10:09:00Z">
              <w:tcPr>
                <w:tcW w:w="7087" w:type="dxa"/>
              </w:tcPr>
            </w:tcPrChange>
          </w:tcPr>
          <w:p w:rsidR="005B17EC" w:rsidRPr="009F2D5C" w:rsidDel="008A579B" w:rsidRDefault="005B17EC" w:rsidP="00566072">
            <w:pPr>
              <w:pStyle w:val="TAL"/>
              <w:rPr>
                <w:del w:id="152" w:author="Ericsson user 1" w:date="2018-05-14T10:09:00Z"/>
                <w:lang w:eastAsia="ko-KR"/>
              </w:rPr>
            </w:pPr>
            <w:del w:id="153" w:author="Ericsson user 1" w:date="2018-05-14T10:04:00Z">
              <w:r w:rsidRPr="009F2D5C" w:rsidDel="008A579B">
                <w:rPr>
                  <w:lang w:eastAsia="ko-KR"/>
                </w:rPr>
                <w:delText xml:space="preserve">Bit </w:delText>
              </w:r>
              <w:smartTag w:uri="urn:schemas-microsoft-com:office:smarttags" w:element="time">
                <w:smartTagPr>
                  <w:attr w:name="Minute" w:val="55"/>
                  <w:attr w:name="Hour" w:val="7"/>
                </w:smartTagPr>
                <w:r w:rsidRPr="009F2D5C" w:rsidDel="008A579B">
                  <w:rPr>
                    <w:lang w:eastAsia="ko-KR"/>
                  </w:rPr>
                  <w:delText>5 to 8</w:delText>
                </w:r>
              </w:smartTag>
              <w:r w:rsidRPr="009F2D5C" w:rsidDel="008A579B">
                <w:rPr>
                  <w:lang w:eastAsia="ko-KR"/>
                </w:rPr>
                <w:delText xml:space="preserve"> of octet 7 are spare and shall be coded as zero.</w:delText>
              </w:r>
            </w:del>
          </w:p>
        </w:tc>
      </w:tr>
      <w:tr w:rsidR="008A579B" w:rsidRPr="009F2D5C" w:rsidTr="008A579B">
        <w:trPr>
          <w:cantSplit/>
          <w:jc w:val="center"/>
          <w:ins w:id="154" w:author="Ericsson user 1" w:date="2018-05-14T10:04:00Z"/>
          <w:trPrChange w:id="155" w:author="Ericsson user 1" w:date="2018-05-14T10:09:00Z">
            <w:trPr>
              <w:cantSplit/>
              <w:jc w:val="center"/>
            </w:trPr>
          </w:trPrChange>
        </w:trPr>
        <w:tc>
          <w:tcPr>
            <w:tcW w:w="7087" w:type="dxa"/>
            <w:tcPrChange w:id="156" w:author="Ericsson user 1" w:date="2018-05-14T10:09:00Z">
              <w:tcPr>
                <w:tcW w:w="7087" w:type="dxa"/>
              </w:tcPr>
            </w:tcPrChange>
          </w:tcPr>
          <w:p w:rsidR="008A579B" w:rsidRPr="009F2D5C" w:rsidDel="008A579B" w:rsidRDefault="008A579B" w:rsidP="00566072">
            <w:pPr>
              <w:pStyle w:val="TAL"/>
              <w:rPr>
                <w:ins w:id="157" w:author="Ericsson user 1" w:date="2018-05-14T10:04:00Z"/>
                <w:lang w:eastAsia="ko-KR"/>
              </w:rPr>
            </w:pPr>
            <w:ins w:id="158" w:author="Ericsson user 1" w:date="2018-05-14T10:05:00Z">
              <w:r w:rsidRPr="008A579B">
                <w:rPr>
                  <w:lang w:eastAsia="ko-KR"/>
                </w:rPr>
                <w:t>5G UE security capability</w:t>
              </w:r>
              <w:r>
                <w:rPr>
                  <w:lang w:eastAsia="ko-KR"/>
                </w:rPr>
                <w:t xml:space="preserve"> (octets 9 to 10)</w:t>
              </w:r>
            </w:ins>
          </w:p>
        </w:tc>
      </w:tr>
      <w:tr w:rsidR="008A579B" w:rsidRPr="009F2D5C" w:rsidTr="008A579B">
        <w:trPr>
          <w:cantSplit/>
          <w:jc w:val="center"/>
          <w:ins w:id="159" w:author="Ericsson user 1" w:date="2018-05-14T10:06:00Z"/>
          <w:trPrChange w:id="160" w:author="Ericsson user 1" w:date="2018-05-14T10:09:00Z">
            <w:trPr>
              <w:cantSplit/>
              <w:jc w:val="center"/>
            </w:trPr>
          </w:trPrChange>
        </w:trPr>
        <w:tc>
          <w:tcPr>
            <w:tcW w:w="7087" w:type="dxa"/>
            <w:tcPrChange w:id="161" w:author="Ericsson user 1" w:date="2018-05-14T10:09:00Z">
              <w:tcPr>
                <w:tcW w:w="7087" w:type="dxa"/>
              </w:tcPr>
            </w:tcPrChange>
          </w:tcPr>
          <w:p w:rsidR="008A579B" w:rsidRPr="008A579B" w:rsidRDefault="008A579B" w:rsidP="00566072">
            <w:pPr>
              <w:pStyle w:val="TAL"/>
              <w:rPr>
                <w:ins w:id="162" w:author="Ericsson user 1" w:date="2018-05-14T10:06:00Z"/>
                <w:lang w:eastAsia="ko-KR"/>
              </w:rPr>
            </w:pPr>
          </w:p>
        </w:tc>
      </w:tr>
      <w:tr w:rsidR="008A579B" w:rsidRPr="009F2D5C" w:rsidTr="008A579B">
        <w:trPr>
          <w:cantSplit/>
          <w:jc w:val="center"/>
          <w:ins w:id="163" w:author="Ericsson user 1" w:date="2018-05-14T10:06:00Z"/>
          <w:trPrChange w:id="164" w:author="Ericsson user 1" w:date="2018-05-14T10:09:00Z">
            <w:trPr>
              <w:cantSplit/>
              <w:jc w:val="center"/>
            </w:trPr>
          </w:trPrChange>
        </w:trPr>
        <w:tc>
          <w:tcPr>
            <w:tcW w:w="7087" w:type="dxa"/>
            <w:tcPrChange w:id="165" w:author="Ericsson user 1" w:date="2018-05-14T10:09:00Z">
              <w:tcPr>
                <w:tcW w:w="7087" w:type="dxa"/>
              </w:tcPr>
            </w:tcPrChange>
          </w:tcPr>
          <w:p w:rsidR="008A579B" w:rsidRPr="008A579B" w:rsidRDefault="008A579B" w:rsidP="00566072">
            <w:pPr>
              <w:pStyle w:val="TAL"/>
              <w:rPr>
                <w:ins w:id="166" w:author="Ericsson user 1" w:date="2018-05-14T10:06:00Z"/>
                <w:lang w:eastAsia="ko-KR"/>
              </w:rPr>
            </w:pPr>
            <w:ins w:id="167" w:author="Ericsson user 1" w:date="2018-05-14T10:06:00Z">
              <w:r w:rsidRPr="008A579B">
                <w:rPr>
                  <w:lang w:eastAsia="ko-KR"/>
                </w:rPr>
                <w:t>This field is coded as</w:t>
              </w:r>
              <w:r>
                <w:rPr>
                  <w:lang w:eastAsia="ko-KR"/>
                </w:rPr>
                <w:t xml:space="preserve"> octets 3 and 4 of</w:t>
              </w:r>
              <w:r w:rsidRPr="008A579B">
                <w:rPr>
                  <w:lang w:eastAsia="ko-KR"/>
                </w:rPr>
                <w:t xml:space="preserve"> the </w:t>
              </w:r>
            </w:ins>
            <w:ins w:id="168" w:author="Ericsson user 1" w:date="2018-05-14T10:07:00Z">
              <w:r w:rsidRPr="003168A2">
                <w:t>UE security capability</w:t>
              </w:r>
            </w:ins>
            <w:ins w:id="169" w:author="Ericsson user 1" w:date="2018-05-14T10:06:00Z">
              <w:r w:rsidRPr="008A579B">
                <w:rPr>
                  <w:lang w:eastAsia="ko-KR"/>
                </w:rPr>
                <w:t xml:space="preserve"> information element (see subclause</w:t>
              </w:r>
            </w:ins>
            <w:ins w:id="170" w:author="Ericsson user 1" w:date="2018-05-14T10:07:00Z">
              <w:r>
                <w:rPr>
                  <w:lang w:eastAsia="ko-KR"/>
                </w:rPr>
                <w:t> </w:t>
              </w:r>
            </w:ins>
            <w:ins w:id="171" w:author="Ericsson user 1" w:date="2018-05-14T10:06:00Z">
              <w:r w:rsidRPr="008A579B">
                <w:rPr>
                  <w:lang w:eastAsia="ko-KR"/>
                </w:rPr>
                <w:t>9.8.3.</w:t>
              </w:r>
            </w:ins>
            <w:ins w:id="172" w:author="Ericsson user 1" w:date="2018-05-14T10:07:00Z">
              <w:r>
                <w:rPr>
                  <w:lang w:eastAsia="ko-KR"/>
                </w:rPr>
                <w:t>57</w:t>
              </w:r>
            </w:ins>
            <w:ins w:id="173" w:author="Ericsson user 1" w:date="2018-05-14T10:06:00Z">
              <w:r w:rsidRPr="008A579B">
                <w:rPr>
                  <w:lang w:eastAsia="ko-KR"/>
                </w:rPr>
                <w:t>).</w:t>
              </w:r>
            </w:ins>
          </w:p>
        </w:tc>
      </w:tr>
      <w:tr w:rsidR="008A579B" w:rsidRPr="009F2D5C" w:rsidTr="008A579B">
        <w:trPr>
          <w:cantSplit/>
          <w:jc w:val="center"/>
          <w:ins w:id="174" w:author="Ericsson user 1" w:date="2018-05-14T10:06:00Z"/>
          <w:trPrChange w:id="175" w:author="Ericsson user 1" w:date="2018-05-14T10:09:00Z">
            <w:trPr>
              <w:cantSplit/>
              <w:jc w:val="center"/>
            </w:trPr>
          </w:trPrChange>
        </w:trPr>
        <w:tc>
          <w:tcPr>
            <w:tcW w:w="7087" w:type="dxa"/>
            <w:tcPrChange w:id="176" w:author="Ericsson user 1" w:date="2018-05-14T10:09:00Z">
              <w:tcPr>
                <w:tcW w:w="7087" w:type="dxa"/>
              </w:tcPr>
            </w:tcPrChange>
          </w:tcPr>
          <w:p w:rsidR="008A579B" w:rsidRPr="008A579B" w:rsidRDefault="008A579B" w:rsidP="00566072">
            <w:pPr>
              <w:pStyle w:val="TAL"/>
              <w:rPr>
                <w:ins w:id="177" w:author="Ericsson user 1" w:date="2018-05-14T10:06:00Z"/>
                <w:lang w:eastAsia="ko-KR"/>
              </w:rPr>
            </w:pPr>
          </w:p>
        </w:tc>
      </w:tr>
      <w:tr w:rsidR="008A579B" w:rsidRPr="009F2D5C" w:rsidTr="008A579B">
        <w:trPr>
          <w:cantSplit/>
          <w:jc w:val="center"/>
          <w:ins w:id="178" w:author="Ericsson user 1" w:date="2018-05-14T10:06:00Z"/>
          <w:trPrChange w:id="179" w:author="Ericsson user 1" w:date="2018-05-14T10:09:00Z">
            <w:trPr>
              <w:cantSplit/>
              <w:jc w:val="center"/>
            </w:trPr>
          </w:trPrChange>
        </w:trPr>
        <w:tc>
          <w:tcPr>
            <w:tcW w:w="7087" w:type="dxa"/>
            <w:tcPrChange w:id="180" w:author="Ericsson user 1" w:date="2018-05-14T10:09:00Z">
              <w:tcPr>
                <w:tcW w:w="7087" w:type="dxa"/>
              </w:tcPr>
            </w:tcPrChange>
          </w:tcPr>
          <w:p w:rsidR="008A579B" w:rsidRPr="008A579B" w:rsidRDefault="008A579B" w:rsidP="00566072">
            <w:pPr>
              <w:pStyle w:val="TAL"/>
              <w:rPr>
                <w:ins w:id="181" w:author="Ericsson user 1" w:date="2018-05-14T10:06:00Z"/>
                <w:lang w:eastAsia="ko-KR"/>
              </w:rPr>
            </w:pPr>
            <w:ins w:id="182" w:author="Ericsson user 1" w:date="2018-05-14T10:08:00Z">
              <w:r>
                <w:rPr>
                  <w:lang w:eastAsia="ko-KR"/>
                </w:rPr>
                <w:t>EPS</w:t>
              </w:r>
              <w:r w:rsidRPr="008A579B">
                <w:rPr>
                  <w:lang w:eastAsia="ko-KR"/>
                </w:rPr>
                <w:t xml:space="preserve"> UE security capability (octets </w:t>
              </w:r>
              <w:r>
                <w:rPr>
                  <w:lang w:eastAsia="ko-KR"/>
                </w:rPr>
                <w:t>11</w:t>
              </w:r>
              <w:r w:rsidRPr="008A579B">
                <w:rPr>
                  <w:lang w:eastAsia="ko-KR"/>
                </w:rPr>
                <w:t xml:space="preserve"> to 1</w:t>
              </w:r>
              <w:r>
                <w:rPr>
                  <w:lang w:eastAsia="ko-KR"/>
                </w:rPr>
                <w:t>2</w:t>
              </w:r>
              <w:r w:rsidRPr="008A579B">
                <w:rPr>
                  <w:lang w:eastAsia="ko-KR"/>
                </w:rPr>
                <w:t>)</w:t>
              </w:r>
            </w:ins>
          </w:p>
        </w:tc>
      </w:tr>
      <w:tr w:rsidR="008A579B" w:rsidRPr="009F2D5C" w:rsidTr="008A579B">
        <w:trPr>
          <w:cantSplit/>
          <w:jc w:val="center"/>
          <w:ins w:id="183" w:author="Ericsson user 1" w:date="2018-05-14T10:07:00Z"/>
          <w:trPrChange w:id="184" w:author="Ericsson user 1" w:date="2018-05-14T10:09:00Z">
            <w:trPr>
              <w:cantSplit/>
              <w:jc w:val="center"/>
            </w:trPr>
          </w:trPrChange>
        </w:trPr>
        <w:tc>
          <w:tcPr>
            <w:tcW w:w="7087" w:type="dxa"/>
            <w:tcPrChange w:id="185" w:author="Ericsson user 1" w:date="2018-05-14T10:09:00Z">
              <w:tcPr>
                <w:tcW w:w="7087" w:type="dxa"/>
              </w:tcPr>
            </w:tcPrChange>
          </w:tcPr>
          <w:p w:rsidR="008A579B" w:rsidRPr="008A579B" w:rsidRDefault="008A579B" w:rsidP="00566072">
            <w:pPr>
              <w:pStyle w:val="TAL"/>
              <w:rPr>
                <w:ins w:id="186" w:author="Ericsson user 1" w:date="2018-05-14T10:07:00Z"/>
                <w:lang w:eastAsia="ko-KR"/>
              </w:rPr>
            </w:pPr>
          </w:p>
        </w:tc>
      </w:tr>
      <w:tr w:rsidR="008A579B" w:rsidRPr="009F2D5C" w:rsidTr="008A579B">
        <w:trPr>
          <w:cantSplit/>
          <w:jc w:val="center"/>
          <w:ins w:id="187" w:author="Ericsson user 1" w:date="2018-05-14T10:07:00Z"/>
          <w:trPrChange w:id="188" w:author="Ericsson user 1" w:date="2018-05-14T10:09:00Z">
            <w:trPr>
              <w:cantSplit/>
              <w:jc w:val="center"/>
            </w:trPr>
          </w:trPrChange>
        </w:trPr>
        <w:tc>
          <w:tcPr>
            <w:tcW w:w="7087" w:type="dxa"/>
            <w:tcPrChange w:id="189" w:author="Ericsson user 1" w:date="2018-05-14T10:09:00Z">
              <w:tcPr>
                <w:tcW w:w="7087" w:type="dxa"/>
              </w:tcPr>
            </w:tcPrChange>
          </w:tcPr>
          <w:p w:rsidR="008A579B" w:rsidRPr="008A579B" w:rsidRDefault="008A579B" w:rsidP="00566072">
            <w:pPr>
              <w:pStyle w:val="TAL"/>
              <w:rPr>
                <w:ins w:id="190" w:author="Ericsson user 1" w:date="2018-05-14T10:07:00Z"/>
                <w:lang w:eastAsia="ko-KR"/>
              </w:rPr>
            </w:pPr>
            <w:ins w:id="191" w:author="Ericsson user 1" w:date="2018-05-14T10:08:00Z">
              <w:r w:rsidRPr="008A579B">
                <w:rPr>
                  <w:lang w:eastAsia="ko-KR"/>
                </w:rPr>
                <w:t xml:space="preserve">This field is coded as octets </w:t>
              </w:r>
              <w:r>
                <w:rPr>
                  <w:lang w:eastAsia="ko-KR"/>
                </w:rPr>
                <w:t>5</w:t>
              </w:r>
              <w:r w:rsidRPr="008A579B">
                <w:rPr>
                  <w:lang w:eastAsia="ko-KR"/>
                </w:rPr>
                <w:t xml:space="preserve"> and </w:t>
              </w:r>
              <w:r>
                <w:rPr>
                  <w:lang w:eastAsia="ko-KR"/>
                </w:rPr>
                <w:t>6</w:t>
              </w:r>
              <w:r w:rsidRPr="008A579B">
                <w:rPr>
                  <w:lang w:eastAsia="ko-KR"/>
                </w:rPr>
                <w:t xml:space="preserve"> of the UE security capability information element (see subclause 9.8.3.57).</w:t>
              </w:r>
            </w:ins>
          </w:p>
        </w:tc>
      </w:tr>
    </w:tbl>
    <w:p w:rsidR="002B61F5" w:rsidRPr="008A5E86" w:rsidRDefault="002B61F5" w:rsidP="002B61F5">
      <w:pPr>
        <w:rPr>
          <w:noProof/>
          <w:lang w:val="en-US"/>
        </w:rPr>
      </w:pPr>
    </w:p>
    <w:p w:rsidR="002B61F5" w:rsidRPr="00C21836" w:rsidRDefault="002B61F5" w:rsidP="002B61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2B61F5" w:rsidRPr="00AD7C25" w:rsidRDefault="002B61F5" w:rsidP="002B61F5">
      <w:pPr>
        <w:rPr>
          <w:noProof/>
          <w:lang w:val="en-US"/>
        </w:rPr>
      </w:pPr>
    </w:p>
    <w:p w:rsidR="005B17EC" w:rsidRPr="003168A2" w:rsidRDefault="005B17EC" w:rsidP="002B61F5">
      <w:pPr>
        <w:rPr>
          <w:lang w:val="en-US"/>
        </w:rPr>
      </w:pPr>
    </w:p>
    <w:sectPr w:rsidR="005B17EC" w:rsidRPr="003168A2"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7848" w:rsidRDefault="00247848">
      <w:r>
        <w:separator/>
      </w:r>
    </w:p>
    <w:p w:rsidR="00247848" w:rsidRDefault="00247848"/>
  </w:endnote>
  <w:endnote w:type="continuationSeparator" w:id="0">
    <w:p w:rsidR="00247848" w:rsidRDefault="00247848">
      <w:r>
        <w:continuationSeparator/>
      </w:r>
    </w:p>
    <w:p w:rsidR="00247848" w:rsidRDefault="002478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8E3" w:rsidRDefault="00C708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7848" w:rsidRDefault="00247848">
      <w:r>
        <w:separator/>
      </w:r>
    </w:p>
    <w:p w:rsidR="00247848" w:rsidRDefault="00247848"/>
  </w:footnote>
  <w:footnote w:type="continuationSeparator" w:id="0">
    <w:p w:rsidR="00247848" w:rsidRDefault="00247848">
      <w:r>
        <w:continuationSeparator/>
      </w:r>
    </w:p>
    <w:p w:rsidR="00247848" w:rsidRDefault="002478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8E3" w:rsidRDefault="00C708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74A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708E3" w:rsidRDefault="00C708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74A4">
      <w:rPr>
        <w:rFonts w:ascii="Arial" w:hAnsi="Arial" w:cs="Arial"/>
        <w:b/>
        <w:noProof/>
        <w:sz w:val="18"/>
        <w:szCs w:val="18"/>
      </w:rPr>
      <w:t>1</w:t>
    </w:r>
    <w:r>
      <w:rPr>
        <w:rFonts w:ascii="Arial" w:hAnsi="Arial" w:cs="Arial"/>
        <w:b/>
        <w:sz w:val="18"/>
        <w:szCs w:val="18"/>
      </w:rPr>
      <w:fldChar w:fldCharType="end"/>
    </w:r>
  </w:p>
  <w:p w:rsidR="00C708E3" w:rsidRDefault="00C708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74A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708E3" w:rsidRDefault="00C708E3">
    <w:pPr>
      <w:pStyle w:val="Header"/>
    </w:pPr>
  </w:p>
  <w:p w:rsidR="00C708E3" w:rsidRDefault="00C708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4991"/>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5A6"/>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5AE"/>
    <w:rsid w:val="000C289F"/>
    <w:rsid w:val="000C30A9"/>
    <w:rsid w:val="000C377B"/>
    <w:rsid w:val="000C543B"/>
    <w:rsid w:val="000C6266"/>
    <w:rsid w:val="000C62D4"/>
    <w:rsid w:val="000C722B"/>
    <w:rsid w:val="000D0626"/>
    <w:rsid w:val="000D15AC"/>
    <w:rsid w:val="000D1A56"/>
    <w:rsid w:val="000D3495"/>
    <w:rsid w:val="000D58AB"/>
    <w:rsid w:val="000E4ED2"/>
    <w:rsid w:val="000F04DA"/>
    <w:rsid w:val="000F5712"/>
    <w:rsid w:val="000F7585"/>
    <w:rsid w:val="00100F34"/>
    <w:rsid w:val="00101294"/>
    <w:rsid w:val="0010274E"/>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6F59"/>
    <w:rsid w:val="001973A1"/>
    <w:rsid w:val="00197A5E"/>
    <w:rsid w:val="001A0B5D"/>
    <w:rsid w:val="001A139A"/>
    <w:rsid w:val="001A1973"/>
    <w:rsid w:val="001A27EB"/>
    <w:rsid w:val="001B1E47"/>
    <w:rsid w:val="001C616B"/>
    <w:rsid w:val="001D02C2"/>
    <w:rsid w:val="001D2BFF"/>
    <w:rsid w:val="001E222B"/>
    <w:rsid w:val="001E2C9A"/>
    <w:rsid w:val="001E5CAD"/>
    <w:rsid w:val="001F168B"/>
    <w:rsid w:val="001F502D"/>
    <w:rsid w:val="001F5FFC"/>
    <w:rsid w:val="001F628B"/>
    <w:rsid w:val="001F7C72"/>
    <w:rsid w:val="00200909"/>
    <w:rsid w:val="00203B67"/>
    <w:rsid w:val="002047C3"/>
    <w:rsid w:val="00210380"/>
    <w:rsid w:val="002149C1"/>
    <w:rsid w:val="002206FE"/>
    <w:rsid w:val="00221013"/>
    <w:rsid w:val="00221C53"/>
    <w:rsid w:val="00222ECC"/>
    <w:rsid w:val="00224E5B"/>
    <w:rsid w:val="00225BC7"/>
    <w:rsid w:val="00227F32"/>
    <w:rsid w:val="002346DF"/>
    <w:rsid w:val="002347A2"/>
    <w:rsid w:val="00235070"/>
    <w:rsid w:val="00235958"/>
    <w:rsid w:val="0024533B"/>
    <w:rsid w:val="002456A4"/>
    <w:rsid w:val="00247848"/>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7E87"/>
    <w:rsid w:val="0029072D"/>
    <w:rsid w:val="00291F9D"/>
    <w:rsid w:val="00295610"/>
    <w:rsid w:val="00295FF4"/>
    <w:rsid w:val="002A3360"/>
    <w:rsid w:val="002A3F6A"/>
    <w:rsid w:val="002A61C9"/>
    <w:rsid w:val="002B0CBB"/>
    <w:rsid w:val="002B61F5"/>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F1E03"/>
    <w:rsid w:val="002F2882"/>
    <w:rsid w:val="002F3300"/>
    <w:rsid w:val="003068B6"/>
    <w:rsid w:val="00310776"/>
    <w:rsid w:val="00313A58"/>
    <w:rsid w:val="00313EBC"/>
    <w:rsid w:val="00315892"/>
    <w:rsid w:val="003172DC"/>
    <w:rsid w:val="00317FA0"/>
    <w:rsid w:val="00320555"/>
    <w:rsid w:val="0032166C"/>
    <w:rsid w:val="00325819"/>
    <w:rsid w:val="00326C71"/>
    <w:rsid w:val="00326DD0"/>
    <w:rsid w:val="003312CA"/>
    <w:rsid w:val="00331D6D"/>
    <w:rsid w:val="0033228E"/>
    <w:rsid w:val="00334C3A"/>
    <w:rsid w:val="00335D4C"/>
    <w:rsid w:val="00341703"/>
    <w:rsid w:val="00341951"/>
    <w:rsid w:val="0034300A"/>
    <w:rsid w:val="00344EA6"/>
    <w:rsid w:val="00347084"/>
    <w:rsid w:val="003526A2"/>
    <w:rsid w:val="00352F39"/>
    <w:rsid w:val="003534EC"/>
    <w:rsid w:val="0035462D"/>
    <w:rsid w:val="00355FB8"/>
    <w:rsid w:val="00360DF9"/>
    <w:rsid w:val="00361385"/>
    <w:rsid w:val="00362D2E"/>
    <w:rsid w:val="00364566"/>
    <w:rsid w:val="00364C93"/>
    <w:rsid w:val="00364CE7"/>
    <w:rsid w:val="0036585C"/>
    <w:rsid w:val="003672F1"/>
    <w:rsid w:val="0036796A"/>
    <w:rsid w:val="00372BCF"/>
    <w:rsid w:val="0037307C"/>
    <w:rsid w:val="00376EC6"/>
    <w:rsid w:val="0037786B"/>
    <w:rsid w:val="00377E59"/>
    <w:rsid w:val="00383C6F"/>
    <w:rsid w:val="00385F97"/>
    <w:rsid w:val="00386CD8"/>
    <w:rsid w:val="00387872"/>
    <w:rsid w:val="0039034D"/>
    <w:rsid w:val="003904FE"/>
    <w:rsid w:val="0039059E"/>
    <w:rsid w:val="00394824"/>
    <w:rsid w:val="003956EA"/>
    <w:rsid w:val="00395800"/>
    <w:rsid w:val="00396725"/>
    <w:rsid w:val="003970EE"/>
    <w:rsid w:val="003A1791"/>
    <w:rsid w:val="003A38E0"/>
    <w:rsid w:val="003A4F12"/>
    <w:rsid w:val="003A60DB"/>
    <w:rsid w:val="003A61E9"/>
    <w:rsid w:val="003A6BE1"/>
    <w:rsid w:val="003B52A0"/>
    <w:rsid w:val="003B6A72"/>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52B8"/>
    <w:rsid w:val="003F68C8"/>
    <w:rsid w:val="003F7897"/>
    <w:rsid w:val="003F79FA"/>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3FF3"/>
    <w:rsid w:val="004674A4"/>
    <w:rsid w:val="00467F6D"/>
    <w:rsid w:val="004712EC"/>
    <w:rsid w:val="00473392"/>
    <w:rsid w:val="00481DF8"/>
    <w:rsid w:val="004849A9"/>
    <w:rsid w:val="0048604F"/>
    <w:rsid w:val="0048747B"/>
    <w:rsid w:val="00487C3C"/>
    <w:rsid w:val="00490B25"/>
    <w:rsid w:val="0049188C"/>
    <w:rsid w:val="00492704"/>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6CB"/>
    <w:rsid w:val="005135DC"/>
    <w:rsid w:val="00520EA4"/>
    <w:rsid w:val="0052192F"/>
    <w:rsid w:val="00524DC0"/>
    <w:rsid w:val="00532163"/>
    <w:rsid w:val="00536240"/>
    <w:rsid w:val="005416BD"/>
    <w:rsid w:val="00543087"/>
    <w:rsid w:val="00543E6C"/>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5D8F"/>
    <w:rsid w:val="005A68AA"/>
    <w:rsid w:val="005B17EC"/>
    <w:rsid w:val="005B41E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AAF"/>
    <w:rsid w:val="0060465E"/>
    <w:rsid w:val="00606210"/>
    <w:rsid w:val="0060661A"/>
    <w:rsid w:val="00607E09"/>
    <w:rsid w:val="006108C1"/>
    <w:rsid w:val="00610AC4"/>
    <w:rsid w:val="00611A70"/>
    <w:rsid w:val="00613277"/>
    <w:rsid w:val="00614FDF"/>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4478"/>
    <w:rsid w:val="006862D5"/>
    <w:rsid w:val="00690B6E"/>
    <w:rsid w:val="0069124D"/>
    <w:rsid w:val="00691272"/>
    <w:rsid w:val="00694E2C"/>
    <w:rsid w:val="006964C4"/>
    <w:rsid w:val="00697B31"/>
    <w:rsid w:val="006A17FA"/>
    <w:rsid w:val="006A4962"/>
    <w:rsid w:val="006A5234"/>
    <w:rsid w:val="006A6218"/>
    <w:rsid w:val="006A6865"/>
    <w:rsid w:val="006B2668"/>
    <w:rsid w:val="006B4276"/>
    <w:rsid w:val="006B5D89"/>
    <w:rsid w:val="006B6569"/>
    <w:rsid w:val="006B7201"/>
    <w:rsid w:val="006C2202"/>
    <w:rsid w:val="006C68E0"/>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7805"/>
    <w:rsid w:val="00737F7D"/>
    <w:rsid w:val="00740EF8"/>
    <w:rsid w:val="007424A4"/>
    <w:rsid w:val="007431EB"/>
    <w:rsid w:val="00744E76"/>
    <w:rsid w:val="00745DD3"/>
    <w:rsid w:val="007461A8"/>
    <w:rsid w:val="00752434"/>
    <w:rsid w:val="00752746"/>
    <w:rsid w:val="00755361"/>
    <w:rsid w:val="00762A17"/>
    <w:rsid w:val="00765CAB"/>
    <w:rsid w:val="00766FFC"/>
    <w:rsid w:val="0076723D"/>
    <w:rsid w:val="00773A24"/>
    <w:rsid w:val="00774845"/>
    <w:rsid w:val="00777836"/>
    <w:rsid w:val="00781948"/>
    <w:rsid w:val="00781F0F"/>
    <w:rsid w:val="00785DDE"/>
    <w:rsid w:val="00790E02"/>
    <w:rsid w:val="007912B2"/>
    <w:rsid w:val="00792A8A"/>
    <w:rsid w:val="00792D05"/>
    <w:rsid w:val="007948AA"/>
    <w:rsid w:val="00796340"/>
    <w:rsid w:val="007A176E"/>
    <w:rsid w:val="007A3AD8"/>
    <w:rsid w:val="007A791E"/>
    <w:rsid w:val="007B28A1"/>
    <w:rsid w:val="007B4314"/>
    <w:rsid w:val="007B4318"/>
    <w:rsid w:val="007B4AFD"/>
    <w:rsid w:val="007B5066"/>
    <w:rsid w:val="007B5661"/>
    <w:rsid w:val="007C1B3F"/>
    <w:rsid w:val="007C46DC"/>
    <w:rsid w:val="007C471D"/>
    <w:rsid w:val="007C6F78"/>
    <w:rsid w:val="007D565A"/>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3C26"/>
    <w:rsid w:val="00815D1B"/>
    <w:rsid w:val="00820EA7"/>
    <w:rsid w:val="00821227"/>
    <w:rsid w:val="00822680"/>
    <w:rsid w:val="008230F2"/>
    <w:rsid w:val="0082495A"/>
    <w:rsid w:val="00825401"/>
    <w:rsid w:val="008301F8"/>
    <w:rsid w:val="00833F6A"/>
    <w:rsid w:val="00835DBF"/>
    <w:rsid w:val="0084008F"/>
    <w:rsid w:val="00844103"/>
    <w:rsid w:val="0084546E"/>
    <w:rsid w:val="00845CE0"/>
    <w:rsid w:val="00846DEC"/>
    <w:rsid w:val="00847F8D"/>
    <w:rsid w:val="00851126"/>
    <w:rsid w:val="00851344"/>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A5D"/>
    <w:rsid w:val="00874AEC"/>
    <w:rsid w:val="008768CA"/>
    <w:rsid w:val="0087779D"/>
    <w:rsid w:val="008779C5"/>
    <w:rsid w:val="00880FD5"/>
    <w:rsid w:val="0088378B"/>
    <w:rsid w:val="008842BB"/>
    <w:rsid w:val="0088446C"/>
    <w:rsid w:val="00886F74"/>
    <w:rsid w:val="0088741C"/>
    <w:rsid w:val="00892833"/>
    <w:rsid w:val="00892FDE"/>
    <w:rsid w:val="00893508"/>
    <w:rsid w:val="00893BCB"/>
    <w:rsid w:val="008A0AB5"/>
    <w:rsid w:val="008A579B"/>
    <w:rsid w:val="008A5EB6"/>
    <w:rsid w:val="008A616A"/>
    <w:rsid w:val="008A636B"/>
    <w:rsid w:val="008B2F0B"/>
    <w:rsid w:val="008B762D"/>
    <w:rsid w:val="008C3BDE"/>
    <w:rsid w:val="008C5779"/>
    <w:rsid w:val="008C5A16"/>
    <w:rsid w:val="008C69A9"/>
    <w:rsid w:val="008C7197"/>
    <w:rsid w:val="008D2B1A"/>
    <w:rsid w:val="008D3BCB"/>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6435"/>
    <w:rsid w:val="009567F7"/>
    <w:rsid w:val="00957ECC"/>
    <w:rsid w:val="00966E4A"/>
    <w:rsid w:val="00971350"/>
    <w:rsid w:val="0097153B"/>
    <w:rsid w:val="00971F6D"/>
    <w:rsid w:val="00980127"/>
    <w:rsid w:val="00981840"/>
    <w:rsid w:val="00982313"/>
    <w:rsid w:val="0098369C"/>
    <w:rsid w:val="00983CEE"/>
    <w:rsid w:val="00984385"/>
    <w:rsid w:val="00986547"/>
    <w:rsid w:val="00990E70"/>
    <w:rsid w:val="009958B8"/>
    <w:rsid w:val="009A52B2"/>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63BD"/>
    <w:rsid w:val="00A0083B"/>
    <w:rsid w:val="00A01CC8"/>
    <w:rsid w:val="00A03504"/>
    <w:rsid w:val="00A04866"/>
    <w:rsid w:val="00A10F02"/>
    <w:rsid w:val="00A13A0A"/>
    <w:rsid w:val="00A14724"/>
    <w:rsid w:val="00A162F0"/>
    <w:rsid w:val="00A164B4"/>
    <w:rsid w:val="00A1656E"/>
    <w:rsid w:val="00A21BBA"/>
    <w:rsid w:val="00A23876"/>
    <w:rsid w:val="00A26358"/>
    <w:rsid w:val="00A313E2"/>
    <w:rsid w:val="00A35A1E"/>
    <w:rsid w:val="00A365A1"/>
    <w:rsid w:val="00A3710A"/>
    <w:rsid w:val="00A37DE3"/>
    <w:rsid w:val="00A403C9"/>
    <w:rsid w:val="00A40678"/>
    <w:rsid w:val="00A41C1F"/>
    <w:rsid w:val="00A41C5D"/>
    <w:rsid w:val="00A43AD6"/>
    <w:rsid w:val="00A50A66"/>
    <w:rsid w:val="00A5333A"/>
    <w:rsid w:val="00A53724"/>
    <w:rsid w:val="00A55067"/>
    <w:rsid w:val="00A55600"/>
    <w:rsid w:val="00A575DD"/>
    <w:rsid w:val="00A60DCA"/>
    <w:rsid w:val="00A6701B"/>
    <w:rsid w:val="00A67F71"/>
    <w:rsid w:val="00A700E6"/>
    <w:rsid w:val="00A718D4"/>
    <w:rsid w:val="00A80309"/>
    <w:rsid w:val="00A81435"/>
    <w:rsid w:val="00A82346"/>
    <w:rsid w:val="00A83F04"/>
    <w:rsid w:val="00A83F3E"/>
    <w:rsid w:val="00A845DA"/>
    <w:rsid w:val="00A851BC"/>
    <w:rsid w:val="00A85E67"/>
    <w:rsid w:val="00A945A6"/>
    <w:rsid w:val="00A94AD2"/>
    <w:rsid w:val="00A96786"/>
    <w:rsid w:val="00A976CF"/>
    <w:rsid w:val="00AA0383"/>
    <w:rsid w:val="00AA3A8C"/>
    <w:rsid w:val="00AA4C8C"/>
    <w:rsid w:val="00AA5288"/>
    <w:rsid w:val="00AA710C"/>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46B79"/>
    <w:rsid w:val="00B5047D"/>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6768"/>
    <w:rsid w:val="00B804CE"/>
    <w:rsid w:val="00B81A54"/>
    <w:rsid w:val="00B82021"/>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6479"/>
    <w:rsid w:val="00C302B0"/>
    <w:rsid w:val="00C30F87"/>
    <w:rsid w:val="00C32A19"/>
    <w:rsid w:val="00C33079"/>
    <w:rsid w:val="00C33D6A"/>
    <w:rsid w:val="00C36530"/>
    <w:rsid w:val="00C42301"/>
    <w:rsid w:val="00C4380D"/>
    <w:rsid w:val="00C44B83"/>
    <w:rsid w:val="00C45231"/>
    <w:rsid w:val="00C475C9"/>
    <w:rsid w:val="00C54264"/>
    <w:rsid w:val="00C568D3"/>
    <w:rsid w:val="00C6281C"/>
    <w:rsid w:val="00C62E8B"/>
    <w:rsid w:val="00C63CBE"/>
    <w:rsid w:val="00C64707"/>
    <w:rsid w:val="00C6668D"/>
    <w:rsid w:val="00C679E5"/>
    <w:rsid w:val="00C708E3"/>
    <w:rsid w:val="00C72273"/>
    <w:rsid w:val="00C72833"/>
    <w:rsid w:val="00C756D6"/>
    <w:rsid w:val="00C76D80"/>
    <w:rsid w:val="00C81E76"/>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B7B3A"/>
    <w:rsid w:val="00CC118E"/>
    <w:rsid w:val="00CC4614"/>
    <w:rsid w:val="00CC6115"/>
    <w:rsid w:val="00CD00F3"/>
    <w:rsid w:val="00CD1957"/>
    <w:rsid w:val="00CD2045"/>
    <w:rsid w:val="00CD23D6"/>
    <w:rsid w:val="00CD6E27"/>
    <w:rsid w:val="00CD6F76"/>
    <w:rsid w:val="00CE476C"/>
    <w:rsid w:val="00CE7136"/>
    <w:rsid w:val="00D019C5"/>
    <w:rsid w:val="00D05F09"/>
    <w:rsid w:val="00D06090"/>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0BDE"/>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5535"/>
    <w:rsid w:val="00E05A44"/>
    <w:rsid w:val="00E071AB"/>
    <w:rsid w:val="00E079C2"/>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9BA"/>
    <w:rsid w:val="00E4215E"/>
    <w:rsid w:val="00E4330C"/>
    <w:rsid w:val="00E43B82"/>
    <w:rsid w:val="00E51A15"/>
    <w:rsid w:val="00E52650"/>
    <w:rsid w:val="00E54F0C"/>
    <w:rsid w:val="00E550CA"/>
    <w:rsid w:val="00E5618B"/>
    <w:rsid w:val="00E62115"/>
    <w:rsid w:val="00E62466"/>
    <w:rsid w:val="00E62CEF"/>
    <w:rsid w:val="00E70AE7"/>
    <w:rsid w:val="00E7231B"/>
    <w:rsid w:val="00E73962"/>
    <w:rsid w:val="00E73D88"/>
    <w:rsid w:val="00E77645"/>
    <w:rsid w:val="00E82E1E"/>
    <w:rsid w:val="00E87522"/>
    <w:rsid w:val="00E90E6F"/>
    <w:rsid w:val="00E912EE"/>
    <w:rsid w:val="00E922EF"/>
    <w:rsid w:val="00E92418"/>
    <w:rsid w:val="00E9551C"/>
    <w:rsid w:val="00E973DE"/>
    <w:rsid w:val="00EA0343"/>
    <w:rsid w:val="00EA18FA"/>
    <w:rsid w:val="00EB3325"/>
    <w:rsid w:val="00EB3DEE"/>
    <w:rsid w:val="00EB44AA"/>
    <w:rsid w:val="00EB5188"/>
    <w:rsid w:val="00EB610B"/>
    <w:rsid w:val="00EB6EC5"/>
    <w:rsid w:val="00EB7303"/>
    <w:rsid w:val="00EC0C0B"/>
    <w:rsid w:val="00EC1CE0"/>
    <w:rsid w:val="00EC2A4C"/>
    <w:rsid w:val="00EC4A25"/>
    <w:rsid w:val="00EC4A75"/>
    <w:rsid w:val="00EC6138"/>
    <w:rsid w:val="00EC7DE7"/>
    <w:rsid w:val="00ED0036"/>
    <w:rsid w:val="00ED337E"/>
    <w:rsid w:val="00ED3480"/>
    <w:rsid w:val="00ED38CB"/>
    <w:rsid w:val="00ED3DB1"/>
    <w:rsid w:val="00ED5BC5"/>
    <w:rsid w:val="00ED7839"/>
    <w:rsid w:val="00EE029E"/>
    <w:rsid w:val="00EE03BD"/>
    <w:rsid w:val="00EE4495"/>
    <w:rsid w:val="00EE4F1C"/>
    <w:rsid w:val="00EE609E"/>
    <w:rsid w:val="00EE7CB2"/>
    <w:rsid w:val="00EF005B"/>
    <w:rsid w:val="00EF1263"/>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41CFD"/>
    <w:rsid w:val="00F42129"/>
    <w:rsid w:val="00F43D52"/>
    <w:rsid w:val="00F51E56"/>
    <w:rsid w:val="00F53F28"/>
    <w:rsid w:val="00F57294"/>
    <w:rsid w:val="00F57E61"/>
    <w:rsid w:val="00F61C7D"/>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7175"/>
    <w:rsid w:val="00FB03C2"/>
    <w:rsid w:val="00FB27FF"/>
    <w:rsid w:val="00FB551C"/>
    <w:rsid w:val="00FB558E"/>
    <w:rsid w:val="00FB55B8"/>
    <w:rsid w:val="00FC1192"/>
    <w:rsid w:val="00FC2BA2"/>
    <w:rsid w:val="00FC41C7"/>
    <w:rsid w:val="00FC5005"/>
    <w:rsid w:val="00FD0C23"/>
    <w:rsid w:val="00FD1A3D"/>
    <w:rsid w:val="00FD60FC"/>
    <w:rsid w:val="00FD675B"/>
    <w:rsid w:val="00FE05F9"/>
    <w:rsid w:val="00FE4B7C"/>
    <w:rsid w:val="00FE557D"/>
    <w:rsid w:val="00FE5878"/>
    <w:rsid w:val="00FE5DB6"/>
    <w:rsid w:val="00FE67A6"/>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026"/>
    <o:shapelayout v:ext="edit">
      <o:idmap v:ext="edit" data="1"/>
    </o:shapelayout>
  </w:shapeDefaults>
  <w:decimalSymbol w:val=","/>
  <w:listSeparator w:val=";"/>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2B61F5"/>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5B26E3-2001-40A7-B7F2-EFF1B5251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1232</Words>
  <Characters>6530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1</cp:lastModifiedBy>
  <cp:revision>5</cp:revision>
  <dcterms:created xsi:type="dcterms:W3CDTF">2018-05-13T19:17:00Z</dcterms:created>
  <dcterms:modified xsi:type="dcterms:W3CDTF">2018-05-14T11:19:00Z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