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58C7" w:rsidRDefault="00D358C7" w:rsidP="00D358C7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TSG-CT WG1 Meeting #111</w:t>
      </w:r>
      <w:r>
        <w:rPr>
          <w:b/>
          <w:i/>
          <w:noProof/>
          <w:sz w:val="28"/>
        </w:rPr>
        <w:tab/>
      </w:r>
      <w:r w:rsidR="005051D9" w:rsidRPr="005051D9">
        <w:rPr>
          <w:b/>
          <w:noProof/>
          <w:sz w:val="28"/>
        </w:rPr>
        <w:t>C1-183237</w:t>
      </w:r>
      <w:bookmarkStart w:id="0" w:name="_GoBack"/>
      <w:bookmarkEnd w:id="0"/>
    </w:p>
    <w:p w:rsidR="00D358C7" w:rsidRDefault="00D358C7" w:rsidP="00D358C7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Osaka (Japan), 21-25 May 2018</w:t>
      </w:r>
    </w:p>
    <w:p w:rsidR="00CD2478" w:rsidRPr="00D358C7" w:rsidRDefault="00CD2478" w:rsidP="00AB2191">
      <w:pPr>
        <w:pStyle w:val="B5"/>
        <w:ind w:left="284"/>
      </w:pPr>
    </w:p>
    <w:p w:rsidR="00CD2478" w:rsidRPr="006F18A6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6F18A6">
        <w:rPr>
          <w:rFonts w:ascii="Arial" w:hAnsi="Arial" w:cs="Arial"/>
          <w:b/>
          <w:bCs/>
        </w:rPr>
        <w:t>Source:</w:t>
      </w:r>
      <w:r w:rsidRPr="006F18A6">
        <w:rPr>
          <w:rFonts w:ascii="Arial" w:hAnsi="Arial" w:cs="Arial"/>
          <w:b/>
          <w:bCs/>
        </w:rPr>
        <w:tab/>
      </w:r>
      <w:r w:rsidR="00991C23" w:rsidRPr="006F18A6">
        <w:rPr>
          <w:rFonts w:ascii="Arial" w:hAnsi="Arial" w:cs="Arial"/>
          <w:b/>
          <w:bCs/>
        </w:rPr>
        <w:t>Huawei, HiSilicon</w:t>
      </w:r>
    </w:p>
    <w:p w:rsidR="00CD2478" w:rsidRPr="006F18A6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6F18A6">
        <w:rPr>
          <w:rFonts w:ascii="Arial" w:hAnsi="Arial" w:cs="Arial"/>
          <w:b/>
          <w:bCs/>
        </w:rPr>
        <w:t>Title:</w:t>
      </w:r>
      <w:r w:rsidRPr="006F18A6">
        <w:rPr>
          <w:rFonts w:ascii="Arial" w:hAnsi="Arial" w:cs="Arial"/>
          <w:b/>
          <w:bCs/>
        </w:rPr>
        <w:tab/>
      </w:r>
      <w:r w:rsidR="00B1702A">
        <w:rPr>
          <w:rFonts w:ascii="Arial" w:hAnsi="Arial" w:cs="Arial"/>
          <w:b/>
          <w:bCs/>
          <w:lang w:eastAsia="zh-CN"/>
        </w:rPr>
        <w:t>Enhancement of</w:t>
      </w:r>
      <w:r w:rsidR="00B1702A" w:rsidRPr="00B1702A">
        <w:rPr>
          <w:rFonts w:ascii="Arial" w:hAnsi="Arial" w:cs="Arial"/>
          <w:b/>
          <w:bCs/>
          <w:lang w:eastAsia="zh-CN"/>
        </w:rPr>
        <w:t xml:space="preserve"> 3GPP PS data off</w:t>
      </w:r>
      <w:r w:rsidR="00B1702A">
        <w:rPr>
          <w:rFonts w:ascii="Arial" w:hAnsi="Arial" w:cs="Arial"/>
          <w:b/>
          <w:bCs/>
          <w:lang w:eastAsia="zh-CN"/>
        </w:rPr>
        <w:t xml:space="preserve"> in 5GS</w:t>
      </w:r>
    </w:p>
    <w:p w:rsidR="00CD2478" w:rsidRPr="006F18A6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6F18A6">
        <w:rPr>
          <w:rFonts w:ascii="Arial" w:hAnsi="Arial" w:cs="Arial"/>
          <w:b/>
          <w:bCs/>
          <w:lang w:val="sv-SE"/>
        </w:rPr>
        <w:t>Spec:</w:t>
      </w:r>
      <w:r w:rsidRPr="006F18A6">
        <w:rPr>
          <w:rFonts w:ascii="Arial" w:hAnsi="Arial" w:cs="Arial"/>
          <w:b/>
          <w:bCs/>
          <w:lang w:val="sv-SE"/>
        </w:rPr>
        <w:tab/>
      </w:r>
      <w:r w:rsidR="005E5602">
        <w:rPr>
          <w:rFonts w:ascii="Arial" w:hAnsi="Arial" w:cs="Arial"/>
          <w:b/>
          <w:bCs/>
          <w:lang w:val="sv-SE"/>
        </w:rPr>
        <w:t>3GPP TS 24.501 V1</w:t>
      </w:r>
      <w:r w:rsidR="00823178" w:rsidRPr="006F18A6">
        <w:rPr>
          <w:rFonts w:ascii="Arial" w:hAnsi="Arial" w:cs="Arial"/>
          <w:b/>
          <w:bCs/>
          <w:lang w:val="sv-SE"/>
        </w:rPr>
        <w:t>.</w:t>
      </w:r>
      <w:r w:rsidR="00CF4786">
        <w:rPr>
          <w:rFonts w:ascii="Arial" w:hAnsi="Arial" w:cs="Arial"/>
          <w:b/>
          <w:bCs/>
          <w:lang w:val="sv-SE"/>
        </w:rPr>
        <w:t>1</w:t>
      </w:r>
      <w:r w:rsidR="00823178" w:rsidRPr="006F18A6">
        <w:rPr>
          <w:rFonts w:ascii="Arial" w:hAnsi="Arial" w:cs="Arial"/>
          <w:b/>
          <w:bCs/>
          <w:lang w:val="sv-SE"/>
        </w:rPr>
        <w:t>.</w:t>
      </w:r>
      <w:r w:rsidR="00CF4786">
        <w:rPr>
          <w:rFonts w:ascii="Arial" w:hAnsi="Arial" w:cs="Arial"/>
          <w:b/>
          <w:bCs/>
          <w:lang w:val="sv-SE"/>
        </w:rPr>
        <w:t>1</w:t>
      </w:r>
    </w:p>
    <w:p w:rsidR="00CD2478" w:rsidRPr="006F18A6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6F18A6">
        <w:rPr>
          <w:rFonts w:ascii="Arial" w:hAnsi="Arial" w:cs="Arial"/>
          <w:b/>
          <w:bCs/>
          <w:lang w:val="sv-SE"/>
        </w:rPr>
        <w:t>Agenda item:</w:t>
      </w:r>
      <w:r w:rsidRPr="006F18A6">
        <w:rPr>
          <w:rFonts w:ascii="Arial" w:hAnsi="Arial" w:cs="Arial"/>
          <w:b/>
          <w:bCs/>
          <w:lang w:val="sv-SE"/>
        </w:rPr>
        <w:tab/>
      </w:r>
      <w:r w:rsidR="0083559F" w:rsidRPr="006F18A6">
        <w:rPr>
          <w:rFonts w:ascii="Arial" w:hAnsi="Arial" w:cs="Arial"/>
          <w:b/>
          <w:bCs/>
          <w:lang w:val="sv-SE"/>
        </w:rPr>
        <w:t>15.2.2.</w:t>
      </w:r>
      <w:r w:rsidR="00117B1B">
        <w:rPr>
          <w:rFonts w:ascii="Arial" w:hAnsi="Arial" w:cs="Arial"/>
          <w:b/>
          <w:bCs/>
          <w:lang w:val="sv-SE"/>
        </w:rPr>
        <w:t>4</w:t>
      </w:r>
    </w:p>
    <w:p w:rsidR="00CD2478" w:rsidRPr="006F18A6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6F18A6">
        <w:rPr>
          <w:rFonts w:ascii="Arial" w:hAnsi="Arial" w:cs="Arial"/>
          <w:b/>
          <w:bCs/>
        </w:rPr>
        <w:t>Document for:</w:t>
      </w:r>
      <w:r w:rsidRPr="006F18A6">
        <w:rPr>
          <w:rFonts w:ascii="Arial" w:hAnsi="Arial" w:cs="Arial"/>
          <w:b/>
          <w:bCs/>
        </w:rPr>
        <w:tab/>
      </w:r>
      <w:r w:rsidR="005E4909" w:rsidRPr="006F18A6">
        <w:rPr>
          <w:rFonts w:ascii="Arial" w:hAnsi="Arial" w:cs="Arial"/>
          <w:b/>
          <w:bCs/>
        </w:rPr>
        <w:t>Agreement</w:t>
      </w:r>
    </w:p>
    <w:p w:rsidR="00CD2478" w:rsidRPr="006F18A6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E164FA" w:rsidRDefault="00E164FA" w:rsidP="00E164FA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:rsidR="00E164FA" w:rsidRDefault="00FE0732" w:rsidP="00E164FA">
      <w:pPr>
        <w:rPr>
          <w:noProof/>
          <w:lang w:val="fr-FR" w:eastAsia="zh-CN"/>
        </w:rPr>
      </w:pPr>
      <w:r>
        <w:rPr>
          <w:noProof/>
          <w:lang w:val="fr-FR"/>
        </w:rPr>
        <w:t>This p-CR proposes to</w:t>
      </w:r>
      <w:r w:rsidR="00BA424C" w:rsidRPr="00BA424C">
        <w:t xml:space="preserve"> </w:t>
      </w:r>
      <w:r w:rsidR="00BA424C">
        <w:rPr>
          <w:noProof/>
          <w:lang w:val="fr-FR"/>
        </w:rPr>
        <w:t xml:space="preserve">enhanc the 5G 3GPP PS data off to align with EPC to </w:t>
      </w:r>
      <w:r w:rsidR="00BA424C" w:rsidRPr="003C3080">
        <w:rPr>
          <w:noProof/>
          <w:lang w:val="fr-FR" w:eastAsia="zh-CN"/>
        </w:rPr>
        <w:t>enable the PS data off in the roaming</w:t>
      </w:r>
      <w:r w:rsidR="00BA424C">
        <w:rPr>
          <w:noProof/>
          <w:lang w:val="fr-FR" w:eastAsia="zh-CN"/>
        </w:rPr>
        <w:t>.</w:t>
      </w:r>
    </w:p>
    <w:p w:rsidR="00BA424C" w:rsidRDefault="00BA424C" w:rsidP="00E164FA">
      <w:pPr>
        <w:rPr>
          <w:noProof/>
          <w:lang w:val="fr-FR"/>
        </w:rPr>
      </w:pPr>
    </w:p>
    <w:p w:rsidR="00E164FA" w:rsidRPr="008A5E86" w:rsidRDefault="00E164FA" w:rsidP="00E164FA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:rsidR="00096551" w:rsidRDefault="00096551" w:rsidP="00E164FA">
      <w:pPr>
        <w:rPr>
          <w:noProof/>
          <w:lang w:val="fr-FR" w:eastAsia="zh-CN"/>
        </w:rPr>
      </w:pPr>
      <w:bookmarkStart w:id="1" w:name="OLE_LINK12"/>
      <w:r>
        <w:rPr>
          <w:rFonts w:hint="eastAsia"/>
          <w:noProof/>
          <w:lang w:val="fr-FR" w:eastAsia="zh-CN"/>
        </w:rPr>
        <w:t xml:space="preserve">The </w:t>
      </w:r>
      <w:r w:rsidRPr="00096551">
        <w:rPr>
          <w:noProof/>
          <w:lang w:val="fr-FR" w:eastAsia="zh-CN"/>
        </w:rPr>
        <w:t>3GPP PS data off</w:t>
      </w:r>
      <w:r>
        <w:rPr>
          <w:noProof/>
          <w:lang w:val="fr-FR" w:eastAsia="zh-CN"/>
        </w:rPr>
        <w:t xml:space="preserve"> was implemented in TS 24.501 for 5GS in CT1#110 meeting with below EN :</w:t>
      </w:r>
    </w:p>
    <w:p w:rsidR="00113542" w:rsidRPr="00113542" w:rsidRDefault="00113542" w:rsidP="00113542">
      <w:pPr>
        <w:pStyle w:val="EditorsNote"/>
      </w:pPr>
      <w:r>
        <w:rPr>
          <w:noProof/>
          <w:lang w:val="fr-FR" w:eastAsia="zh-CN"/>
        </w:rPr>
        <w:t>"</w:t>
      </w:r>
      <w:r w:rsidRPr="00113542">
        <w:t xml:space="preserve"> </w:t>
      </w:r>
      <w:r w:rsidRPr="00292D57">
        <w:t>Editor's note: handling for configuration consisting of two lists is FFS and is to be aligned with changes proposed under PS_DATA_OFF2-CT work item.</w:t>
      </w:r>
      <w:r>
        <w:rPr>
          <w:noProof/>
          <w:lang w:val="fr-FR" w:eastAsia="zh-CN"/>
        </w:rPr>
        <w:t>"</w:t>
      </w:r>
    </w:p>
    <w:p w:rsidR="00BA424C" w:rsidRDefault="00BA424C" w:rsidP="00096551">
      <w:pPr>
        <w:rPr>
          <w:noProof/>
          <w:lang w:val="fr-FR" w:eastAsia="zh-CN"/>
        </w:rPr>
      </w:pPr>
      <w:r>
        <w:rPr>
          <w:rFonts w:hint="eastAsia"/>
          <w:noProof/>
          <w:lang w:val="fr-FR" w:eastAsia="zh-CN"/>
        </w:rPr>
        <w:t>Also in CT1#110 meeting, CT1 have agreed a set of CRs</w:t>
      </w:r>
      <w:r>
        <w:rPr>
          <w:noProof/>
          <w:lang w:val="fr-FR" w:eastAsia="zh-CN"/>
        </w:rPr>
        <w:t xml:space="preserve"> (</w:t>
      </w:r>
      <w:r w:rsidRPr="00D822BA">
        <w:rPr>
          <w:noProof/>
          <w:lang w:val="fr-FR" w:eastAsia="zh-CN"/>
        </w:rPr>
        <w:t>C1-182690</w:t>
      </w:r>
      <w:r>
        <w:rPr>
          <w:noProof/>
          <w:lang w:val="fr-FR" w:eastAsia="zh-CN"/>
        </w:rPr>
        <w:t>/2691/2692)</w:t>
      </w:r>
      <w:r>
        <w:rPr>
          <w:rFonts w:hint="eastAsia"/>
          <w:noProof/>
          <w:lang w:val="fr-FR" w:eastAsia="zh-CN"/>
        </w:rPr>
        <w:t xml:space="preserve"> for the WID </w:t>
      </w:r>
      <w:r w:rsidRPr="00292D57">
        <w:t>PS_DATA_OFF2-CT</w:t>
      </w:r>
      <w:r>
        <w:t xml:space="preserve"> to configure the UE </w:t>
      </w:r>
      <w:r w:rsidRPr="00F347CC">
        <w:rPr>
          <w:noProof/>
          <w:lang w:val="fr-FR" w:eastAsia="zh-CN"/>
        </w:rPr>
        <w:t>up to two sets of 3GPP PS Data Off Exempt Services</w:t>
      </w:r>
      <w:r w:rsidRPr="003C3080">
        <w:t xml:space="preserve"> </w:t>
      </w:r>
      <w:r w:rsidRPr="003C3080">
        <w:rPr>
          <w:noProof/>
          <w:lang w:val="fr-FR" w:eastAsia="zh-CN"/>
        </w:rPr>
        <w:t>to enable the PS data off in the roaming</w:t>
      </w:r>
      <w:r>
        <w:rPr>
          <w:noProof/>
          <w:lang w:val="fr-FR" w:eastAsia="zh-CN"/>
        </w:rPr>
        <w:t>.</w:t>
      </w:r>
    </w:p>
    <w:p w:rsidR="00BA424C" w:rsidRDefault="00BA424C" w:rsidP="00096551">
      <w:pPr>
        <w:rPr>
          <w:noProof/>
          <w:lang w:val="fr-FR" w:eastAsia="zh-CN"/>
        </w:rPr>
      </w:pPr>
      <w:r>
        <w:rPr>
          <w:noProof/>
          <w:lang w:val="fr-FR" w:eastAsia="zh-CN"/>
        </w:rPr>
        <w:t>Hence the required alignment work between 5GS and EPC needs to be done and the above EN can be removed.</w:t>
      </w:r>
    </w:p>
    <w:bookmarkEnd w:id="1"/>
    <w:p w:rsidR="00096551" w:rsidRDefault="00096551" w:rsidP="00096551">
      <w:pPr>
        <w:rPr>
          <w:noProof/>
          <w:lang w:val="fr-FR" w:eastAsia="zh-CN"/>
        </w:rPr>
      </w:pPr>
    </w:p>
    <w:p w:rsidR="00E164FA" w:rsidRDefault="00E164FA" w:rsidP="00E164FA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Conclusions</w:t>
      </w:r>
    </w:p>
    <w:p w:rsidR="00E164FA" w:rsidRDefault="00E164FA" w:rsidP="00E164FA">
      <w:pPr>
        <w:pStyle w:val="CRCoverPage"/>
        <w:rPr>
          <w:b/>
          <w:noProof/>
          <w:lang w:val="fr-FR"/>
        </w:rPr>
      </w:pPr>
    </w:p>
    <w:p w:rsidR="00CD2478" w:rsidRPr="006F18A6" w:rsidRDefault="00096551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="00CD2478" w:rsidRPr="006F18A6">
        <w:rPr>
          <w:b/>
          <w:noProof/>
          <w:lang w:val="fr-FR"/>
        </w:rPr>
        <w:t>. Proposal</w:t>
      </w:r>
    </w:p>
    <w:p w:rsidR="00CD2478" w:rsidRPr="006F18A6" w:rsidRDefault="008A5E86" w:rsidP="00CD2478">
      <w:r w:rsidRPr="006F18A6">
        <w:t xml:space="preserve">It is proposed to agree the following changes to 3GPP TS </w:t>
      </w:r>
      <w:r w:rsidR="00823178" w:rsidRPr="006F18A6">
        <w:t>24.501</w:t>
      </w:r>
      <w:r w:rsidR="00731137" w:rsidRPr="006F18A6">
        <w:t xml:space="preserve"> </w:t>
      </w:r>
      <w:r w:rsidR="00CF4786">
        <w:t>V1.1.1</w:t>
      </w:r>
      <w:r w:rsidRPr="006F18A6">
        <w:t>.</w:t>
      </w:r>
    </w:p>
    <w:p w:rsidR="00CD2478" w:rsidRPr="006F18A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:rsidR="00C21836" w:rsidRPr="006F18A6" w:rsidRDefault="00C21836" w:rsidP="00CD2478">
      <w:pPr>
        <w:rPr>
          <w:noProof/>
          <w:lang w:val="en-US"/>
        </w:rPr>
      </w:pPr>
    </w:p>
    <w:p w:rsidR="00C21836" w:rsidRPr="006F18A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6F18A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2246AD" w:rsidRPr="004D3578" w:rsidRDefault="002246AD" w:rsidP="002246AD">
      <w:pPr>
        <w:pStyle w:val="2"/>
      </w:pPr>
      <w:bookmarkStart w:id="2" w:name="_Toc508876804"/>
      <w:bookmarkStart w:id="3" w:name="_Toc513221261"/>
      <w:bookmarkStart w:id="4" w:name="_Toc513221351"/>
      <w:r w:rsidRPr="004D3578">
        <w:t>3.1</w:t>
      </w:r>
      <w:r w:rsidRPr="004D3578">
        <w:tab/>
        <w:t>Definitions</w:t>
      </w:r>
      <w:bookmarkEnd w:id="2"/>
      <w:bookmarkEnd w:id="3"/>
    </w:p>
    <w:p w:rsidR="002246AD" w:rsidRPr="004D3578" w:rsidRDefault="002246AD" w:rsidP="002246AD">
      <w:r w:rsidRPr="004D3578">
        <w:t xml:space="preserve">For the purposes of the present document, the terms and definitions given in </w:t>
      </w:r>
      <w:bookmarkStart w:id="5" w:name="OLE_LINK6"/>
      <w:bookmarkStart w:id="6" w:name="OLE_LINK7"/>
      <w:bookmarkStart w:id="7" w:name="OLE_LINK8"/>
      <w:r>
        <w:t>3GPP</w:t>
      </w:r>
      <w:bookmarkEnd w:id="5"/>
      <w:bookmarkEnd w:id="6"/>
      <w:bookmarkEnd w:id="7"/>
      <w:r w:rsidRPr="004D3578">
        <w:t> </w:t>
      </w:r>
      <w:r>
        <w:t>T</w:t>
      </w:r>
      <w:r w:rsidRPr="004D3578">
        <w:t xml:space="preserve">R 21.905 [1] and the following apply. A term defined in the present document takes precedence over the definition of the same term, if any, in </w:t>
      </w:r>
      <w:r>
        <w:t>3GPP</w:t>
      </w:r>
      <w:r w:rsidRPr="004D3578">
        <w:t> TR 21.905 [1].</w:t>
      </w:r>
    </w:p>
    <w:p w:rsidR="002246AD" w:rsidRPr="00C70F69" w:rsidRDefault="002246AD" w:rsidP="002246AD">
      <w:pPr>
        <w:rPr>
          <w:b/>
        </w:rPr>
      </w:pPr>
      <w:r>
        <w:rPr>
          <w:rFonts w:hint="eastAsia"/>
          <w:b/>
        </w:rPr>
        <w:t>5G</w:t>
      </w:r>
      <w:r w:rsidRPr="003168A2">
        <w:rPr>
          <w:b/>
        </w:rPr>
        <w:t>MM-IDLE mode:</w:t>
      </w:r>
      <w:r>
        <w:t xml:space="preserve"> In this specification, if the term is used standalone, a UE in </w:t>
      </w:r>
      <w:r>
        <w:rPr>
          <w:rFonts w:hint="eastAsia"/>
        </w:rPr>
        <w:t>5G</w:t>
      </w:r>
      <w:r w:rsidRPr="003168A2">
        <w:t xml:space="preserve">MM-IDLE mode </w:t>
      </w:r>
      <w:r>
        <w:t xml:space="preserve">means the UE can be either in </w:t>
      </w:r>
      <w:r>
        <w:rPr>
          <w:rFonts w:hint="eastAsia"/>
        </w:rPr>
        <w:t>5G</w:t>
      </w:r>
      <w:r w:rsidRPr="003168A2">
        <w:t xml:space="preserve">MM-IDLE mode </w:t>
      </w:r>
      <w:r>
        <w:t xml:space="preserve">over 3GPP access or in </w:t>
      </w:r>
      <w:r>
        <w:rPr>
          <w:rFonts w:hint="eastAsia"/>
        </w:rPr>
        <w:t>5G</w:t>
      </w:r>
      <w:r w:rsidRPr="003168A2">
        <w:t xml:space="preserve">MM-IDLE mode </w:t>
      </w:r>
      <w:r>
        <w:t>over non-3GPP access</w:t>
      </w:r>
      <w:r w:rsidRPr="003168A2">
        <w:t>.</w:t>
      </w:r>
    </w:p>
    <w:p w:rsidR="002246AD" w:rsidRPr="00C70F69" w:rsidRDefault="002246AD" w:rsidP="002246AD">
      <w:pPr>
        <w:rPr>
          <w:b/>
        </w:rPr>
      </w:pPr>
      <w:r w:rsidRPr="003E4CF3">
        <w:rPr>
          <w:b/>
        </w:rPr>
        <w:t>5GMM-CONNECTED mode</w:t>
      </w:r>
      <w:r w:rsidRPr="003168A2">
        <w:rPr>
          <w:b/>
        </w:rPr>
        <w:t>:</w:t>
      </w:r>
      <w:r>
        <w:t xml:space="preserve"> In this specification, if the term is used standalone, a UE in </w:t>
      </w:r>
      <w:r w:rsidRPr="00AF6FA6">
        <w:t>5GMM-CONNECTED</w:t>
      </w:r>
      <w:r w:rsidRPr="004F4CCE">
        <w:t xml:space="preserve"> </w:t>
      </w:r>
      <w:r w:rsidRPr="003168A2">
        <w:t>mode</w:t>
      </w:r>
      <w:r w:rsidRPr="00AF6FA6">
        <w:t xml:space="preserve"> </w:t>
      </w:r>
      <w:r>
        <w:t xml:space="preserve">means the UE can be either in </w:t>
      </w:r>
      <w:r w:rsidRPr="00AF6FA6">
        <w:t>5GMM-CONNECTED mode</w:t>
      </w:r>
      <w:r>
        <w:t xml:space="preserve"> over 3GPP access or in </w:t>
      </w:r>
      <w:r w:rsidRPr="00AF6FA6">
        <w:t xml:space="preserve">5GMM-CONNECTED </w:t>
      </w:r>
      <w:r w:rsidRPr="003168A2">
        <w:t xml:space="preserve">mode </w:t>
      </w:r>
      <w:r>
        <w:t>over non-3GPP access</w:t>
      </w:r>
      <w:r w:rsidRPr="003168A2">
        <w:t>.</w:t>
      </w:r>
    </w:p>
    <w:p w:rsidR="002246AD" w:rsidRPr="00C70F69" w:rsidRDefault="002246AD" w:rsidP="002246AD">
      <w:pPr>
        <w:rPr>
          <w:b/>
        </w:rPr>
      </w:pPr>
      <w:r>
        <w:rPr>
          <w:rFonts w:hint="eastAsia"/>
          <w:b/>
        </w:rPr>
        <w:t>5G</w:t>
      </w:r>
      <w:r w:rsidRPr="003168A2">
        <w:rPr>
          <w:b/>
        </w:rPr>
        <w:t>MM-IDLE mode</w:t>
      </w:r>
      <w:r w:rsidRPr="00AA2F34">
        <w:rPr>
          <w:b/>
        </w:rPr>
        <w:t xml:space="preserve"> over 3GPP access</w:t>
      </w:r>
      <w:r w:rsidRPr="003168A2">
        <w:rPr>
          <w:b/>
        </w:rPr>
        <w:t>:</w:t>
      </w:r>
      <w:r>
        <w:t xml:space="preserve"> A UE is in </w:t>
      </w:r>
      <w:r>
        <w:rPr>
          <w:rFonts w:hint="eastAsia"/>
        </w:rPr>
        <w:t>5G</w:t>
      </w:r>
      <w:r w:rsidRPr="003168A2">
        <w:t xml:space="preserve">MM-IDLE mode </w:t>
      </w:r>
      <w:r w:rsidRPr="00AE11B0">
        <w:t>over 3GPP access</w:t>
      </w:r>
      <w:r w:rsidRPr="003168A2">
        <w:t xml:space="preserve"> when no </w:t>
      </w:r>
      <w:r>
        <w:rPr>
          <w:rFonts w:hint="eastAsia"/>
        </w:rPr>
        <w:t xml:space="preserve">N1 </w:t>
      </w:r>
      <w:r w:rsidRPr="003168A2">
        <w:t xml:space="preserve">NAS signalling connection between </w:t>
      </w:r>
      <w:r>
        <w:t xml:space="preserve">the </w:t>
      </w:r>
      <w:r w:rsidRPr="003168A2">
        <w:t xml:space="preserve">UE and network </w:t>
      </w:r>
      <w:r>
        <w:t xml:space="preserve">over 3GPP access </w:t>
      </w:r>
      <w:r w:rsidRPr="003168A2">
        <w:t>exists</w:t>
      </w:r>
      <w:r>
        <w:t xml:space="preserve">. The term </w:t>
      </w:r>
      <w:r>
        <w:rPr>
          <w:rFonts w:hint="eastAsia"/>
        </w:rPr>
        <w:t>5G</w:t>
      </w:r>
      <w:r w:rsidRPr="003168A2">
        <w:t xml:space="preserve">MM-IDLE mode </w:t>
      </w:r>
      <w:r>
        <w:rPr>
          <w:rFonts w:hint="eastAsia"/>
        </w:rPr>
        <w:t xml:space="preserve">over 3GPP access </w:t>
      </w:r>
      <w:r w:rsidRPr="003168A2">
        <w:t>used in the present do</w:t>
      </w:r>
      <w:r>
        <w:t xml:space="preserve">cument corresponds to the term </w:t>
      </w:r>
      <w:r w:rsidRPr="003168A2">
        <w:t>CM</w:t>
      </w:r>
      <w:r>
        <w:t>-IDLE state for</w:t>
      </w:r>
      <w:r>
        <w:rPr>
          <w:rFonts w:hint="eastAsia"/>
        </w:rPr>
        <w:t xml:space="preserve"> 3GPP access </w:t>
      </w:r>
      <w:r>
        <w:t>used in 3GPP TS 23.</w:t>
      </w:r>
      <w:r>
        <w:rPr>
          <w:rFonts w:hint="eastAsia"/>
        </w:rPr>
        <w:t>5</w:t>
      </w:r>
      <w:r w:rsidRPr="003168A2">
        <w:t>01 [</w:t>
      </w:r>
      <w:r>
        <w:t>8</w:t>
      </w:r>
      <w:r w:rsidRPr="003168A2">
        <w:t>].</w:t>
      </w:r>
    </w:p>
    <w:p w:rsidR="002246AD" w:rsidRPr="00C70F69" w:rsidRDefault="002246AD" w:rsidP="002246AD">
      <w:pPr>
        <w:rPr>
          <w:b/>
        </w:rPr>
      </w:pPr>
      <w:r w:rsidRPr="003E4CF3">
        <w:rPr>
          <w:b/>
        </w:rPr>
        <w:lastRenderedPageBreak/>
        <w:t>5GMM-CONNECTED mode</w:t>
      </w:r>
      <w:r w:rsidRPr="00AA2F34">
        <w:rPr>
          <w:b/>
        </w:rPr>
        <w:t xml:space="preserve"> over 3GPP access</w:t>
      </w:r>
      <w:r w:rsidRPr="003168A2">
        <w:rPr>
          <w:b/>
        </w:rPr>
        <w:t>:</w:t>
      </w:r>
      <w:r>
        <w:t xml:space="preserve"> A UE is in </w:t>
      </w:r>
      <w:r w:rsidRPr="00AF6FA6">
        <w:t>5GMM-CONNECTED mode</w:t>
      </w:r>
      <w:r>
        <w:t xml:space="preserve"> over 3GPP access when a </w:t>
      </w:r>
      <w:r>
        <w:rPr>
          <w:rFonts w:hint="eastAsia"/>
        </w:rPr>
        <w:t xml:space="preserve">N1 </w:t>
      </w:r>
      <w:r w:rsidRPr="003168A2">
        <w:t xml:space="preserve">NAS signalling connection between </w:t>
      </w:r>
      <w:r>
        <w:t xml:space="preserve">the </w:t>
      </w:r>
      <w:r w:rsidRPr="003168A2">
        <w:t xml:space="preserve">UE and network </w:t>
      </w:r>
      <w:r>
        <w:t>over 3GPP access</w:t>
      </w:r>
      <w:r w:rsidRPr="003168A2">
        <w:t xml:space="preserve"> exists</w:t>
      </w:r>
      <w:r>
        <w:t xml:space="preserve">. The term </w:t>
      </w:r>
      <w:r w:rsidRPr="00AF6FA6">
        <w:t>5GMM-CONNECTED</w:t>
      </w:r>
      <w:r w:rsidRPr="003168A2">
        <w:t xml:space="preserve"> mode </w:t>
      </w:r>
      <w:r>
        <w:rPr>
          <w:rFonts w:hint="eastAsia"/>
        </w:rPr>
        <w:t xml:space="preserve">over 3GPP access </w:t>
      </w:r>
      <w:r w:rsidRPr="003168A2">
        <w:t>used in the present do</w:t>
      </w:r>
      <w:r>
        <w:t xml:space="preserve">cument corresponds to the term </w:t>
      </w:r>
      <w:r w:rsidRPr="003168A2">
        <w:t>CM</w:t>
      </w:r>
      <w:r>
        <w:t>-</w:t>
      </w:r>
      <w:r w:rsidRPr="00AF6FA6">
        <w:t>CONNECTED</w:t>
      </w:r>
      <w:r>
        <w:t xml:space="preserve"> state for</w:t>
      </w:r>
      <w:r>
        <w:rPr>
          <w:rFonts w:hint="eastAsia"/>
        </w:rPr>
        <w:t xml:space="preserve"> 3GPP access </w:t>
      </w:r>
      <w:r>
        <w:t>used in 3GPP TS 23.</w:t>
      </w:r>
      <w:r>
        <w:rPr>
          <w:rFonts w:hint="eastAsia"/>
        </w:rPr>
        <w:t>5</w:t>
      </w:r>
      <w:r w:rsidRPr="003168A2">
        <w:t>01 [</w:t>
      </w:r>
      <w:r>
        <w:t>8</w:t>
      </w:r>
      <w:r w:rsidRPr="003168A2">
        <w:t>].</w:t>
      </w:r>
    </w:p>
    <w:p w:rsidR="002246AD" w:rsidRDefault="002246AD" w:rsidP="002246AD">
      <w:pPr>
        <w:rPr>
          <w:b/>
        </w:rPr>
      </w:pPr>
      <w:r>
        <w:rPr>
          <w:b/>
        </w:rPr>
        <w:t>5GMM-IDLE mode over non-</w:t>
      </w:r>
      <w:r>
        <w:rPr>
          <w:b/>
          <w:bCs/>
        </w:rPr>
        <w:t>3GPP access</w:t>
      </w:r>
      <w:r>
        <w:rPr>
          <w:b/>
        </w:rPr>
        <w:t>:</w:t>
      </w:r>
      <w:r>
        <w:t xml:space="preserve"> A UE is in 5GMM-IDLE mode over non-3GPP access no N1 NAS signalling connection between the </w:t>
      </w:r>
      <w:r w:rsidRPr="003168A2">
        <w:t xml:space="preserve">UE and network </w:t>
      </w:r>
      <w:r>
        <w:t xml:space="preserve">over non-3GPP access </w:t>
      </w:r>
      <w:r w:rsidRPr="003168A2">
        <w:t>exists</w:t>
      </w:r>
      <w:r>
        <w:t>. The term 5GMM-IDLE mode over non-3GPP access used in the present document corresponds to the term CM-IDLE state for non-3GPP access used in 3GPP TS 23.501 [8].</w:t>
      </w:r>
    </w:p>
    <w:p w:rsidR="002246AD" w:rsidRPr="009011A3" w:rsidRDefault="002246AD" w:rsidP="002246AD">
      <w:r>
        <w:rPr>
          <w:b/>
        </w:rPr>
        <w:t>5GMM-CONNECTED mode over non-</w:t>
      </w:r>
      <w:r>
        <w:rPr>
          <w:b/>
          <w:bCs/>
        </w:rPr>
        <w:t>3GPP access</w:t>
      </w:r>
      <w:r>
        <w:rPr>
          <w:b/>
        </w:rPr>
        <w:t>:</w:t>
      </w:r>
      <w:r>
        <w:t xml:space="preserve"> A UE is in 5GMM-CONNECTED mode over non-3GPP access when it has N1 NAS signalling connection between the </w:t>
      </w:r>
      <w:r w:rsidRPr="003168A2">
        <w:t xml:space="preserve">UE and network </w:t>
      </w:r>
      <w:r>
        <w:t xml:space="preserve">over non-3GPP access </w:t>
      </w:r>
      <w:r w:rsidRPr="003168A2">
        <w:t>exists</w:t>
      </w:r>
      <w:r>
        <w:t>. The term 5GMM-CONNECTED mode over non-3GPP access used in the present document corresponds to the term CM-CONNECTED state for non-3GPP access used in 3GPP TS 23.501 [8].</w:t>
      </w:r>
    </w:p>
    <w:p w:rsidR="002246AD" w:rsidRPr="003168A2" w:rsidRDefault="002246AD" w:rsidP="002246AD">
      <w:pPr>
        <w:rPr>
          <w:lang w:eastAsia="ja-JP"/>
        </w:rPr>
      </w:pPr>
      <w:r>
        <w:rPr>
          <w:b/>
        </w:rPr>
        <w:t>Access stratum connection</w:t>
      </w:r>
      <w:r w:rsidRPr="003168A2">
        <w:rPr>
          <w:rFonts w:hint="eastAsia"/>
          <w:b/>
        </w:rPr>
        <w:t>:</w:t>
      </w:r>
      <w:r w:rsidRPr="003168A2">
        <w:rPr>
          <w:rFonts w:hint="eastAsia"/>
        </w:rPr>
        <w:t xml:space="preserve"> A </w:t>
      </w:r>
      <w:r w:rsidRPr="003168A2">
        <w:t xml:space="preserve">peer to peer </w:t>
      </w:r>
      <w:r>
        <w:t>access stratum</w:t>
      </w:r>
      <w:r w:rsidRPr="003168A2">
        <w:t xml:space="preserve"> connection between </w:t>
      </w:r>
      <w:r>
        <w:t xml:space="preserve">either the </w:t>
      </w:r>
      <w:r w:rsidRPr="003168A2">
        <w:t xml:space="preserve">UE and </w:t>
      </w:r>
      <w:r>
        <w:t>the NG-RAN for 3GPP access or the UE and the N3IWF for non-3GPP access</w:t>
      </w:r>
      <w:r w:rsidRPr="003168A2">
        <w:t>.</w:t>
      </w:r>
      <w:r>
        <w:t xml:space="preserve"> The access stratum connection for 3GPP access corresponds to an </w:t>
      </w:r>
      <w:r w:rsidRPr="003168A2">
        <w:t>RRC connection via the</w:t>
      </w:r>
      <w:r>
        <w:t xml:space="preserve"> Uu</w:t>
      </w:r>
      <w:r w:rsidRPr="003168A2">
        <w:t xml:space="preserve"> </w:t>
      </w:r>
      <w:r>
        <w:t>reference point. The creation of the access stratum connection for non-3GPP access corresponds to the completion of the IKE_SA_INIT exchange (see IETF RFC </w:t>
      </w:r>
      <w:r>
        <w:rPr>
          <w:rFonts w:hint="eastAsia"/>
        </w:rPr>
        <w:t>7296</w:t>
      </w:r>
      <w:r>
        <w:rPr>
          <w:noProof/>
          <w:lang w:val="en-US"/>
        </w:rPr>
        <w:t> [38]</w:t>
      </w:r>
      <w:r>
        <w:t>) via the NWu reference point</w:t>
      </w:r>
      <w:r w:rsidRPr="003168A2">
        <w:t>.</w:t>
      </w:r>
    </w:p>
    <w:p w:rsidR="002246AD" w:rsidRDefault="002246AD" w:rsidP="002246AD">
      <w:r w:rsidRPr="00BC66B6">
        <w:rPr>
          <w:b/>
        </w:rPr>
        <w:t>Always-on PDU session:</w:t>
      </w:r>
      <w:r>
        <w:t xml:space="preserve"> </w:t>
      </w:r>
      <w:r w:rsidRPr="00050C50">
        <w:t>A PDU session for which user-plane resources have to be activated during every transition from 5GMM-IDLE mode to 5GMM-CONNECTED mode. Such a PDU session is established based on indication from upper layers.</w:t>
      </w:r>
    </w:p>
    <w:p w:rsidR="002246AD" w:rsidRDefault="002246AD" w:rsidP="002246AD">
      <w:pPr>
        <w:pStyle w:val="NO"/>
      </w:pPr>
      <w:r>
        <w:t>NOTE:</w:t>
      </w:r>
      <w:r>
        <w:tab/>
        <w:t>How the upper layers in the UE are configured to provide an indication is out of scope of the specification.</w:t>
      </w:r>
    </w:p>
    <w:p w:rsidR="002246AD" w:rsidRDefault="002246AD" w:rsidP="002246AD">
      <w:pPr>
        <w:pStyle w:val="EditorsNote"/>
      </w:pPr>
      <w:r w:rsidRPr="004E5F5E">
        <w:t>Editor’s note:</w:t>
      </w:r>
      <w:r w:rsidRPr="004E5F5E">
        <w:tab/>
        <w:t xml:space="preserve">It </w:t>
      </w:r>
      <w:r>
        <w:t xml:space="preserve">is FFS whether any handling is required for access identities, access category or reject cause received in </w:t>
      </w:r>
      <w:r w:rsidRPr="003E764B">
        <w:t>PDU session reactivation result IE</w:t>
      </w:r>
      <w:r>
        <w:t xml:space="preserve"> due to always-on PDU session</w:t>
      </w:r>
      <w:r w:rsidRPr="004E5F5E">
        <w:t>.</w:t>
      </w:r>
    </w:p>
    <w:p w:rsidR="002246AD" w:rsidRDefault="002246AD" w:rsidP="002246AD">
      <w:pPr>
        <w:pStyle w:val="EditorsNote"/>
      </w:pPr>
      <w:r>
        <w:t>Editor’s note:</w:t>
      </w:r>
      <w:r>
        <w:tab/>
        <w:t xml:space="preserve">It is FFS, if always-on PDU session has to be restricted to particular services and if yes, to which services. </w:t>
      </w:r>
    </w:p>
    <w:p w:rsidR="002246AD" w:rsidRDefault="002246AD" w:rsidP="002246AD">
      <w:pPr>
        <w:rPr>
          <w:lang w:val="en-US"/>
        </w:rPr>
      </w:pPr>
      <w:r w:rsidRPr="004458D5">
        <w:rPr>
          <w:b/>
        </w:rPr>
        <w:t>DNN</w:t>
      </w:r>
      <w:r w:rsidRPr="004458D5">
        <w:rPr>
          <w:rFonts w:hint="eastAsia"/>
          <w:b/>
        </w:rPr>
        <w:t xml:space="preserve"> based </w:t>
      </w:r>
      <w:r w:rsidRPr="004458D5">
        <w:rPr>
          <w:b/>
          <w:lang w:eastAsia="ja-JP"/>
        </w:rPr>
        <w:t>congestion control</w:t>
      </w:r>
      <w:r w:rsidRPr="004458D5">
        <w:rPr>
          <w:rFonts w:hint="eastAsia"/>
          <w:b/>
        </w:rPr>
        <w:t>:</w:t>
      </w:r>
      <w:r w:rsidRPr="004458D5">
        <w:t xml:space="preserve"> </w:t>
      </w:r>
      <w:r w:rsidRPr="00433880">
        <w:rPr>
          <w:lang w:val="en-US"/>
        </w:rPr>
        <w:t xml:space="preserve">Type of congestion control at session management level that is applied to reject session management requests from UEs </w:t>
      </w:r>
      <w:r>
        <w:rPr>
          <w:lang w:val="en-US"/>
        </w:rPr>
        <w:t xml:space="preserve">or </w:t>
      </w:r>
      <w:r>
        <w:t>release</w:t>
      </w:r>
      <w:r>
        <w:rPr>
          <w:rFonts w:hint="eastAsia"/>
        </w:rPr>
        <w:t xml:space="preserve"> PDU</w:t>
      </w:r>
      <w:r w:rsidRPr="004458D5">
        <w:rPr>
          <w:rFonts w:hint="eastAsia"/>
        </w:rPr>
        <w:t xml:space="preserve"> </w:t>
      </w:r>
      <w:r>
        <w:t>sessions</w:t>
      </w:r>
      <w:r w:rsidRPr="004458D5">
        <w:rPr>
          <w:rFonts w:hint="eastAsia"/>
        </w:rPr>
        <w:t xml:space="preserve"> when the associated </w:t>
      </w:r>
      <w:r>
        <w:t>DNN</w:t>
      </w:r>
      <w:r w:rsidRPr="004458D5">
        <w:rPr>
          <w:rFonts w:hint="eastAsia"/>
        </w:rPr>
        <w:t xml:space="preserve"> is congested</w:t>
      </w:r>
      <w:r w:rsidRPr="004458D5">
        <w:rPr>
          <w:rFonts w:hint="eastAsia"/>
          <w:lang w:val="en-US"/>
        </w:rPr>
        <w:t>.</w:t>
      </w:r>
    </w:p>
    <w:p w:rsidR="002246AD" w:rsidRDefault="002246AD" w:rsidP="002246AD">
      <w:pPr>
        <w:rPr>
          <w:lang w:eastAsia="ja-JP"/>
        </w:rPr>
      </w:pPr>
      <w:r>
        <w:rPr>
          <w:b/>
          <w:lang w:val="en-US"/>
        </w:rPr>
        <w:t xml:space="preserve">General </w:t>
      </w:r>
      <w:r w:rsidRPr="00B27FEA">
        <w:rPr>
          <w:b/>
          <w:lang w:val="en-US"/>
        </w:rPr>
        <w:t>NAS level</w:t>
      </w:r>
      <w:r w:rsidRPr="005A3CCD">
        <w:rPr>
          <w:b/>
          <w:lang w:eastAsia="ja-JP"/>
        </w:rPr>
        <w:t xml:space="preserve"> </w:t>
      </w:r>
      <w:r w:rsidRPr="00B27FEA">
        <w:rPr>
          <w:b/>
          <w:lang w:val="en-US"/>
        </w:rPr>
        <w:t xml:space="preserve">congestion control: </w:t>
      </w:r>
      <w:r>
        <w:rPr>
          <w:lang w:val="en-US"/>
        </w:rPr>
        <w:t xml:space="preserve">Type of congestion control </w:t>
      </w:r>
      <w:r w:rsidRPr="00C92C1A">
        <w:rPr>
          <w:lang w:val="en-US"/>
        </w:rPr>
        <w:t xml:space="preserve">at </w:t>
      </w:r>
      <w:r>
        <w:rPr>
          <w:lang w:val="en-US"/>
        </w:rPr>
        <w:t>mobility</w:t>
      </w:r>
      <w:r w:rsidRPr="00C92C1A">
        <w:rPr>
          <w:lang w:val="en-US"/>
        </w:rPr>
        <w:t xml:space="preserve"> management level </w:t>
      </w:r>
      <w:r>
        <w:rPr>
          <w:lang w:val="en-US"/>
        </w:rPr>
        <w:t>that is applied at a general overload or congestion situation in the network, e.g. lack of processing resources.</w:t>
      </w:r>
    </w:p>
    <w:p w:rsidR="002246AD" w:rsidRPr="003168A2" w:rsidRDefault="002246AD" w:rsidP="002246AD">
      <w:pPr>
        <w:rPr>
          <w:lang w:eastAsia="ja-JP"/>
        </w:rPr>
      </w:pPr>
      <w:r w:rsidRPr="003168A2">
        <w:rPr>
          <w:rFonts w:hint="eastAsia"/>
          <w:b/>
        </w:rPr>
        <w:t xml:space="preserve">Last </w:t>
      </w:r>
      <w:r>
        <w:rPr>
          <w:b/>
        </w:rPr>
        <w:t>v</w:t>
      </w:r>
      <w:r w:rsidRPr="003168A2">
        <w:rPr>
          <w:rFonts w:hint="eastAsia"/>
          <w:b/>
        </w:rPr>
        <w:t xml:space="preserve">isited </w:t>
      </w:r>
      <w:r>
        <w:rPr>
          <w:b/>
        </w:rPr>
        <w:t>r</w:t>
      </w:r>
      <w:r w:rsidRPr="003168A2">
        <w:rPr>
          <w:rFonts w:hint="eastAsia"/>
          <w:b/>
        </w:rPr>
        <w:t>egistered TAI:</w:t>
      </w:r>
      <w:r w:rsidRPr="003168A2">
        <w:rPr>
          <w:rFonts w:hint="eastAsia"/>
        </w:rPr>
        <w:t xml:space="preserve"> A TAI </w:t>
      </w:r>
      <w:r w:rsidRPr="003168A2">
        <w:t xml:space="preserve">which is contained </w:t>
      </w:r>
      <w:r>
        <w:rPr>
          <w:rFonts w:hint="eastAsia"/>
        </w:rPr>
        <w:t>in the registration area</w:t>
      </w:r>
      <w:r w:rsidRPr="003168A2">
        <w:rPr>
          <w:rFonts w:hint="eastAsia"/>
        </w:rPr>
        <w:t xml:space="preserve"> that </w:t>
      </w:r>
      <w:r w:rsidRPr="003168A2">
        <w:t xml:space="preserve">the </w:t>
      </w:r>
      <w:r w:rsidRPr="003168A2">
        <w:rPr>
          <w:rFonts w:hint="eastAsia"/>
        </w:rPr>
        <w:t>UE registered to the network</w:t>
      </w:r>
      <w:r w:rsidRPr="003168A2">
        <w:t xml:space="preserve"> and</w:t>
      </w:r>
      <w:r w:rsidRPr="003168A2">
        <w:rPr>
          <w:rFonts w:hint="eastAsia"/>
        </w:rPr>
        <w:t xml:space="preserve"> which identifies the tracking area last visited by the UE</w:t>
      </w:r>
      <w:r w:rsidRPr="003168A2">
        <w:t>.</w:t>
      </w:r>
    </w:p>
    <w:p w:rsidR="002246AD" w:rsidRDefault="002246AD" w:rsidP="002246AD">
      <w:r w:rsidRPr="00676448">
        <w:rPr>
          <w:b/>
        </w:rPr>
        <w:t>N1 mode:</w:t>
      </w:r>
      <w:r w:rsidRPr="00676448">
        <w:t xml:space="preserve"> A mode of a UE</w:t>
      </w:r>
      <w:r w:rsidRPr="00676448">
        <w:rPr>
          <w:lang w:val="en-US"/>
        </w:rPr>
        <w:t xml:space="preserve"> allowing access</w:t>
      </w:r>
      <w:r>
        <w:rPr>
          <w:lang w:val="en-US"/>
        </w:rPr>
        <w:t xml:space="preserve"> to the 5G core network via the 5G a</w:t>
      </w:r>
      <w:r w:rsidRPr="00676448">
        <w:rPr>
          <w:lang w:val="en-US"/>
        </w:rPr>
        <w:t xml:space="preserve">ccess </w:t>
      </w:r>
      <w:r>
        <w:rPr>
          <w:lang w:val="en-US"/>
        </w:rPr>
        <w:t>n</w:t>
      </w:r>
      <w:r w:rsidRPr="00676448">
        <w:rPr>
          <w:lang w:val="en-US"/>
        </w:rPr>
        <w:t>etwork</w:t>
      </w:r>
      <w:r w:rsidRPr="00676448">
        <w:t>.</w:t>
      </w:r>
    </w:p>
    <w:p w:rsidR="002246AD" w:rsidRDefault="002246AD" w:rsidP="002246AD">
      <w:r>
        <w:rPr>
          <w:b/>
        </w:rPr>
        <w:t xml:space="preserve">N1 </w:t>
      </w:r>
      <w:r w:rsidRPr="003168A2">
        <w:rPr>
          <w:b/>
        </w:rPr>
        <w:t>NAS signalling connection:</w:t>
      </w:r>
      <w:r w:rsidRPr="003168A2">
        <w:t xml:space="preserve"> </w:t>
      </w:r>
      <w:r>
        <w:t>A</w:t>
      </w:r>
      <w:r w:rsidRPr="003168A2">
        <w:t xml:space="preserve"> peer to peer </w:t>
      </w:r>
      <w:r>
        <w:t>N</w:t>
      </w:r>
      <w:r w:rsidRPr="003168A2">
        <w:t xml:space="preserve">1 mode connection between UE and </w:t>
      </w:r>
      <w:r>
        <w:t>AMF</w:t>
      </w:r>
      <w:r w:rsidRPr="003168A2">
        <w:t>. A</w:t>
      </w:r>
      <w:r>
        <w:t>n N1</w:t>
      </w:r>
      <w:r w:rsidRPr="003168A2">
        <w:t xml:space="preserve"> NAS signalling connection </w:t>
      </w:r>
      <w:r>
        <w:t>is</w:t>
      </w:r>
      <w:r w:rsidRPr="003168A2">
        <w:t xml:space="preserve"> </w:t>
      </w:r>
      <w:r>
        <w:t xml:space="preserve">either </w:t>
      </w:r>
      <w:r w:rsidRPr="003168A2">
        <w:t>t</w:t>
      </w:r>
      <w:r>
        <w:t xml:space="preserve">he concatenation of an </w:t>
      </w:r>
      <w:r w:rsidRPr="003168A2">
        <w:t>RRC connection via the</w:t>
      </w:r>
      <w:r>
        <w:t xml:space="preserve"> Uu</w:t>
      </w:r>
      <w:r w:rsidRPr="003168A2">
        <w:t xml:space="preserve"> </w:t>
      </w:r>
      <w:r>
        <w:t>reference point</w:t>
      </w:r>
      <w:r w:rsidRPr="003168A2">
        <w:t xml:space="preserve"> and a</w:t>
      </w:r>
      <w:r>
        <w:t>n</w:t>
      </w:r>
      <w:r w:rsidRPr="003168A2">
        <w:t xml:space="preserve"> </w:t>
      </w:r>
      <w:r>
        <w:t xml:space="preserve">NG </w:t>
      </w:r>
      <w:r w:rsidRPr="003168A2">
        <w:t xml:space="preserve">connection via the </w:t>
      </w:r>
      <w:r>
        <w:t>N2</w:t>
      </w:r>
      <w:r w:rsidRPr="003168A2">
        <w:t xml:space="preserve"> </w:t>
      </w:r>
      <w:r>
        <w:t>reference point for</w:t>
      </w:r>
      <w:r w:rsidRPr="00FE7AB0">
        <w:t xml:space="preserve"> 3GPP access</w:t>
      </w:r>
      <w:r>
        <w:t>, or the concatenation of an IPsec tunnel via the NWu reference point and an NG connection via the N2 reference point for</w:t>
      </w:r>
      <w:r w:rsidRPr="00FE7AB0">
        <w:t xml:space="preserve"> non-3GPP access</w:t>
      </w:r>
      <w:r>
        <w:t>.</w:t>
      </w:r>
    </w:p>
    <w:p w:rsidR="002246AD" w:rsidRPr="00235394" w:rsidRDefault="002246AD" w:rsidP="002246AD">
      <w:r>
        <w:rPr>
          <w:b/>
        </w:rPr>
        <w:t>PDU session for LADN</w:t>
      </w:r>
      <w:r w:rsidRPr="00676448">
        <w:rPr>
          <w:b/>
        </w:rPr>
        <w:t>:</w:t>
      </w:r>
      <w:r w:rsidRPr="005D6034">
        <w:t xml:space="preserve"> </w:t>
      </w:r>
      <w:r>
        <w:t xml:space="preserve">A </w:t>
      </w:r>
      <w:r w:rsidRPr="005D6034">
        <w:t xml:space="preserve">PDU </w:t>
      </w:r>
      <w:r>
        <w:t>session with a DNN associated with a LADN</w:t>
      </w:r>
      <w:r w:rsidRPr="005D6034">
        <w:t>.</w:t>
      </w:r>
    </w:p>
    <w:p w:rsidR="002246AD" w:rsidRPr="00FC426B" w:rsidRDefault="002246AD" w:rsidP="002246AD">
      <w:r>
        <w:rPr>
          <w:b/>
        </w:rPr>
        <w:t>Registere</w:t>
      </w:r>
      <w:r w:rsidRPr="00DE1AEF">
        <w:rPr>
          <w:b/>
        </w:rPr>
        <w:t>d for emergency services:</w:t>
      </w:r>
      <w:r>
        <w:t xml:space="preserve"> </w:t>
      </w:r>
      <w:r w:rsidRPr="00B34676">
        <w:rPr>
          <w:bCs/>
        </w:rPr>
        <w:t xml:space="preserve">A UE is </w:t>
      </w:r>
      <w:r>
        <w:rPr>
          <w:bCs/>
        </w:rPr>
        <w:t>register</w:t>
      </w:r>
      <w:r w:rsidRPr="00A96508">
        <w:rPr>
          <w:bCs/>
        </w:rPr>
        <w:t>ed for emergency services</w:t>
      </w:r>
      <w:r>
        <w:t xml:space="preserve"> if it has successfully completed initial registration for emergency services or if it has only </w:t>
      </w:r>
      <w:r>
        <w:rPr>
          <w:rFonts w:hint="eastAsia"/>
          <w:lang w:eastAsia="zh-CN"/>
        </w:rPr>
        <w:t>one</w:t>
      </w:r>
      <w:r>
        <w:rPr>
          <w:lang w:eastAsia="ja-JP"/>
        </w:rPr>
        <w:t xml:space="preserve"> PDU session </w:t>
      </w:r>
      <w:r>
        <w:rPr>
          <w:lang w:eastAsia="zh-CN"/>
        </w:rPr>
        <w:t>established</w:t>
      </w:r>
      <w:r>
        <w:rPr>
          <w:rFonts w:hint="eastAsia"/>
          <w:lang w:eastAsia="zh-CN"/>
        </w:rPr>
        <w:t xml:space="preserve"> which is </w:t>
      </w:r>
      <w:r>
        <w:rPr>
          <w:lang w:eastAsia="ja-JP"/>
        </w:rPr>
        <w:t>for emergency services</w:t>
      </w:r>
      <w:r>
        <w:t>.</w:t>
      </w:r>
    </w:p>
    <w:p w:rsidR="002246AD" w:rsidRPr="00235394" w:rsidRDefault="002246AD" w:rsidP="002246AD">
      <w:r>
        <w:rPr>
          <w:b/>
        </w:rPr>
        <w:t>Rejected NSSAI</w:t>
      </w:r>
      <w:r w:rsidRPr="00676448">
        <w:rPr>
          <w:b/>
        </w:rPr>
        <w:t>:</w:t>
      </w:r>
      <w:r w:rsidRPr="005D6034">
        <w:t xml:space="preserve"> </w:t>
      </w:r>
      <w:r>
        <w:t>R</w:t>
      </w:r>
      <w:r w:rsidRPr="007640F2">
        <w:t>ejected NSSAI for the current PLMN</w:t>
      </w:r>
      <w:r>
        <w:t xml:space="preserve"> or </w:t>
      </w:r>
      <w:r w:rsidRPr="007640F2">
        <w:t>rejected NSSAI for the current PLMN and registration area combination</w:t>
      </w:r>
      <w:r>
        <w:t>.</w:t>
      </w:r>
    </w:p>
    <w:p w:rsidR="002246AD" w:rsidRPr="00235394" w:rsidRDefault="002246AD" w:rsidP="002246AD">
      <w:r>
        <w:rPr>
          <w:b/>
        </w:rPr>
        <w:t>Rejected NSSAI for the current PLMN</w:t>
      </w:r>
      <w:r w:rsidRPr="00676448">
        <w:rPr>
          <w:b/>
        </w:rPr>
        <w:t>:</w:t>
      </w:r>
      <w:r w:rsidRPr="005D6034">
        <w:t xml:space="preserve"> </w:t>
      </w:r>
      <w:r>
        <w:t xml:space="preserve">A set of S-NSSAIs which was included in the requested NSSAI by the UE and is sent by the AMF with the rejection cause </w:t>
      </w:r>
      <w:r w:rsidRPr="00354559">
        <w:t>"S-NSSAI not available in the current PLMN"</w:t>
      </w:r>
      <w:r>
        <w:t>.</w:t>
      </w:r>
    </w:p>
    <w:p w:rsidR="002246AD" w:rsidRPr="00235394" w:rsidRDefault="002246AD" w:rsidP="002246AD">
      <w:r>
        <w:rPr>
          <w:b/>
        </w:rPr>
        <w:t>Rejected NSSAI for the current PLMN and registration area combination</w:t>
      </w:r>
      <w:r w:rsidRPr="00676448">
        <w:rPr>
          <w:b/>
        </w:rPr>
        <w:t>:</w:t>
      </w:r>
      <w:r w:rsidRPr="005D6034">
        <w:t xml:space="preserve"> </w:t>
      </w:r>
      <w:r w:rsidRPr="00354559">
        <w:t xml:space="preserve">A set of S-NSSAIs which </w:t>
      </w:r>
      <w:r>
        <w:t>was</w:t>
      </w:r>
      <w:r w:rsidRPr="00354559">
        <w:t xml:space="preserve"> included in the requested NSSAI by the UE and is </w:t>
      </w:r>
      <w:r>
        <w:t>sent</w:t>
      </w:r>
      <w:r w:rsidRPr="00354559">
        <w:t xml:space="preserve"> by the AMF with the rejection cause "</w:t>
      </w:r>
      <w:r>
        <w:t>S</w:t>
      </w:r>
      <w:r w:rsidRPr="00354559">
        <w:t>-NSSAI not available in the current registration area"</w:t>
      </w:r>
      <w:r>
        <w:t>.</w:t>
      </w:r>
    </w:p>
    <w:p w:rsidR="002246AD" w:rsidRPr="003168A2" w:rsidRDefault="002246AD" w:rsidP="002246AD">
      <w:r w:rsidRPr="006B1FA4">
        <w:rPr>
          <w:b/>
        </w:rPr>
        <w:lastRenderedPageBreak/>
        <w:t>Re</w:t>
      </w:r>
      <w:r>
        <w:rPr>
          <w:b/>
        </w:rPr>
        <w:t>moval of eCall only mode restriction:</w:t>
      </w:r>
      <w:r>
        <w:t xml:space="preserve"> All the limitations as described in 3GPP TS 22.101 [2] for the eCall only mode do not apply any more</w:t>
      </w:r>
      <w:r w:rsidRPr="003168A2">
        <w:t>.</w:t>
      </w:r>
    </w:p>
    <w:p w:rsidR="002246AD" w:rsidRPr="00D020F3" w:rsidRDefault="002246AD" w:rsidP="002246AD">
      <w:pPr>
        <w:rPr>
          <w:lang w:val="en-US"/>
        </w:rPr>
      </w:pPr>
      <w:r>
        <w:rPr>
          <w:b/>
        </w:rPr>
        <w:t>S-NSSAI</w:t>
      </w:r>
      <w:r w:rsidRPr="004458D5">
        <w:rPr>
          <w:rFonts w:hint="eastAsia"/>
          <w:b/>
        </w:rPr>
        <w:t xml:space="preserve"> based </w:t>
      </w:r>
      <w:r w:rsidRPr="004458D5">
        <w:rPr>
          <w:b/>
          <w:lang w:eastAsia="ja-JP"/>
        </w:rPr>
        <w:t>congestion control</w:t>
      </w:r>
      <w:r w:rsidRPr="004458D5">
        <w:rPr>
          <w:rFonts w:hint="eastAsia"/>
          <w:b/>
        </w:rPr>
        <w:t>:</w:t>
      </w:r>
      <w:r w:rsidRPr="004458D5">
        <w:t xml:space="preserve"> </w:t>
      </w:r>
      <w:r w:rsidRPr="00433880">
        <w:rPr>
          <w:lang w:val="en-US"/>
        </w:rPr>
        <w:t xml:space="preserve">Type of congestion control at session management level that is applied to reject session management requests from UEs </w:t>
      </w:r>
      <w:r>
        <w:rPr>
          <w:lang w:val="en-US"/>
        </w:rPr>
        <w:t xml:space="preserve">or </w:t>
      </w:r>
      <w:r>
        <w:t>release</w:t>
      </w:r>
      <w:r>
        <w:rPr>
          <w:rFonts w:hint="eastAsia"/>
        </w:rPr>
        <w:t xml:space="preserve"> PDU</w:t>
      </w:r>
      <w:r w:rsidRPr="004458D5">
        <w:rPr>
          <w:rFonts w:hint="eastAsia"/>
        </w:rPr>
        <w:t xml:space="preserve"> </w:t>
      </w:r>
      <w:r>
        <w:t>sessions</w:t>
      </w:r>
      <w:r w:rsidRPr="004458D5">
        <w:rPr>
          <w:rFonts w:hint="eastAsia"/>
        </w:rPr>
        <w:t xml:space="preserve"> when the associated </w:t>
      </w:r>
      <w:r>
        <w:t>S-NSSAI and optionally the associated DNN</w:t>
      </w:r>
      <w:r>
        <w:rPr>
          <w:rFonts w:hint="eastAsia"/>
        </w:rPr>
        <w:t xml:space="preserve"> are</w:t>
      </w:r>
      <w:r w:rsidRPr="004458D5">
        <w:rPr>
          <w:rFonts w:hint="eastAsia"/>
        </w:rPr>
        <w:t xml:space="preserve"> congested</w:t>
      </w:r>
      <w:r w:rsidRPr="004458D5">
        <w:rPr>
          <w:rFonts w:hint="eastAsia"/>
          <w:lang w:val="en-US"/>
        </w:rPr>
        <w:t>.</w:t>
      </w:r>
    </w:p>
    <w:p w:rsidR="002246AD" w:rsidRPr="00235394" w:rsidRDefault="002246AD" w:rsidP="002246AD">
      <w:r>
        <w:rPr>
          <w:b/>
        </w:rPr>
        <w:t>S</w:t>
      </w:r>
      <w:r w:rsidRPr="000F3163">
        <w:rPr>
          <w:b/>
        </w:rPr>
        <w:t>elected core network type information</w:t>
      </w:r>
      <w:r w:rsidRPr="00676448">
        <w:rPr>
          <w:b/>
        </w:rPr>
        <w:t>:</w:t>
      </w:r>
      <w:r w:rsidRPr="005D6034">
        <w:t xml:space="preserve"> </w:t>
      </w:r>
      <w:r>
        <w:t>A type of core network (EPC or 5GCN) selected by the UE NAS layer in case of an E-UTRA cell connected to both EPC and 5GCN.</w:t>
      </w:r>
    </w:p>
    <w:p w:rsidR="002246AD" w:rsidRPr="00235394" w:rsidRDefault="002246AD" w:rsidP="002246AD">
      <w:r w:rsidRPr="008B10BD">
        <w:rPr>
          <w:b/>
        </w:rPr>
        <w:t>UE configured for high priority access in selected PLMN:</w:t>
      </w:r>
      <w:r>
        <w:t xml:space="preserve"> </w:t>
      </w:r>
      <w:r w:rsidRPr="005A65FB">
        <w:t>A UE configured with one or more access identities equal to 1, 2, or 11-15 applicable in the selected PLMN as specified in subclause</w:t>
      </w:r>
      <w:r w:rsidRPr="007E6407">
        <w:t> </w:t>
      </w:r>
      <w:r w:rsidRPr="005A65FB">
        <w:t>4.5.2.</w:t>
      </w:r>
      <w:r>
        <w:t xml:space="preserve"> </w:t>
      </w:r>
      <w:r w:rsidRPr="00BC307A">
        <w:t>Definition derived from 3GPP</w:t>
      </w:r>
      <w:r w:rsidRPr="007E6407">
        <w:t> </w:t>
      </w:r>
      <w:r w:rsidRPr="00BC307A">
        <w:t>TS</w:t>
      </w:r>
      <w:r w:rsidRPr="007E6407">
        <w:t> </w:t>
      </w:r>
      <w:r w:rsidRPr="00BC307A">
        <w:t>22.261</w:t>
      </w:r>
      <w:r w:rsidRPr="007E6407">
        <w:t> </w:t>
      </w:r>
      <w:r w:rsidRPr="00BC307A">
        <w:t>[</w:t>
      </w:r>
      <w:r>
        <w:t>3</w:t>
      </w:r>
      <w:r w:rsidRPr="00BC307A">
        <w:t>].</w:t>
      </w:r>
    </w:p>
    <w:p w:rsidR="002246AD" w:rsidRPr="007E6407" w:rsidRDefault="002246AD" w:rsidP="002246AD">
      <w:r w:rsidRPr="007E6407">
        <w:t>For the purposes of the present document, the following terms an</w:t>
      </w:r>
      <w:r>
        <w:t>d definitions given in 3GPP TS 2</w:t>
      </w:r>
      <w:r w:rsidRPr="007E6407">
        <w:t>3.</w:t>
      </w:r>
      <w:r>
        <w:t>122</w:t>
      </w:r>
      <w:r w:rsidRPr="007E6407">
        <w:t> [</w:t>
      </w:r>
      <w:r>
        <w:t>5</w:t>
      </w:r>
      <w:r w:rsidRPr="007E6407">
        <w:t>] apply:</w:t>
      </w:r>
    </w:p>
    <w:p w:rsidR="002246AD" w:rsidRPr="006C399B" w:rsidRDefault="002246AD">
      <w:pPr>
        <w:pStyle w:val="EX"/>
        <w:spacing w:after="0"/>
        <w:rPr>
          <w:b/>
          <w:bCs/>
          <w:noProof/>
        </w:rPr>
        <w:pPrChange w:id="8" w:author="Huawei-SL" w:date="2018-05-09T10:44:00Z">
          <w:pPr>
            <w:pStyle w:val="EX"/>
          </w:pPr>
        </w:pPrChange>
      </w:pPr>
      <w:r>
        <w:rPr>
          <w:b/>
          <w:bCs/>
          <w:noProof/>
        </w:rPr>
        <w:t>Country</w:t>
      </w:r>
    </w:p>
    <w:p w:rsidR="005B2F82" w:rsidRPr="00B86672" w:rsidRDefault="005B2F82" w:rsidP="005B2F82">
      <w:pPr>
        <w:pStyle w:val="EW"/>
        <w:outlineLvl w:val="0"/>
        <w:rPr>
          <w:ins w:id="9" w:author="Huawei-SL" w:date="2018-05-09T10:43:00Z"/>
          <w:b/>
          <w:bCs/>
          <w:lang w:val="en-US" w:eastAsia="zh-CN"/>
        </w:rPr>
      </w:pPr>
      <w:ins w:id="10" w:author="Huawei-SL" w:date="2018-05-09T10:43:00Z">
        <w:r w:rsidRPr="00C90696">
          <w:rPr>
            <w:b/>
            <w:bCs/>
            <w:lang w:val="en-US" w:eastAsia="zh-CN"/>
          </w:rPr>
          <w:t>EHPLMN</w:t>
        </w:r>
      </w:ins>
    </w:p>
    <w:p w:rsidR="005B2F82" w:rsidRPr="00B86672" w:rsidRDefault="005B2F82" w:rsidP="005B2F82">
      <w:pPr>
        <w:pStyle w:val="EW"/>
        <w:outlineLvl w:val="0"/>
        <w:rPr>
          <w:ins w:id="11" w:author="Huawei-SL" w:date="2018-05-09T10:43:00Z"/>
          <w:b/>
          <w:bCs/>
          <w:lang w:val="en-US" w:eastAsia="zh-CN"/>
        </w:rPr>
      </w:pPr>
      <w:ins w:id="12" w:author="Huawei-SL" w:date="2018-05-09T10:43:00Z">
        <w:r>
          <w:rPr>
            <w:b/>
            <w:bCs/>
            <w:lang w:val="en-US" w:eastAsia="zh-CN"/>
          </w:rPr>
          <w:t>HPLMN</w:t>
        </w:r>
      </w:ins>
    </w:p>
    <w:p w:rsidR="005B2F82" w:rsidRPr="00B86672" w:rsidRDefault="005B2F82" w:rsidP="005B2F82">
      <w:pPr>
        <w:pStyle w:val="EW"/>
        <w:outlineLvl w:val="0"/>
        <w:rPr>
          <w:ins w:id="13" w:author="Huawei-SL" w:date="2018-05-09T10:43:00Z"/>
          <w:b/>
          <w:bCs/>
          <w:lang w:val="en-US" w:eastAsia="zh-CN"/>
        </w:rPr>
      </w:pPr>
      <w:ins w:id="14" w:author="Huawei-SL" w:date="2018-05-09T10:43:00Z">
        <w:r w:rsidRPr="00101B91">
          <w:rPr>
            <w:b/>
            <w:bCs/>
            <w:lang w:val="en-US" w:eastAsia="zh-CN"/>
          </w:rPr>
          <w:t>Shared Network</w:t>
        </w:r>
      </w:ins>
    </w:p>
    <w:p w:rsidR="005B2F82" w:rsidRDefault="005B2F82" w:rsidP="005B2F82">
      <w:pPr>
        <w:pStyle w:val="EW"/>
        <w:outlineLvl w:val="0"/>
        <w:rPr>
          <w:ins w:id="15" w:author="Huawei-SL" w:date="2018-05-09T10:43:00Z"/>
          <w:b/>
          <w:bCs/>
          <w:lang w:val="en-US" w:eastAsia="zh-CN"/>
        </w:rPr>
      </w:pPr>
      <w:ins w:id="16" w:author="Huawei-SL" w:date="2018-05-09T10:43:00Z">
        <w:r w:rsidRPr="00E664A0">
          <w:rPr>
            <w:b/>
            <w:bCs/>
            <w:lang w:val="en-US" w:eastAsia="zh-CN"/>
          </w:rPr>
          <w:t>Suitable Cell</w:t>
        </w:r>
      </w:ins>
    </w:p>
    <w:p w:rsidR="005B2F82" w:rsidRDefault="005B2F82" w:rsidP="005B2F82">
      <w:pPr>
        <w:pStyle w:val="EX"/>
        <w:outlineLvl w:val="0"/>
        <w:rPr>
          <w:ins w:id="17" w:author="Huawei-SL" w:date="2018-05-09T10:43:00Z"/>
          <w:b/>
          <w:bCs/>
          <w:lang w:val="en-US" w:eastAsia="zh-CN"/>
        </w:rPr>
      </w:pPr>
      <w:ins w:id="18" w:author="Huawei-SL" w:date="2018-05-09T10:43:00Z">
        <w:r>
          <w:rPr>
            <w:b/>
            <w:bCs/>
            <w:lang w:val="en-US" w:eastAsia="zh-CN"/>
          </w:rPr>
          <w:t>VPLMN</w:t>
        </w:r>
      </w:ins>
    </w:p>
    <w:p w:rsidR="002246AD" w:rsidRDefault="002246AD" w:rsidP="002246AD">
      <w:r>
        <w:t>For the purposes of the present document, the following terms and definitions given in 3GPP TS 23.167 [6] apply:</w:t>
      </w:r>
    </w:p>
    <w:p w:rsidR="002246AD" w:rsidRPr="006C399B" w:rsidRDefault="002246AD" w:rsidP="002246AD">
      <w:pPr>
        <w:pStyle w:val="EX"/>
        <w:rPr>
          <w:b/>
          <w:bCs/>
          <w:noProof/>
        </w:rPr>
      </w:pPr>
      <w:r>
        <w:rPr>
          <w:b/>
          <w:bCs/>
          <w:noProof/>
        </w:rPr>
        <w:t>eCall over IMS</w:t>
      </w:r>
    </w:p>
    <w:p w:rsidR="002246AD" w:rsidRDefault="002246AD" w:rsidP="002246AD">
      <w:r>
        <w:t>For the purposes of the present document, the following terms and definitions given in 3GPP TS 23.401 [7] apply:</w:t>
      </w:r>
    </w:p>
    <w:p w:rsidR="002246AD" w:rsidRPr="006C399B" w:rsidRDefault="002246AD" w:rsidP="002246AD">
      <w:pPr>
        <w:pStyle w:val="EX"/>
        <w:rPr>
          <w:b/>
          <w:bCs/>
          <w:noProof/>
        </w:rPr>
      </w:pPr>
      <w:r>
        <w:rPr>
          <w:b/>
          <w:bCs/>
          <w:noProof/>
        </w:rPr>
        <w:t>eCall only mode</w:t>
      </w:r>
    </w:p>
    <w:p w:rsidR="002246AD" w:rsidRPr="007E6407" w:rsidRDefault="002246AD" w:rsidP="002246AD">
      <w:r w:rsidRPr="007E6407">
        <w:t>For the purposes of the present document, the following terms and definitions given in 3GPP TS 23.</w:t>
      </w:r>
      <w:r>
        <w:t>5</w:t>
      </w:r>
      <w:r w:rsidRPr="007E6407">
        <w:t>01 [</w:t>
      </w:r>
      <w:r>
        <w:t>8</w:t>
      </w:r>
      <w:r w:rsidRPr="007E6407">
        <w:t>] apply:</w:t>
      </w:r>
    </w:p>
    <w:p w:rsidR="002246AD" w:rsidRPr="00BD1D67" w:rsidRDefault="002246AD" w:rsidP="002246AD">
      <w:pPr>
        <w:pStyle w:val="EW"/>
        <w:rPr>
          <w:b/>
        </w:rPr>
      </w:pPr>
      <w:r w:rsidRPr="00BD1D67">
        <w:rPr>
          <w:b/>
        </w:rPr>
        <w:t>5G access network</w:t>
      </w:r>
    </w:p>
    <w:p w:rsidR="002246AD" w:rsidRPr="00BD1D67" w:rsidRDefault="002246AD" w:rsidP="002246AD">
      <w:pPr>
        <w:pStyle w:val="EW"/>
        <w:rPr>
          <w:b/>
        </w:rPr>
      </w:pPr>
      <w:r w:rsidRPr="00BD1D67">
        <w:rPr>
          <w:b/>
        </w:rPr>
        <w:t>5G core network</w:t>
      </w:r>
    </w:p>
    <w:p w:rsidR="002246AD" w:rsidRPr="00BD1D67" w:rsidRDefault="002246AD" w:rsidP="002246AD">
      <w:pPr>
        <w:pStyle w:val="EW"/>
        <w:rPr>
          <w:b/>
        </w:rPr>
      </w:pPr>
      <w:r w:rsidRPr="00BD1D67">
        <w:rPr>
          <w:b/>
        </w:rPr>
        <w:t>5G QoS flow</w:t>
      </w:r>
    </w:p>
    <w:p w:rsidR="002246AD" w:rsidRPr="00BD1D67" w:rsidRDefault="002246AD" w:rsidP="002246AD">
      <w:pPr>
        <w:pStyle w:val="EW"/>
        <w:rPr>
          <w:b/>
        </w:rPr>
      </w:pPr>
      <w:r w:rsidRPr="00BD1D67">
        <w:rPr>
          <w:b/>
        </w:rPr>
        <w:t>5G QoS identifier</w:t>
      </w:r>
    </w:p>
    <w:p w:rsidR="002246AD" w:rsidRPr="00BD1D67" w:rsidRDefault="002246AD" w:rsidP="002246AD">
      <w:pPr>
        <w:pStyle w:val="EW"/>
        <w:rPr>
          <w:b/>
        </w:rPr>
      </w:pPr>
      <w:r w:rsidRPr="00BD1D67">
        <w:rPr>
          <w:b/>
        </w:rPr>
        <w:t>5G-GUTI</w:t>
      </w:r>
    </w:p>
    <w:p w:rsidR="002246AD" w:rsidRPr="002B0CBB" w:rsidRDefault="002246AD" w:rsidP="002246AD">
      <w:pPr>
        <w:pStyle w:val="EW"/>
        <w:rPr>
          <w:b/>
          <w:lang w:val="en-US"/>
        </w:rPr>
      </w:pPr>
      <w:r w:rsidRPr="00E51A15">
        <w:rPr>
          <w:b/>
          <w:noProof/>
          <w:lang w:val="en-US"/>
        </w:rPr>
        <w:t>5G</w:t>
      </w:r>
      <w:r w:rsidRPr="00E51A15">
        <w:rPr>
          <w:b/>
          <w:lang w:val="en-US"/>
        </w:rPr>
        <w:t xml:space="preserve"> System</w:t>
      </w:r>
    </w:p>
    <w:p w:rsidR="002246AD" w:rsidRPr="00BD1D67" w:rsidRDefault="002246AD" w:rsidP="002246AD">
      <w:pPr>
        <w:pStyle w:val="EW"/>
        <w:rPr>
          <w:b/>
        </w:rPr>
      </w:pPr>
      <w:r w:rsidRPr="00BD1D67">
        <w:rPr>
          <w:b/>
        </w:rPr>
        <w:t>5G-S-TMSI</w:t>
      </w:r>
    </w:p>
    <w:p w:rsidR="002246AD" w:rsidRPr="00BD1D67" w:rsidRDefault="002246AD" w:rsidP="002246AD">
      <w:pPr>
        <w:pStyle w:val="EW"/>
        <w:rPr>
          <w:b/>
        </w:rPr>
      </w:pPr>
      <w:r w:rsidRPr="00BD1D67">
        <w:rPr>
          <w:b/>
        </w:rPr>
        <w:t>Allowed area</w:t>
      </w:r>
    </w:p>
    <w:p w:rsidR="002246AD" w:rsidRPr="00BD1D67" w:rsidRDefault="002246AD" w:rsidP="002246AD">
      <w:pPr>
        <w:pStyle w:val="EW"/>
        <w:rPr>
          <w:b/>
        </w:rPr>
      </w:pPr>
      <w:r w:rsidRPr="00BD1D67">
        <w:rPr>
          <w:b/>
        </w:rPr>
        <w:t>Allowed NSSAI</w:t>
      </w:r>
    </w:p>
    <w:p w:rsidR="002246AD" w:rsidRPr="00BD1D67" w:rsidRDefault="002246AD" w:rsidP="002246AD">
      <w:pPr>
        <w:pStyle w:val="EW"/>
        <w:rPr>
          <w:b/>
        </w:rPr>
      </w:pPr>
      <w:r w:rsidRPr="00BD1D67">
        <w:rPr>
          <w:b/>
        </w:rPr>
        <w:t>AMF region</w:t>
      </w:r>
    </w:p>
    <w:p w:rsidR="002246AD" w:rsidRPr="00BD1D67" w:rsidRDefault="002246AD" w:rsidP="002246AD">
      <w:pPr>
        <w:pStyle w:val="EW"/>
        <w:rPr>
          <w:b/>
        </w:rPr>
      </w:pPr>
      <w:r w:rsidRPr="00BD1D67">
        <w:rPr>
          <w:b/>
        </w:rPr>
        <w:t>AMF set</w:t>
      </w:r>
    </w:p>
    <w:p w:rsidR="002246AD" w:rsidRPr="00BD1D67" w:rsidRDefault="002246AD" w:rsidP="002246AD">
      <w:pPr>
        <w:pStyle w:val="EW"/>
        <w:rPr>
          <w:b/>
        </w:rPr>
      </w:pPr>
      <w:r w:rsidRPr="00BD1D67">
        <w:rPr>
          <w:b/>
        </w:rPr>
        <w:t>Configured NSSAI</w:t>
      </w:r>
    </w:p>
    <w:p w:rsidR="002246AD" w:rsidRPr="00BD1D67" w:rsidRDefault="002246AD" w:rsidP="002246AD">
      <w:pPr>
        <w:pStyle w:val="EW"/>
        <w:rPr>
          <w:b/>
        </w:rPr>
      </w:pPr>
      <w:r w:rsidRPr="00BD1D67">
        <w:rPr>
          <w:b/>
        </w:rPr>
        <w:t>Local area data network</w:t>
      </w:r>
    </w:p>
    <w:p w:rsidR="002246AD" w:rsidRPr="00BD1D67" w:rsidRDefault="002246AD" w:rsidP="002246AD">
      <w:pPr>
        <w:pStyle w:val="EW"/>
        <w:rPr>
          <w:b/>
        </w:rPr>
      </w:pPr>
      <w:r w:rsidRPr="00BD1D67">
        <w:rPr>
          <w:b/>
        </w:rPr>
        <w:t>Network slice</w:t>
      </w:r>
    </w:p>
    <w:p w:rsidR="002246AD" w:rsidRPr="002B0CBB" w:rsidRDefault="002246AD" w:rsidP="002246AD">
      <w:pPr>
        <w:pStyle w:val="EW"/>
        <w:rPr>
          <w:b/>
          <w:lang w:val="en-US" w:eastAsia="zh-CN"/>
        </w:rPr>
      </w:pPr>
      <w:r w:rsidRPr="00E51A15">
        <w:rPr>
          <w:b/>
          <w:noProof/>
          <w:lang w:val="en-US"/>
        </w:rPr>
        <w:t>NG-</w:t>
      </w:r>
      <w:r w:rsidRPr="00E51A15">
        <w:rPr>
          <w:b/>
          <w:lang w:val="en-US"/>
        </w:rPr>
        <w:t>RAN</w:t>
      </w:r>
    </w:p>
    <w:p w:rsidR="002246AD" w:rsidRPr="00BD1D67" w:rsidRDefault="002246AD" w:rsidP="002246AD">
      <w:pPr>
        <w:pStyle w:val="EW"/>
        <w:rPr>
          <w:b/>
        </w:rPr>
      </w:pPr>
      <w:r w:rsidRPr="00BD1D67">
        <w:rPr>
          <w:b/>
        </w:rPr>
        <w:t>Non-allowed area</w:t>
      </w:r>
    </w:p>
    <w:p w:rsidR="002246AD" w:rsidRPr="000055C5" w:rsidRDefault="002246AD" w:rsidP="002246AD">
      <w:pPr>
        <w:pStyle w:val="EW"/>
        <w:rPr>
          <w:b/>
        </w:rPr>
      </w:pPr>
      <w:r w:rsidRPr="000055C5">
        <w:rPr>
          <w:b/>
        </w:rPr>
        <w:t>Non-seamless non-3GPP offload</w:t>
      </w:r>
    </w:p>
    <w:p w:rsidR="002246AD" w:rsidRPr="00BB130A" w:rsidRDefault="002246AD" w:rsidP="002246AD">
      <w:pPr>
        <w:pStyle w:val="EW"/>
        <w:rPr>
          <w:b/>
          <w:lang w:val="fr-FR" w:eastAsia="zh-CN"/>
        </w:rPr>
      </w:pPr>
      <w:r w:rsidRPr="00BB130A">
        <w:rPr>
          <w:b/>
          <w:lang w:val="fr-FR"/>
        </w:rPr>
        <w:t>PDU session</w:t>
      </w:r>
    </w:p>
    <w:p w:rsidR="002246AD" w:rsidRPr="00BB130A" w:rsidRDefault="002246AD" w:rsidP="002246AD">
      <w:pPr>
        <w:pStyle w:val="EW"/>
        <w:rPr>
          <w:b/>
          <w:lang w:val="fr-FR"/>
        </w:rPr>
      </w:pPr>
      <w:r w:rsidRPr="00BB130A">
        <w:rPr>
          <w:b/>
          <w:lang w:val="fr-FR"/>
        </w:rPr>
        <w:t>PDU session type</w:t>
      </w:r>
    </w:p>
    <w:p w:rsidR="002246AD" w:rsidRPr="00BB130A" w:rsidRDefault="002246AD" w:rsidP="002246AD">
      <w:pPr>
        <w:pStyle w:val="EW"/>
        <w:rPr>
          <w:b/>
          <w:lang w:val="fr-FR"/>
        </w:rPr>
      </w:pPr>
      <w:r w:rsidRPr="00BB130A">
        <w:rPr>
          <w:b/>
          <w:lang w:val="fr-FR"/>
        </w:rPr>
        <w:t>PEI</w:t>
      </w:r>
    </w:p>
    <w:p w:rsidR="002246AD" w:rsidRPr="004B6449" w:rsidRDefault="002246AD" w:rsidP="002246AD">
      <w:pPr>
        <w:pStyle w:val="EW"/>
        <w:rPr>
          <w:b/>
          <w:bCs/>
        </w:rPr>
      </w:pPr>
      <w:r w:rsidRPr="004B6449">
        <w:rPr>
          <w:b/>
          <w:bCs/>
        </w:rPr>
        <w:t>Requested NSSAI</w:t>
      </w:r>
    </w:p>
    <w:p w:rsidR="002246AD" w:rsidRDefault="002246AD" w:rsidP="002246AD">
      <w:pPr>
        <w:pStyle w:val="EW"/>
        <w:rPr>
          <w:b/>
          <w:bCs/>
        </w:rPr>
      </w:pPr>
      <w:r w:rsidRPr="00AE11B0">
        <w:rPr>
          <w:b/>
          <w:bCs/>
        </w:rPr>
        <w:t>SUPI</w:t>
      </w:r>
    </w:p>
    <w:p w:rsidR="002246AD" w:rsidRPr="006C399B" w:rsidRDefault="002246AD" w:rsidP="002246AD">
      <w:pPr>
        <w:pStyle w:val="EX"/>
        <w:rPr>
          <w:b/>
          <w:bCs/>
        </w:rPr>
      </w:pPr>
      <w:r w:rsidRPr="007302B8">
        <w:rPr>
          <w:b/>
          <w:bCs/>
        </w:rPr>
        <w:t>SUCI</w:t>
      </w:r>
    </w:p>
    <w:p w:rsidR="002246AD" w:rsidRPr="007E6407" w:rsidRDefault="002246AD" w:rsidP="002246AD">
      <w:r w:rsidRPr="007E6407">
        <w:t>For the purposes of the present document, the following terms an</w:t>
      </w:r>
      <w:r>
        <w:t>d definitions given in 3GPP TS 3</w:t>
      </w:r>
      <w:r w:rsidRPr="007E6407">
        <w:t>3.</w:t>
      </w:r>
      <w:r>
        <w:t>5</w:t>
      </w:r>
      <w:r w:rsidRPr="007E6407">
        <w:t>01 [</w:t>
      </w:r>
      <w:r>
        <w:t>22</w:t>
      </w:r>
      <w:r w:rsidRPr="007E6407">
        <w:t>] apply:</w:t>
      </w:r>
    </w:p>
    <w:p w:rsidR="002246AD" w:rsidRPr="00BD1D67" w:rsidRDefault="002246AD" w:rsidP="002246AD">
      <w:pPr>
        <w:pStyle w:val="EW"/>
        <w:rPr>
          <w:b/>
          <w:bCs/>
          <w:noProof/>
        </w:rPr>
      </w:pPr>
      <w:r w:rsidRPr="00BD1D67">
        <w:rPr>
          <w:b/>
          <w:bCs/>
          <w:noProof/>
        </w:rPr>
        <w:t>5G security context</w:t>
      </w:r>
    </w:p>
    <w:p w:rsidR="002246AD" w:rsidRPr="00BD1D67" w:rsidRDefault="002246AD" w:rsidP="002246AD">
      <w:pPr>
        <w:pStyle w:val="EW"/>
        <w:rPr>
          <w:b/>
          <w:bCs/>
        </w:rPr>
      </w:pPr>
      <w:r w:rsidRPr="00BD1D67">
        <w:rPr>
          <w:b/>
          <w:bCs/>
        </w:rPr>
        <w:t>5G NAS security context</w:t>
      </w:r>
    </w:p>
    <w:p w:rsidR="002246AD" w:rsidRPr="00BD1D67" w:rsidRDefault="002246AD" w:rsidP="002246AD">
      <w:pPr>
        <w:pStyle w:val="EW"/>
        <w:rPr>
          <w:b/>
          <w:bCs/>
        </w:rPr>
      </w:pPr>
      <w:r w:rsidRPr="00BD1D67">
        <w:rPr>
          <w:b/>
          <w:bCs/>
        </w:rPr>
        <w:t>Current 5G security context</w:t>
      </w:r>
    </w:p>
    <w:p w:rsidR="002246AD" w:rsidRPr="00BD1D67" w:rsidRDefault="002246AD" w:rsidP="002246AD">
      <w:pPr>
        <w:pStyle w:val="EW"/>
        <w:rPr>
          <w:b/>
          <w:bCs/>
        </w:rPr>
      </w:pPr>
      <w:r w:rsidRPr="00BD1D67">
        <w:rPr>
          <w:b/>
          <w:bCs/>
        </w:rPr>
        <w:t>Full native 5G security context</w:t>
      </w:r>
    </w:p>
    <w:p w:rsidR="002246AD" w:rsidRPr="00E664A0" w:rsidRDefault="002246AD" w:rsidP="002246AD">
      <w:pPr>
        <w:pStyle w:val="EW"/>
        <w:rPr>
          <w:b/>
          <w:lang w:eastAsia="zh-CN"/>
        </w:rPr>
      </w:pPr>
      <w:r w:rsidRPr="00E664A0">
        <w:rPr>
          <w:b/>
          <w:lang w:eastAsia="zh-CN"/>
        </w:rPr>
        <w:t>K'</w:t>
      </w:r>
      <w:r w:rsidRPr="003168A2">
        <w:rPr>
          <w:vertAlign w:val="subscript"/>
        </w:rPr>
        <w:t>AME</w:t>
      </w:r>
    </w:p>
    <w:p w:rsidR="002246AD" w:rsidRPr="00E664A0" w:rsidRDefault="002246AD" w:rsidP="002246AD">
      <w:pPr>
        <w:pStyle w:val="EW"/>
        <w:rPr>
          <w:b/>
          <w:lang w:eastAsia="zh-CN"/>
        </w:rPr>
      </w:pPr>
      <w:r w:rsidRPr="00E664A0">
        <w:rPr>
          <w:b/>
          <w:lang w:eastAsia="zh-CN"/>
        </w:rPr>
        <w:lastRenderedPageBreak/>
        <w:t>K</w:t>
      </w:r>
      <w:r>
        <w:rPr>
          <w:vertAlign w:val="subscript"/>
        </w:rPr>
        <w:t>A</w:t>
      </w:r>
      <w:r w:rsidRPr="003168A2">
        <w:rPr>
          <w:vertAlign w:val="subscript"/>
        </w:rPr>
        <w:t>M</w:t>
      </w:r>
      <w:r>
        <w:rPr>
          <w:vertAlign w:val="subscript"/>
        </w:rPr>
        <w:t>F</w:t>
      </w:r>
    </w:p>
    <w:p w:rsidR="002246AD" w:rsidRPr="00E664A0" w:rsidRDefault="002246AD" w:rsidP="002246AD">
      <w:pPr>
        <w:pStyle w:val="EW"/>
        <w:rPr>
          <w:b/>
          <w:lang w:eastAsia="zh-CN"/>
        </w:rPr>
      </w:pPr>
      <w:r w:rsidRPr="00E664A0">
        <w:rPr>
          <w:b/>
          <w:lang w:eastAsia="zh-CN"/>
        </w:rPr>
        <w:t>K</w:t>
      </w:r>
      <w:r w:rsidRPr="003168A2">
        <w:rPr>
          <w:vertAlign w:val="subscript"/>
        </w:rPr>
        <w:t>ASME</w:t>
      </w:r>
    </w:p>
    <w:p w:rsidR="002246AD" w:rsidRPr="00F01189" w:rsidRDefault="002246AD" w:rsidP="002246AD">
      <w:pPr>
        <w:pStyle w:val="EW"/>
        <w:rPr>
          <w:b/>
          <w:bCs/>
          <w:lang w:val="en-US" w:eastAsia="zh-CN"/>
        </w:rPr>
      </w:pPr>
      <w:r w:rsidRPr="00F01189">
        <w:rPr>
          <w:b/>
          <w:bCs/>
          <w:lang w:val="en-US" w:eastAsia="zh-CN"/>
        </w:rPr>
        <w:t>Mapped security context</w:t>
      </w:r>
    </w:p>
    <w:p w:rsidR="002246AD" w:rsidRPr="00F01189" w:rsidRDefault="002246AD" w:rsidP="002246AD">
      <w:pPr>
        <w:pStyle w:val="EW"/>
        <w:rPr>
          <w:b/>
          <w:bCs/>
          <w:noProof/>
        </w:rPr>
      </w:pPr>
      <w:r w:rsidRPr="00F01189">
        <w:rPr>
          <w:b/>
          <w:bCs/>
        </w:rPr>
        <w:t>Native 5G security context</w:t>
      </w:r>
    </w:p>
    <w:p w:rsidR="002246AD" w:rsidRPr="00621D46" w:rsidRDefault="002246AD" w:rsidP="002246AD">
      <w:pPr>
        <w:pStyle w:val="EW"/>
        <w:rPr>
          <w:b/>
          <w:bCs/>
          <w:lang w:val="en-US" w:eastAsia="zh-CN"/>
        </w:rPr>
      </w:pPr>
      <w:r w:rsidRPr="00621D46">
        <w:rPr>
          <w:b/>
          <w:bCs/>
          <w:lang w:val="en-US" w:eastAsia="zh-CN"/>
        </w:rPr>
        <w:t>Non-current 5G security context</w:t>
      </w:r>
    </w:p>
    <w:p w:rsidR="002246AD" w:rsidRPr="00621D46" w:rsidRDefault="002246AD" w:rsidP="002246AD">
      <w:pPr>
        <w:pStyle w:val="EW"/>
        <w:rPr>
          <w:b/>
          <w:bCs/>
          <w:noProof/>
        </w:rPr>
      </w:pPr>
      <w:r w:rsidRPr="00621D46">
        <w:rPr>
          <w:b/>
          <w:bCs/>
          <w:lang w:val="en-US" w:eastAsia="zh-CN"/>
        </w:rPr>
        <w:t>Partial native 5G security context</w:t>
      </w:r>
    </w:p>
    <w:p w:rsidR="002246AD" w:rsidRDefault="002246AD" w:rsidP="002246AD">
      <w:pPr>
        <w:pStyle w:val="EX"/>
        <w:rPr>
          <w:b/>
          <w:bCs/>
          <w:noProof/>
        </w:rPr>
      </w:pPr>
      <w:r>
        <w:rPr>
          <w:b/>
          <w:bCs/>
          <w:noProof/>
        </w:rPr>
        <w:t>RES*</w:t>
      </w:r>
    </w:p>
    <w:p w:rsidR="002246AD" w:rsidRDefault="002246AD" w:rsidP="002246AD">
      <w:r>
        <w:t>For the purposes of the present document, the following terms and definitions given in 3GPP TS 38.413 [29] apply:</w:t>
      </w:r>
    </w:p>
    <w:p w:rsidR="002246AD" w:rsidRPr="006C399B" w:rsidRDefault="002246AD" w:rsidP="002246AD">
      <w:pPr>
        <w:pStyle w:val="EX"/>
        <w:rPr>
          <w:b/>
          <w:bCs/>
          <w:noProof/>
        </w:rPr>
      </w:pPr>
      <w:r w:rsidRPr="006C399B">
        <w:rPr>
          <w:b/>
          <w:bCs/>
          <w:noProof/>
        </w:rPr>
        <w:t>NG connection</w:t>
      </w:r>
    </w:p>
    <w:p w:rsidR="007C60E2" w:rsidRPr="006F18A6" w:rsidRDefault="007C60E2" w:rsidP="007C60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</w:t>
      </w:r>
      <w:r w:rsidRPr="006F18A6">
        <w:rPr>
          <w:rFonts w:ascii="Arial" w:hAnsi="Arial" w:cs="Arial"/>
          <w:noProof/>
          <w:color w:val="0000FF"/>
          <w:sz w:val="28"/>
          <w:szCs w:val="28"/>
          <w:lang w:val="fr-FR"/>
        </w:rPr>
        <w:t>t Change * * * *</w:t>
      </w:r>
    </w:p>
    <w:p w:rsidR="00F50C70" w:rsidRPr="00292D57" w:rsidRDefault="00F50C70" w:rsidP="00F50C70">
      <w:pPr>
        <w:pStyle w:val="3"/>
        <w:rPr>
          <w:lang w:val="en-US" w:eastAsia="zh-CN"/>
        </w:rPr>
      </w:pPr>
      <w:r w:rsidRPr="00292D57">
        <w:t>6.2.</w:t>
      </w:r>
      <w:r>
        <w:t>10</w:t>
      </w:r>
      <w:r w:rsidRPr="00292D57">
        <w:tab/>
        <w:t>Handling of</w:t>
      </w:r>
      <w:r w:rsidRPr="00292D57">
        <w:rPr>
          <w:rFonts w:hint="eastAsia"/>
          <w:lang w:eastAsia="zh-CN"/>
        </w:rPr>
        <w:t xml:space="preserve"> </w:t>
      </w:r>
      <w:r w:rsidRPr="00292D57">
        <w:rPr>
          <w:lang w:val="en-US" w:eastAsia="zh-CN"/>
        </w:rPr>
        <w:t>3GPP PS data off</w:t>
      </w:r>
      <w:bookmarkEnd w:id="4"/>
    </w:p>
    <w:p w:rsidR="00840D88" w:rsidRDefault="00F50C70" w:rsidP="00F50C70">
      <w:pPr>
        <w:rPr>
          <w:ins w:id="19" w:author="Huawei-SL" w:date="2018-05-09T10:37:00Z"/>
          <w:snapToGrid w:val="0"/>
        </w:rPr>
      </w:pPr>
      <w:r w:rsidRPr="00292D57">
        <w:t>A UE, which supports 3GPP PS data off (see 3GPP TS 23.501 [</w:t>
      </w:r>
      <w:r>
        <w:t>8</w:t>
      </w:r>
      <w:r w:rsidRPr="00292D57">
        <w:t xml:space="preserve">]), can be configured with </w:t>
      </w:r>
      <w:ins w:id="20" w:author="Huawei-SL" w:date="2018-05-09T10:37:00Z">
        <w:r w:rsidR="00D037BB" w:rsidRPr="00D037BB">
          <w:t>up to two</w:t>
        </w:r>
      </w:ins>
      <w:del w:id="21" w:author="Huawei-SL" w:date="2018-05-09T10:37:00Z">
        <w:r w:rsidRPr="00292D57" w:rsidDel="00D037BB">
          <w:delText>a</w:delText>
        </w:r>
      </w:del>
      <w:r w:rsidRPr="00292D57">
        <w:t xml:space="preserve"> list</w:t>
      </w:r>
      <w:ins w:id="22" w:author="Huawei-SL" w:date="2018-05-09T10:37:00Z">
        <w:r w:rsidR="00840D88">
          <w:t>s</w:t>
        </w:r>
      </w:ins>
      <w:r w:rsidRPr="00292D57">
        <w:t xml:space="preserve"> of 3GPP PS data off exempt services as specified in 3GPP TS 24.368 [</w:t>
      </w:r>
      <w:r>
        <w:t>17</w:t>
      </w:r>
      <w:r w:rsidRPr="00292D57">
        <w:t>] or in the EF</w:t>
      </w:r>
      <w:r w:rsidRPr="00292D57">
        <w:rPr>
          <w:vertAlign w:val="subscript"/>
        </w:rPr>
        <w:t>3GPPPSDATAOFF</w:t>
      </w:r>
      <w:r w:rsidRPr="00292D57">
        <w:t xml:space="preserve"> USIM file as specified in </w:t>
      </w:r>
      <w:r w:rsidRPr="00292D57">
        <w:rPr>
          <w:snapToGrid w:val="0"/>
        </w:rPr>
        <w:t>3GPP TS 31.102 [</w:t>
      </w:r>
      <w:r>
        <w:rPr>
          <w:snapToGrid w:val="0"/>
        </w:rPr>
        <w:t>20</w:t>
      </w:r>
      <w:r w:rsidRPr="00292D57">
        <w:rPr>
          <w:snapToGrid w:val="0"/>
        </w:rPr>
        <w:t>]</w:t>
      </w:r>
      <w:ins w:id="23" w:author="Huawei-SL" w:date="2018-05-09T10:37:00Z">
        <w:r w:rsidR="00840D88">
          <w:rPr>
            <w:snapToGrid w:val="0"/>
          </w:rPr>
          <w:t>:</w:t>
        </w:r>
      </w:ins>
      <w:del w:id="24" w:author="Huawei-SL" w:date="2018-05-09T10:37:00Z">
        <w:r w:rsidRPr="00292D57" w:rsidDel="00840D88">
          <w:rPr>
            <w:snapToGrid w:val="0"/>
          </w:rPr>
          <w:delText>.</w:delText>
        </w:r>
        <w:r w:rsidRPr="00292D57" w:rsidDel="00200BC3">
          <w:rPr>
            <w:snapToGrid w:val="0"/>
          </w:rPr>
          <w:delText xml:space="preserve"> </w:delText>
        </w:r>
      </w:del>
    </w:p>
    <w:p w:rsidR="00C275E9" w:rsidRDefault="00C275E9" w:rsidP="00C275E9">
      <w:pPr>
        <w:pStyle w:val="B1"/>
        <w:rPr>
          <w:ins w:id="25" w:author="Huawei-SL" w:date="2018-05-09T10:37:00Z"/>
        </w:rPr>
      </w:pPr>
      <w:ins w:id="26" w:author="Huawei-SL" w:date="2018-05-09T10:37:00Z">
        <w:r>
          <w:t>-</w:t>
        </w:r>
        <w:r w:rsidRPr="00FE320E">
          <w:rPr>
            <w:snapToGrid w:val="0"/>
            <w:lang w:eastAsia="de-DE"/>
          </w:rPr>
          <w:tab/>
        </w:r>
        <w:r>
          <w:rPr>
            <w:snapToGrid w:val="0"/>
            <w:lang w:eastAsia="de-DE"/>
          </w:rPr>
          <w:t>a l</w:t>
        </w:r>
        <w:r>
          <w:t>ist of 3GPP PS data off exempt s</w:t>
        </w:r>
        <w:r w:rsidRPr="0022619F">
          <w:t>ervice</w:t>
        </w:r>
        <w:r>
          <w:t>s to be used in the HPLMN or EHPLMN; and</w:t>
        </w:r>
      </w:ins>
    </w:p>
    <w:p w:rsidR="00C275E9" w:rsidRDefault="00C275E9" w:rsidP="00C275E9">
      <w:pPr>
        <w:pStyle w:val="B1"/>
        <w:rPr>
          <w:ins w:id="27" w:author="Huawei-SL" w:date="2018-05-09T10:37:00Z"/>
          <w:snapToGrid w:val="0"/>
        </w:rPr>
      </w:pPr>
      <w:ins w:id="28" w:author="Huawei-SL" w:date="2018-05-09T10:37:00Z">
        <w:r>
          <w:t>-</w:t>
        </w:r>
        <w:r w:rsidRPr="00FE320E">
          <w:rPr>
            <w:snapToGrid w:val="0"/>
            <w:lang w:eastAsia="de-DE"/>
          </w:rPr>
          <w:tab/>
        </w:r>
        <w:r>
          <w:rPr>
            <w:snapToGrid w:val="0"/>
            <w:lang w:eastAsia="de-DE"/>
          </w:rPr>
          <w:t>a l</w:t>
        </w:r>
        <w:r>
          <w:t>ist of 3GPP PS data off exempt s</w:t>
        </w:r>
        <w:r w:rsidRPr="0022619F">
          <w:t>ervice</w:t>
        </w:r>
        <w:r>
          <w:t>s to be used in the VPLMN.</w:t>
        </w:r>
      </w:ins>
    </w:p>
    <w:p w:rsidR="00C275E9" w:rsidRDefault="00C275E9" w:rsidP="00C275E9">
      <w:pPr>
        <w:rPr>
          <w:ins w:id="29" w:author="Huawei-SL" w:date="2018-05-09T10:37:00Z"/>
        </w:rPr>
      </w:pPr>
      <w:ins w:id="30" w:author="Huawei-SL" w:date="2018-05-09T10:37:00Z">
        <w:r>
          <w:t xml:space="preserve">If only the </w:t>
        </w:r>
        <w:r>
          <w:rPr>
            <w:snapToGrid w:val="0"/>
            <w:lang w:eastAsia="de-DE"/>
          </w:rPr>
          <w:t>l</w:t>
        </w:r>
        <w:r>
          <w:t>ist of 3GPP PS data off exempt s</w:t>
        </w:r>
        <w:r w:rsidRPr="0022619F">
          <w:t>ervice</w:t>
        </w:r>
        <w:r>
          <w:t>s to be used in the HPLMN or EHPLMN is configured at the UE, this list shall be also used in the VPLMN.</w:t>
        </w:r>
      </w:ins>
    </w:p>
    <w:p w:rsidR="00F50C70" w:rsidRPr="00292D57" w:rsidRDefault="00F50C70" w:rsidP="00F50C70">
      <w:r w:rsidRPr="00292D57">
        <w:t>If the UE supports 3GPP PS data off</w:t>
      </w:r>
      <w:r w:rsidRPr="00292D57">
        <w:rPr>
          <w:snapToGrid w:val="0"/>
        </w:rPr>
        <w:t xml:space="preserve">, the UE </w:t>
      </w:r>
      <w:r w:rsidRPr="00292D57">
        <w:t>shall provide the 3GPP PS data off UE status in the extended protocol configuration options IE during UE-requested PDU session establishment procedure, and UE-requested PDU session modification procedure (see subclause 6.4.1 and subclause 6.4.2).</w:t>
      </w:r>
    </w:p>
    <w:p w:rsidR="00F50C70" w:rsidRPr="00292D57" w:rsidDel="00C275E9" w:rsidRDefault="00F50C70" w:rsidP="00F50C70">
      <w:pPr>
        <w:pStyle w:val="EditorsNote"/>
        <w:rPr>
          <w:del w:id="31" w:author="Huawei-SL" w:date="2018-05-09T10:38:00Z"/>
        </w:rPr>
      </w:pPr>
      <w:del w:id="32" w:author="Huawei-SL" w:date="2018-05-09T10:38:00Z">
        <w:r w:rsidRPr="00292D57" w:rsidDel="00C275E9">
          <w:delText>Editor's note: handling for configuration consisting of two lists is FFS and is to be aligned with changes proposed under PS_DATA_OFF2-CT work item.</w:delText>
        </w:r>
      </w:del>
    </w:p>
    <w:p w:rsidR="00F50C70" w:rsidRPr="00292D57" w:rsidRDefault="00F50C70" w:rsidP="00F50C70">
      <w:r w:rsidRPr="00292D57">
        <w:t xml:space="preserve">The network </w:t>
      </w:r>
      <w:r w:rsidRPr="009F1054">
        <w:t xml:space="preserve">shall </w:t>
      </w:r>
      <w:r w:rsidRPr="00292D57">
        <w:t>support of 3GPP PS data off</w:t>
      </w:r>
      <w:r w:rsidRPr="009F1054">
        <w:t>.</w:t>
      </w:r>
    </w:p>
    <w:p w:rsidR="00F50C70" w:rsidRPr="00292D57" w:rsidRDefault="00F50C70" w:rsidP="00F50C70">
      <w:r w:rsidRPr="009F1054">
        <w:t>T</w:t>
      </w:r>
      <w:r w:rsidRPr="00292D57">
        <w:t>he UE shall indicate change of the 3GPP PS data off UE status for the PDU session by using the UE-requested PDU session modification procedure as specified in subclause 6.4.2.</w:t>
      </w:r>
    </w:p>
    <w:p w:rsidR="00F50C70" w:rsidRPr="00292D57" w:rsidRDefault="00F50C70" w:rsidP="00F50C70">
      <w:r w:rsidRPr="00292D57">
        <w:t>When the 3GPP PS data off UE status is "activated", the UE does not send uplink IP packets via 3GPP access except:</w:t>
      </w:r>
    </w:p>
    <w:p w:rsidR="00F50C70" w:rsidRPr="00292D57" w:rsidRDefault="00F50C70" w:rsidP="00F50C70">
      <w:pPr>
        <w:pStyle w:val="B1"/>
      </w:pPr>
      <w:r w:rsidRPr="00292D57">
        <w:t>-</w:t>
      </w:r>
      <w:r w:rsidRPr="00292D57">
        <w:rPr>
          <w:snapToGrid w:val="0"/>
          <w:lang w:eastAsia="de-DE"/>
        </w:rPr>
        <w:tab/>
      </w:r>
      <w:r w:rsidRPr="00292D57">
        <w:t>for those services indicated in the list of 3GPP PS data off exempt services</w:t>
      </w:r>
      <w:ins w:id="33" w:author="Huawei-SL" w:date="2018-05-09T10:39:00Z">
        <w:r w:rsidR="00D432B2" w:rsidRPr="00D432B2">
          <w:t xml:space="preserve"> to be used in the HPLMN or EHPLMN</w:t>
        </w:r>
      </w:ins>
      <w:r w:rsidRPr="00292D57">
        <w:t xml:space="preserve"> as specified in 3GPP TS 24.368 [</w:t>
      </w:r>
      <w:r>
        <w:rPr>
          <w:lang w:eastAsia="ja-JP"/>
        </w:rPr>
        <w:t>17</w:t>
      </w:r>
      <w:r w:rsidRPr="00292D57">
        <w:t>]</w:t>
      </w:r>
      <w:ins w:id="34" w:author="Huawei-SL" w:date="2018-05-09T10:39:00Z">
        <w:r w:rsidR="00D432B2" w:rsidRPr="00D432B2">
          <w:t xml:space="preserve"> when the UE is in its HPLMN or EHPLMN</w:t>
        </w:r>
      </w:ins>
      <w:r w:rsidRPr="00292D57">
        <w:t>;</w:t>
      </w:r>
    </w:p>
    <w:p w:rsidR="001344BC" w:rsidRDefault="001344BC" w:rsidP="001344BC">
      <w:pPr>
        <w:pStyle w:val="B1"/>
        <w:rPr>
          <w:ins w:id="35" w:author="Huawei-SL" w:date="2018-05-09T10:40:00Z"/>
        </w:rPr>
      </w:pPr>
      <w:ins w:id="36" w:author="Huawei-SL" w:date="2018-05-09T10:40:00Z">
        <w:r>
          <w:t>-</w:t>
        </w:r>
        <w:r w:rsidRPr="00FE320E">
          <w:rPr>
            <w:snapToGrid w:val="0"/>
            <w:lang w:eastAsia="de-DE"/>
          </w:rPr>
          <w:tab/>
        </w:r>
        <w:r>
          <w:t xml:space="preserve">for </w:t>
        </w:r>
        <w:r w:rsidRPr="00204C48">
          <w:t xml:space="preserve">those </w:t>
        </w:r>
        <w:r>
          <w:t>services indicated in the list of 3GPP PS data off exempt s</w:t>
        </w:r>
        <w:r w:rsidRPr="0022619F">
          <w:t>ervice</w:t>
        </w:r>
        <w:r>
          <w:t>s</w:t>
        </w:r>
        <w:r w:rsidRPr="00B10822">
          <w:t xml:space="preserve"> </w:t>
        </w:r>
        <w:r>
          <w:t>to be used in the HPLMN or EHPLMN</w:t>
        </w:r>
        <w:r w:rsidRPr="00663155">
          <w:t xml:space="preserve"> </w:t>
        </w:r>
        <w:r>
          <w:t>when the UE is in the VPLMN, if only the list of 3GPP PS data off exempt s</w:t>
        </w:r>
        <w:r w:rsidRPr="0022619F">
          <w:t>ervice</w:t>
        </w:r>
        <w:r>
          <w:t>s</w:t>
        </w:r>
        <w:r w:rsidRPr="00B10822">
          <w:t xml:space="preserve"> </w:t>
        </w:r>
        <w:r>
          <w:t xml:space="preserve">to be used in the HPLMN or EHPLMN </w:t>
        </w:r>
        <w:r>
          <w:rPr>
            <w:color w:val="FF0000"/>
          </w:rPr>
          <w:t>is configured to the UE</w:t>
        </w:r>
        <w:r>
          <w:t xml:space="preserve"> as specified in 3GPP</w:t>
        </w:r>
        <w:r w:rsidRPr="00FE320E">
          <w:t> </w:t>
        </w:r>
        <w:r>
          <w:t>TS</w:t>
        </w:r>
        <w:r w:rsidRPr="00FE320E">
          <w:t> </w:t>
        </w:r>
        <w:r>
          <w:t>24.368</w:t>
        </w:r>
        <w:r w:rsidRPr="00FE320E">
          <w:t> </w:t>
        </w:r>
        <w:r>
          <w:t>[</w:t>
        </w:r>
        <w:r>
          <w:rPr>
            <w:lang w:eastAsia="ja-JP"/>
          </w:rPr>
          <w:t>17</w:t>
        </w:r>
        <w:r>
          <w:t>];</w:t>
        </w:r>
      </w:ins>
    </w:p>
    <w:p w:rsidR="001344BC" w:rsidRDefault="001344BC" w:rsidP="001344BC">
      <w:pPr>
        <w:pStyle w:val="B1"/>
        <w:rPr>
          <w:ins w:id="37" w:author="Huawei-SL" w:date="2018-05-09T10:40:00Z"/>
        </w:rPr>
      </w:pPr>
      <w:ins w:id="38" w:author="Huawei-SL" w:date="2018-05-09T10:40:00Z">
        <w:r>
          <w:t>-</w:t>
        </w:r>
        <w:r w:rsidRPr="00FE320E">
          <w:rPr>
            <w:snapToGrid w:val="0"/>
            <w:lang w:eastAsia="de-DE"/>
          </w:rPr>
          <w:tab/>
        </w:r>
        <w:r>
          <w:t xml:space="preserve">for </w:t>
        </w:r>
        <w:r w:rsidRPr="00204C48">
          <w:t xml:space="preserve">those </w:t>
        </w:r>
        <w:r>
          <w:t>services indicated in the list of 3GPP PS data off exempt s</w:t>
        </w:r>
        <w:r w:rsidRPr="0022619F">
          <w:t>ervice</w:t>
        </w:r>
        <w:r>
          <w:t>s</w:t>
        </w:r>
        <w:r w:rsidRPr="00B10822">
          <w:t xml:space="preserve"> </w:t>
        </w:r>
        <w:r>
          <w:t>to be used in the VPLMN when the UE is in the VPLMN,</w:t>
        </w:r>
        <w:r w:rsidRPr="00AF36A7">
          <w:t xml:space="preserve"> if the list of 3GPP PS data off exempt ser</w:t>
        </w:r>
        <w:r>
          <w:t>vices to be used in the V</w:t>
        </w:r>
        <w:r w:rsidRPr="00AF36A7">
          <w:t xml:space="preserve">PLMN is configured to the UE </w:t>
        </w:r>
        <w:r>
          <w:t>as specified in 3GPP</w:t>
        </w:r>
        <w:r w:rsidRPr="00FE320E">
          <w:t> </w:t>
        </w:r>
        <w:r>
          <w:t>TS</w:t>
        </w:r>
        <w:r w:rsidRPr="00FE320E">
          <w:t> </w:t>
        </w:r>
        <w:r>
          <w:t>24.368</w:t>
        </w:r>
        <w:r w:rsidRPr="00FE320E">
          <w:t> </w:t>
        </w:r>
        <w:r>
          <w:t>[</w:t>
        </w:r>
        <w:r>
          <w:rPr>
            <w:lang w:eastAsia="ja-JP"/>
          </w:rPr>
          <w:t>17</w:t>
        </w:r>
        <w:r>
          <w:t>];</w:t>
        </w:r>
      </w:ins>
    </w:p>
    <w:p w:rsidR="00F50C70" w:rsidRPr="00292D57" w:rsidRDefault="00F50C70" w:rsidP="00F50C70">
      <w:pPr>
        <w:pStyle w:val="B1"/>
        <w:rPr>
          <w:snapToGrid w:val="0"/>
        </w:rPr>
      </w:pPr>
      <w:r w:rsidRPr="00292D57">
        <w:t>-</w:t>
      </w:r>
      <w:r w:rsidRPr="00292D57">
        <w:rPr>
          <w:snapToGrid w:val="0"/>
          <w:lang w:eastAsia="de-DE"/>
        </w:rPr>
        <w:tab/>
      </w:r>
      <w:r w:rsidRPr="00292D57">
        <w:t>for those services indicated in the EF</w:t>
      </w:r>
      <w:r w:rsidRPr="00292D57">
        <w:rPr>
          <w:vertAlign w:val="subscript"/>
        </w:rPr>
        <w:t>3GPPPSDATAOFF</w:t>
      </w:r>
      <w:r w:rsidRPr="00292D57">
        <w:t xml:space="preserve"> USIM file as specified in </w:t>
      </w:r>
      <w:r w:rsidRPr="00292D57">
        <w:rPr>
          <w:snapToGrid w:val="0"/>
        </w:rPr>
        <w:t>3GPP TS 31.102 [</w:t>
      </w:r>
      <w:r>
        <w:rPr>
          <w:snapToGrid w:val="0"/>
        </w:rPr>
        <w:t>20</w:t>
      </w:r>
      <w:r w:rsidRPr="00292D57">
        <w:rPr>
          <w:snapToGrid w:val="0"/>
        </w:rPr>
        <w:t>];</w:t>
      </w:r>
    </w:p>
    <w:p w:rsidR="00F50C70" w:rsidRPr="00292D57" w:rsidRDefault="00F50C70" w:rsidP="00F50C70">
      <w:pPr>
        <w:pStyle w:val="B1"/>
      </w:pPr>
      <w:r w:rsidRPr="00292D57">
        <w:rPr>
          <w:snapToGrid w:val="0"/>
        </w:rPr>
        <w:t>-</w:t>
      </w:r>
      <w:r w:rsidRPr="00292D57">
        <w:rPr>
          <w:snapToGrid w:val="0"/>
          <w:lang w:eastAsia="de-DE"/>
        </w:rPr>
        <w:tab/>
      </w:r>
      <w:r w:rsidRPr="00292D57">
        <w:rPr>
          <w:snapToGrid w:val="0"/>
        </w:rPr>
        <w:t xml:space="preserve">any uplink traffic due to procedures specified in </w:t>
      </w:r>
      <w:r w:rsidRPr="00292D57">
        <w:t>3GPP TS 24.229 [1</w:t>
      </w:r>
      <w:r>
        <w:t>4</w:t>
      </w:r>
      <w:r w:rsidRPr="00292D57">
        <w:t>]; and</w:t>
      </w:r>
    </w:p>
    <w:p w:rsidR="00F50C70" w:rsidRPr="00292D57" w:rsidRDefault="00F50C70" w:rsidP="00F50C70">
      <w:pPr>
        <w:pStyle w:val="B1"/>
      </w:pPr>
      <w:r w:rsidRPr="00292D57">
        <w:rPr>
          <w:snapToGrid w:val="0"/>
        </w:rPr>
        <w:t>-</w:t>
      </w:r>
      <w:r w:rsidRPr="00292D57">
        <w:rPr>
          <w:snapToGrid w:val="0"/>
          <w:lang w:eastAsia="de-DE"/>
        </w:rPr>
        <w:tab/>
      </w:r>
      <w:r w:rsidRPr="00292D57">
        <w:rPr>
          <w:snapToGrid w:val="0"/>
        </w:rPr>
        <w:t xml:space="preserve">any uplink traffic due to procedures specified in </w:t>
      </w:r>
      <w:r w:rsidRPr="00292D57">
        <w:t>3GPP TS 24.623 [</w:t>
      </w:r>
      <w:r>
        <w:rPr>
          <w:lang w:eastAsia="ja-JP"/>
        </w:rPr>
        <w:t>19</w:t>
      </w:r>
      <w:r w:rsidRPr="00292D57">
        <w:t>].</w:t>
      </w:r>
    </w:p>
    <w:p w:rsidR="00F50C70" w:rsidRPr="00292D57" w:rsidRDefault="00F50C70" w:rsidP="00F50C70">
      <w:r w:rsidRPr="00292D57">
        <w:t>Otherwise the UE sends uplink IP packets without restriction.</w:t>
      </w:r>
    </w:p>
    <w:p w:rsidR="00F50C70" w:rsidRPr="00292D57" w:rsidRDefault="00F50C70" w:rsidP="00F50C70">
      <w:pPr>
        <w:pStyle w:val="NO"/>
        <w:rPr>
          <w:snapToGrid w:val="0"/>
          <w:lang w:eastAsia="de-DE"/>
        </w:rPr>
      </w:pPr>
      <w:r w:rsidRPr="00292D57">
        <w:t>NOTE 1:</w:t>
      </w:r>
      <w:r w:rsidRPr="00292D57">
        <w:rPr>
          <w:snapToGrid w:val="0"/>
          <w:lang w:eastAsia="de-DE"/>
        </w:rPr>
        <w:tab/>
        <w:t xml:space="preserve">If the </w:t>
      </w:r>
      <w:r w:rsidRPr="00292D57">
        <w:t>UE supports 3GPP PS data off</w:t>
      </w:r>
      <w:r w:rsidRPr="00292D57">
        <w:rPr>
          <w:snapToGrid w:val="0"/>
          <w:lang w:eastAsia="de-DE"/>
        </w:rPr>
        <w:t xml:space="preserve">, uplink IP packets are filtered </w:t>
      </w:r>
      <w:r w:rsidRPr="00292D57">
        <w:t>as specified in 3GPP TS 24.229 [1</w:t>
      </w:r>
      <w:r>
        <w:t>4</w:t>
      </w:r>
      <w:r w:rsidRPr="00292D57">
        <w:t>] in U.3.1.5</w:t>
      </w:r>
      <w:r w:rsidRPr="00292D57">
        <w:rPr>
          <w:snapToGrid w:val="0"/>
          <w:lang w:eastAsia="de-DE"/>
        </w:rPr>
        <w:t>.</w:t>
      </w:r>
    </w:p>
    <w:p w:rsidR="00F50C70" w:rsidRPr="00292D57" w:rsidRDefault="00F50C70" w:rsidP="00F50C70">
      <w:r w:rsidRPr="00292D57">
        <w:t>3GPP PS data off does not restrict sending of uplink IP packets via non-3GPP access.</w:t>
      </w:r>
    </w:p>
    <w:p w:rsidR="00F50C70" w:rsidRPr="00621D46" w:rsidRDefault="00F50C70" w:rsidP="00F50C70">
      <w:r w:rsidRPr="00292D57">
        <w:lastRenderedPageBreak/>
        <w:t>3GPP PS data off does not restrict sending of uplink user data packets via a PDU session of Ethernet or Unstructured PDU session type.</w:t>
      </w:r>
    </w:p>
    <w:p w:rsidR="00362BEB" w:rsidRPr="00C21836" w:rsidRDefault="00362BEB" w:rsidP="00362B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6F18A6">
        <w:rPr>
          <w:rFonts w:ascii="Arial" w:hAnsi="Arial" w:cs="Arial"/>
          <w:noProof/>
          <w:color w:val="0000FF"/>
          <w:sz w:val="28"/>
          <w:szCs w:val="28"/>
          <w:lang w:val="fr-FR"/>
        </w:rPr>
        <w:t>* * * End of Change</w:t>
      </w:r>
      <w:r w:rsidR="00325CFD" w:rsidRPr="006F18A6">
        <w:rPr>
          <w:rFonts w:ascii="Arial" w:hAnsi="Arial" w:cs="Arial"/>
          <w:noProof/>
          <w:color w:val="0000FF"/>
          <w:sz w:val="28"/>
          <w:szCs w:val="28"/>
          <w:lang w:val="fr-FR"/>
        </w:rPr>
        <w:t>(s)</w:t>
      </w:r>
      <w:r w:rsidRPr="006F18A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:rsidR="00362BEB" w:rsidRPr="00CB0FCB" w:rsidRDefault="00362BEB" w:rsidP="0083559F">
      <w:pPr>
        <w:rPr>
          <w:noProof/>
        </w:rPr>
      </w:pPr>
    </w:p>
    <w:sectPr w:rsidR="00362BEB" w:rsidRPr="00CB0FCB" w:rsidSect="004F1E7C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61A99" w:rsidRDefault="00561A99">
      <w:r>
        <w:separator/>
      </w:r>
    </w:p>
  </w:endnote>
  <w:endnote w:type="continuationSeparator" w:id="0">
    <w:p w:rsidR="00561A99" w:rsidRDefault="00561A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61A99" w:rsidRDefault="00561A99">
      <w:r>
        <w:separator/>
      </w:r>
    </w:p>
  </w:footnote>
  <w:footnote w:type="continuationSeparator" w:id="0">
    <w:p w:rsidR="00561A99" w:rsidRDefault="00561A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68FF" w:rsidRDefault="001F68FF">
    <w:pPr>
      <w:pStyle w:val="a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C74574B"/>
    <w:multiLevelType w:val="hybridMultilevel"/>
    <w:tmpl w:val="B97084EE"/>
    <w:lvl w:ilvl="0" w:tplc="AB86C56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8E26C3C"/>
    <w:multiLevelType w:val="hybridMultilevel"/>
    <w:tmpl w:val="C5F6F3F6"/>
    <w:lvl w:ilvl="0" w:tplc="62A602A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F1E237C"/>
    <w:multiLevelType w:val="hybridMultilevel"/>
    <w:tmpl w:val="ECECCFDE"/>
    <w:lvl w:ilvl="0" w:tplc="5754A4E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16" w15:restartNumberingAfterBreak="0">
    <w:nsid w:val="4ADC0E2C"/>
    <w:multiLevelType w:val="hybridMultilevel"/>
    <w:tmpl w:val="4D08817E"/>
    <w:lvl w:ilvl="0" w:tplc="725CC91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4FD902CA"/>
    <w:multiLevelType w:val="hybridMultilevel"/>
    <w:tmpl w:val="D742AE44"/>
    <w:lvl w:ilvl="0" w:tplc="F4E24282">
      <w:start w:val="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0"/>
  </w:num>
  <w:num w:numId="5">
    <w:abstractNumId w:val="5"/>
  </w:num>
  <w:num w:numId="6">
    <w:abstractNumId w:val="1"/>
  </w:num>
  <w:num w:numId="7">
    <w:abstractNumId w:val="18"/>
  </w:num>
  <w:num w:numId="8">
    <w:abstractNumId w:val="7"/>
  </w:num>
  <w:num w:numId="9">
    <w:abstractNumId w:val="14"/>
  </w:num>
  <w:num w:numId="10">
    <w:abstractNumId w:val="3"/>
  </w:num>
  <w:num w:numId="11">
    <w:abstractNumId w:val="15"/>
  </w:num>
  <w:num w:numId="12">
    <w:abstractNumId w:val="4"/>
  </w:num>
  <w:num w:numId="13">
    <w:abstractNumId w:val="9"/>
  </w:num>
  <w:num w:numId="14">
    <w:abstractNumId w:val="12"/>
  </w:num>
  <w:num w:numId="15">
    <w:abstractNumId w:val="6"/>
  </w:num>
  <w:num w:numId="16">
    <w:abstractNumId w:val="8"/>
  </w:num>
  <w:num w:numId="1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18">
    <w:abstractNumId w:val="16"/>
  </w:num>
  <w:num w:numId="19">
    <w:abstractNumId w:val="11"/>
  </w:num>
  <w:num w:numId="20">
    <w:abstractNumId w:val="13"/>
  </w:num>
  <w:num w:numId="21">
    <w:abstractNumId w:val="1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SL">
    <w15:presenceInfo w15:providerId="None" w15:userId="Huawei-S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429F"/>
    <w:rsid w:val="00043883"/>
    <w:rsid w:val="0004574D"/>
    <w:rsid w:val="00061673"/>
    <w:rsid w:val="0008789F"/>
    <w:rsid w:val="000941B6"/>
    <w:rsid w:val="00096551"/>
    <w:rsid w:val="000B6310"/>
    <w:rsid w:val="000C6598"/>
    <w:rsid w:val="000D3A3A"/>
    <w:rsid w:val="000F73CB"/>
    <w:rsid w:val="000F76CD"/>
    <w:rsid w:val="00107AAB"/>
    <w:rsid w:val="0011293B"/>
    <w:rsid w:val="00113542"/>
    <w:rsid w:val="00117B1B"/>
    <w:rsid w:val="0012798E"/>
    <w:rsid w:val="001344BC"/>
    <w:rsid w:val="0013504C"/>
    <w:rsid w:val="00154B9F"/>
    <w:rsid w:val="001553AD"/>
    <w:rsid w:val="0016030E"/>
    <w:rsid w:val="00166369"/>
    <w:rsid w:val="00166F6B"/>
    <w:rsid w:val="00167858"/>
    <w:rsid w:val="00172F5D"/>
    <w:rsid w:val="00176037"/>
    <w:rsid w:val="001805CC"/>
    <w:rsid w:val="001943FF"/>
    <w:rsid w:val="001A0357"/>
    <w:rsid w:val="001A7912"/>
    <w:rsid w:val="001B511B"/>
    <w:rsid w:val="001C3E05"/>
    <w:rsid w:val="001C46AC"/>
    <w:rsid w:val="001C6327"/>
    <w:rsid w:val="001D072E"/>
    <w:rsid w:val="001D6808"/>
    <w:rsid w:val="001E41F3"/>
    <w:rsid w:val="001E5A1C"/>
    <w:rsid w:val="001F68FF"/>
    <w:rsid w:val="001F6C9D"/>
    <w:rsid w:val="001F7242"/>
    <w:rsid w:val="00200BC3"/>
    <w:rsid w:val="0020225A"/>
    <w:rsid w:val="002100CD"/>
    <w:rsid w:val="00210E61"/>
    <w:rsid w:val="00212FF7"/>
    <w:rsid w:val="00217F41"/>
    <w:rsid w:val="0022061E"/>
    <w:rsid w:val="002246AD"/>
    <w:rsid w:val="00232D54"/>
    <w:rsid w:val="00242DA0"/>
    <w:rsid w:val="00247FAF"/>
    <w:rsid w:val="00262026"/>
    <w:rsid w:val="00262BAD"/>
    <w:rsid w:val="00264F3B"/>
    <w:rsid w:val="00275D12"/>
    <w:rsid w:val="002769F4"/>
    <w:rsid w:val="00286609"/>
    <w:rsid w:val="002B1F0E"/>
    <w:rsid w:val="002B38EA"/>
    <w:rsid w:val="002D70D7"/>
    <w:rsid w:val="0030187C"/>
    <w:rsid w:val="00321C08"/>
    <w:rsid w:val="00325CFD"/>
    <w:rsid w:val="00327936"/>
    <w:rsid w:val="00332BBF"/>
    <w:rsid w:val="00334163"/>
    <w:rsid w:val="00347CAD"/>
    <w:rsid w:val="00362BEB"/>
    <w:rsid w:val="00365E77"/>
    <w:rsid w:val="00370766"/>
    <w:rsid w:val="003863C4"/>
    <w:rsid w:val="00391138"/>
    <w:rsid w:val="003B5789"/>
    <w:rsid w:val="003B6C5B"/>
    <w:rsid w:val="003C3080"/>
    <w:rsid w:val="003C7464"/>
    <w:rsid w:val="003E29EF"/>
    <w:rsid w:val="003F00E8"/>
    <w:rsid w:val="004059CD"/>
    <w:rsid w:val="004120CD"/>
    <w:rsid w:val="00424B44"/>
    <w:rsid w:val="00436BAB"/>
    <w:rsid w:val="00441C58"/>
    <w:rsid w:val="00441D18"/>
    <w:rsid w:val="00442528"/>
    <w:rsid w:val="0045143F"/>
    <w:rsid w:val="00451496"/>
    <w:rsid w:val="004543B0"/>
    <w:rsid w:val="004818B1"/>
    <w:rsid w:val="00486FED"/>
    <w:rsid w:val="0049014B"/>
    <w:rsid w:val="0049211E"/>
    <w:rsid w:val="00492FB4"/>
    <w:rsid w:val="00493CE4"/>
    <w:rsid w:val="0049598A"/>
    <w:rsid w:val="0049670D"/>
    <w:rsid w:val="004A6CE2"/>
    <w:rsid w:val="004B21B3"/>
    <w:rsid w:val="004B288A"/>
    <w:rsid w:val="004B3B04"/>
    <w:rsid w:val="004C7DA9"/>
    <w:rsid w:val="004E13DB"/>
    <w:rsid w:val="004E592F"/>
    <w:rsid w:val="004F1E7C"/>
    <w:rsid w:val="005051D9"/>
    <w:rsid w:val="0050780D"/>
    <w:rsid w:val="005219A0"/>
    <w:rsid w:val="00525DE5"/>
    <w:rsid w:val="00553F87"/>
    <w:rsid w:val="00556B83"/>
    <w:rsid w:val="00561A99"/>
    <w:rsid w:val="005659E1"/>
    <w:rsid w:val="005660BD"/>
    <w:rsid w:val="00567FC9"/>
    <w:rsid w:val="00577BB4"/>
    <w:rsid w:val="0058359C"/>
    <w:rsid w:val="0058703A"/>
    <w:rsid w:val="005A3F92"/>
    <w:rsid w:val="005B2F82"/>
    <w:rsid w:val="005B5D33"/>
    <w:rsid w:val="005C1635"/>
    <w:rsid w:val="005D5305"/>
    <w:rsid w:val="005E2C44"/>
    <w:rsid w:val="005E4909"/>
    <w:rsid w:val="005E5602"/>
    <w:rsid w:val="005E658C"/>
    <w:rsid w:val="005F0F27"/>
    <w:rsid w:val="005F57D6"/>
    <w:rsid w:val="005F5C76"/>
    <w:rsid w:val="00600DC4"/>
    <w:rsid w:val="00602408"/>
    <w:rsid w:val="00607555"/>
    <w:rsid w:val="00607CA1"/>
    <w:rsid w:val="006106B4"/>
    <w:rsid w:val="0061797E"/>
    <w:rsid w:val="006370B4"/>
    <w:rsid w:val="00642835"/>
    <w:rsid w:val="00642B83"/>
    <w:rsid w:val="00644376"/>
    <w:rsid w:val="00644B6A"/>
    <w:rsid w:val="0065003E"/>
    <w:rsid w:val="00650243"/>
    <w:rsid w:val="006625E9"/>
    <w:rsid w:val="00681DA1"/>
    <w:rsid w:val="006A0945"/>
    <w:rsid w:val="006A0FAB"/>
    <w:rsid w:val="006B6285"/>
    <w:rsid w:val="006C7281"/>
    <w:rsid w:val="006D1B64"/>
    <w:rsid w:val="006D4207"/>
    <w:rsid w:val="006D71C2"/>
    <w:rsid w:val="006E21FB"/>
    <w:rsid w:val="006E3AD2"/>
    <w:rsid w:val="006F04E8"/>
    <w:rsid w:val="006F16EB"/>
    <w:rsid w:val="006F18A6"/>
    <w:rsid w:val="007010B6"/>
    <w:rsid w:val="00705630"/>
    <w:rsid w:val="00713847"/>
    <w:rsid w:val="00722FA4"/>
    <w:rsid w:val="00731137"/>
    <w:rsid w:val="007424F8"/>
    <w:rsid w:val="007434AB"/>
    <w:rsid w:val="007479F4"/>
    <w:rsid w:val="00772FD6"/>
    <w:rsid w:val="007A0EEE"/>
    <w:rsid w:val="007A1394"/>
    <w:rsid w:val="007A43E6"/>
    <w:rsid w:val="007A4A08"/>
    <w:rsid w:val="007A5438"/>
    <w:rsid w:val="007B4183"/>
    <w:rsid w:val="007B512A"/>
    <w:rsid w:val="007C2097"/>
    <w:rsid w:val="007C27F7"/>
    <w:rsid w:val="007C3964"/>
    <w:rsid w:val="007C60E2"/>
    <w:rsid w:val="007D1545"/>
    <w:rsid w:val="007E0DCE"/>
    <w:rsid w:val="00800104"/>
    <w:rsid w:val="008012FC"/>
    <w:rsid w:val="00805B6A"/>
    <w:rsid w:val="00810F60"/>
    <w:rsid w:val="00817868"/>
    <w:rsid w:val="0082265F"/>
    <w:rsid w:val="00823178"/>
    <w:rsid w:val="0083559F"/>
    <w:rsid w:val="00835CED"/>
    <w:rsid w:val="00840D88"/>
    <w:rsid w:val="00842A29"/>
    <w:rsid w:val="00843C3D"/>
    <w:rsid w:val="00850DD0"/>
    <w:rsid w:val="0085467E"/>
    <w:rsid w:val="00856B98"/>
    <w:rsid w:val="00870EE7"/>
    <w:rsid w:val="008817C5"/>
    <w:rsid w:val="00881AEE"/>
    <w:rsid w:val="008875E1"/>
    <w:rsid w:val="0089472F"/>
    <w:rsid w:val="008A0451"/>
    <w:rsid w:val="008A1B3A"/>
    <w:rsid w:val="008A5E86"/>
    <w:rsid w:val="008B1118"/>
    <w:rsid w:val="008B3DB0"/>
    <w:rsid w:val="008C29C6"/>
    <w:rsid w:val="008C4A7C"/>
    <w:rsid w:val="008E448A"/>
    <w:rsid w:val="008F31CC"/>
    <w:rsid w:val="008F33A2"/>
    <w:rsid w:val="008F4D64"/>
    <w:rsid w:val="008F647C"/>
    <w:rsid w:val="008F686C"/>
    <w:rsid w:val="00934AD5"/>
    <w:rsid w:val="00934DF5"/>
    <w:rsid w:val="00957D6A"/>
    <w:rsid w:val="00960F9E"/>
    <w:rsid w:val="0097053E"/>
    <w:rsid w:val="0098034A"/>
    <w:rsid w:val="00991C23"/>
    <w:rsid w:val="00993427"/>
    <w:rsid w:val="009937EF"/>
    <w:rsid w:val="009947C8"/>
    <w:rsid w:val="00995FC2"/>
    <w:rsid w:val="009A0A3B"/>
    <w:rsid w:val="009B1144"/>
    <w:rsid w:val="009C61B9"/>
    <w:rsid w:val="009E2663"/>
    <w:rsid w:val="009E3297"/>
    <w:rsid w:val="009E4936"/>
    <w:rsid w:val="009F7FF6"/>
    <w:rsid w:val="00A00C13"/>
    <w:rsid w:val="00A03F25"/>
    <w:rsid w:val="00A14D68"/>
    <w:rsid w:val="00A3669C"/>
    <w:rsid w:val="00A47E70"/>
    <w:rsid w:val="00A73C70"/>
    <w:rsid w:val="00A823B2"/>
    <w:rsid w:val="00A8322D"/>
    <w:rsid w:val="00A91891"/>
    <w:rsid w:val="00A973C8"/>
    <w:rsid w:val="00AA42E8"/>
    <w:rsid w:val="00AB2191"/>
    <w:rsid w:val="00AB6534"/>
    <w:rsid w:val="00AC4DAA"/>
    <w:rsid w:val="00AD1938"/>
    <w:rsid w:val="00AD2965"/>
    <w:rsid w:val="00AD384E"/>
    <w:rsid w:val="00AD5993"/>
    <w:rsid w:val="00AD660E"/>
    <w:rsid w:val="00AD7C25"/>
    <w:rsid w:val="00AE160F"/>
    <w:rsid w:val="00AE27F8"/>
    <w:rsid w:val="00B01185"/>
    <w:rsid w:val="00B0437B"/>
    <w:rsid w:val="00B05B9E"/>
    <w:rsid w:val="00B07F70"/>
    <w:rsid w:val="00B15607"/>
    <w:rsid w:val="00B1702A"/>
    <w:rsid w:val="00B24782"/>
    <w:rsid w:val="00B258BB"/>
    <w:rsid w:val="00B2617E"/>
    <w:rsid w:val="00B46356"/>
    <w:rsid w:val="00B5581D"/>
    <w:rsid w:val="00B65272"/>
    <w:rsid w:val="00B66D06"/>
    <w:rsid w:val="00B754CE"/>
    <w:rsid w:val="00B80156"/>
    <w:rsid w:val="00B8024E"/>
    <w:rsid w:val="00B87158"/>
    <w:rsid w:val="00B956BE"/>
    <w:rsid w:val="00B95BA0"/>
    <w:rsid w:val="00B95BC8"/>
    <w:rsid w:val="00BA0DBE"/>
    <w:rsid w:val="00BA2168"/>
    <w:rsid w:val="00BA30F8"/>
    <w:rsid w:val="00BA424C"/>
    <w:rsid w:val="00BA5DAB"/>
    <w:rsid w:val="00BA6456"/>
    <w:rsid w:val="00BB25B2"/>
    <w:rsid w:val="00BB5DFC"/>
    <w:rsid w:val="00BC66EC"/>
    <w:rsid w:val="00BD02B3"/>
    <w:rsid w:val="00BD2496"/>
    <w:rsid w:val="00BD279D"/>
    <w:rsid w:val="00BD3166"/>
    <w:rsid w:val="00BD4886"/>
    <w:rsid w:val="00BF4BC7"/>
    <w:rsid w:val="00BF648E"/>
    <w:rsid w:val="00C123D3"/>
    <w:rsid w:val="00C127E9"/>
    <w:rsid w:val="00C21836"/>
    <w:rsid w:val="00C2477D"/>
    <w:rsid w:val="00C24EAC"/>
    <w:rsid w:val="00C275E9"/>
    <w:rsid w:val="00C35B9B"/>
    <w:rsid w:val="00C37213"/>
    <w:rsid w:val="00C3791A"/>
    <w:rsid w:val="00C37941"/>
    <w:rsid w:val="00C37F17"/>
    <w:rsid w:val="00C524DD"/>
    <w:rsid w:val="00C953E5"/>
    <w:rsid w:val="00C95985"/>
    <w:rsid w:val="00C96EAE"/>
    <w:rsid w:val="00CA3886"/>
    <w:rsid w:val="00CA4650"/>
    <w:rsid w:val="00CB0FCB"/>
    <w:rsid w:val="00CB1493"/>
    <w:rsid w:val="00CB204C"/>
    <w:rsid w:val="00CC0740"/>
    <w:rsid w:val="00CC22D4"/>
    <w:rsid w:val="00CC5026"/>
    <w:rsid w:val="00CD2478"/>
    <w:rsid w:val="00CD2751"/>
    <w:rsid w:val="00CD3417"/>
    <w:rsid w:val="00CD6D8D"/>
    <w:rsid w:val="00CE21CA"/>
    <w:rsid w:val="00CF26CD"/>
    <w:rsid w:val="00CF4786"/>
    <w:rsid w:val="00D037BB"/>
    <w:rsid w:val="00D03F26"/>
    <w:rsid w:val="00D1763D"/>
    <w:rsid w:val="00D20BFE"/>
    <w:rsid w:val="00D253CF"/>
    <w:rsid w:val="00D358C7"/>
    <w:rsid w:val="00D407B1"/>
    <w:rsid w:val="00D432B2"/>
    <w:rsid w:val="00D44355"/>
    <w:rsid w:val="00D5089F"/>
    <w:rsid w:val="00D528D5"/>
    <w:rsid w:val="00D60F03"/>
    <w:rsid w:val="00D65026"/>
    <w:rsid w:val="00D7755C"/>
    <w:rsid w:val="00D822BA"/>
    <w:rsid w:val="00D83BF8"/>
    <w:rsid w:val="00D86DAE"/>
    <w:rsid w:val="00D95383"/>
    <w:rsid w:val="00DA4A78"/>
    <w:rsid w:val="00DA75EC"/>
    <w:rsid w:val="00DA77AB"/>
    <w:rsid w:val="00DB72D8"/>
    <w:rsid w:val="00DC492A"/>
    <w:rsid w:val="00DD0E39"/>
    <w:rsid w:val="00DD269B"/>
    <w:rsid w:val="00E00442"/>
    <w:rsid w:val="00E01052"/>
    <w:rsid w:val="00E05FDB"/>
    <w:rsid w:val="00E164FA"/>
    <w:rsid w:val="00E20CD5"/>
    <w:rsid w:val="00E22736"/>
    <w:rsid w:val="00E235E5"/>
    <w:rsid w:val="00E33139"/>
    <w:rsid w:val="00E412FD"/>
    <w:rsid w:val="00E42C12"/>
    <w:rsid w:val="00E45A80"/>
    <w:rsid w:val="00E461F8"/>
    <w:rsid w:val="00E4633D"/>
    <w:rsid w:val="00E50C3F"/>
    <w:rsid w:val="00E5646D"/>
    <w:rsid w:val="00E7234B"/>
    <w:rsid w:val="00E77EE1"/>
    <w:rsid w:val="00E81BF9"/>
    <w:rsid w:val="00E84466"/>
    <w:rsid w:val="00E87CAB"/>
    <w:rsid w:val="00E93FE4"/>
    <w:rsid w:val="00E97E05"/>
    <w:rsid w:val="00EA630D"/>
    <w:rsid w:val="00EB20CE"/>
    <w:rsid w:val="00EB4FA3"/>
    <w:rsid w:val="00EC39FC"/>
    <w:rsid w:val="00ED17FB"/>
    <w:rsid w:val="00ED4616"/>
    <w:rsid w:val="00ED5B7D"/>
    <w:rsid w:val="00ED665C"/>
    <w:rsid w:val="00EE3873"/>
    <w:rsid w:val="00EE7D7C"/>
    <w:rsid w:val="00EF1F33"/>
    <w:rsid w:val="00EF2CB8"/>
    <w:rsid w:val="00EF7E05"/>
    <w:rsid w:val="00F06166"/>
    <w:rsid w:val="00F10DFC"/>
    <w:rsid w:val="00F15F50"/>
    <w:rsid w:val="00F171D1"/>
    <w:rsid w:val="00F25D98"/>
    <w:rsid w:val="00F276BA"/>
    <w:rsid w:val="00F27894"/>
    <w:rsid w:val="00F300FB"/>
    <w:rsid w:val="00F329F6"/>
    <w:rsid w:val="00F347CC"/>
    <w:rsid w:val="00F3489E"/>
    <w:rsid w:val="00F35846"/>
    <w:rsid w:val="00F4026B"/>
    <w:rsid w:val="00F43495"/>
    <w:rsid w:val="00F47DF9"/>
    <w:rsid w:val="00F50C70"/>
    <w:rsid w:val="00F5389E"/>
    <w:rsid w:val="00F54BDE"/>
    <w:rsid w:val="00F57195"/>
    <w:rsid w:val="00F73256"/>
    <w:rsid w:val="00F75DE0"/>
    <w:rsid w:val="00F92762"/>
    <w:rsid w:val="00F946A3"/>
    <w:rsid w:val="00F95B00"/>
    <w:rsid w:val="00F97D98"/>
    <w:rsid w:val="00FA4927"/>
    <w:rsid w:val="00FB6386"/>
    <w:rsid w:val="00FC0FFF"/>
    <w:rsid w:val="00FC1C40"/>
    <w:rsid w:val="00FC244F"/>
    <w:rsid w:val="00FE0706"/>
    <w:rsid w:val="00FE0732"/>
    <w:rsid w:val="00FE3A18"/>
    <w:rsid w:val="00FE4987"/>
    <w:rsid w:val="00FE5D11"/>
    <w:rsid w:val="00FE729C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A266B0C-0CFA-4199-961E-46FF93B04D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1E7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4F1E7C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4F1E7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4F1E7C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4F1E7C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4F1E7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4F1E7C"/>
    <w:pPr>
      <w:outlineLvl w:val="5"/>
    </w:pPr>
  </w:style>
  <w:style w:type="paragraph" w:styleId="7">
    <w:name w:val="heading 7"/>
    <w:basedOn w:val="H6"/>
    <w:next w:val="a"/>
    <w:link w:val="7Char"/>
    <w:qFormat/>
    <w:rsid w:val="004F1E7C"/>
    <w:pPr>
      <w:outlineLvl w:val="6"/>
    </w:pPr>
  </w:style>
  <w:style w:type="paragraph" w:styleId="8">
    <w:name w:val="heading 8"/>
    <w:basedOn w:val="1"/>
    <w:next w:val="a"/>
    <w:qFormat/>
    <w:rsid w:val="004F1E7C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F1E7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1F68FF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link w:val="2"/>
    <w:rsid w:val="001F68FF"/>
    <w:rPr>
      <w:rFonts w:ascii="Arial" w:hAnsi="Arial"/>
      <w:sz w:val="32"/>
      <w:lang w:val="en-GB"/>
    </w:rPr>
  </w:style>
  <w:style w:type="character" w:customStyle="1" w:styleId="3Char">
    <w:name w:val="标题 3 Char"/>
    <w:link w:val="3"/>
    <w:rsid w:val="001F68FF"/>
    <w:rPr>
      <w:rFonts w:ascii="Arial" w:hAnsi="Arial"/>
      <w:sz w:val="28"/>
      <w:lang w:val="en-GB"/>
    </w:rPr>
  </w:style>
  <w:style w:type="character" w:customStyle="1" w:styleId="4Char">
    <w:name w:val="标题 4 Char"/>
    <w:link w:val="4"/>
    <w:rsid w:val="001F68FF"/>
    <w:rPr>
      <w:rFonts w:ascii="Arial" w:hAnsi="Arial"/>
      <w:sz w:val="24"/>
      <w:lang w:val="en-GB"/>
    </w:rPr>
  </w:style>
  <w:style w:type="character" w:customStyle="1" w:styleId="5Char">
    <w:name w:val="标题 5 Char"/>
    <w:link w:val="5"/>
    <w:rsid w:val="001F68FF"/>
    <w:rPr>
      <w:rFonts w:ascii="Arial" w:hAnsi="Arial"/>
      <w:sz w:val="22"/>
      <w:lang w:val="en-GB"/>
    </w:rPr>
  </w:style>
  <w:style w:type="paragraph" w:customStyle="1" w:styleId="H6">
    <w:name w:val="H6"/>
    <w:basedOn w:val="5"/>
    <w:next w:val="a"/>
    <w:rsid w:val="004F1E7C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1F68FF"/>
    <w:rPr>
      <w:rFonts w:ascii="Arial" w:hAnsi="Arial"/>
      <w:lang w:val="en-GB"/>
    </w:rPr>
  </w:style>
  <w:style w:type="character" w:customStyle="1" w:styleId="7Char">
    <w:name w:val="标题 7 Char"/>
    <w:link w:val="7"/>
    <w:rsid w:val="001F68FF"/>
    <w:rPr>
      <w:rFonts w:ascii="Arial" w:hAnsi="Arial"/>
      <w:lang w:val="en-GB"/>
    </w:rPr>
  </w:style>
  <w:style w:type="paragraph" w:styleId="80">
    <w:name w:val="toc 8"/>
    <w:basedOn w:val="10"/>
    <w:uiPriority w:val="39"/>
    <w:rsid w:val="004F1E7C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4F1E7C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4F1E7C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4F1E7C"/>
    <w:pPr>
      <w:ind w:left="1701" w:hanging="1701"/>
    </w:pPr>
  </w:style>
  <w:style w:type="paragraph" w:styleId="40">
    <w:name w:val="toc 4"/>
    <w:basedOn w:val="30"/>
    <w:uiPriority w:val="39"/>
    <w:rsid w:val="004F1E7C"/>
    <w:pPr>
      <w:ind w:left="1418" w:hanging="1418"/>
    </w:pPr>
  </w:style>
  <w:style w:type="paragraph" w:styleId="30">
    <w:name w:val="toc 3"/>
    <w:basedOn w:val="20"/>
    <w:uiPriority w:val="39"/>
    <w:rsid w:val="004F1E7C"/>
    <w:pPr>
      <w:ind w:left="1134" w:hanging="1134"/>
    </w:pPr>
  </w:style>
  <w:style w:type="paragraph" w:styleId="20">
    <w:name w:val="toc 2"/>
    <w:basedOn w:val="10"/>
    <w:uiPriority w:val="39"/>
    <w:rsid w:val="004F1E7C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4F1E7C"/>
    <w:pPr>
      <w:ind w:left="284"/>
    </w:pPr>
  </w:style>
  <w:style w:type="paragraph" w:styleId="11">
    <w:name w:val="index 1"/>
    <w:basedOn w:val="a"/>
    <w:semiHidden/>
    <w:rsid w:val="004F1E7C"/>
    <w:pPr>
      <w:keepLines/>
      <w:spacing w:after="0"/>
    </w:pPr>
  </w:style>
  <w:style w:type="paragraph" w:customStyle="1" w:styleId="ZH">
    <w:name w:val="ZH"/>
    <w:rsid w:val="004F1E7C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4F1E7C"/>
    <w:pPr>
      <w:outlineLvl w:val="9"/>
    </w:pPr>
  </w:style>
  <w:style w:type="paragraph" w:styleId="22">
    <w:name w:val="List Number 2"/>
    <w:basedOn w:val="a3"/>
    <w:rsid w:val="004F1E7C"/>
    <w:pPr>
      <w:ind w:left="851"/>
    </w:pPr>
  </w:style>
  <w:style w:type="paragraph" w:styleId="a3">
    <w:name w:val="List Number"/>
    <w:basedOn w:val="a4"/>
    <w:rsid w:val="004F1E7C"/>
  </w:style>
  <w:style w:type="paragraph" w:styleId="a4">
    <w:name w:val="List"/>
    <w:basedOn w:val="a"/>
    <w:rsid w:val="004F1E7C"/>
    <w:pPr>
      <w:ind w:left="568" w:hanging="284"/>
    </w:pPr>
  </w:style>
  <w:style w:type="paragraph" w:styleId="a5">
    <w:name w:val="header"/>
    <w:link w:val="Char"/>
    <w:rsid w:val="004F1E7C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link w:val="a5"/>
    <w:locked/>
    <w:rsid w:val="001F68FF"/>
    <w:rPr>
      <w:rFonts w:ascii="Arial" w:hAnsi="Arial"/>
      <w:b/>
      <w:noProof/>
      <w:sz w:val="18"/>
      <w:lang w:val="en-GB" w:bidi="ar-SA"/>
    </w:rPr>
  </w:style>
  <w:style w:type="character" w:styleId="a6">
    <w:name w:val="footnote reference"/>
    <w:semiHidden/>
    <w:rsid w:val="004F1E7C"/>
    <w:rPr>
      <w:b/>
      <w:position w:val="6"/>
      <w:sz w:val="16"/>
    </w:rPr>
  </w:style>
  <w:style w:type="paragraph" w:styleId="a7">
    <w:name w:val="footnote text"/>
    <w:basedOn w:val="a"/>
    <w:semiHidden/>
    <w:rsid w:val="004F1E7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4F1E7C"/>
    <w:rPr>
      <w:b/>
    </w:rPr>
  </w:style>
  <w:style w:type="paragraph" w:customStyle="1" w:styleId="TAC">
    <w:name w:val="TAC"/>
    <w:basedOn w:val="TAL"/>
    <w:link w:val="TACChar"/>
    <w:rsid w:val="004F1E7C"/>
    <w:pPr>
      <w:jc w:val="center"/>
    </w:pPr>
  </w:style>
  <w:style w:type="paragraph" w:customStyle="1" w:styleId="TAL">
    <w:name w:val="TAL"/>
    <w:basedOn w:val="a"/>
    <w:link w:val="TALChar"/>
    <w:rsid w:val="004F1E7C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823178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locked/>
    <w:rsid w:val="00823178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823178"/>
    <w:rPr>
      <w:rFonts w:ascii="Arial" w:hAnsi="Arial"/>
      <w:b/>
      <w:sz w:val="18"/>
      <w:lang w:val="en-GB"/>
    </w:rPr>
  </w:style>
  <w:style w:type="paragraph" w:customStyle="1" w:styleId="TF">
    <w:name w:val="TF"/>
    <w:basedOn w:val="TH"/>
    <w:link w:val="TF0"/>
    <w:rsid w:val="004F1E7C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4F1E7C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823178"/>
    <w:rPr>
      <w:rFonts w:ascii="Arial" w:hAnsi="Arial"/>
      <w:b/>
      <w:lang w:val="en-GB"/>
    </w:rPr>
  </w:style>
  <w:style w:type="character" w:customStyle="1" w:styleId="TF0">
    <w:name w:val="TF (文字)"/>
    <w:link w:val="TF"/>
    <w:locked/>
    <w:rsid w:val="001F68FF"/>
    <w:rPr>
      <w:rFonts w:ascii="Arial" w:hAnsi="Arial"/>
      <w:b/>
      <w:lang w:val="en-GB"/>
    </w:rPr>
  </w:style>
  <w:style w:type="paragraph" w:customStyle="1" w:styleId="NO">
    <w:name w:val="NO"/>
    <w:basedOn w:val="a"/>
    <w:link w:val="NOZchn"/>
    <w:qFormat/>
    <w:rsid w:val="004F1E7C"/>
    <w:pPr>
      <w:keepLines/>
      <w:ind w:left="1135" w:hanging="851"/>
    </w:pPr>
  </w:style>
  <w:style w:type="character" w:customStyle="1" w:styleId="NOZchn">
    <w:name w:val="NO Zchn"/>
    <w:link w:val="NO"/>
    <w:rsid w:val="001F68FF"/>
    <w:rPr>
      <w:rFonts w:ascii="Times New Roman" w:hAnsi="Times New Roman"/>
      <w:lang w:val="en-GB"/>
    </w:rPr>
  </w:style>
  <w:style w:type="paragraph" w:styleId="90">
    <w:name w:val="toc 9"/>
    <w:basedOn w:val="80"/>
    <w:uiPriority w:val="39"/>
    <w:rsid w:val="004F1E7C"/>
    <w:pPr>
      <w:ind w:left="1418" w:hanging="1418"/>
    </w:pPr>
  </w:style>
  <w:style w:type="paragraph" w:customStyle="1" w:styleId="EX">
    <w:name w:val="EX"/>
    <w:basedOn w:val="a"/>
    <w:link w:val="EXCar"/>
    <w:rsid w:val="004F1E7C"/>
    <w:pPr>
      <w:keepLines/>
      <w:ind w:left="1702" w:hanging="1418"/>
    </w:pPr>
  </w:style>
  <w:style w:type="character" w:customStyle="1" w:styleId="EXCar">
    <w:name w:val="EX Car"/>
    <w:link w:val="EX"/>
    <w:rsid w:val="001F68FF"/>
    <w:rPr>
      <w:rFonts w:ascii="Times New Roman" w:hAnsi="Times New Roman"/>
      <w:lang w:val="en-GB"/>
    </w:rPr>
  </w:style>
  <w:style w:type="paragraph" w:customStyle="1" w:styleId="FP">
    <w:name w:val="FP"/>
    <w:basedOn w:val="a"/>
    <w:rsid w:val="004F1E7C"/>
    <w:pPr>
      <w:spacing w:after="0"/>
    </w:pPr>
  </w:style>
  <w:style w:type="paragraph" w:customStyle="1" w:styleId="LD">
    <w:name w:val="LD"/>
    <w:rsid w:val="004F1E7C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4F1E7C"/>
    <w:pPr>
      <w:spacing w:after="0"/>
    </w:pPr>
  </w:style>
  <w:style w:type="paragraph" w:customStyle="1" w:styleId="EW">
    <w:name w:val="EW"/>
    <w:basedOn w:val="EX"/>
    <w:rsid w:val="004F1E7C"/>
    <w:pPr>
      <w:spacing w:after="0"/>
    </w:pPr>
  </w:style>
  <w:style w:type="paragraph" w:styleId="60">
    <w:name w:val="toc 6"/>
    <w:basedOn w:val="50"/>
    <w:next w:val="a"/>
    <w:uiPriority w:val="39"/>
    <w:rsid w:val="004F1E7C"/>
    <w:pPr>
      <w:ind w:left="1985" w:hanging="1985"/>
    </w:pPr>
  </w:style>
  <w:style w:type="paragraph" w:styleId="70">
    <w:name w:val="toc 7"/>
    <w:basedOn w:val="60"/>
    <w:next w:val="a"/>
    <w:uiPriority w:val="39"/>
    <w:rsid w:val="004F1E7C"/>
    <w:pPr>
      <w:ind w:left="2268" w:hanging="2268"/>
    </w:pPr>
  </w:style>
  <w:style w:type="paragraph" w:styleId="23">
    <w:name w:val="List Bullet 2"/>
    <w:basedOn w:val="a8"/>
    <w:rsid w:val="004F1E7C"/>
    <w:pPr>
      <w:ind w:left="851"/>
    </w:pPr>
  </w:style>
  <w:style w:type="paragraph" w:styleId="a8">
    <w:name w:val="List Bullet"/>
    <w:basedOn w:val="a4"/>
    <w:rsid w:val="004F1E7C"/>
  </w:style>
  <w:style w:type="paragraph" w:styleId="31">
    <w:name w:val="List Bullet 3"/>
    <w:basedOn w:val="23"/>
    <w:rsid w:val="004F1E7C"/>
    <w:pPr>
      <w:ind w:left="1135"/>
    </w:pPr>
  </w:style>
  <w:style w:type="paragraph" w:customStyle="1" w:styleId="EQ">
    <w:name w:val="EQ"/>
    <w:basedOn w:val="a"/>
    <w:next w:val="a"/>
    <w:rsid w:val="004F1E7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4F1E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4F1E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locked/>
    <w:rsid w:val="001F68FF"/>
    <w:rPr>
      <w:rFonts w:ascii="Courier New" w:hAnsi="Courier New"/>
      <w:noProof/>
      <w:sz w:val="16"/>
      <w:lang w:val="en-GB" w:bidi="ar-SA"/>
    </w:rPr>
  </w:style>
  <w:style w:type="paragraph" w:customStyle="1" w:styleId="TAR">
    <w:name w:val="TAR"/>
    <w:basedOn w:val="TAL"/>
    <w:rsid w:val="004F1E7C"/>
    <w:pPr>
      <w:jc w:val="right"/>
    </w:pPr>
  </w:style>
  <w:style w:type="paragraph" w:customStyle="1" w:styleId="TAN">
    <w:name w:val="TAN"/>
    <w:basedOn w:val="TAL"/>
    <w:link w:val="TANChar"/>
    <w:rsid w:val="004F1E7C"/>
    <w:pPr>
      <w:ind w:left="851" w:hanging="851"/>
    </w:pPr>
  </w:style>
  <w:style w:type="character" w:customStyle="1" w:styleId="TANChar">
    <w:name w:val="TAN Char"/>
    <w:link w:val="TAN"/>
    <w:locked/>
    <w:rsid w:val="001F68FF"/>
    <w:rPr>
      <w:rFonts w:ascii="Arial" w:hAnsi="Arial"/>
      <w:sz w:val="18"/>
      <w:lang w:val="en-GB"/>
    </w:rPr>
  </w:style>
  <w:style w:type="paragraph" w:customStyle="1" w:styleId="ZA">
    <w:name w:val="ZA"/>
    <w:rsid w:val="004F1E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4F1E7C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4F1E7C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4F1E7C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4F1E7C"/>
    <w:pPr>
      <w:framePr w:wrap="notBeside" w:y="16161"/>
    </w:pPr>
  </w:style>
  <w:style w:type="character" w:customStyle="1" w:styleId="ZGSM">
    <w:name w:val="ZGSM"/>
    <w:rsid w:val="004F1E7C"/>
  </w:style>
  <w:style w:type="paragraph" w:styleId="24">
    <w:name w:val="List 2"/>
    <w:basedOn w:val="a4"/>
    <w:rsid w:val="004F1E7C"/>
    <w:pPr>
      <w:ind w:left="851"/>
    </w:pPr>
  </w:style>
  <w:style w:type="paragraph" w:customStyle="1" w:styleId="ZG">
    <w:name w:val="ZG"/>
    <w:rsid w:val="004F1E7C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4F1E7C"/>
    <w:pPr>
      <w:ind w:left="1135"/>
    </w:pPr>
  </w:style>
  <w:style w:type="paragraph" w:styleId="41">
    <w:name w:val="List 4"/>
    <w:basedOn w:val="32"/>
    <w:rsid w:val="004F1E7C"/>
    <w:pPr>
      <w:ind w:left="1418"/>
    </w:pPr>
  </w:style>
  <w:style w:type="paragraph" w:styleId="51">
    <w:name w:val="List 5"/>
    <w:basedOn w:val="41"/>
    <w:rsid w:val="004F1E7C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4F1E7C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823178"/>
    <w:rPr>
      <w:rFonts w:ascii="Times New Roman" w:hAnsi="Times New Roman"/>
      <w:color w:val="FF0000"/>
      <w:lang w:val="en-GB"/>
    </w:rPr>
  </w:style>
  <w:style w:type="paragraph" w:styleId="42">
    <w:name w:val="List Bullet 4"/>
    <w:basedOn w:val="31"/>
    <w:rsid w:val="004F1E7C"/>
    <w:pPr>
      <w:ind w:left="1418"/>
    </w:pPr>
  </w:style>
  <w:style w:type="paragraph" w:styleId="52">
    <w:name w:val="List Bullet 5"/>
    <w:basedOn w:val="42"/>
    <w:rsid w:val="004F1E7C"/>
    <w:pPr>
      <w:ind w:left="1702"/>
    </w:pPr>
  </w:style>
  <w:style w:type="paragraph" w:customStyle="1" w:styleId="B1">
    <w:name w:val="B1"/>
    <w:basedOn w:val="a4"/>
    <w:link w:val="B1Char"/>
    <w:qFormat/>
    <w:rsid w:val="004F1E7C"/>
  </w:style>
  <w:style w:type="character" w:customStyle="1" w:styleId="B1Char">
    <w:name w:val="B1 Char"/>
    <w:link w:val="B1"/>
    <w:rsid w:val="00823178"/>
    <w:rPr>
      <w:rFonts w:ascii="Times New Roman" w:hAnsi="Times New Roman"/>
      <w:lang w:val="en-GB"/>
    </w:rPr>
  </w:style>
  <w:style w:type="paragraph" w:customStyle="1" w:styleId="B2">
    <w:name w:val="B2"/>
    <w:basedOn w:val="24"/>
    <w:link w:val="B2Char"/>
    <w:rsid w:val="004F1E7C"/>
  </w:style>
  <w:style w:type="character" w:customStyle="1" w:styleId="B2Char">
    <w:name w:val="B2 Char"/>
    <w:link w:val="B2"/>
    <w:rsid w:val="001F68FF"/>
    <w:rPr>
      <w:rFonts w:ascii="Times New Roman" w:hAnsi="Times New Roman"/>
      <w:lang w:val="en-GB"/>
    </w:rPr>
  </w:style>
  <w:style w:type="paragraph" w:customStyle="1" w:styleId="B3">
    <w:name w:val="B3"/>
    <w:basedOn w:val="32"/>
    <w:rsid w:val="004F1E7C"/>
  </w:style>
  <w:style w:type="paragraph" w:customStyle="1" w:styleId="B4">
    <w:name w:val="B4"/>
    <w:basedOn w:val="41"/>
    <w:rsid w:val="004F1E7C"/>
  </w:style>
  <w:style w:type="paragraph" w:customStyle="1" w:styleId="B5">
    <w:name w:val="B5"/>
    <w:basedOn w:val="51"/>
    <w:rsid w:val="004F1E7C"/>
  </w:style>
  <w:style w:type="paragraph" w:styleId="a9">
    <w:name w:val="footer"/>
    <w:basedOn w:val="a5"/>
    <w:link w:val="Char0"/>
    <w:rsid w:val="004F1E7C"/>
    <w:pPr>
      <w:jc w:val="center"/>
    </w:pPr>
    <w:rPr>
      <w:i/>
    </w:rPr>
  </w:style>
  <w:style w:type="character" w:customStyle="1" w:styleId="Char0">
    <w:name w:val="页脚 Char"/>
    <w:link w:val="a9"/>
    <w:locked/>
    <w:rsid w:val="001F68FF"/>
    <w:rPr>
      <w:rFonts w:ascii="Arial" w:hAnsi="Arial"/>
      <w:b/>
      <w:i/>
      <w:noProof/>
      <w:sz w:val="18"/>
      <w:lang w:val="en-GB"/>
    </w:rPr>
  </w:style>
  <w:style w:type="paragraph" w:customStyle="1" w:styleId="ZTD">
    <w:name w:val="ZTD"/>
    <w:basedOn w:val="ZB"/>
    <w:rsid w:val="004F1E7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4F1E7C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4F1E7C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4F1E7C"/>
    <w:rPr>
      <w:color w:val="0000FF"/>
      <w:u w:val="single"/>
    </w:rPr>
  </w:style>
  <w:style w:type="character" w:styleId="ab">
    <w:name w:val="annotation reference"/>
    <w:semiHidden/>
    <w:rsid w:val="004F1E7C"/>
    <w:rPr>
      <w:sz w:val="16"/>
    </w:rPr>
  </w:style>
  <w:style w:type="paragraph" w:styleId="ac">
    <w:name w:val="annotation text"/>
    <w:basedOn w:val="a"/>
    <w:semiHidden/>
    <w:rsid w:val="004F1E7C"/>
  </w:style>
  <w:style w:type="character" w:styleId="ad">
    <w:name w:val="FollowedHyperlink"/>
    <w:rsid w:val="004F1E7C"/>
    <w:rPr>
      <w:color w:val="800080"/>
      <w:u w:val="single"/>
    </w:rPr>
  </w:style>
  <w:style w:type="paragraph" w:styleId="ae">
    <w:name w:val="Balloon Text"/>
    <w:basedOn w:val="a"/>
    <w:link w:val="Char1"/>
    <w:semiHidden/>
    <w:rsid w:val="004F1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e"/>
    <w:semiHidden/>
    <w:rsid w:val="001F68FF"/>
    <w:rPr>
      <w:rFonts w:ascii="Tahoma" w:hAnsi="Tahoma" w:cs="Tahoma"/>
      <w:sz w:val="16"/>
      <w:szCs w:val="16"/>
      <w:lang w:val="en-GB"/>
    </w:rPr>
  </w:style>
  <w:style w:type="paragraph" w:styleId="af">
    <w:name w:val="annotation subject"/>
    <w:basedOn w:val="ac"/>
    <w:next w:val="ac"/>
    <w:semiHidden/>
    <w:rsid w:val="004F1E7C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index heading"/>
    <w:basedOn w:val="a"/>
    <w:next w:val="a"/>
    <w:rsid w:val="001F68FF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1F68FF"/>
    <w:pPr>
      <w:ind w:left="851"/>
    </w:pPr>
  </w:style>
  <w:style w:type="paragraph" w:customStyle="1" w:styleId="INDENT2">
    <w:name w:val="INDENT2"/>
    <w:basedOn w:val="a"/>
    <w:rsid w:val="001F68FF"/>
    <w:pPr>
      <w:ind w:left="1135" w:hanging="284"/>
    </w:pPr>
  </w:style>
  <w:style w:type="paragraph" w:customStyle="1" w:styleId="INDENT3">
    <w:name w:val="INDENT3"/>
    <w:basedOn w:val="a"/>
    <w:rsid w:val="001F68FF"/>
    <w:pPr>
      <w:ind w:left="1701" w:hanging="567"/>
    </w:pPr>
  </w:style>
  <w:style w:type="paragraph" w:customStyle="1" w:styleId="FigureTitle">
    <w:name w:val="Figure_Title"/>
    <w:basedOn w:val="a"/>
    <w:next w:val="a"/>
    <w:rsid w:val="001F68FF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1F68FF"/>
    <w:pPr>
      <w:keepNext/>
      <w:keepLines/>
    </w:pPr>
    <w:rPr>
      <w:b/>
    </w:rPr>
  </w:style>
  <w:style w:type="paragraph" w:customStyle="1" w:styleId="enumlev2">
    <w:name w:val="enumlev2"/>
    <w:basedOn w:val="a"/>
    <w:rsid w:val="001F68FF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1F68FF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f2">
    <w:name w:val="caption"/>
    <w:basedOn w:val="a"/>
    <w:next w:val="a"/>
    <w:qFormat/>
    <w:rsid w:val="001F68FF"/>
    <w:pPr>
      <w:spacing w:before="120" w:after="120"/>
    </w:pPr>
    <w:rPr>
      <w:b/>
    </w:rPr>
  </w:style>
  <w:style w:type="paragraph" w:styleId="af3">
    <w:name w:val="Plain Text"/>
    <w:basedOn w:val="a"/>
    <w:link w:val="Char2"/>
    <w:rsid w:val="001F68FF"/>
    <w:rPr>
      <w:rFonts w:ascii="Courier New" w:hAnsi="Courier New"/>
      <w:lang w:val="nb-NO"/>
    </w:rPr>
  </w:style>
  <w:style w:type="character" w:customStyle="1" w:styleId="Char2">
    <w:name w:val="纯文本 Char"/>
    <w:link w:val="af3"/>
    <w:rsid w:val="001F68FF"/>
    <w:rPr>
      <w:rFonts w:ascii="Courier New" w:eastAsia="Times New Roman" w:hAnsi="Courier New"/>
      <w:lang w:val="nb-NO"/>
    </w:rPr>
  </w:style>
  <w:style w:type="paragraph" w:customStyle="1" w:styleId="TAJ">
    <w:name w:val="TAJ"/>
    <w:basedOn w:val="TH"/>
    <w:rsid w:val="001F68FF"/>
  </w:style>
  <w:style w:type="paragraph" w:styleId="af4">
    <w:name w:val="Body Text"/>
    <w:basedOn w:val="a"/>
    <w:link w:val="Char3"/>
    <w:rsid w:val="001F68FF"/>
  </w:style>
  <w:style w:type="character" w:customStyle="1" w:styleId="Char3">
    <w:name w:val="正文文本 Char"/>
    <w:link w:val="af4"/>
    <w:rsid w:val="001F68FF"/>
    <w:rPr>
      <w:rFonts w:ascii="Times New Roman" w:eastAsia="Times New Roman" w:hAnsi="Times New Roman"/>
      <w:lang w:val="en-GB"/>
    </w:rPr>
  </w:style>
  <w:style w:type="paragraph" w:customStyle="1" w:styleId="Guidance">
    <w:name w:val="Guidance"/>
    <w:basedOn w:val="a"/>
    <w:rsid w:val="001F68FF"/>
    <w:rPr>
      <w:i/>
      <w:color w:val="0000FF"/>
    </w:rPr>
  </w:style>
  <w:style w:type="paragraph" w:styleId="af5">
    <w:name w:val="List Paragraph"/>
    <w:basedOn w:val="a"/>
    <w:uiPriority w:val="34"/>
    <w:qFormat/>
    <w:rsid w:val="001F68FF"/>
    <w:pPr>
      <w:ind w:left="720"/>
      <w:contextualSpacing/>
    </w:pPr>
  </w:style>
  <w:style w:type="paragraph" w:styleId="af6">
    <w:name w:val="Revision"/>
    <w:hidden/>
    <w:uiPriority w:val="99"/>
    <w:semiHidden/>
    <w:rsid w:val="00EA630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1161</TotalTime>
  <Pages>5</Pages>
  <Words>1660</Words>
  <Characters>9465</Characters>
  <Application>Microsoft Office Word</Application>
  <DocSecurity>0</DocSecurity>
  <Lines>78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11</vt:i4>
      </vt:variant>
    </vt:vector>
  </HeadingPairs>
  <TitlesOfParts>
    <vt:vector size="12" baseType="lpstr">
      <vt:lpstr>3GPP Change Request</vt:lpstr>
      <vt:lpstr>Gothenburg (Sweden), 22-26 January 2018</vt:lpstr>
      <vt:lpstr>        8.2.x1	Security mode command</vt:lpstr>
      <vt:lpstr>Table 8.6.x1.1.1: SECURITY MODE COMMAND message content</vt:lpstr>
      <vt:lpstr>        8.2.x2	Security mode complete</vt:lpstr>
      <vt:lpstr>Table 8.2.x2.1.1: SECURITY MODE COMPLETE message content</vt:lpstr>
      <vt:lpstr>        8.2.x3	Security mode reject</vt:lpstr>
      <vt:lpstr>Table 8.2.x3.1.1: SECURITY MODE REJECT message content</vt:lpstr>
      <vt:lpstr>Figure 9.8.3.19.1: NAS key set identifier information element</vt:lpstr>
      <vt:lpstr>Figure 9.8.3.y3.1: NAS security algorithms information element</vt:lpstr>
      <vt:lpstr>Figure 9.8.3.y5.1: UE security capability information element</vt:lpstr>
      <vt:lpstr>Figure 9.8.3.y7.1: NAS message container information element</vt:lpstr>
    </vt:vector>
  </TitlesOfParts>
  <Company>3GPP Support Team</Company>
  <LinksUpToDate>false</LinksUpToDate>
  <CharactersWithSpaces>11103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cp:lastModifiedBy>Huawei-SL</cp:lastModifiedBy>
  <cp:revision>166</cp:revision>
  <cp:lastPrinted>1899-12-31T23:00:00Z</cp:lastPrinted>
  <dcterms:created xsi:type="dcterms:W3CDTF">2018-02-06T09:19:00Z</dcterms:created>
  <dcterms:modified xsi:type="dcterms:W3CDTF">2018-05-13T12:49:00Z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(3)sbGJsP9gbfBVlGjY4BSyDpOdUdmgMC+geIk9rA4RxvbNuoE0wtrJ2KNSsl6FQWnDliPC6NxI
dKv/r5YNtrtnPxopZmx0UfGeGPDMsphkrKjDH9gSDG5PaW8yVGl9cTefxiC3Y13+p2kEog5Z
+7//o9Z/mGn8psJSxiDo4/IMT8VR7gAWPiqqd3XHvh2Ptd+dd8OXkFl70ajjdeh9oucrEiDC
XkiGq8v7FYgWSOUzmU</vt:lpwstr>
  </property>
  <property fmtid="{D5CDD505-2E9C-101B-9397-08002B2CF9AE}" pid="4" name="_2015_ms_pID_7253431">
    <vt:lpwstr>pqiThgum/XharG1Jr72wd1gPJij1FG958GeO0m2xGEaCRQjIRadAst
TetPult3H53uCbt2Cs6bZk1zfr//OYDMFMzewoS3xOE1/wYIZS0biV07lgCazEc+yq9X+fXR
kBfPfEVsDZyU4LiurKdM4u8XruhmCtGk9FtZi7VcoR7HgXA6CoRxAKXiDzFiE9RNFHKXwLA2
pslupzwLt27T1sWhlefSY6wMMHCiYsm9gcbx</vt:lpwstr>
  </property>
  <property fmtid="{D5CDD505-2E9C-101B-9397-08002B2CF9AE}" pid="5" name="_2015_ms_pID_7253432">
    <vt:lpwstr>v/N9D+MUy39yl2Pp8sB2urg=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1522073411</vt:lpwstr>
  </property>
</Properties>
</file>