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8C7" w:rsidRDefault="00D358C7" w:rsidP="00D358C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4657D8" w:rsidRPr="004657D8">
        <w:rPr>
          <w:b/>
          <w:noProof/>
          <w:sz w:val="28"/>
        </w:rPr>
        <w:t>183225</w:t>
      </w:r>
    </w:p>
    <w:p w:rsidR="00D358C7" w:rsidRDefault="00D358C7" w:rsidP="00D358C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 2018</w:t>
      </w:r>
    </w:p>
    <w:p w:rsidR="00CD2478" w:rsidRPr="00D358C7" w:rsidRDefault="00CD2478" w:rsidP="00AB2191">
      <w:pPr>
        <w:pStyle w:val="B5"/>
        <w:ind w:left="284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 xml:space="preserve">Huawei, </w:t>
      </w:r>
      <w:proofErr w:type="spellStart"/>
      <w:r w:rsidR="00991C23" w:rsidRPr="006F18A6">
        <w:rPr>
          <w:rFonts w:ascii="Arial" w:hAnsi="Arial" w:cs="Arial"/>
          <w:b/>
          <w:bCs/>
        </w:rPr>
        <w:t>HiSilicon</w:t>
      </w:r>
      <w:proofErr w:type="spellEnd"/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3B429E" w:rsidRPr="003B429E">
        <w:rPr>
          <w:rFonts w:ascii="Arial" w:hAnsi="Arial" w:cs="Arial"/>
          <w:b/>
          <w:bCs/>
        </w:rPr>
        <w:t>Handling of non-integrity protected SERVICE REJECT message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5E5602">
        <w:rPr>
          <w:rFonts w:ascii="Arial" w:hAnsi="Arial" w:cs="Arial"/>
          <w:b/>
          <w:bCs/>
          <w:lang w:val="sv-SE"/>
        </w:rPr>
        <w:t>3GPP TS 24.501 V1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CF4786">
        <w:rPr>
          <w:rFonts w:ascii="Arial" w:hAnsi="Arial" w:cs="Arial"/>
          <w:b/>
          <w:bCs/>
          <w:lang w:val="sv-SE"/>
        </w:rPr>
        <w:t>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CF4786">
        <w:rPr>
          <w:rFonts w:ascii="Arial" w:hAnsi="Arial" w:cs="Arial"/>
          <w:b/>
          <w:bCs/>
          <w:lang w:val="sv-SE"/>
        </w:rPr>
        <w:t>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6A4F39" w:rsidRPr="006A4F39">
        <w:rPr>
          <w:rFonts w:ascii="Arial" w:hAnsi="Arial" w:cs="Arial"/>
          <w:b/>
          <w:bCs/>
          <w:lang w:val="sv-SE"/>
        </w:rPr>
        <w:t>15.2.2.3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164FA" w:rsidRDefault="00FE0732" w:rsidP="00E164FA">
      <w:pPr>
        <w:rPr>
          <w:noProof/>
          <w:lang w:val="fr-FR"/>
        </w:rPr>
      </w:pPr>
      <w:r>
        <w:rPr>
          <w:noProof/>
          <w:lang w:val="fr-FR"/>
        </w:rPr>
        <w:t>This p-CR proposes to</w:t>
      </w:r>
      <w:r w:rsidR="00F73EA2">
        <w:rPr>
          <w:noProof/>
          <w:lang w:val="fr-FR"/>
        </w:rPr>
        <w:t xml:space="preserve"> </w:t>
      </w:r>
      <w:r w:rsidR="00274B19">
        <w:rPr>
          <w:noProof/>
          <w:lang w:val="fr-FR"/>
        </w:rPr>
        <w:t xml:space="preserve">update </w:t>
      </w:r>
      <w:r w:rsidR="00CF0830">
        <w:rPr>
          <w:noProof/>
          <w:lang w:val="fr-FR"/>
        </w:rPr>
        <w:t xml:space="preserve">the </w:t>
      </w:r>
      <w:r w:rsidR="00274B19">
        <w:rPr>
          <w:noProof/>
          <w:lang w:val="fr-FR"/>
        </w:rPr>
        <w:t xml:space="preserve">handling for </w:t>
      </w:r>
      <w:r w:rsidR="00274B19" w:rsidRPr="00274B19">
        <w:rPr>
          <w:noProof/>
          <w:lang w:val="fr-FR"/>
        </w:rPr>
        <w:t>non-integrity protected SERVICE REJECT message</w:t>
      </w:r>
      <w:r w:rsidR="00274B19">
        <w:rPr>
          <w:noProof/>
          <w:lang w:val="fr-FR"/>
        </w:rPr>
        <w:t>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E27012" w:rsidRDefault="00E27012" w:rsidP="00E164FA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</w:t>
      </w:r>
      <w:r>
        <w:t>5.6.1.5</w:t>
      </w:r>
      <w:r>
        <w:t>, there is below text:</w:t>
      </w:r>
    </w:p>
    <w:p w:rsidR="00E27012" w:rsidRDefault="00E27012" w:rsidP="00E164FA">
      <w:pPr>
        <w:rPr>
          <w:rFonts w:hint="eastAsia"/>
          <w:lang w:eastAsia="zh-CN"/>
        </w:rPr>
      </w:pPr>
      <w:r>
        <w:rPr>
          <w:lang w:eastAsia="zh-CN"/>
        </w:rPr>
        <w:t>"</w:t>
      </w:r>
      <w:r w:rsidRPr="00E27012">
        <w:rPr>
          <w:i/>
          <w:highlight w:val="yellow"/>
        </w:rPr>
        <w:t>If the SERVICE REJECT message was received without integrity protection, then the UE shall discard the message</w:t>
      </w:r>
      <w:r>
        <w:t>.</w:t>
      </w:r>
      <w:r>
        <w:rPr>
          <w:lang w:eastAsia="zh-CN"/>
        </w:rPr>
        <w:t>"</w:t>
      </w:r>
    </w:p>
    <w:p w:rsidR="00274B19" w:rsidRDefault="00E27012" w:rsidP="00E164FA">
      <w:r>
        <w:rPr>
          <w:lang w:eastAsia="ko-KR"/>
        </w:rPr>
        <w:t>However, it also specified in</w:t>
      </w:r>
      <w:r w:rsidRPr="00E27012"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</w:t>
      </w:r>
      <w:r>
        <w:t>5.6.1.5</w:t>
      </w:r>
      <w:r>
        <w:t xml:space="preserve"> that</w:t>
      </w:r>
      <w:r>
        <w:rPr>
          <w:lang w:eastAsia="ko-KR"/>
        </w:rPr>
        <w:t xml:space="preserve"> i</w:t>
      </w:r>
      <w:r w:rsidR="00D85215" w:rsidRPr="00D85215">
        <w:rPr>
          <w:lang w:eastAsia="ko-KR"/>
        </w:rPr>
        <w:t xml:space="preserve">f </w:t>
      </w:r>
      <w:r w:rsidR="00D85215">
        <w:rPr>
          <w:lang w:eastAsia="ko-KR"/>
        </w:rPr>
        <w:t xml:space="preserve">the UE receives a SERVICE REJECT message without integrity protection with 5GMM cause value #22, the UE shall </w:t>
      </w:r>
      <w:r w:rsidR="00D85215">
        <w:t xml:space="preserve">start timer T3346 </w:t>
      </w:r>
      <w:r>
        <w:rPr>
          <w:rFonts w:hint="eastAsia"/>
        </w:rPr>
        <w:t xml:space="preserve">with </w:t>
      </w:r>
      <w:r>
        <w:t xml:space="preserve">a random value from the </w:t>
      </w:r>
      <w:r>
        <w:rPr>
          <w:rFonts w:hint="eastAsia"/>
        </w:rPr>
        <w:t xml:space="preserve">default </w:t>
      </w:r>
      <w:r>
        <w:t>range</w:t>
      </w:r>
      <w:r>
        <w:t xml:space="preserve"> </w:t>
      </w:r>
      <w:r w:rsidR="00D85215">
        <w:t>rather than discarding it.</w:t>
      </w:r>
    </w:p>
    <w:p w:rsidR="00E27012" w:rsidRDefault="00E27012" w:rsidP="00E164FA">
      <w:pPr>
        <w:rPr>
          <w:lang w:eastAsia="ko-KR"/>
        </w:rPr>
      </w:pPr>
      <w:r>
        <w:t xml:space="preserve">Also, it is dangerous for the UE to always discard the non-integrity </w:t>
      </w:r>
      <w:proofErr w:type="spellStart"/>
      <w:r>
        <w:t>progected</w:t>
      </w:r>
      <w:proofErr w:type="spellEnd"/>
      <w:r>
        <w:t xml:space="preserve"> </w:t>
      </w:r>
      <w:r>
        <w:rPr>
          <w:lang w:eastAsia="ko-KR"/>
        </w:rPr>
        <w:t>SERVICE REJECT message</w:t>
      </w:r>
      <w:r>
        <w:rPr>
          <w:lang w:eastAsia="ko-KR"/>
        </w:rPr>
        <w:t xml:space="preserve"> due to in some reject cases, </w:t>
      </w:r>
      <w:r w:rsidR="00A42EAE">
        <w:rPr>
          <w:lang w:eastAsia="ko-KR"/>
        </w:rPr>
        <w:t>even for t</w:t>
      </w:r>
      <w:r>
        <w:rPr>
          <w:lang w:eastAsia="ko-KR"/>
        </w:rPr>
        <w:t>he real network</w:t>
      </w:r>
      <w:r w:rsidR="00A42EAE">
        <w:rPr>
          <w:lang w:eastAsia="ko-KR"/>
        </w:rPr>
        <w:t>, it may not have the valid</w:t>
      </w:r>
      <w:r>
        <w:rPr>
          <w:lang w:eastAsia="ko-KR"/>
        </w:rPr>
        <w:t xml:space="preserve"> securit</w:t>
      </w:r>
      <w:bookmarkStart w:id="0" w:name="_GoBack"/>
      <w:bookmarkEnd w:id="0"/>
      <w:r>
        <w:rPr>
          <w:lang w:eastAsia="ko-KR"/>
        </w:rPr>
        <w:t>y context to protect the reject message.</w:t>
      </w:r>
    </w:p>
    <w:p w:rsidR="00E27012" w:rsidRPr="00A42EAE" w:rsidRDefault="00E27012" w:rsidP="00E164FA">
      <w:pPr>
        <w:rPr>
          <w:lang w:eastAsia="ko-KR"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</w:p>
    <w:p w:rsidR="00CD2478" w:rsidRPr="006F18A6" w:rsidRDefault="00B43B53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CF4786">
        <w:t>V1.1.1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B4759A" w:rsidRDefault="00B4759A" w:rsidP="00B4759A">
      <w:pPr>
        <w:pStyle w:val="4"/>
      </w:pPr>
      <w:bookmarkStart w:id="1" w:name="_Toc508877036"/>
      <w:r>
        <w:t>5.6.1.5</w:t>
      </w:r>
      <w:r w:rsidRPr="003168A2">
        <w:tab/>
        <w:t xml:space="preserve">Service request procedure </w:t>
      </w:r>
      <w:r>
        <w:t xml:space="preserve">not </w:t>
      </w:r>
      <w:r w:rsidRPr="003168A2">
        <w:t>accepted by the network</w:t>
      </w:r>
      <w:bookmarkEnd w:id="1"/>
    </w:p>
    <w:p w:rsidR="00B4759A" w:rsidRDefault="00B4759A" w:rsidP="00B4759A">
      <w:r w:rsidRPr="00764981">
        <w:t xml:space="preserve">If the service request cannot be accepted, the network shall return a SERVICE REJECT message to the UE including an appropriate </w:t>
      </w:r>
      <w:r>
        <w:t xml:space="preserve">5GMM </w:t>
      </w:r>
      <w:r w:rsidRPr="00764981">
        <w:t>cause value</w:t>
      </w:r>
      <w:r>
        <w:t xml:space="preserve"> and stop timer T3517</w:t>
      </w:r>
      <w:r w:rsidRPr="00FE320E">
        <w:t>.</w:t>
      </w:r>
    </w:p>
    <w:p w:rsidR="00B4759A" w:rsidRDefault="00B4759A" w:rsidP="00B4759A">
      <w:r w:rsidRPr="003168A2">
        <w:t xml:space="preserve">If </w:t>
      </w:r>
      <w:r>
        <w:t xml:space="preserve">the AMF needs to initiate PDU session status synchronisation or </w:t>
      </w:r>
      <w:r w:rsidRPr="003168A2">
        <w:t>a</w:t>
      </w:r>
      <w:r>
        <w:rPr>
          <w:rFonts w:hint="eastAsia"/>
        </w:rPr>
        <w:t xml:space="preserve"> PDU session</w:t>
      </w:r>
      <w:r w:rsidRPr="003168A2">
        <w:rPr>
          <w:rFonts w:hint="eastAsia"/>
        </w:rPr>
        <w:t xml:space="preserve"> status </w:t>
      </w:r>
      <w:r w:rsidRPr="003168A2">
        <w:t xml:space="preserve">IE </w:t>
      </w:r>
      <w:r>
        <w:t>was</w:t>
      </w:r>
      <w:r w:rsidRPr="003168A2">
        <w:t xml:space="preserve"> included in the </w:t>
      </w:r>
      <w:r>
        <w:t>SERVICE</w:t>
      </w:r>
      <w:r w:rsidRPr="003168A2">
        <w:t xml:space="preserve"> REQUEST message, the </w:t>
      </w:r>
      <w:r>
        <w:rPr>
          <w:rFonts w:hint="eastAsia"/>
        </w:rPr>
        <w:t>AMF</w:t>
      </w:r>
      <w:r w:rsidRPr="003168A2">
        <w:t xml:space="preserve"> shall</w:t>
      </w:r>
      <w:r>
        <w:t xml:space="preserve"> inclu</w:t>
      </w:r>
      <w:r>
        <w:rPr>
          <w:rFonts w:hint="eastAsia"/>
        </w:rPr>
        <w:t xml:space="preserve">de a PDU session status IE in the </w:t>
      </w:r>
      <w:r>
        <w:t>SERVICE</w:t>
      </w:r>
      <w:r>
        <w:rPr>
          <w:rFonts w:hint="eastAsia"/>
        </w:rPr>
        <w:t xml:space="preserve"> </w:t>
      </w:r>
      <w:r>
        <w:t>REJEC</w:t>
      </w:r>
      <w:r>
        <w:rPr>
          <w:rFonts w:hint="eastAsia"/>
        </w:rPr>
        <w:t xml:space="preserve">T message to indicate which PDU sessions </w:t>
      </w:r>
      <w:r>
        <w:t>associated with the access type the SERVICE REJEC</w:t>
      </w:r>
      <w:r w:rsidRPr="003168A2">
        <w:t>T message</w:t>
      </w:r>
      <w:r>
        <w:t xml:space="preserve"> is sent over</w:t>
      </w:r>
      <w:r>
        <w:rPr>
          <w:rFonts w:hint="eastAsia"/>
        </w:rPr>
        <w:t xml:space="preserve"> are active in the AMF.</w:t>
      </w:r>
      <w:r>
        <w:t xml:space="preserve"> If the PDU session status IE is included in the SERVICE REJECT message, then the UE shall deactivate all those PDU sessions locally (without peer-to-peer signalling between the network and the UE) which are active on the UE side associated with the access type the SERVICE REJECT</w:t>
      </w:r>
      <w:r w:rsidRPr="003168A2">
        <w:t xml:space="preserve"> message</w:t>
      </w:r>
      <w:r>
        <w:t xml:space="preserve"> is sent over, but are indicated by the AMF as being inactive.</w:t>
      </w:r>
    </w:p>
    <w:p w:rsidR="00B4759A" w:rsidRDefault="00B4759A" w:rsidP="00B4759A">
      <w:r>
        <w:t>On receipt of the SERVICE REJECT message, if the message is integrity protected, the UE shall stop timer T3517 if running.</w:t>
      </w:r>
      <w:del w:id="2" w:author="Huawei" w:date="2018-05-10T20:13:00Z">
        <w:r w:rsidDel="00B4759A">
          <w:delText xml:space="preserve"> If the SERVICE REJECT message was received without integrity protection, then the UE shall discard the message.</w:delText>
        </w:r>
      </w:del>
    </w:p>
    <w:p w:rsidR="00B4759A" w:rsidRPr="003168A2" w:rsidRDefault="00B4759A" w:rsidP="00B4759A">
      <w:r w:rsidRPr="003729E7">
        <w:lastRenderedPageBreak/>
        <w:t xml:space="preserve">If the </w:t>
      </w:r>
      <w:r>
        <w:t>service</w:t>
      </w:r>
      <w:r w:rsidRPr="003729E7">
        <w:t xml:space="preserve"> request </w:t>
      </w:r>
      <w:r>
        <w:t xml:space="preserve">for mobile originated services </w:t>
      </w:r>
      <w:r w:rsidRPr="003729E7">
        <w:t xml:space="preserve">is rejected due to </w:t>
      </w:r>
      <w:r>
        <w:t>general NAS level mobility management congestion control</w:t>
      </w:r>
      <w:r w:rsidRPr="003729E7">
        <w:t xml:space="preserve">, the network shall set the </w:t>
      </w:r>
      <w:r>
        <w:t>5G</w:t>
      </w:r>
      <w:r w:rsidRPr="003729E7">
        <w:t xml:space="preserve">MM cause value to #22 "congestion" and assign a </w:t>
      </w:r>
      <w:r>
        <w:t xml:space="preserve">value for </w:t>
      </w:r>
      <w:r w:rsidRPr="003729E7">
        <w:t xml:space="preserve">back-off timer </w:t>
      </w:r>
      <w:r>
        <w:t>T3346</w:t>
      </w:r>
      <w:r w:rsidRPr="003729E7">
        <w:t>.</w:t>
      </w:r>
    </w:p>
    <w:p w:rsidR="00B4759A" w:rsidRDefault="00B4759A" w:rsidP="00B4759A">
      <w:r>
        <w:t xml:space="preserve">If the AMF determines that the UE is in a non-allowed area or is not in an allowed area as specified in </w:t>
      </w:r>
      <w:proofErr w:type="spellStart"/>
      <w:r>
        <w:t>subclause</w:t>
      </w:r>
      <w:proofErr w:type="spellEnd"/>
      <w:r>
        <w:t> 5.3.5, then:</w:t>
      </w:r>
    </w:p>
    <w:p w:rsidR="00B4759A" w:rsidRDefault="00B4759A" w:rsidP="00B4759A">
      <w:pPr>
        <w:pStyle w:val="B1"/>
      </w:pPr>
      <w:r>
        <w:t>a)</w:t>
      </w:r>
      <w:r>
        <w:tab/>
        <w:t xml:space="preserve">if the </w:t>
      </w:r>
      <w:r w:rsidRPr="00AE05B6">
        <w:t>service type</w:t>
      </w:r>
      <w:r>
        <w:t xml:space="preserve"> IE in the SERVICE</w:t>
      </w:r>
      <w:r w:rsidRPr="003168A2">
        <w:t xml:space="preserve"> REQUEST message</w:t>
      </w:r>
      <w:r>
        <w:t xml:space="preserve"> is set to </w:t>
      </w:r>
      <w:r>
        <w:rPr>
          <w:lang w:eastAsia="ja-JP"/>
        </w:rPr>
        <w:t>"s</w:t>
      </w:r>
      <w:r w:rsidRPr="00FE320E">
        <w:t>ignalling</w:t>
      </w:r>
      <w:r>
        <w:rPr>
          <w:lang w:eastAsia="ja-JP"/>
        </w:rPr>
        <w:t xml:space="preserve">" or "data", the AMF shall send a </w:t>
      </w:r>
      <w:r>
        <w:t>SERVICE</w:t>
      </w:r>
      <w:r>
        <w:rPr>
          <w:rFonts w:hint="eastAsia"/>
        </w:rPr>
        <w:t xml:space="preserve"> </w:t>
      </w:r>
      <w:r>
        <w:t>REJEC</w:t>
      </w:r>
      <w:r>
        <w:rPr>
          <w:rFonts w:hint="eastAsia"/>
        </w:rPr>
        <w:t>T message</w:t>
      </w:r>
      <w:r>
        <w:rPr>
          <w:lang w:eastAsia="ja-JP"/>
        </w:rPr>
        <w:t xml:space="preserve"> with the</w:t>
      </w:r>
      <w:r w:rsidRPr="003729E7">
        <w:t xml:space="preserve"> </w:t>
      </w:r>
      <w:r>
        <w:t>5G</w:t>
      </w:r>
      <w:r w:rsidRPr="003729E7">
        <w:t xml:space="preserve">MM cause value </w:t>
      </w:r>
      <w:r>
        <w:t xml:space="preserve">set </w:t>
      </w:r>
      <w:r w:rsidRPr="003729E7">
        <w:t>to</w:t>
      </w:r>
      <w:r>
        <w:t xml:space="preserve"> #28 </w:t>
      </w:r>
      <w:r w:rsidRPr="003729E7">
        <w:t>"</w:t>
      </w:r>
      <w:r>
        <w:t>Restricted service area</w:t>
      </w:r>
      <w:r w:rsidRPr="003729E7">
        <w:t>"</w:t>
      </w:r>
      <w:r>
        <w:t>;</w:t>
      </w:r>
    </w:p>
    <w:p w:rsidR="00B4759A" w:rsidRDefault="00B4759A" w:rsidP="00B4759A">
      <w:pPr>
        <w:pStyle w:val="B1"/>
      </w:pPr>
      <w:r>
        <w:t>b)</w:t>
      </w:r>
      <w:r>
        <w:rPr>
          <w:lang w:eastAsia="ja-JP"/>
        </w:rPr>
        <w:tab/>
      </w:r>
      <w:proofErr w:type="gramStart"/>
      <w:r>
        <w:rPr>
          <w:lang w:eastAsia="ja-JP"/>
        </w:rPr>
        <w:t>otherwise</w:t>
      </w:r>
      <w:proofErr w:type="gramEnd"/>
      <w:r>
        <w:rPr>
          <w:lang w:eastAsia="ja-JP"/>
        </w:rPr>
        <w:t xml:space="preserve">, if </w:t>
      </w:r>
      <w:r>
        <w:t xml:space="preserve">the </w:t>
      </w:r>
      <w:r w:rsidRPr="00AE05B6">
        <w:t>service type</w:t>
      </w:r>
      <w:r>
        <w:t xml:space="preserve"> IE in the SERVICE</w:t>
      </w:r>
      <w:r w:rsidRPr="003168A2">
        <w:t xml:space="preserve"> REQUEST message</w:t>
      </w:r>
      <w:r>
        <w:t xml:space="preserve"> is set to </w:t>
      </w:r>
      <w:r>
        <w:rPr>
          <w:lang w:eastAsia="ja-JP"/>
        </w:rPr>
        <w:t>"</w:t>
      </w:r>
      <w:r>
        <w:t>mobile terminated</w:t>
      </w:r>
      <w:r>
        <w:rPr>
          <w:lang w:eastAsia="ja-JP"/>
        </w:rPr>
        <w:t xml:space="preserve"> services", "</w:t>
      </w:r>
      <w:r>
        <w:t>emergency services</w:t>
      </w:r>
      <w:r>
        <w:rPr>
          <w:lang w:eastAsia="ja-JP"/>
        </w:rPr>
        <w:t>", "</w:t>
      </w:r>
      <w:r>
        <w:t xml:space="preserve">emergency services </w:t>
      </w:r>
      <w:proofErr w:type="spellStart"/>
      <w:r>
        <w:t>fallback</w:t>
      </w:r>
      <w:proofErr w:type="spellEnd"/>
      <w:r>
        <w:rPr>
          <w:lang w:eastAsia="ja-JP"/>
        </w:rPr>
        <w:t>" or "</w:t>
      </w:r>
      <w:r>
        <w:t>high priority access</w:t>
      </w:r>
      <w:r>
        <w:rPr>
          <w:lang w:eastAsia="ja-JP"/>
        </w:rPr>
        <w:t xml:space="preserve">", the AMF shall continue the process as specified in </w:t>
      </w:r>
      <w:proofErr w:type="spellStart"/>
      <w:r>
        <w:t>subclause</w:t>
      </w:r>
      <w:proofErr w:type="spellEnd"/>
      <w:r>
        <w:t xml:space="preserve"> 5.6.1.4 unless for other reasons the </w:t>
      </w:r>
      <w:r w:rsidRPr="00764981">
        <w:t>service request cannot be accepted</w:t>
      </w:r>
      <w:r>
        <w:t>.</w:t>
      </w:r>
    </w:p>
    <w:p w:rsidR="00B4759A" w:rsidRPr="003168A2" w:rsidRDefault="00B4759A" w:rsidP="00B4759A">
      <w:r>
        <w:t>The UE shall</w:t>
      </w:r>
      <w:r w:rsidRPr="003168A2">
        <w:t xml:space="preserve"> take the following actions depending on the </w:t>
      </w:r>
      <w:r>
        <w:t>5G</w:t>
      </w:r>
      <w:r w:rsidRPr="003168A2">
        <w:t>MM cause value received</w:t>
      </w:r>
      <w:r>
        <w:t xml:space="preserve"> in the SERVICE REJECT message</w:t>
      </w:r>
      <w:r w:rsidRPr="003168A2">
        <w:t>.</w:t>
      </w:r>
    </w:p>
    <w:p w:rsidR="00B4759A" w:rsidRPr="003168A2" w:rsidRDefault="00B4759A" w:rsidP="00B4759A">
      <w:pPr>
        <w:pStyle w:val="B1"/>
      </w:pPr>
      <w:r w:rsidRPr="003168A2">
        <w:t>#3</w:t>
      </w:r>
      <w:r w:rsidRPr="003168A2">
        <w:tab/>
      </w:r>
      <w:r w:rsidRPr="003168A2">
        <w:tab/>
        <w:t>(Illegal UE);</w:t>
      </w:r>
    </w:p>
    <w:p w:rsidR="00B4759A" w:rsidRDefault="00B4759A" w:rsidP="00B4759A">
      <w:pPr>
        <w:pStyle w:val="B1"/>
      </w:pPr>
      <w:r w:rsidRPr="003168A2">
        <w:t>#6</w:t>
      </w:r>
      <w:r w:rsidRPr="003168A2">
        <w:tab/>
      </w:r>
      <w:r w:rsidRPr="003168A2">
        <w:tab/>
        <w:t>(Illegal ME);</w:t>
      </w:r>
      <w:r>
        <w:rPr>
          <w:rFonts w:hint="eastAsia"/>
        </w:rPr>
        <w:t xml:space="preserve"> or</w:t>
      </w:r>
    </w:p>
    <w:p w:rsidR="00B4759A" w:rsidRPr="003168A2" w:rsidRDefault="00B4759A" w:rsidP="00B4759A">
      <w:pPr>
        <w:pStyle w:val="B1"/>
      </w:pPr>
      <w:r w:rsidRPr="003168A2">
        <w:t>#</w:t>
      </w:r>
      <w:r>
        <w:t>7</w:t>
      </w:r>
      <w:r w:rsidRPr="003168A2">
        <w:rPr>
          <w:rFonts w:hint="eastAsia"/>
          <w:lang w:eastAsia="ko-KR"/>
        </w:rPr>
        <w:tab/>
      </w:r>
      <w:r w:rsidRPr="003168A2">
        <w:rPr>
          <w:rFonts w:hint="eastAsia"/>
          <w:lang w:eastAsia="ko-KR"/>
        </w:rPr>
        <w:tab/>
      </w:r>
      <w:r>
        <w:t>(5G</w:t>
      </w:r>
      <w:r w:rsidRPr="003168A2">
        <w:t>S services not allowed)</w:t>
      </w:r>
      <w:r>
        <w:t>.</w:t>
      </w:r>
    </w:p>
    <w:p w:rsidR="00B4759A" w:rsidRPr="003168A2" w:rsidRDefault="00B4759A" w:rsidP="00B4759A">
      <w:pPr>
        <w:pStyle w:val="B1"/>
      </w:pPr>
      <w:r>
        <w:tab/>
        <w:t>The UE shall set the 5GS update status to 5</w:t>
      </w:r>
      <w:r w:rsidRPr="003168A2">
        <w:t xml:space="preserve">U3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>. The UE shall con</w:t>
      </w:r>
      <w:r>
        <w:t>sider the USIM as invalid for 5G</w:t>
      </w:r>
      <w:r w:rsidRPr="003168A2">
        <w:t>S services until switching off or the UICC containing the USIM is removed.</w:t>
      </w:r>
      <w:r>
        <w:t xml:space="preserve"> The UE shall enter the state 5G</w:t>
      </w:r>
      <w:r w:rsidRPr="003168A2">
        <w:t>MM-DEREGISTERED.</w:t>
      </w:r>
    </w:p>
    <w:p w:rsidR="00B4759A" w:rsidRPr="003168A2" w:rsidRDefault="00B4759A" w:rsidP="00B4759A">
      <w:pPr>
        <w:pStyle w:val="B1"/>
      </w:pPr>
      <w:r w:rsidRPr="003168A2">
        <w:tab/>
        <w:t xml:space="preserve">If </w:t>
      </w:r>
      <w:r>
        <w:t xml:space="preserve">S1 </w:t>
      </w:r>
      <w:r w:rsidRPr="003168A2">
        <w:t xml:space="preserve">mode is supported by the UE, the UE shall handle the </w:t>
      </w:r>
      <w:r>
        <w:t>E</w:t>
      </w:r>
      <w:r w:rsidRPr="003168A2">
        <w:t xml:space="preserve">MM parameters </w:t>
      </w:r>
      <w:r>
        <w:t>E</w:t>
      </w:r>
      <w:r w:rsidRPr="003168A2">
        <w:t xml:space="preserve">MM state, GUTI, last visited registered TAI,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the service request procedure is rejected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value. The USIM shall be considered as invalid also for non-EPS services until switching off or the UICC containing the USIM is removed</w:t>
      </w:r>
      <w:r>
        <w:t>.</w:t>
      </w:r>
    </w:p>
    <w:p w:rsidR="00B4759A" w:rsidRPr="003168A2" w:rsidRDefault="00B4759A" w:rsidP="00B4759A">
      <w:pPr>
        <w:pStyle w:val="NO"/>
      </w:pPr>
      <w:r w:rsidRPr="003168A2">
        <w:t>NOTE </w:t>
      </w:r>
      <w:r>
        <w:t>1</w:t>
      </w:r>
      <w:r w:rsidRPr="003168A2">
        <w:t>:</w:t>
      </w:r>
      <w:r w:rsidRPr="003168A2">
        <w:tab/>
        <w:t>The possibility to configure a UE so that the radio transceiver for a specific radio access technology is not active, although it is implemented in the UE, is out of scope of the present specification.</w:t>
      </w:r>
    </w:p>
    <w:p w:rsidR="00B4759A" w:rsidRPr="003168A2" w:rsidRDefault="00B4759A" w:rsidP="00B4759A">
      <w:pPr>
        <w:pStyle w:val="B1"/>
      </w:pPr>
      <w:r w:rsidRPr="003168A2">
        <w:t>#</w:t>
      </w:r>
      <w:r>
        <w:t>10</w:t>
      </w:r>
      <w:r w:rsidRPr="003168A2">
        <w:rPr>
          <w:rFonts w:hint="eastAsia"/>
          <w:lang w:eastAsia="ko-KR"/>
        </w:rPr>
        <w:tab/>
      </w:r>
      <w:r w:rsidRPr="003168A2">
        <w:rPr>
          <w:rFonts w:hint="eastAsia"/>
          <w:lang w:eastAsia="ko-KR"/>
        </w:rPr>
        <w:tab/>
      </w:r>
      <w:r>
        <w:t>(Implicitly de-registered</w:t>
      </w:r>
      <w:r w:rsidRPr="003168A2">
        <w:t>)</w:t>
      </w:r>
      <w:r>
        <w:t>.</w:t>
      </w:r>
    </w:p>
    <w:p w:rsidR="00B4759A" w:rsidRPr="00C6104E" w:rsidRDefault="00B4759A" w:rsidP="00B4759A">
      <w:pPr>
        <w:pStyle w:val="B1"/>
      </w:pPr>
      <w:r>
        <w:tab/>
        <w:t>The UE shall enter the state 5G</w:t>
      </w:r>
      <w:r w:rsidRPr="003168A2">
        <w:t xml:space="preserve">MM-DEREGISTERED.NORMAL-SERVICE. </w:t>
      </w:r>
      <w:r>
        <w:t xml:space="preserve">The UE shall delete </w:t>
      </w:r>
      <w:r>
        <w:rPr>
          <w:rFonts w:hint="eastAsia"/>
          <w:lang w:eastAsia="zh-CN"/>
        </w:rPr>
        <w:t>any</w:t>
      </w:r>
      <w:r>
        <w:t xml:space="preserve"> mapped 5G NAS security context </w:t>
      </w:r>
      <w:r w:rsidRPr="00593498">
        <w:t xml:space="preserve">or partial native </w:t>
      </w:r>
      <w:r>
        <w:t>5G</w:t>
      </w:r>
      <w:r w:rsidRPr="00593498">
        <w:t xml:space="preserve"> </w:t>
      </w:r>
      <w:r>
        <w:t xml:space="preserve">NAS </w:t>
      </w:r>
      <w:r w:rsidRPr="00593498">
        <w:t>security context</w:t>
      </w:r>
      <w:r>
        <w:t>.</w:t>
      </w:r>
    </w:p>
    <w:p w:rsidR="00B4759A" w:rsidRDefault="00B4759A" w:rsidP="00B4759A">
      <w:pPr>
        <w:pStyle w:val="B1"/>
      </w:pPr>
      <w:r>
        <w:rPr>
          <w:rFonts w:hint="eastAsia"/>
          <w:lang w:eastAsia="zh-CN"/>
        </w:rPr>
        <w:tab/>
      </w:r>
      <w:r>
        <w:t>If the rejected request was not for initiating a PDU session for emergency bearer services, t</w:t>
      </w:r>
      <w:r w:rsidRPr="00FE320E">
        <w:t xml:space="preserve">he </w:t>
      </w:r>
      <w:r>
        <w:t>UE</w:t>
      </w:r>
      <w:r w:rsidRPr="00FE320E">
        <w:t xml:space="preserve"> shall perform a new </w:t>
      </w:r>
      <w:r>
        <w:t>initial registration procedure.</w:t>
      </w:r>
    </w:p>
    <w:p w:rsidR="00B4759A" w:rsidRDefault="00B4759A" w:rsidP="00B4759A">
      <w:pPr>
        <w:pStyle w:val="NO"/>
        <w:rPr>
          <w:lang w:eastAsia="ja-JP"/>
        </w:rPr>
      </w:pPr>
      <w:r>
        <w:rPr>
          <w:lang w:eastAsia="ja-JP"/>
        </w:rPr>
        <w:t>NOTE </w:t>
      </w:r>
      <w:r>
        <w:rPr>
          <w:lang w:eastAsia="zh-CN"/>
        </w:rPr>
        <w:t>2</w:t>
      </w:r>
      <w:r>
        <w:rPr>
          <w:lang w:eastAsia="ja-JP"/>
        </w:rPr>
        <w:t>:</w:t>
      </w:r>
      <w:r>
        <w:rPr>
          <w:lang w:eastAsia="ja-JP"/>
        </w:rPr>
        <w:tab/>
      </w:r>
      <w:r>
        <w:t>U</w:t>
      </w:r>
      <w:r w:rsidRPr="00FE320E">
        <w:t xml:space="preserve">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>the UE cannot re-activate the PDU session(s) automatically.</w:t>
      </w:r>
    </w:p>
    <w:p w:rsidR="00B4759A" w:rsidRPr="00FE320E" w:rsidRDefault="00B4759A" w:rsidP="00B4759A">
      <w:pPr>
        <w:pStyle w:val="B1"/>
      </w:pPr>
      <w:r>
        <w:tab/>
      </w:r>
      <w:r w:rsidRPr="007E6407">
        <w:t xml:space="preserve">If S1 mode is supported </w:t>
      </w:r>
      <w:r>
        <w:t>by</w:t>
      </w:r>
      <w:r w:rsidRPr="007E6407">
        <w:t xml:space="preserve"> the </w:t>
      </w:r>
      <w:r>
        <w:t>UE</w:t>
      </w:r>
      <w:r w:rsidRPr="007E6407">
        <w:t xml:space="preserve">, the </w:t>
      </w:r>
      <w:r>
        <w:t>UE</w:t>
      </w:r>
      <w:r w:rsidRPr="007E6407">
        <w:t xml:space="preserve"> </w:t>
      </w:r>
      <w:r>
        <w:t xml:space="preserve">shall handle the </w:t>
      </w:r>
      <w:r w:rsidRPr="007E6407">
        <w:t>EMM state</w:t>
      </w:r>
      <w:r>
        <w:t xml:space="preserve"> as specified in 3GPP TS 24.301 [15]</w:t>
      </w:r>
      <w:r w:rsidRPr="007E6407">
        <w:t xml:space="preserve"> for the case when the </w:t>
      </w:r>
      <w:r>
        <w:rPr>
          <w:rFonts w:hint="eastAsia"/>
        </w:rPr>
        <w:t>service request</w:t>
      </w:r>
      <w:r w:rsidRPr="007E6407">
        <w:t xml:space="preserve"> procedure is rejected </w:t>
      </w:r>
      <w:r>
        <w:t xml:space="preserve">with the EMM cause </w:t>
      </w:r>
      <w:r w:rsidRPr="007E6407">
        <w:t xml:space="preserve">with </w:t>
      </w:r>
      <w:r>
        <w:t>the same</w:t>
      </w:r>
      <w:r w:rsidRPr="007E6407">
        <w:t xml:space="preserve"> value.</w:t>
      </w:r>
    </w:p>
    <w:p w:rsidR="00B4759A" w:rsidRDefault="00B4759A" w:rsidP="00B4759A">
      <w:pPr>
        <w:pStyle w:val="B1"/>
      </w:pPr>
      <w:r>
        <w:t>#22</w:t>
      </w:r>
      <w:r>
        <w:tab/>
        <w:t>(Congestion).</w:t>
      </w:r>
    </w:p>
    <w:p w:rsidR="00B4759A" w:rsidRDefault="00B4759A" w:rsidP="00B4759A">
      <w:pPr>
        <w:pStyle w:val="B1"/>
      </w:pPr>
      <w:r w:rsidRPr="003168A2">
        <w:tab/>
      </w:r>
      <w:r>
        <w:t>If the T3346 value IE is present in the SERVICE</w:t>
      </w:r>
      <w:r w:rsidRPr="002C4BDC">
        <w:t xml:space="preserve"> </w:t>
      </w:r>
      <w:r>
        <w:t>REJECT message and the value indicates that this timer is neither zero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or </w:t>
      </w:r>
      <w:r>
        <w:t>deactivated, t</w:t>
      </w:r>
      <w:r w:rsidRPr="003168A2">
        <w:t xml:space="preserve">he </w:t>
      </w:r>
      <w:r>
        <w:t>UE shall proceed as described below, otherwise it shall be considered as an abnormal case and the behaviour of the UE for this</w:t>
      </w:r>
      <w:r w:rsidRPr="007D5838">
        <w:t xml:space="preserve"> </w:t>
      </w:r>
      <w:r>
        <w:t xml:space="preserve">case is specified in </w:t>
      </w:r>
      <w:proofErr w:type="spellStart"/>
      <w:r>
        <w:t>subclause</w:t>
      </w:r>
      <w:proofErr w:type="spellEnd"/>
      <w:r>
        <w:t> 5.6.1.6</w:t>
      </w:r>
      <w:r w:rsidRPr="007D5838">
        <w:t>.</w:t>
      </w:r>
    </w:p>
    <w:p w:rsidR="00B4759A" w:rsidRDefault="00B4759A" w:rsidP="00B4759A">
      <w:pPr>
        <w:pStyle w:val="B1"/>
      </w:pPr>
      <w:r>
        <w:tab/>
        <w:t>If the rejected request was not for init</w:t>
      </w:r>
      <w:r>
        <w:rPr>
          <w:rFonts w:eastAsia="MS Mincho" w:hint="eastAsia"/>
          <w:lang w:eastAsia="ja-JP"/>
        </w:rPr>
        <w:t>i</w:t>
      </w:r>
      <w:r>
        <w:t>ating</w:t>
      </w:r>
      <w:r>
        <w:rPr>
          <w:rFonts w:hint="eastAsia"/>
        </w:rPr>
        <w:t xml:space="preserve"> </w:t>
      </w:r>
      <w:r>
        <w:t>a PDU session</w:t>
      </w:r>
      <w:r>
        <w:rPr>
          <w:rFonts w:hint="eastAsia"/>
        </w:rPr>
        <w:t xml:space="preserve"> </w:t>
      </w:r>
      <w:r>
        <w:t>for emergency services, the UE shall abort the service request procedure and enter state 5GMM-</w:t>
      </w:r>
      <w:r w:rsidRPr="003168A2">
        <w:t>REGISTERED</w:t>
      </w:r>
      <w:r>
        <w:t>, and stop timer T</w:t>
      </w:r>
      <w:r>
        <w:rPr>
          <w:rFonts w:hint="eastAsia"/>
        </w:rPr>
        <w:t>3517</w:t>
      </w:r>
      <w:r w:rsidRPr="0041692B">
        <w:t xml:space="preserve"> </w:t>
      </w:r>
      <w:r>
        <w:t>if still running.</w:t>
      </w:r>
    </w:p>
    <w:p w:rsidR="00B4759A" w:rsidRDefault="00B4759A" w:rsidP="00B4759A">
      <w:pPr>
        <w:pStyle w:val="B1"/>
      </w:pPr>
      <w:r>
        <w:tab/>
        <w:t>The UE shall stop timer T3346 if it is running.</w:t>
      </w:r>
    </w:p>
    <w:p w:rsidR="00B4759A" w:rsidRDefault="00B4759A" w:rsidP="00B4759A">
      <w:pPr>
        <w:pStyle w:val="B1"/>
      </w:pPr>
      <w:r>
        <w:tab/>
        <w:t xml:space="preserve">If the SERVICE REJECT message </w:t>
      </w:r>
      <w:r>
        <w:rPr>
          <w:rFonts w:hint="eastAsia"/>
        </w:rPr>
        <w:t>is</w:t>
      </w:r>
      <w:r>
        <w:t xml:space="preserve"> integrity protected, the UE shall start timer T3346</w:t>
      </w:r>
      <w:r w:rsidRPr="003168A2">
        <w:t xml:space="preserve"> </w:t>
      </w:r>
      <w:r>
        <w:t>with the value provided in the T3346 value IE.</w:t>
      </w:r>
    </w:p>
    <w:p w:rsidR="00B4759A" w:rsidRDefault="00B4759A" w:rsidP="00B4759A">
      <w:pPr>
        <w:pStyle w:val="B1"/>
      </w:pPr>
      <w:r>
        <w:rPr>
          <w:rFonts w:hint="eastAsia"/>
        </w:rPr>
        <w:tab/>
      </w:r>
      <w:r>
        <w:t xml:space="preserve">If the SERVICE REJECT message </w:t>
      </w:r>
      <w:r>
        <w:rPr>
          <w:rFonts w:hint="eastAsia"/>
        </w:rPr>
        <w:t>is</w:t>
      </w:r>
      <w:r>
        <w:t xml:space="preserve"> not integrity protected, the UE shall start timer T3346</w:t>
      </w:r>
      <w:r>
        <w:rPr>
          <w:rFonts w:hint="eastAsia"/>
        </w:rPr>
        <w:t xml:space="preserve"> with </w:t>
      </w:r>
      <w:r>
        <w:t xml:space="preserve">a random value from the </w:t>
      </w:r>
      <w:r>
        <w:rPr>
          <w:rFonts w:hint="eastAsia"/>
        </w:rPr>
        <w:t xml:space="preserve">default </w:t>
      </w:r>
      <w:r>
        <w:t>range</w:t>
      </w:r>
      <w:r w:rsidRPr="00E073B3">
        <w:t xml:space="preserve"> </w:t>
      </w:r>
      <w:r>
        <w:t xml:space="preserve">specified in </w:t>
      </w:r>
      <w:r w:rsidRPr="003168A2">
        <w:t>3GPP TS </w:t>
      </w:r>
      <w:r w:rsidRPr="004448B8">
        <w:t>24.008 [</w:t>
      </w:r>
      <w:r>
        <w:t>12</w:t>
      </w:r>
      <w:r w:rsidRPr="004448B8">
        <w:t>].</w:t>
      </w:r>
    </w:p>
    <w:p w:rsidR="00B4759A" w:rsidRDefault="00B4759A" w:rsidP="00B4759A">
      <w:pPr>
        <w:pStyle w:val="B1"/>
      </w:pPr>
      <w:r>
        <w:lastRenderedPageBreak/>
        <w:tab/>
        <w:t>For all other cases t</w:t>
      </w:r>
      <w:r w:rsidRPr="003168A2">
        <w:t xml:space="preserve">he </w:t>
      </w:r>
      <w:r w:rsidRPr="003168A2">
        <w:rPr>
          <w:rFonts w:hint="eastAsia"/>
        </w:rPr>
        <w:t>UE</w:t>
      </w:r>
      <w:r w:rsidRPr="003168A2">
        <w:t xml:space="preserve"> stays in the current serving cell and applies normal cell reselection process. The service request procedure </w:t>
      </w:r>
      <w:r>
        <w:t xml:space="preserve">is </w:t>
      </w:r>
      <w:r w:rsidRPr="003168A2">
        <w:t>started</w:t>
      </w:r>
      <w:r>
        <w:t>,</w:t>
      </w:r>
      <w:r w:rsidRPr="003168A2">
        <w:t xml:space="preserve"> if still necessary, when </w:t>
      </w:r>
      <w:r>
        <w:t>timer T3346 expires or is stopped</w:t>
      </w:r>
      <w:r w:rsidRPr="00630CBB">
        <w:t>.</w:t>
      </w:r>
    </w:p>
    <w:p w:rsidR="00B4759A" w:rsidRPr="003168A2" w:rsidRDefault="00B4759A" w:rsidP="00B4759A">
      <w:pPr>
        <w:pStyle w:val="B1"/>
      </w:pPr>
      <w:r w:rsidRPr="003168A2">
        <w:t>#</w:t>
      </w:r>
      <w:r>
        <w:t>27</w:t>
      </w:r>
      <w:r w:rsidRPr="003168A2">
        <w:rPr>
          <w:rFonts w:hint="eastAsia"/>
          <w:lang w:eastAsia="ko-KR"/>
        </w:rPr>
        <w:tab/>
      </w:r>
      <w:r>
        <w:t>(N1 mode not allowed</w:t>
      </w:r>
      <w:r w:rsidRPr="003168A2">
        <w:t>)</w:t>
      </w:r>
      <w:r>
        <w:t>.</w:t>
      </w:r>
    </w:p>
    <w:p w:rsidR="00B4759A" w:rsidRDefault="00B4759A" w:rsidP="00B4759A">
      <w:pPr>
        <w:pStyle w:val="B1"/>
        <w:rPr>
          <w:lang w:val="en-US" w:eastAsia="ko-KR"/>
        </w:rPr>
      </w:pPr>
      <w:r w:rsidRPr="003168A2">
        <w:tab/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 capable of S1 mode shall disable the N1 mode radio capabilit</w:t>
      </w:r>
      <w:r>
        <w:rPr>
          <w:rFonts w:eastAsia="Malgun Gothic"/>
          <w:lang w:val="en-US" w:eastAsia="ko-KR"/>
        </w:rPr>
        <w:t>y</w:t>
      </w:r>
      <w:r>
        <w:t xml:space="preserve"> (see </w:t>
      </w:r>
      <w:proofErr w:type="spellStart"/>
      <w:r>
        <w:t>subclause</w:t>
      </w:r>
      <w:proofErr w:type="spellEnd"/>
      <w:r>
        <w:t> 4.9).</w:t>
      </w:r>
    </w:p>
    <w:p w:rsidR="00B4759A" w:rsidRPr="003168A2" w:rsidRDefault="00B4759A" w:rsidP="00B4759A">
      <w:pPr>
        <w:pStyle w:val="B1"/>
      </w:pPr>
      <w:r w:rsidRPr="003168A2">
        <w:t>#</w:t>
      </w:r>
      <w:r>
        <w:t>28</w:t>
      </w:r>
      <w:r w:rsidRPr="003168A2">
        <w:rPr>
          <w:rFonts w:hint="eastAsia"/>
          <w:lang w:eastAsia="ko-KR"/>
        </w:rPr>
        <w:tab/>
      </w:r>
      <w:r>
        <w:t>(Restricted service area</w:t>
      </w:r>
      <w:r w:rsidRPr="003168A2">
        <w:t>)</w:t>
      </w:r>
      <w:r>
        <w:t>.</w:t>
      </w:r>
    </w:p>
    <w:p w:rsidR="00B4759A" w:rsidRPr="00B4759A" w:rsidRDefault="00B4759A" w:rsidP="00B4759A">
      <w:pPr>
        <w:pStyle w:val="B1"/>
        <w:rPr>
          <w:rFonts w:eastAsia="Malgun Gothic"/>
          <w:lang w:val="en-US" w:eastAsia="ko-KR"/>
        </w:rPr>
      </w:pPr>
      <w:r w:rsidRPr="003168A2">
        <w:tab/>
      </w:r>
      <w:r>
        <w:rPr>
          <w:rFonts w:eastAsia="Malgun Gothic"/>
          <w:lang w:val="en-US" w:eastAsia="ko-KR"/>
        </w:rPr>
        <w:t xml:space="preserve">The UE shall perform </w:t>
      </w:r>
      <w:r w:rsidRPr="008A70C0">
        <w:rPr>
          <w:rFonts w:hint="eastAsia"/>
        </w:rPr>
        <w:t xml:space="preserve">the </w:t>
      </w:r>
      <w:r w:rsidRPr="008A70C0">
        <w:t xml:space="preserve">mobility registration update </w:t>
      </w:r>
      <w:r>
        <w:t>procedure</w:t>
      </w:r>
      <w:r>
        <w:rPr>
          <w:rFonts w:eastAsia="Malgun Gothic"/>
          <w:lang w:val="en-US" w:eastAsia="ko-KR"/>
        </w:rPr>
        <w:t>.</w:t>
      </w:r>
    </w:p>
    <w:p w:rsidR="00362BEB" w:rsidRPr="008128AE" w:rsidRDefault="00362BEB" w:rsidP="00812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362BEB" w:rsidRPr="008128AE" w:rsidSect="004F1E7C">
      <w:headerReference w:type="default" r:id="rId7"/>
      <w:footnotePr>
        <w:numRestart w:val="eachSect"/>
      </w:footnotePr>
      <w:pgSz w:w="16702" w:h="16840" w:code="9"/>
      <w:pgMar w:top="1418" w:right="5929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5FB" w:rsidRDefault="003705FB">
      <w:r>
        <w:separator/>
      </w:r>
    </w:p>
  </w:endnote>
  <w:endnote w:type="continuationSeparator" w:id="0">
    <w:p w:rsidR="003705FB" w:rsidRDefault="00370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5FB" w:rsidRDefault="003705FB">
      <w:r>
        <w:separator/>
      </w:r>
    </w:p>
  </w:footnote>
  <w:footnote w:type="continuationSeparator" w:id="0">
    <w:p w:rsidR="003705FB" w:rsidRDefault="00370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61673"/>
    <w:rsid w:val="00064423"/>
    <w:rsid w:val="0008789F"/>
    <w:rsid w:val="000941B6"/>
    <w:rsid w:val="000B6310"/>
    <w:rsid w:val="000C6598"/>
    <w:rsid w:val="000D3A3A"/>
    <w:rsid w:val="000F73CB"/>
    <w:rsid w:val="000F76CD"/>
    <w:rsid w:val="00107AAB"/>
    <w:rsid w:val="0011293B"/>
    <w:rsid w:val="0012798E"/>
    <w:rsid w:val="00131804"/>
    <w:rsid w:val="0013504C"/>
    <w:rsid w:val="00154B9F"/>
    <w:rsid w:val="001553AD"/>
    <w:rsid w:val="0016030E"/>
    <w:rsid w:val="00166369"/>
    <w:rsid w:val="00166F6B"/>
    <w:rsid w:val="00167858"/>
    <w:rsid w:val="00172F5D"/>
    <w:rsid w:val="00176037"/>
    <w:rsid w:val="001805CC"/>
    <w:rsid w:val="001943FF"/>
    <w:rsid w:val="001A0357"/>
    <w:rsid w:val="001A7912"/>
    <w:rsid w:val="001B511B"/>
    <w:rsid w:val="001C3E05"/>
    <w:rsid w:val="001C46AC"/>
    <w:rsid w:val="001C6327"/>
    <w:rsid w:val="001D072E"/>
    <w:rsid w:val="001D4EE6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88C"/>
    <w:rsid w:val="00242DA0"/>
    <w:rsid w:val="00247FAF"/>
    <w:rsid w:val="00262026"/>
    <w:rsid w:val="00262BAD"/>
    <w:rsid w:val="00264F3B"/>
    <w:rsid w:val="00274B19"/>
    <w:rsid w:val="00275D12"/>
    <w:rsid w:val="002769F4"/>
    <w:rsid w:val="00286609"/>
    <w:rsid w:val="002B1F0E"/>
    <w:rsid w:val="002B38EA"/>
    <w:rsid w:val="002D2FBF"/>
    <w:rsid w:val="002D70D7"/>
    <w:rsid w:val="0030187C"/>
    <w:rsid w:val="00321C08"/>
    <w:rsid w:val="00325CFD"/>
    <w:rsid w:val="00327936"/>
    <w:rsid w:val="00332BBF"/>
    <w:rsid w:val="00334163"/>
    <w:rsid w:val="00347CAD"/>
    <w:rsid w:val="00362BEB"/>
    <w:rsid w:val="00365E77"/>
    <w:rsid w:val="003705FB"/>
    <w:rsid w:val="00370766"/>
    <w:rsid w:val="00373439"/>
    <w:rsid w:val="003863C4"/>
    <w:rsid w:val="00391138"/>
    <w:rsid w:val="003B429E"/>
    <w:rsid w:val="003B5789"/>
    <w:rsid w:val="003B6C5B"/>
    <w:rsid w:val="003C7464"/>
    <w:rsid w:val="003E29EF"/>
    <w:rsid w:val="003F00E8"/>
    <w:rsid w:val="0040553A"/>
    <w:rsid w:val="004059CD"/>
    <w:rsid w:val="004120CD"/>
    <w:rsid w:val="00424B44"/>
    <w:rsid w:val="00436BAB"/>
    <w:rsid w:val="00441C58"/>
    <w:rsid w:val="0045143F"/>
    <w:rsid w:val="00451496"/>
    <w:rsid w:val="004543B0"/>
    <w:rsid w:val="004657D8"/>
    <w:rsid w:val="004818B1"/>
    <w:rsid w:val="00486FED"/>
    <w:rsid w:val="00487EEF"/>
    <w:rsid w:val="0049014B"/>
    <w:rsid w:val="0049211E"/>
    <w:rsid w:val="00492FB4"/>
    <w:rsid w:val="00493CE4"/>
    <w:rsid w:val="0049598A"/>
    <w:rsid w:val="0049670D"/>
    <w:rsid w:val="004A6CE2"/>
    <w:rsid w:val="004B21B3"/>
    <w:rsid w:val="004B288A"/>
    <w:rsid w:val="004B3B04"/>
    <w:rsid w:val="004C7DA9"/>
    <w:rsid w:val="004E050A"/>
    <w:rsid w:val="004E13DB"/>
    <w:rsid w:val="004E592F"/>
    <w:rsid w:val="004F1E7C"/>
    <w:rsid w:val="0050780D"/>
    <w:rsid w:val="005219A0"/>
    <w:rsid w:val="00525DE5"/>
    <w:rsid w:val="00553F87"/>
    <w:rsid w:val="00556B83"/>
    <w:rsid w:val="005659E1"/>
    <w:rsid w:val="005660BD"/>
    <w:rsid w:val="00567FC9"/>
    <w:rsid w:val="00577BB4"/>
    <w:rsid w:val="0058359C"/>
    <w:rsid w:val="0058703A"/>
    <w:rsid w:val="0059779E"/>
    <w:rsid w:val="005A3F92"/>
    <w:rsid w:val="005B5D33"/>
    <w:rsid w:val="005C047A"/>
    <w:rsid w:val="005C1635"/>
    <w:rsid w:val="005D5305"/>
    <w:rsid w:val="005E2C44"/>
    <w:rsid w:val="005E4909"/>
    <w:rsid w:val="005E5602"/>
    <w:rsid w:val="005E658C"/>
    <w:rsid w:val="005F0F27"/>
    <w:rsid w:val="005F57D6"/>
    <w:rsid w:val="005F5C76"/>
    <w:rsid w:val="00600DC4"/>
    <w:rsid w:val="00602408"/>
    <w:rsid w:val="00607555"/>
    <w:rsid w:val="00607CA1"/>
    <w:rsid w:val="006106B4"/>
    <w:rsid w:val="0061797E"/>
    <w:rsid w:val="006370B4"/>
    <w:rsid w:val="00642835"/>
    <w:rsid w:val="00644376"/>
    <w:rsid w:val="00644B6A"/>
    <w:rsid w:val="0065003E"/>
    <w:rsid w:val="00650243"/>
    <w:rsid w:val="006603F5"/>
    <w:rsid w:val="006625E9"/>
    <w:rsid w:val="00681DA1"/>
    <w:rsid w:val="00692F58"/>
    <w:rsid w:val="006A0945"/>
    <w:rsid w:val="006A0FAB"/>
    <w:rsid w:val="006A4F39"/>
    <w:rsid w:val="006B6285"/>
    <w:rsid w:val="006C0EEF"/>
    <w:rsid w:val="006C7281"/>
    <w:rsid w:val="006D1B64"/>
    <w:rsid w:val="006D4207"/>
    <w:rsid w:val="006D71C2"/>
    <w:rsid w:val="006E21FB"/>
    <w:rsid w:val="006E3AD2"/>
    <w:rsid w:val="006E6E62"/>
    <w:rsid w:val="006F04E8"/>
    <w:rsid w:val="006F16EB"/>
    <w:rsid w:val="006F18A6"/>
    <w:rsid w:val="006F2293"/>
    <w:rsid w:val="007010B6"/>
    <w:rsid w:val="00705630"/>
    <w:rsid w:val="00713847"/>
    <w:rsid w:val="00722FA4"/>
    <w:rsid w:val="00731137"/>
    <w:rsid w:val="007424F8"/>
    <w:rsid w:val="007434AB"/>
    <w:rsid w:val="007479F4"/>
    <w:rsid w:val="00772FD6"/>
    <w:rsid w:val="007A0EEE"/>
    <w:rsid w:val="007A1394"/>
    <w:rsid w:val="007A43E6"/>
    <w:rsid w:val="007A4A08"/>
    <w:rsid w:val="007A5438"/>
    <w:rsid w:val="007B35DB"/>
    <w:rsid w:val="007B4183"/>
    <w:rsid w:val="007B512A"/>
    <w:rsid w:val="007C2097"/>
    <w:rsid w:val="007C27F7"/>
    <w:rsid w:val="007C3964"/>
    <w:rsid w:val="007D1545"/>
    <w:rsid w:val="007E0DCE"/>
    <w:rsid w:val="00800104"/>
    <w:rsid w:val="008012FC"/>
    <w:rsid w:val="00805B6A"/>
    <w:rsid w:val="00810F60"/>
    <w:rsid w:val="008128AE"/>
    <w:rsid w:val="00817868"/>
    <w:rsid w:val="0082265F"/>
    <w:rsid w:val="00823178"/>
    <w:rsid w:val="0083035A"/>
    <w:rsid w:val="0083559F"/>
    <w:rsid w:val="00835CED"/>
    <w:rsid w:val="00842A29"/>
    <w:rsid w:val="00843C3D"/>
    <w:rsid w:val="0085467E"/>
    <w:rsid w:val="00856B98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C4A7C"/>
    <w:rsid w:val="008E448A"/>
    <w:rsid w:val="008F33A2"/>
    <w:rsid w:val="008F4D64"/>
    <w:rsid w:val="008F647C"/>
    <w:rsid w:val="008F686C"/>
    <w:rsid w:val="00934AD5"/>
    <w:rsid w:val="00934DF5"/>
    <w:rsid w:val="00957D6A"/>
    <w:rsid w:val="00960F9E"/>
    <w:rsid w:val="0097053E"/>
    <w:rsid w:val="0098034A"/>
    <w:rsid w:val="00991C23"/>
    <w:rsid w:val="009937EF"/>
    <w:rsid w:val="009947C8"/>
    <w:rsid w:val="00995FC2"/>
    <w:rsid w:val="009A0A3B"/>
    <w:rsid w:val="009B1144"/>
    <w:rsid w:val="009C61B9"/>
    <w:rsid w:val="009D3D2F"/>
    <w:rsid w:val="009E2663"/>
    <w:rsid w:val="009E3297"/>
    <w:rsid w:val="009E4936"/>
    <w:rsid w:val="009F7FF6"/>
    <w:rsid w:val="00A00C13"/>
    <w:rsid w:val="00A03F25"/>
    <w:rsid w:val="00A05E94"/>
    <w:rsid w:val="00A14D68"/>
    <w:rsid w:val="00A3669C"/>
    <w:rsid w:val="00A42EAE"/>
    <w:rsid w:val="00A47E70"/>
    <w:rsid w:val="00A73C70"/>
    <w:rsid w:val="00A823B2"/>
    <w:rsid w:val="00A8322D"/>
    <w:rsid w:val="00A96E53"/>
    <w:rsid w:val="00A973C8"/>
    <w:rsid w:val="00AA42E8"/>
    <w:rsid w:val="00AB2191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B01185"/>
    <w:rsid w:val="00B0437B"/>
    <w:rsid w:val="00B05B9E"/>
    <w:rsid w:val="00B07F70"/>
    <w:rsid w:val="00B15607"/>
    <w:rsid w:val="00B258BB"/>
    <w:rsid w:val="00B2617E"/>
    <w:rsid w:val="00B43B53"/>
    <w:rsid w:val="00B46356"/>
    <w:rsid w:val="00B4759A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C7684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21836"/>
    <w:rsid w:val="00C2477D"/>
    <w:rsid w:val="00C24EAC"/>
    <w:rsid w:val="00C35B9B"/>
    <w:rsid w:val="00C37213"/>
    <w:rsid w:val="00C3791A"/>
    <w:rsid w:val="00C37941"/>
    <w:rsid w:val="00C37F17"/>
    <w:rsid w:val="00C524DD"/>
    <w:rsid w:val="00C953E5"/>
    <w:rsid w:val="00C95985"/>
    <w:rsid w:val="00C96EAE"/>
    <w:rsid w:val="00CA3886"/>
    <w:rsid w:val="00CA3B62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CF0830"/>
    <w:rsid w:val="00CF26CD"/>
    <w:rsid w:val="00CF4786"/>
    <w:rsid w:val="00D03F26"/>
    <w:rsid w:val="00D1763D"/>
    <w:rsid w:val="00D20BFE"/>
    <w:rsid w:val="00D253CF"/>
    <w:rsid w:val="00D358C7"/>
    <w:rsid w:val="00D407B1"/>
    <w:rsid w:val="00D44355"/>
    <w:rsid w:val="00D5089F"/>
    <w:rsid w:val="00D528D5"/>
    <w:rsid w:val="00D60F03"/>
    <w:rsid w:val="00D65026"/>
    <w:rsid w:val="00D7755C"/>
    <w:rsid w:val="00D83BF8"/>
    <w:rsid w:val="00D85215"/>
    <w:rsid w:val="00D86DAE"/>
    <w:rsid w:val="00D95383"/>
    <w:rsid w:val="00DA4A78"/>
    <w:rsid w:val="00DA75EC"/>
    <w:rsid w:val="00DA77AB"/>
    <w:rsid w:val="00DB72D8"/>
    <w:rsid w:val="00DC492A"/>
    <w:rsid w:val="00DD0E39"/>
    <w:rsid w:val="00DD269B"/>
    <w:rsid w:val="00E00442"/>
    <w:rsid w:val="00E01052"/>
    <w:rsid w:val="00E05FDB"/>
    <w:rsid w:val="00E164FA"/>
    <w:rsid w:val="00E20CD5"/>
    <w:rsid w:val="00E22736"/>
    <w:rsid w:val="00E235E5"/>
    <w:rsid w:val="00E27012"/>
    <w:rsid w:val="00E33139"/>
    <w:rsid w:val="00E412FD"/>
    <w:rsid w:val="00E42C12"/>
    <w:rsid w:val="00E437F3"/>
    <w:rsid w:val="00E45A80"/>
    <w:rsid w:val="00E461F8"/>
    <w:rsid w:val="00E4633D"/>
    <w:rsid w:val="00E50C3F"/>
    <w:rsid w:val="00E5646D"/>
    <w:rsid w:val="00E7234B"/>
    <w:rsid w:val="00E77EE1"/>
    <w:rsid w:val="00E81BF9"/>
    <w:rsid w:val="00E84466"/>
    <w:rsid w:val="00E93FE4"/>
    <w:rsid w:val="00E97E05"/>
    <w:rsid w:val="00EA630D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4FC0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7195"/>
    <w:rsid w:val="00F73256"/>
    <w:rsid w:val="00F73EA2"/>
    <w:rsid w:val="00F75DE0"/>
    <w:rsid w:val="00F92762"/>
    <w:rsid w:val="00F946A3"/>
    <w:rsid w:val="00F95B00"/>
    <w:rsid w:val="00F97D98"/>
    <w:rsid w:val="00FA4927"/>
    <w:rsid w:val="00FB6386"/>
    <w:rsid w:val="00FC0FFF"/>
    <w:rsid w:val="00FC1C40"/>
    <w:rsid w:val="00FC244F"/>
    <w:rsid w:val="00FE0706"/>
    <w:rsid w:val="00FE0732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FDB025-490C-443B-97C2-6AAD295F1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A05E94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1231</TotalTime>
  <Pages>3</Pages>
  <Words>948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6345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HW</dc:creator>
  <cp:keywords/>
  <dc:description/>
  <cp:lastModifiedBy>Huawei</cp:lastModifiedBy>
  <cp:revision>24</cp:revision>
  <cp:lastPrinted>1899-12-31T23:00:00Z</cp:lastPrinted>
  <dcterms:created xsi:type="dcterms:W3CDTF">2018-02-06T09:19:00Z</dcterms:created>
  <dcterms:modified xsi:type="dcterms:W3CDTF">2018-05-14T11:52:00Z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(3)IvIduUaZWE/Fgw9qKbPtq+Dh04jaWt2EpxG++KguZiSRM7ho7M4nZaZzVW4eUVXxQTW2P3oA
zZyl5Hw9dbJ46dKYB6wrqS1weY+jCy+O2byeMhacAcA/np5ph8bhJ9J3eRO6AsITEP7lqRnD
KyAnoZ7ioRwjt2dnO7WG2XkOfF9KINHRU36FfSbeSTJTY+9CZDBO+DdsuOxDXX+mNYwkK3Yz
nFOrAhSfZdvFXzIZUr</vt:lpwstr>
  </property>
  <property fmtid="{D5CDD505-2E9C-101B-9397-08002B2CF9AE}" pid="4" name="_2015_ms_pID_7253431">
    <vt:lpwstr>1pGEO7UcURF8oknCXHRUkXgcRuLZ59AbfborG7TCA7/dkpVf3a3i0z
YzVvVleqdXOTKyfA8NhKaqACj8OT3z2Y+MbQ9+GGWx/+AMckfDfHAAfT5GcJY+mADYE/vSv5
5vLN056bn7qluDOCaMkmHexL7DarTjPRDaBSvBng3xK++nnWn3LHFjTW1etrxiDtl+ncsWi5
EST83JoHYT21ROpTU9wTcmiy75h0Berur8no</vt:lpwstr>
  </property>
  <property fmtid="{D5CDD505-2E9C-101B-9397-08002B2CF9AE}" pid="5" name="_2015_ms_pID_7253432">
    <vt:lpwstr>UA==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1526008049</vt:lpwstr>
  </property>
</Properties>
</file>