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1872" w:rsidRDefault="00C31872" w:rsidP="00C31872">
      <w:pPr>
        <w:pStyle w:val="CRCoverPage"/>
        <w:tabs>
          <w:tab w:val="right" w:pos="9639"/>
        </w:tabs>
        <w:spacing w:after="0"/>
        <w:rPr>
          <w:b/>
          <w:noProof/>
          <w:sz w:val="28"/>
        </w:rPr>
      </w:pPr>
      <w:r>
        <w:rPr>
          <w:b/>
          <w:noProof/>
          <w:sz w:val="24"/>
        </w:rPr>
        <w:t>3GPP TSG-CT WG1 Meeting #1</w:t>
      </w:r>
      <w:r w:rsidR="00083A36">
        <w:rPr>
          <w:b/>
          <w:noProof/>
          <w:sz w:val="24"/>
        </w:rPr>
        <w:t>11</w:t>
      </w:r>
      <w:r>
        <w:rPr>
          <w:b/>
          <w:i/>
          <w:noProof/>
          <w:sz w:val="28"/>
        </w:rPr>
        <w:tab/>
      </w:r>
      <w:r>
        <w:rPr>
          <w:b/>
          <w:noProof/>
          <w:sz w:val="28"/>
        </w:rPr>
        <w:t>C1-18</w:t>
      </w:r>
      <w:r w:rsidR="00CA0544">
        <w:rPr>
          <w:b/>
          <w:noProof/>
          <w:sz w:val="28"/>
        </w:rPr>
        <w:t>3071</w:t>
      </w:r>
    </w:p>
    <w:p w:rsidR="00C31872" w:rsidRDefault="00083A36" w:rsidP="00C31872">
      <w:pPr>
        <w:pStyle w:val="CRCoverPage"/>
        <w:tabs>
          <w:tab w:val="left" w:pos="7655"/>
        </w:tabs>
        <w:spacing w:after="0"/>
        <w:outlineLvl w:val="0"/>
        <w:rPr>
          <w:b/>
          <w:noProof/>
          <w:sz w:val="24"/>
        </w:rPr>
      </w:pPr>
      <w:r>
        <w:rPr>
          <w:b/>
          <w:noProof/>
          <w:sz w:val="24"/>
        </w:rPr>
        <w:t>Osaka</w:t>
      </w:r>
      <w:r w:rsidR="00C31872">
        <w:rPr>
          <w:b/>
          <w:noProof/>
          <w:sz w:val="24"/>
        </w:rPr>
        <w:t xml:space="preserve"> (</w:t>
      </w:r>
      <w:r>
        <w:rPr>
          <w:b/>
          <w:noProof/>
          <w:sz w:val="24"/>
        </w:rPr>
        <w:t>Japan</w:t>
      </w:r>
      <w:r w:rsidR="00C31872">
        <w:rPr>
          <w:b/>
          <w:noProof/>
          <w:sz w:val="24"/>
        </w:rPr>
        <w:t>), 2</w:t>
      </w:r>
      <w:r>
        <w:rPr>
          <w:b/>
          <w:noProof/>
          <w:sz w:val="24"/>
        </w:rPr>
        <w:t>1</w:t>
      </w:r>
      <w:r w:rsidR="00C31872">
        <w:rPr>
          <w:b/>
          <w:noProof/>
          <w:sz w:val="24"/>
        </w:rPr>
        <w:t xml:space="preserve"> </w:t>
      </w:r>
      <w:r>
        <w:rPr>
          <w:b/>
          <w:noProof/>
          <w:sz w:val="24"/>
        </w:rPr>
        <w:t>May</w:t>
      </w:r>
      <w:r w:rsidR="00C31872">
        <w:rPr>
          <w:b/>
          <w:noProof/>
          <w:sz w:val="24"/>
        </w:rPr>
        <w:t xml:space="preserve"> - 2</w:t>
      </w:r>
      <w:r>
        <w:rPr>
          <w:b/>
          <w:noProof/>
          <w:sz w:val="24"/>
        </w:rPr>
        <w:t>5</w:t>
      </w:r>
      <w:r w:rsidR="00C31872">
        <w:rPr>
          <w:b/>
          <w:noProof/>
          <w:sz w:val="24"/>
        </w:rPr>
        <w:t xml:space="preserve"> </w:t>
      </w:r>
      <w:r>
        <w:rPr>
          <w:b/>
          <w:noProof/>
          <w:sz w:val="24"/>
        </w:rPr>
        <w:t>May</w:t>
      </w:r>
      <w:r w:rsidR="00C31872">
        <w:rPr>
          <w:b/>
          <w:noProof/>
          <w:sz w:val="24"/>
        </w:rPr>
        <w:t xml:space="preserve"> 2018</w:t>
      </w:r>
    </w:p>
    <w:p w:rsidR="00C31872" w:rsidRDefault="00C31872" w:rsidP="00C31872">
      <w:pPr>
        <w:rPr>
          <w:rFonts w:ascii="Arial" w:hAnsi="Arial" w:cs="Arial"/>
          <w:b/>
          <w:bCs/>
        </w:rPr>
      </w:pPr>
    </w:p>
    <w:p w:rsidR="00C31872" w:rsidRDefault="00C31872" w:rsidP="00C31872">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2C2706">
        <w:rPr>
          <w:rFonts w:ascii="Arial" w:hAnsi="Arial" w:cs="Arial"/>
          <w:b/>
          <w:bCs/>
        </w:rPr>
        <w:t>, Verizon</w:t>
      </w:r>
    </w:p>
    <w:p w:rsidR="00C31872" w:rsidRPr="00C20F03" w:rsidRDefault="00C31872" w:rsidP="00C31872">
      <w:pPr>
        <w:spacing w:after="120"/>
        <w:ind w:left="1985" w:hanging="1985"/>
        <w:rPr>
          <w:rFonts w:ascii="Arial" w:hAnsi="Arial" w:cs="Arial"/>
          <w:b/>
          <w:bCs/>
          <w:i/>
        </w:rPr>
      </w:pPr>
      <w:r>
        <w:rPr>
          <w:rFonts w:ascii="Arial" w:hAnsi="Arial" w:cs="Arial"/>
          <w:b/>
          <w:bCs/>
        </w:rPr>
        <w:t>Title:</w:t>
      </w:r>
      <w:r>
        <w:rPr>
          <w:rFonts w:ascii="Arial" w:hAnsi="Arial" w:cs="Arial"/>
          <w:b/>
          <w:bCs/>
        </w:rPr>
        <w:tab/>
      </w:r>
      <w:r w:rsidR="00CA0544">
        <w:rPr>
          <w:rFonts w:ascii="Arial" w:hAnsi="Arial" w:cs="Arial"/>
          <w:b/>
          <w:bCs/>
        </w:rPr>
        <w:t xml:space="preserve">Enhanced </w:t>
      </w:r>
      <w:r w:rsidR="001063FA">
        <w:rPr>
          <w:rFonts w:ascii="Arial" w:hAnsi="Arial" w:cs="Arial"/>
          <w:b/>
          <w:bCs/>
        </w:rPr>
        <w:t>AMF 5GSM congestion control</w:t>
      </w:r>
    </w:p>
    <w:p w:rsidR="00C31872" w:rsidRPr="00CD445D" w:rsidRDefault="00C31872" w:rsidP="00C31872">
      <w:pPr>
        <w:spacing w:after="120"/>
        <w:ind w:left="1985" w:hanging="1985"/>
        <w:rPr>
          <w:rFonts w:ascii="Arial" w:hAnsi="Arial" w:cs="Arial"/>
          <w:b/>
          <w:bCs/>
          <w:lang w:val="sv-SE"/>
        </w:rPr>
      </w:pPr>
      <w:proofErr w:type="spellStart"/>
      <w:r w:rsidRPr="00CD445D">
        <w:rPr>
          <w:rFonts w:ascii="Arial" w:hAnsi="Arial" w:cs="Arial"/>
          <w:b/>
          <w:bCs/>
          <w:lang w:val="sv-SE"/>
        </w:rPr>
        <w:t>Spec</w:t>
      </w:r>
      <w:proofErr w:type="spellEnd"/>
      <w:r w:rsidRPr="00CD445D">
        <w:rPr>
          <w:rFonts w:ascii="Arial" w:hAnsi="Arial" w:cs="Arial"/>
          <w:b/>
          <w:bCs/>
          <w:lang w:val="sv-SE"/>
        </w:rPr>
        <w:t>:</w:t>
      </w:r>
      <w:r w:rsidRPr="00CD445D">
        <w:rPr>
          <w:rFonts w:ascii="Arial" w:hAnsi="Arial" w:cs="Arial"/>
          <w:b/>
          <w:bCs/>
          <w:lang w:val="sv-SE"/>
        </w:rPr>
        <w:tab/>
        <w:t xml:space="preserve">3GPP TS </w:t>
      </w:r>
      <w:proofErr w:type="gramStart"/>
      <w:r w:rsidRPr="00CD445D">
        <w:rPr>
          <w:rFonts w:ascii="Arial" w:hAnsi="Arial" w:cs="Arial"/>
          <w:b/>
          <w:bCs/>
          <w:lang w:val="sv-SE"/>
        </w:rPr>
        <w:t>24.501</w:t>
      </w:r>
      <w:proofErr w:type="gramEnd"/>
      <w:r w:rsidRPr="00CD445D">
        <w:rPr>
          <w:rFonts w:ascii="Arial" w:hAnsi="Arial" w:cs="Arial"/>
          <w:b/>
          <w:bCs/>
          <w:lang w:val="sv-SE"/>
        </w:rPr>
        <w:t xml:space="preserve"> v</w:t>
      </w:r>
      <w:r>
        <w:rPr>
          <w:rFonts w:ascii="Arial" w:hAnsi="Arial" w:cs="Arial"/>
          <w:b/>
          <w:bCs/>
          <w:lang w:val="sv-SE"/>
        </w:rPr>
        <w:t>1.1.1</w:t>
      </w:r>
    </w:p>
    <w:p w:rsidR="00C31872" w:rsidRPr="0060077D" w:rsidRDefault="00C31872" w:rsidP="00C31872">
      <w:pPr>
        <w:spacing w:after="120"/>
        <w:ind w:left="1985" w:hanging="1985"/>
        <w:rPr>
          <w:rFonts w:ascii="Arial" w:hAnsi="Arial" w:cs="Arial"/>
          <w:b/>
          <w:bCs/>
          <w:lang w:val="sv-SE"/>
        </w:rPr>
      </w:pPr>
      <w:r w:rsidRPr="0060077D">
        <w:rPr>
          <w:rFonts w:ascii="Arial" w:hAnsi="Arial" w:cs="Arial"/>
          <w:b/>
          <w:bCs/>
          <w:lang w:val="sv-SE"/>
        </w:rPr>
        <w:t>Agenda item:</w:t>
      </w:r>
      <w:r w:rsidRPr="0060077D">
        <w:rPr>
          <w:rFonts w:ascii="Arial" w:hAnsi="Arial" w:cs="Arial"/>
          <w:b/>
          <w:bCs/>
          <w:lang w:val="sv-SE"/>
        </w:rPr>
        <w:tab/>
        <w:t>5.2.2.3</w:t>
      </w:r>
    </w:p>
    <w:p w:rsidR="00C31872" w:rsidRPr="00C524DD" w:rsidRDefault="00C31872" w:rsidP="00C3187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C31872" w:rsidRPr="00C524DD" w:rsidRDefault="00C31872" w:rsidP="00C31872">
      <w:pPr>
        <w:pBdr>
          <w:bottom w:val="single" w:sz="12" w:space="1" w:color="auto"/>
        </w:pBdr>
        <w:spacing w:after="120"/>
        <w:ind w:left="1985" w:hanging="1985"/>
        <w:rPr>
          <w:rFonts w:ascii="Arial" w:hAnsi="Arial" w:cs="Arial"/>
          <w:b/>
          <w:bCs/>
        </w:rPr>
      </w:pPr>
    </w:p>
    <w:p w:rsidR="00C31872" w:rsidRPr="008A5E86" w:rsidRDefault="00C31872" w:rsidP="00C31872">
      <w:pPr>
        <w:pStyle w:val="CRCoverPage"/>
        <w:rPr>
          <w:b/>
          <w:noProof/>
          <w:lang w:val="en-US"/>
        </w:rPr>
      </w:pPr>
      <w:r>
        <w:rPr>
          <w:b/>
          <w:noProof/>
          <w:lang w:val="en-US"/>
        </w:rPr>
        <w:t>1</w:t>
      </w:r>
      <w:r w:rsidRPr="008A5E86">
        <w:rPr>
          <w:b/>
          <w:noProof/>
          <w:lang w:val="en-US"/>
        </w:rPr>
        <w:t>. Reason for Change</w:t>
      </w:r>
    </w:p>
    <w:p w:rsidR="00846234" w:rsidRDefault="00C31872" w:rsidP="00C31872">
      <w:pPr>
        <w:rPr>
          <w:noProof/>
          <w:lang w:val="en-US"/>
        </w:rPr>
      </w:pPr>
      <w:r>
        <w:rPr>
          <w:noProof/>
          <w:lang w:val="en-US"/>
        </w:rPr>
        <w:t xml:space="preserve">In </w:t>
      </w:r>
      <w:r w:rsidR="00846234">
        <w:rPr>
          <w:noProof/>
          <w:lang w:val="en-US"/>
        </w:rPr>
        <w:t>CT1meeting #110</w:t>
      </w:r>
      <w:r w:rsidR="00527077">
        <w:rPr>
          <w:noProof/>
          <w:lang w:val="en-US"/>
        </w:rPr>
        <w:t xml:space="preserve"> in </w:t>
      </w:r>
      <w:r w:rsidR="00415A91">
        <w:rPr>
          <w:noProof/>
          <w:lang w:val="en-US"/>
        </w:rPr>
        <w:t>Kunming</w:t>
      </w:r>
      <w:r w:rsidR="00846234">
        <w:rPr>
          <w:noProof/>
          <w:lang w:val="en-US"/>
        </w:rPr>
        <w:t xml:space="preserve">, </w:t>
      </w:r>
      <w:r w:rsidR="00846234" w:rsidRPr="00846234">
        <w:rPr>
          <w:noProof/>
          <w:lang w:val="en-US"/>
        </w:rPr>
        <w:t>AMF applied 5GSM congestion control</w:t>
      </w:r>
      <w:r w:rsidR="00846234">
        <w:rPr>
          <w:noProof/>
          <w:lang w:val="en-US"/>
        </w:rPr>
        <w:t xml:space="preserve"> was proposed and agreed, C1-18</w:t>
      </w:r>
      <w:r w:rsidR="00846234" w:rsidRPr="00846234">
        <w:rPr>
          <w:noProof/>
          <w:lang w:val="en-US"/>
        </w:rPr>
        <w:t>2791</w:t>
      </w:r>
      <w:r w:rsidR="00846234">
        <w:rPr>
          <w:noProof/>
          <w:lang w:val="en-US"/>
        </w:rPr>
        <w:t>.</w:t>
      </w:r>
    </w:p>
    <w:p w:rsidR="00846234" w:rsidRDefault="00846234" w:rsidP="00C31872">
      <w:pPr>
        <w:rPr>
          <w:noProof/>
          <w:lang w:val="en-US"/>
        </w:rPr>
      </w:pPr>
      <w:r>
        <w:rPr>
          <w:noProof/>
          <w:lang w:val="en-US"/>
        </w:rPr>
        <w:t>Currently the AMF applied 5GSM congestion co</w:t>
      </w:r>
      <w:r w:rsidR="001063FA">
        <w:rPr>
          <w:noProof/>
          <w:lang w:val="en-US"/>
        </w:rPr>
        <w:t>n</w:t>
      </w:r>
      <w:r>
        <w:rPr>
          <w:noProof/>
          <w:lang w:val="en-US"/>
        </w:rPr>
        <w:t xml:space="preserve">trol can only be applied for new PDU session establishment attempts as the Request type IE included in UL NAS TRANSPORT specifies </w:t>
      </w:r>
      <w:r w:rsidR="00527077">
        <w:rPr>
          <w:noProof/>
          <w:lang w:val="en-US"/>
        </w:rPr>
        <w:t xml:space="preserve">only </w:t>
      </w:r>
      <w:r>
        <w:rPr>
          <w:noProof/>
          <w:lang w:val="en-US"/>
        </w:rPr>
        <w:t xml:space="preserve">“initial request” and “existing pdu session” (handover). Both types exist as </w:t>
      </w:r>
      <w:r w:rsidR="00527077">
        <w:rPr>
          <w:noProof/>
          <w:lang w:val="en-US"/>
        </w:rPr>
        <w:t xml:space="preserve">emergency </w:t>
      </w:r>
      <w:r>
        <w:rPr>
          <w:noProof/>
          <w:lang w:val="en-US"/>
        </w:rPr>
        <w:t>varia</w:t>
      </w:r>
      <w:r w:rsidR="00527077">
        <w:rPr>
          <w:noProof/>
          <w:lang w:val="en-US"/>
        </w:rPr>
        <w:t>nts but are not subject for congestion control</w:t>
      </w:r>
      <w:r>
        <w:rPr>
          <w:noProof/>
          <w:lang w:val="en-US"/>
        </w:rPr>
        <w:t>.</w:t>
      </w:r>
    </w:p>
    <w:p w:rsidR="00527077" w:rsidRDefault="00527077" w:rsidP="00C31872">
      <w:pPr>
        <w:rPr>
          <w:noProof/>
          <w:lang w:val="en-US"/>
        </w:rPr>
      </w:pPr>
      <w:r>
        <w:rPr>
          <w:noProof/>
          <w:lang w:val="en-US"/>
        </w:rPr>
        <w:t>To improve the AMF applied 5GSM congestion control, this pCR propose to add to the Request type IE the type “</w:t>
      </w:r>
      <w:r w:rsidR="008816B7">
        <w:rPr>
          <w:noProof/>
          <w:lang w:val="en-US"/>
        </w:rPr>
        <w:t>modify</w:t>
      </w:r>
      <w:r>
        <w:rPr>
          <w:noProof/>
          <w:lang w:val="en-US"/>
        </w:rPr>
        <w:t xml:space="preserve"> request” to be used with the </w:t>
      </w:r>
      <w:r w:rsidRPr="00527077">
        <w:rPr>
          <w:noProof/>
          <w:lang w:val="en-US"/>
        </w:rPr>
        <w:t>UE-requested PDU session modification procedure</w:t>
      </w:r>
      <w:r w:rsidR="00846234">
        <w:rPr>
          <w:noProof/>
          <w:lang w:val="en-US"/>
        </w:rPr>
        <w:t>.</w:t>
      </w:r>
      <w:r>
        <w:rPr>
          <w:noProof/>
          <w:lang w:val="en-US"/>
        </w:rPr>
        <w:t xml:space="preserve"> With this improvement the AMF may also back</w:t>
      </w:r>
      <w:r w:rsidR="0037261C">
        <w:rPr>
          <w:noProof/>
          <w:lang w:val="en-US"/>
        </w:rPr>
        <w:t>-</w:t>
      </w:r>
      <w:r>
        <w:rPr>
          <w:noProof/>
          <w:lang w:val="en-US"/>
        </w:rPr>
        <w:t xml:space="preserve">off UEs </w:t>
      </w:r>
      <w:r w:rsidR="001063FA">
        <w:rPr>
          <w:noProof/>
          <w:lang w:val="en-US"/>
        </w:rPr>
        <w:t xml:space="preserve">already </w:t>
      </w:r>
      <w:r>
        <w:rPr>
          <w:noProof/>
          <w:lang w:val="en-US"/>
        </w:rPr>
        <w:t xml:space="preserve">having established PDU session at the congested </w:t>
      </w:r>
      <w:r w:rsidR="001063FA">
        <w:rPr>
          <w:noProof/>
          <w:lang w:val="en-US"/>
        </w:rPr>
        <w:t xml:space="preserve">DNN or </w:t>
      </w:r>
      <w:r w:rsidR="00067078">
        <w:rPr>
          <w:noProof/>
          <w:lang w:val="en-US"/>
        </w:rPr>
        <w:t xml:space="preserve">network </w:t>
      </w:r>
      <w:r w:rsidR="001063FA">
        <w:rPr>
          <w:noProof/>
          <w:lang w:val="en-US"/>
        </w:rPr>
        <w:t>slice</w:t>
      </w:r>
      <w:r w:rsidR="00067078">
        <w:rPr>
          <w:noProof/>
          <w:lang w:val="en-US"/>
        </w:rPr>
        <w:t xml:space="preserve"> or both</w:t>
      </w:r>
      <w:r>
        <w:rPr>
          <w:noProof/>
          <w:lang w:val="en-US"/>
        </w:rPr>
        <w:t>.</w:t>
      </w:r>
    </w:p>
    <w:p w:rsidR="003848FD" w:rsidRDefault="004F1E50" w:rsidP="00C31872">
      <w:pPr>
        <w:rPr>
          <w:noProof/>
          <w:lang w:val="en-US"/>
        </w:rPr>
      </w:pPr>
      <w:r>
        <w:rPr>
          <w:noProof/>
          <w:lang w:val="en-US"/>
        </w:rPr>
        <w:t>In addition, the pCR proposes update</w:t>
      </w:r>
      <w:r w:rsidR="00067078">
        <w:rPr>
          <w:noProof/>
          <w:lang w:val="en-US"/>
        </w:rPr>
        <w:t>s</w:t>
      </w:r>
      <w:r>
        <w:rPr>
          <w:noProof/>
          <w:lang w:val="en-US"/>
        </w:rPr>
        <w:t xml:space="preserve"> to subclauses </w:t>
      </w:r>
      <w:r w:rsidRPr="004F1E50">
        <w:rPr>
          <w:noProof/>
          <w:lang w:val="en-US"/>
        </w:rPr>
        <w:t>5.4.5.2.2</w:t>
      </w:r>
      <w:r>
        <w:rPr>
          <w:noProof/>
          <w:lang w:val="en-US"/>
        </w:rPr>
        <w:t xml:space="preserve">, </w:t>
      </w:r>
      <w:r w:rsidRPr="004F1E50">
        <w:rPr>
          <w:noProof/>
          <w:lang w:val="en-US"/>
        </w:rPr>
        <w:t>5.4.5.2.3</w:t>
      </w:r>
      <w:r>
        <w:rPr>
          <w:noProof/>
          <w:lang w:val="en-US"/>
        </w:rPr>
        <w:t xml:space="preserve"> and </w:t>
      </w:r>
      <w:r w:rsidRPr="004F1E50">
        <w:rPr>
          <w:noProof/>
          <w:lang w:val="en-US"/>
        </w:rPr>
        <w:t>5.4.5.2.5</w:t>
      </w:r>
      <w:r>
        <w:rPr>
          <w:noProof/>
          <w:lang w:val="en-US"/>
        </w:rPr>
        <w:t xml:space="preserve"> to make the usage of Request type IE </w:t>
      </w:r>
      <w:r w:rsidR="00067078">
        <w:rPr>
          <w:noProof/>
          <w:lang w:val="en-US"/>
        </w:rPr>
        <w:t>independent</w:t>
      </w:r>
      <w:r>
        <w:rPr>
          <w:noProof/>
          <w:lang w:val="en-US"/>
        </w:rPr>
        <w:t xml:space="preserve"> </w:t>
      </w:r>
      <w:r w:rsidR="00067078">
        <w:rPr>
          <w:noProof/>
          <w:lang w:val="en-US"/>
        </w:rPr>
        <w:t xml:space="preserve">on any </w:t>
      </w:r>
      <w:r>
        <w:rPr>
          <w:noProof/>
          <w:lang w:val="en-US"/>
        </w:rPr>
        <w:t xml:space="preserve">potential future addition of </w:t>
      </w:r>
      <w:r w:rsidR="00067078">
        <w:rPr>
          <w:noProof/>
          <w:lang w:val="en-US"/>
        </w:rPr>
        <w:t>R</w:t>
      </w:r>
      <w:r>
        <w:rPr>
          <w:noProof/>
          <w:lang w:val="en-US"/>
        </w:rPr>
        <w:t xml:space="preserve">equest type </w:t>
      </w:r>
      <w:r w:rsidR="00067078">
        <w:rPr>
          <w:noProof/>
          <w:lang w:val="en-US"/>
        </w:rPr>
        <w:t xml:space="preserve">IE </w:t>
      </w:r>
      <w:r>
        <w:rPr>
          <w:noProof/>
          <w:lang w:val="en-US"/>
        </w:rPr>
        <w:t>values.</w:t>
      </w:r>
    </w:p>
    <w:p w:rsidR="00C31872" w:rsidRDefault="00C31872" w:rsidP="00C31872">
      <w:pPr>
        <w:pStyle w:val="CRCoverPage"/>
        <w:rPr>
          <w:b/>
          <w:noProof/>
          <w:lang w:val="fr-FR"/>
        </w:rPr>
      </w:pPr>
      <w:r>
        <w:rPr>
          <w:b/>
          <w:noProof/>
          <w:lang w:val="fr-FR"/>
        </w:rPr>
        <w:t>2</w:t>
      </w:r>
      <w:r w:rsidRPr="00CD2478">
        <w:rPr>
          <w:b/>
          <w:noProof/>
          <w:lang w:val="fr-FR"/>
        </w:rPr>
        <w:t xml:space="preserve">. </w:t>
      </w:r>
      <w:r>
        <w:rPr>
          <w:b/>
          <w:noProof/>
          <w:lang w:val="fr-FR"/>
        </w:rPr>
        <w:t>Proposal</w:t>
      </w:r>
    </w:p>
    <w:p w:rsidR="00C31872" w:rsidRPr="008A5E86" w:rsidRDefault="00C31872" w:rsidP="00C3187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w:t>
      </w:r>
      <w:r w:rsidR="00846234">
        <w:rPr>
          <w:noProof/>
          <w:lang w:val="en-US"/>
        </w:rPr>
        <w:t>1.1.1</w:t>
      </w:r>
      <w:r>
        <w:rPr>
          <w:noProof/>
          <w:lang w:val="en-US"/>
        </w:rPr>
        <w:t>.</w:t>
      </w:r>
    </w:p>
    <w:p w:rsidR="00C31872" w:rsidRPr="008A5E86" w:rsidRDefault="00C31872" w:rsidP="00C31872">
      <w:pPr>
        <w:pBdr>
          <w:bottom w:val="single" w:sz="12" w:space="1" w:color="auto"/>
        </w:pBdr>
        <w:rPr>
          <w:noProof/>
          <w:lang w:val="en-US"/>
        </w:rPr>
      </w:pPr>
    </w:p>
    <w:p w:rsidR="00C31872" w:rsidRPr="008A5E86" w:rsidRDefault="00C31872" w:rsidP="00C31872">
      <w:pPr>
        <w:rPr>
          <w:noProof/>
          <w:lang w:val="en-US"/>
        </w:rPr>
      </w:pPr>
    </w:p>
    <w:p w:rsidR="00C31872" w:rsidRPr="00C21836" w:rsidRDefault="00C31872" w:rsidP="00C318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73561" w:rsidRPr="00DB54EF" w:rsidRDefault="00DB54EF" w:rsidP="006B6569">
      <w:pPr>
        <w:pStyle w:val="Heading5"/>
      </w:pPr>
      <w:bookmarkStart w:id="0" w:name="_Toc508876985"/>
      <w:r w:rsidRPr="00DB54EF">
        <w:t>5</w:t>
      </w:r>
      <w:r w:rsidR="00173561" w:rsidRPr="00DB54EF">
        <w:t>.</w:t>
      </w:r>
      <w:r w:rsidRPr="00DB54EF">
        <w:t>4</w:t>
      </w:r>
      <w:r w:rsidR="00173561" w:rsidRPr="00DB54EF">
        <w:t>.</w:t>
      </w:r>
      <w:r w:rsidRPr="00DB54EF">
        <w:t>5</w:t>
      </w:r>
      <w:r w:rsidR="00173561" w:rsidRPr="00DB54EF">
        <w:t>.2.2</w:t>
      </w:r>
      <w:r w:rsidR="00173561" w:rsidRPr="00DB54EF">
        <w:tab/>
        <w:t>UE-initiated NAS transport procedure initiation</w:t>
      </w:r>
      <w:bookmarkEnd w:id="0"/>
    </w:p>
    <w:p w:rsidR="00173561" w:rsidRDefault="00173561" w:rsidP="00173561">
      <w:r>
        <w:t>In the connected mode, the UE initiates the NAS transport procedure by sending the UL NAS TRANSPORT message, as shown in figure </w:t>
      </w:r>
      <w:r w:rsidR="006E1CA1">
        <w:t>5</w:t>
      </w:r>
      <w:r>
        <w:t>.</w:t>
      </w:r>
      <w:r w:rsidR="006E1CA1">
        <w:t>4</w:t>
      </w:r>
      <w:r>
        <w:t>.</w:t>
      </w:r>
      <w:r w:rsidR="006E1CA1">
        <w:t>5</w:t>
      </w:r>
      <w:r>
        <w:t>.2.2.1.</w:t>
      </w:r>
    </w:p>
    <w:p w:rsidR="00173561" w:rsidRDefault="00173561" w:rsidP="00173561">
      <w:r>
        <w:t>In case a) in subclause </w:t>
      </w:r>
      <w:r w:rsidR="002D7F9E">
        <w:t>5</w:t>
      </w:r>
      <w:r>
        <w:t>.</w:t>
      </w:r>
      <w:r w:rsidR="002D7F9E">
        <w:t>4</w:t>
      </w:r>
      <w:r>
        <w:t>.</w:t>
      </w:r>
      <w:r w:rsidR="002D7F9E">
        <w:t>5</w:t>
      </w:r>
      <w:r>
        <w:t>.2.1, the UE shall:</w:t>
      </w:r>
    </w:p>
    <w:p w:rsidR="00173561" w:rsidRDefault="008A636B" w:rsidP="00173561">
      <w:pPr>
        <w:pStyle w:val="B1"/>
      </w:pPr>
      <w:r>
        <w:t>a)</w:t>
      </w:r>
      <w:r w:rsidR="00173561">
        <w:tab/>
      </w:r>
      <w:r w:rsidR="00173561" w:rsidRPr="000B1A89">
        <w:t>include</w:t>
      </w:r>
      <w:r w:rsidR="00173561">
        <w:t xml:space="preserve"> the PDU session information (PDU session ID, old PDU session ID, S-NSSAI, DNN, request type), if available:</w:t>
      </w:r>
    </w:p>
    <w:p w:rsidR="00173561" w:rsidRDefault="008A636B" w:rsidP="00173561">
      <w:pPr>
        <w:pStyle w:val="B1"/>
      </w:pPr>
      <w:r>
        <w:t>b)</w:t>
      </w:r>
      <w:r w:rsidR="00173561">
        <w:tab/>
        <w:t>set the Payload container type IE to "N1 SM information"; and</w:t>
      </w:r>
    </w:p>
    <w:p w:rsidR="00173561" w:rsidRDefault="008A636B" w:rsidP="00173561">
      <w:pPr>
        <w:pStyle w:val="B1"/>
      </w:pPr>
      <w:r>
        <w:t>c)</w:t>
      </w:r>
      <w:r w:rsidR="00173561">
        <w:tab/>
        <w:t>set the Payload container IE to the 5GSM message.</w:t>
      </w:r>
    </w:p>
    <w:p w:rsidR="00173561" w:rsidRDefault="00173561" w:rsidP="00173561">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874A5D" w:rsidRDefault="00173561" w:rsidP="00173561">
      <w:pPr>
        <w:rPr>
          <w:rFonts w:eastAsia="Malgun Gothic"/>
          <w:lang w:eastAsia="ko-KR"/>
        </w:rPr>
      </w:pPr>
      <w:r w:rsidRPr="00FE4CEE">
        <w:rPr>
          <w:rFonts w:eastAsia="Malgun Gothic" w:hint="eastAsia"/>
          <w:lang w:eastAsia="ko-KR"/>
        </w:rPr>
        <w:t>If an S-NSSAI is to be included, the UE shall set the S-NSSAI IE to the S-NSSAI</w:t>
      </w:r>
      <w:r w:rsidR="00874A5D">
        <w:rPr>
          <w:lang w:eastAsia="ko-KR"/>
        </w:rPr>
        <w:t xml:space="preserve"> </w:t>
      </w:r>
      <w:r w:rsidR="00874A5D" w:rsidRPr="0072230B">
        <w:rPr>
          <w:lang w:eastAsia="ko-KR"/>
        </w:rPr>
        <w:t xml:space="preserve">selected </w:t>
      </w:r>
      <w:r w:rsidR="00874A5D">
        <w:rPr>
          <w:lang w:eastAsia="ko-KR"/>
        </w:rPr>
        <w:t xml:space="preserve">for the PDU session </w:t>
      </w:r>
      <w:r w:rsidR="00874A5D" w:rsidRPr="0072230B">
        <w:rPr>
          <w:rFonts w:hint="eastAsia"/>
          <w:lang w:eastAsia="ko-KR"/>
        </w:rPr>
        <w:t xml:space="preserve">from the </w:t>
      </w:r>
      <w:r w:rsidR="00874A5D" w:rsidRPr="0072230B">
        <w:rPr>
          <w:lang w:eastAsia="ko-KR"/>
        </w:rPr>
        <w:t>a</w:t>
      </w:r>
      <w:r w:rsidR="00874A5D" w:rsidRPr="0072230B">
        <w:rPr>
          <w:rFonts w:hint="eastAsia"/>
          <w:lang w:eastAsia="ko-KR"/>
        </w:rPr>
        <w:t>llowed NSSAI</w:t>
      </w:r>
      <w:r w:rsidR="00874A5D" w:rsidRPr="0072230B">
        <w:rPr>
          <w:lang w:eastAsia="ko-KR"/>
        </w:rPr>
        <w:t xml:space="preserve"> </w:t>
      </w:r>
      <w:r w:rsidR="00874A5D">
        <w:rPr>
          <w:lang w:eastAsia="ko-KR"/>
        </w:rPr>
        <w:t>for the serving PLMN, associated with</w:t>
      </w:r>
      <w:r w:rsidR="00874A5D" w:rsidRPr="0072230B">
        <w:rPr>
          <w:lang w:eastAsia="ko-KR"/>
        </w:rPr>
        <w:t xml:space="preserve"> the </w:t>
      </w:r>
      <w:r w:rsidR="00874A5D">
        <w:rPr>
          <w:lang w:eastAsia="ko-KR"/>
        </w:rPr>
        <w:t xml:space="preserve">mapped </w:t>
      </w:r>
      <w:r w:rsidR="00874A5D" w:rsidRPr="0072230B">
        <w:rPr>
          <w:lang w:eastAsia="ko-KR"/>
        </w:rPr>
        <w:t>configured NSSAI for the HPLMN</w:t>
      </w:r>
      <w:r w:rsidR="00874A5D">
        <w:rPr>
          <w:lang w:eastAsia="ko-KR"/>
        </w:rPr>
        <w:t xml:space="preserve"> if available in roaming scenarios</w:t>
      </w:r>
      <w:r w:rsidR="00874A5D" w:rsidRPr="0072230B">
        <w:rPr>
          <w:lang w:eastAsia="ko-KR"/>
        </w:rPr>
        <w:t>.</w:t>
      </w:r>
    </w:p>
    <w:p w:rsidR="00173561" w:rsidRDefault="00173561" w:rsidP="00173561">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t xml:space="preserve"> and the DNN. </w:t>
      </w:r>
    </w:p>
    <w:p w:rsidR="00173561" w:rsidRDefault="00173561" w:rsidP="00173561">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del w:id="1" w:author="Ericsson user  1" w:date="2018-05-08T21:09:00Z">
        <w:r w:rsidRPr="00FE4CEE" w:rsidDel="003C0D50">
          <w:rPr>
            <w:rFonts w:eastAsia="Malgun Gothic" w:hint="eastAsia"/>
            <w:lang w:eastAsia="ko-KR"/>
          </w:rPr>
          <w:delText>.</w:delText>
        </w:r>
        <w:r w:rsidDel="003C0D50">
          <w:rPr>
            <w:rFonts w:eastAsia="Malgun Gothic" w:hint="eastAsia"/>
            <w:lang w:eastAsia="ko-KR"/>
          </w:rPr>
          <w:delText xml:space="preserve"> </w:delText>
        </w:r>
        <w:r w:rsidRPr="00FE4CEE" w:rsidDel="003C0D50">
          <w:rPr>
            <w:rFonts w:eastAsia="Malgun Gothic" w:hint="eastAsia"/>
            <w:lang w:eastAsia="ko-KR"/>
          </w:rPr>
          <w:delText xml:space="preserve">The request type is not provided along </w:delText>
        </w:r>
        <w:r w:rsidDel="003C0D50">
          <w:rPr>
            <w:rFonts w:eastAsia="Malgun Gothic" w:hint="eastAsia"/>
            <w:lang w:eastAsia="ko-KR"/>
          </w:rPr>
          <w:delText>5G</w:delText>
        </w:r>
        <w:r w:rsidRPr="00FE4CEE" w:rsidDel="003C0D50">
          <w:rPr>
            <w:rFonts w:eastAsia="Malgun Gothic" w:hint="eastAsia"/>
            <w:lang w:eastAsia="ko-KR"/>
          </w:rPr>
          <w:delText>SM messages other than the PDU SESSION ESTABLISHMENT REQUEST message</w:delText>
        </w:r>
      </w:del>
      <w:r w:rsidRPr="00FE4CEE">
        <w:rPr>
          <w:rFonts w:eastAsia="Malgun Gothic" w:hint="eastAsia"/>
          <w:lang w:eastAsia="ko-KR"/>
        </w:rPr>
        <w:t>.</w:t>
      </w:r>
    </w:p>
    <w:p w:rsidR="00173561" w:rsidRDefault="00173561" w:rsidP="00173561">
      <w:pPr>
        <w:rPr>
          <w:rFonts w:eastAsia="Malgun Gothic"/>
          <w:lang w:eastAsia="ko-KR"/>
        </w:rPr>
      </w:pPr>
      <w:r w:rsidRPr="00FE4CEE">
        <w:rPr>
          <w:rFonts w:eastAsia="Malgun Gothic" w:hint="eastAsia"/>
          <w:lang w:eastAsia="ko-KR"/>
        </w:rPr>
        <w:lastRenderedPageBreak/>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sidR="00F31C37">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173561" w:rsidRDefault="00173561" w:rsidP="00173561">
      <w:r>
        <w:t>In case b) in subclause </w:t>
      </w:r>
      <w:r w:rsidR="003D210B">
        <w:t>5</w:t>
      </w:r>
      <w:r>
        <w:t>.</w:t>
      </w:r>
      <w:r w:rsidR="003D210B">
        <w:t>4</w:t>
      </w:r>
      <w:r>
        <w:t>.</w:t>
      </w:r>
      <w:r w:rsidR="003D210B">
        <w:t>5</w:t>
      </w:r>
      <w:r>
        <w:t>.2.1, the UE shall:</w:t>
      </w:r>
    </w:p>
    <w:p w:rsidR="00173561" w:rsidRDefault="00173561" w:rsidP="00173561">
      <w:pPr>
        <w:pStyle w:val="B1"/>
      </w:pPr>
      <w:r>
        <w:t>-</w:t>
      </w:r>
      <w:r>
        <w:tab/>
        <w:t>set the Payload container type IE to "SMS"; and</w:t>
      </w:r>
    </w:p>
    <w:p w:rsidR="00173561" w:rsidRDefault="00173561" w:rsidP="00173561">
      <w:pPr>
        <w:pStyle w:val="B1"/>
      </w:pPr>
      <w:r>
        <w:t>-</w:t>
      </w:r>
      <w:r>
        <w:tab/>
        <w:t>set the Payload container IE to the SMS payload.</w:t>
      </w:r>
    </w:p>
    <w:p w:rsidR="00173561" w:rsidRDefault="00173561" w:rsidP="00173561">
      <w:pPr>
        <w:pStyle w:val="EditorsNote"/>
        <w:rPr>
          <w:rFonts w:eastAsia="Malgun Gothic"/>
        </w:rPr>
      </w:pPr>
      <w:r>
        <w:rPr>
          <w:rFonts w:eastAsia="Malgun Gothic"/>
        </w:rPr>
        <w:t>Editor's note:</w:t>
      </w:r>
      <w:r>
        <w:rPr>
          <w:rFonts w:eastAsia="Malgun Gothic"/>
        </w:rPr>
        <w:tab/>
        <w:t>How the UE selects the access type to deliver the UL NAS TRANSPORT message</w:t>
      </w:r>
      <w:r w:rsidRPr="0047582F">
        <w:rPr>
          <w:rFonts w:eastAsia="Malgun Gothic"/>
        </w:rPr>
        <w:t xml:space="preserve"> </w:t>
      </w:r>
      <w:r w:rsidRPr="00B964D7">
        <w:rPr>
          <w:rFonts w:eastAsia="Malgun Gothic"/>
        </w:rPr>
        <w:t xml:space="preserve">with the </w:t>
      </w:r>
      <w:r>
        <w:rPr>
          <w:rFonts w:eastAsia="Malgun Gothic"/>
        </w:rPr>
        <w:t>Payload</w:t>
      </w:r>
      <w:r w:rsidRPr="00B964D7">
        <w:rPr>
          <w:rFonts w:eastAsia="Malgun Gothic"/>
        </w:rPr>
        <w:t xml:space="preserve"> </w:t>
      </w:r>
      <w:r>
        <w:rPr>
          <w:rFonts w:eastAsia="Malgun Gothic"/>
        </w:rPr>
        <w:t xml:space="preserve">container </w:t>
      </w:r>
      <w:r w:rsidRPr="00B964D7">
        <w:rPr>
          <w:rFonts w:eastAsia="Malgun Gothic"/>
        </w:rPr>
        <w:t>type IE set to "SMS"</w:t>
      </w:r>
      <w:r>
        <w:rPr>
          <w:rFonts w:eastAsia="Malgun Gothic"/>
        </w:rPr>
        <w:t xml:space="preserve"> is FFS.</w:t>
      </w:r>
    </w:p>
    <w:p w:rsidR="00173561" w:rsidRDefault="00173561" w:rsidP="00173561">
      <w:r>
        <w:t>In case c) in subclause </w:t>
      </w:r>
      <w:r w:rsidR="003D210B">
        <w:t>5</w:t>
      </w:r>
      <w:r>
        <w:t>.</w:t>
      </w:r>
      <w:r w:rsidR="003D210B">
        <w:t>4</w:t>
      </w:r>
      <w:r>
        <w:t>.</w:t>
      </w:r>
      <w:r w:rsidR="003D210B">
        <w:t>5</w:t>
      </w:r>
      <w:r>
        <w:t>.2.1, the UE shall:</w:t>
      </w:r>
    </w:p>
    <w:p w:rsidR="00173561" w:rsidRDefault="00173561" w:rsidP="00173561">
      <w:pPr>
        <w:pStyle w:val="B1"/>
      </w:pPr>
      <w:r>
        <w:t>-</w:t>
      </w:r>
      <w:r>
        <w:tab/>
        <w:t>set the Payload container type IE to "LTE Positioning Protocol (LPP) message container";</w:t>
      </w:r>
    </w:p>
    <w:p w:rsidR="00173561" w:rsidRDefault="00173561" w:rsidP="00173561">
      <w:pPr>
        <w:pStyle w:val="B1"/>
      </w:pPr>
      <w:r>
        <w:t>-</w:t>
      </w:r>
      <w:r>
        <w:tab/>
        <w:t>set the Payload container IE to the LPP message payload; and</w:t>
      </w:r>
    </w:p>
    <w:p w:rsidR="00173561" w:rsidRDefault="00173561" w:rsidP="00173561">
      <w:pPr>
        <w:pStyle w:val="B1"/>
      </w:pPr>
      <w:r>
        <w:t>-</w:t>
      </w:r>
      <w:r>
        <w:tab/>
        <w:t>set the Additional information IE to the routing information provided by the upper layer location services application.</w:t>
      </w:r>
    </w:p>
    <w:p w:rsidR="00AA710C" w:rsidRDefault="00AA710C" w:rsidP="00AA710C">
      <w:r>
        <w:t>In case d) in subclause 5.4.5.2.1, the UE shall:</w:t>
      </w:r>
    </w:p>
    <w:p w:rsidR="00AA710C" w:rsidRDefault="00AA710C" w:rsidP="00AA710C">
      <w:pPr>
        <w:pStyle w:val="B1"/>
      </w:pPr>
      <w:r>
        <w:t>-</w:t>
      </w:r>
      <w:r>
        <w:tab/>
        <w:t>set the Payload container type IE to "transparent container"; and</w:t>
      </w:r>
    </w:p>
    <w:p w:rsidR="00AA710C" w:rsidRDefault="00AA710C" w:rsidP="00AA710C">
      <w:pPr>
        <w:pStyle w:val="B1"/>
      </w:pPr>
      <w:r>
        <w:t>-</w:t>
      </w:r>
      <w:r>
        <w:tab/>
        <w:t>set the Payload container IE to the transparent container.</w:t>
      </w:r>
    </w:p>
    <w:p w:rsidR="00110A2A" w:rsidRDefault="00AA710C">
      <w:pPr>
        <w:pStyle w:val="EditorsNote"/>
      </w:pPr>
      <w:r>
        <w:rPr>
          <w:rFonts w:eastAsia="Malgun Gothic"/>
        </w:rPr>
        <w:t>Editor's note:</w:t>
      </w:r>
      <w:r>
        <w:rPr>
          <w:rFonts w:eastAsia="Malgun Gothic"/>
        </w:rPr>
        <w:tab/>
        <w:t>The trigger for the UE to send a transparent container and the encoding of the transparent container are FFS.</w:t>
      </w:r>
    </w:p>
    <w:p w:rsidR="00173561" w:rsidRPr="00BD0557" w:rsidRDefault="00173561" w:rsidP="00BB130A">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75pt" o:ole="">
            <v:imagedata r:id="rId9" o:title=""/>
          </v:shape>
          <o:OLEObject Type="Embed" ProgID="Visio.Drawing.11" ShapeID="_x0000_i1025" DrawAspect="Content" ObjectID="_1587810749" r:id="rId10"/>
        </w:object>
      </w:r>
    </w:p>
    <w:p w:rsidR="00173561" w:rsidRPr="00BD0557" w:rsidRDefault="00173561" w:rsidP="00173561">
      <w:pPr>
        <w:pStyle w:val="TF"/>
      </w:pPr>
      <w:r w:rsidRPr="00BD0557">
        <w:t>Figure </w:t>
      </w:r>
      <w:r w:rsidR="003D210B">
        <w:t>5</w:t>
      </w:r>
      <w:r w:rsidRPr="00BD0557">
        <w:t>.</w:t>
      </w:r>
      <w:r w:rsidR="003D210B">
        <w:t>4</w:t>
      </w:r>
      <w:r w:rsidRPr="00BD0557">
        <w:t>.</w:t>
      </w:r>
      <w:r w:rsidR="003D210B">
        <w:t>5</w:t>
      </w:r>
      <w:r w:rsidRPr="00BD0557">
        <w:t>.2.2.1: UE-initiated NAS transport procedure</w:t>
      </w:r>
    </w:p>
    <w:p w:rsidR="00C31872" w:rsidRDefault="00C31872" w:rsidP="00C31872">
      <w:bookmarkStart w:id="2" w:name="_Toc508876986"/>
    </w:p>
    <w:p w:rsidR="00C31872" w:rsidRPr="00C21836" w:rsidRDefault="00C31872" w:rsidP="00C318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73561" w:rsidRPr="006B6569" w:rsidRDefault="006B6569" w:rsidP="006B6569">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bookmarkEnd w:id="2"/>
      <w:r w:rsidR="00D7683E" w:rsidRPr="00D7683E">
        <w:t xml:space="preserve"> </w:t>
      </w:r>
      <w:r w:rsidR="00D7683E">
        <w:t>accepted by the network</w:t>
      </w:r>
    </w:p>
    <w:p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ins w:id="3" w:author="Ericsson user  1" w:date="2018-05-08T21:34:00Z">
        <w:r w:rsidR="00443098">
          <w:t xml:space="preserve">either </w:t>
        </w:r>
      </w:ins>
      <w:r w:rsidR="00173561" w:rsidRPr="006D00E8">
        <w:rPr>
          <w:rFonts w:eastAsia="Malgun Gothic" w:hint="eastAsia"/>
          <w:lang w:eastAsia="ko-KR"/>
        </w:rPr>
        <w:t>not included</w:t>
      </w:r>
      <w:ins w:id="4" w:author="Ericsson user  1" w:date="2018-05-08T16:45:00Z">
        <w:r w:rsidR="00872D7E">
          <w:rPr>
            <w:rFonts w:eastAsia="Malgun Gothic"/>
            <w:lang w:eastAsia="ko-KR"/>
          </w:rPr>
          <w:t xml:space="preserve"> </w:t>
        </w:r>
        <w:r w:rsidR="00872D7E" w:rsidRPr="00872D7E">
          <w:rPr>
            <w:rFonts w:eastAsia="Malgun Gothic"/>
            <w:lang w:eastAsia="ko-KR"/>
          </w:rPr>
          <w:t xml:space="preserve">or </w:t>
        </w:r>
      </w:ins>
      <w:ins w:id="5" w:author="Ericsson user  1" w:date="2018-05-10T10:12:00Z">
        <w:r w:rsidR="00067078">
          <w:rPr>
            <w:rFonts w:eastAsia="Malgun Gothic"/>
            <w:lang w:eastAsia="ko-KR"/>
          </w:rPr>
          <w:t xml:space="preserve">is included but </w:t>
        </w:r>
      </w:ins>
      <w:ins w:id="6" w:author="Ericsson user  1" w:date="2018-05-10T10:13:00Z">
        <w:r w:rsidR="00067078">
          <w:rPr>
            <w:rFonts w:eastAsia="Malgun Gothic"/>
            <w:lang w:eastAsia="ko-KR"/>
          </w:rPr>
          <w:t xml:space="preserve">set to other value then </w:t>
        </w:r>
      </w:ins>
      <w:ins w:id="7" w:author="Ericsson user  1" w:date="2018-05-08T16:45:00Z">
        <w:r w:rsidR="00872D7E" w:rsidRPr="00872D7E">
          <w:rPr>
            <w:rFonts w:eastAsia="Malgun Gothic"/>
            <w:lang w:eastAsia="ko-KR"/>
          </w:rPr>
          <w:t>"</w:t>
        </w:r>
      </w:ins>
      <w:ins w:id="8" w:author="Ericsson user  1" w:date="2018-05-08T21:27:00Z">
        <w:r w:rsidR="00D8034B">
          <w:rPr>
            <w:rFonts w:eastAsia="Malgun Gothic"/>
            <w:lang w:eastAsia="ko-KR"/>
          </w:rPr>
          <w:t>initial</w:t>
        </w:r>
      </w:ins>
      <w:ins w:id="9" w:author="Ericsson user  1" w:date="2018-05-08T16:45:00Z">
        <w:r w:rsidR="00872D7E" w:rsidRPr="00872D7E">
          <w:rPr>
            <w:rFonts w:eastAsia="Malgun Gothic"/>
            <w:lang w:eastAsia="ko-KR"/>
          </w:rPr>
          <w:t xml:space="preserve"> request"</w:t>
        </w:r>
      </w:ins>
      <w:ins w:id="10" w:author="Ericsson user  1" w:date="2018-05-08T21:27:00Z">
        <w:r w:rsidR="00D8034B">
          <w:rPr>
            <w:rFonts w:eastAsia="Malgun Gothic"/>
            <w:lang w:eastAsia="ko-KR"/>
          </w:rPr>
          <w:t>, "existing PDU session"</w:t>
        </w:r>
      </w:ins>
      <w:ins w:id="11" w:author="Ericsson user  1" w:date="2018-05-14T13:26:00Z">
        <w:r w:rsidR="008816B7">
          <w:rPr>
            <w:rFonts w:eastAsia="Malgun Gothic"/>
            <w:lang w:eastAsia="ko-KR"/>
          </w:rPr>
          <w:t xml:space="preserve">, </w:t>
        </w:r>
      </w:ins>
      <w:bookmarkStart w:id="12" w:name="_GoBack"/>
      <w:bookmarkEnd w:id="12"/>
      <w:ins w:id="13" w:author="Ericsson user  1" w:date="2018-05-08T21:27:00Z">
        <w:r w:rsidR="00D8034B">
          <w:rPr>
            <w:rFonts w:eastAsia="Malgun Gothic"/>
            <w:lang w:eastAsia="ko-KR"/>
          </w:rPr>
          <w:t>"ini</w:t>
        </w:r>
      </w:ins>
      <w:ins w:id="14" w:author="Ericsson user  1" w:date="2018-05-08T21:28:00Z">
        <w:r w:rsidR="00D8034B">
          <w:rPr>
            <w:rFonts w:eastAsia="Malgun Gothic"/>
            <w:lang w:eastAsia="ko-KR"/>
          </w:rPr>
          <w:t>tial emergency request"</w:t>
        </w:r>
      </w:ins>
      <w:ins w:id="15" w:author="Ericsson user  1" w:date="2018-05-14T11:20:00Z">
        <w:r w:rsidR="00662C06">
          <w:rPr>
            <w:rFonts w:eastAsia="Malgun Gothic"/>
            <w:lang w:eastAsia="ko-KR"/>
          </w:rPr>
          <w:t xml:space="preserve"> and "existing emergency PDU session"</w:t>
        </w:r>
      </w:ins>
      <w:r w:rsidR="00173561" w:rsidRPr="006D00E8">
        <w:rPr>
          <w:rFonts w:eastAsia="Malgun Gothic" w:hint="eastAsia"/>
          <w:lang w:eastAsia="ko-KR"/>
        </w:rPr>
        <w:t xml:space="preserve">, the AMF shall forward 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sidR="00173561">
        <w:rPr>
          <w:rFonts w:eastAsia="Malgun Gothic"/>
          <w:lang w:eastAsia="ko-KR"/>
        </w:rPr>
        <w:t>R</w:t>
      </w:r>
      <w:r w:rsidR="00173561" w:rsidRPr="006D00E8">
        <w:rPr>
          <w:rFonts w:eastAsia="Malgun Gothic" w:hint="eastAsia"/>
          <w:lang w:eastAsia="ko-KR"/>
        </w:rPr>
        <w:t xml:space="preserve">equest type IE </w:t>
      </w:r>
      <w:r w:rsidR="00173561" w:rsidRPr="006D00E8">
        <w:rPr>
          <w:rFonts w:eastAsia="Malgun Gothic" w:hint="eastAsia"/>
          <w:lang w:eastAsia="ko-KR"/>
        </w:rPr>
        <w:lastRenderedPageBreak/>
        <w:t xml:space="preserve">is included and is set to "existing PDU session", the AMF shall forward 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B5485E" w:rsidRPr="00FF4F2E" w:rsidRDefault="00B5485E" w:rsidP="00B5485E">
      <w:pPr>
        <w:pStyle w:val="B4"/>
      </w:pPr>
      <w:r w:rsidRPr="00FF4F2E">
        <w:t>A)</w:t>
      </w:r>
      <w:r w:rsidRPr="00FF4F2E">
        <w:tab/>
        <w:t>the AMF shall select an SMF. If the DNN IE is not included, the AMF shall use the default DNN as the DNN</w:t>
      </w:r>
      <w:r w:rsidRPr="00FF4F2E">
        <w:rPr>
          <w:rFonts w:eastAsia="Malgun Gothic"/>
          <w:lang w:eastAsia="ko-KR"/>
        </w:rPr>
        <w:t xml:space="preserve">. </w:t>
      </w:r>
      <w:r w:rsidRPr="00FF4F2E">
        <w:rPr>
          <w:lang w:eastAsia="ko-KR"/>
        </w:rPr>
        <w:t>If the S-NSSAI IE is not included, the AMF may determine a default S-NSSAI according to the user’s subscription context obtained from UDM and, if determined, the AMF may use the default S-NSSAI as the S-NSSAI</w:t>
      </w:r>
      <w:r w:rsidRPr="00FF4F2E">
        <w:t>; and</w:t>
      </w:r>
    </w:p>
    <w:p w:rsidR="00B5485E" w:rsidRPr="00FF4F2E" w:rsidRDefault="00B5485E" w:rsidP="00B5485E">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B5485E" w:rsidRPr="00FF4F2E" w:rsidRDefault="00B5485E" w:rsidP="00B5485E">
      <w:pPr>
        <w:pStyle w:val="B4"/>
      </w:pPr>
      <w:r w:rsidRPr="00FF4F2E">
        <w:t>B)</w:t>
      </w:r>
      <w:r w:rsidRPr="00FF4F2E">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C06907" w:rsidRDefault="00B5485E">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sidR="00B161D9">
        <w:rPr>
          <w:lang w:eastAsia="ko-KR"/>
        </w:rPr>
        <w:t>for the PDU session ID such that the SMF ID includes a PLMN identity</w:t>
      </w:r>
      <w:r w:rsidR="00B161D9" w:rsidRPr="00FF4F2E">
        <w:rPr>
          <w:lang w:eastAsia="ko-KR"/>
        </w:rPr>
        <w:t xml:space="preserve"> </w:t>
      </w:r>
      <w:r w:rsidRPr="00FF4F2E">
        <w:rPr>
          <w:lang w:eastAsia="ko-KR"/>
        </w:rPr>
        <w:t>corresponding to</w:t>
      </w:r>
      <w:r w:rsidR="00B161D9">
        <w:rPr>
          <w:lang w:eastAsia="ko-KR"/>
        </w:rPr>
        <w:t xml:space="preserve"> the UE's HPLMN or the current PLMN, </w:t>
      </w:r>
      <w:r w:rsidRPr="00FF4F2E">
        <w:rPr>
          <w:lang w:eastAsia="ko-KR"/>
        </w:rPr>
        <w:t>then: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sidR="00B161D9">
        <w:rPr>
          <w:lang w:eastAsia="ko-KR"/>
        </w:rPr>
        <w:t>contained</w:t>
      </w:r>
      <w:r w:rsidRPr="00FF4F2E">
        <w:rPr>
          <w:lang w:eastAsia="ko-KR"/>
        </w:rPr>
        <w:t xml:space="preserve"> in the user</w:t>
      </w:r>
      <w:r w:rsidR="00FD1A3D">
        <w:rPr>
          <w:lang w:eastAsia="ko-KR"/>
        </w:rPr>
        <w:t>'</w:t>
      </w:r>
      <w:r w:rsidRPr="00FF4F2E">
        <w:rPr>
          <w:lang w:eastAsia="ko-KR"/>
        </w:rPr>
        <w:t>s subscription context obtained from the UDM;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B161D9" w:rsidRDefault="00B161D9" w:rsidP="00B161D9">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configured), the DNN (if configured), and the request type towards the SMF identified by the SMF ID of the PDU session routing context; and</w:t>
      </w:r>
    </w:p>
    <w:p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5485E" w:rsidRPr="00FF4F2E" w:rsidRDefault="00B5485E" w:rsidP="00B5485E">
      <w:pPr>
        <w:pStyle w:val="B4"/>
        <w:rPr>
          <w:lang w:eastAsia="ko-KR"/>
        </w:rPr>
      </w:pPr>
      <w:r w:rsidRPr="00FF4F2E">
        <w:rPr>
          <w:lang w:eastAsia="ko-KR"/>
        </w:rPr>
        <w:lastRenderedPageBreak/>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B5485E" w:rsidRPr="00FF4F2E" w:rsidRDefault="00B5485E" w:rsidP="00B5485E">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B5485E" w:rsidRPr="00FF4F2E" w:rsidRDefault="00B5485E" w:rsidP="00B5485E">
      <w:pPr>
        <w:pStyle w:val="B2"/>
      </w:pPr>
      <w:r w:rsidRPr="00FF4F2E">
        <w:t>2)</w:t>
      </w:r>
      <w:r w:rsidRPr="00FF4F2E">
        <w:tab/>
        <w:t>the UE and the Old PDU session ID IE in case the Old PDU session ID IE is included, and:</w:t>
      </w:r>
    </w:p>
    <w:p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00173561" w:rsidRPr="006D00E8">
        <w:rPr>
          <w:rFonts w:eastAsia="Malgun Gothic" w:hint="eastAsia"/>
          <w:lang w:eastAsia="ko-KR"/>
        </w:rPr>
        <w:t xml:space="preserve"> forward 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173561">
        <w:rPr>
          <w:rFonts w:hint="eastAsia"/>
          <w:lang w:eastAsia="ko-KR"/>
        </w:rPr>
        <w:t>. If the DNN</w:t>
      </w:r>
      <w:r w:rsidR="00173561">
        <w:rPr>
          <w:lang w:eastAsia="ko-KR"/>
        </w:rPr>
        <w:t xml:space="preserve"> IE</w:t>
      </w:r>
      <w:r w:rsidR="00173561">
        <w:rPr>
          <w:rFonts w:hint="eastAsia"/>
          <w:lang w:eastAsia="ko-KR"/>
        </w:rPr>
        <w:t xml:space="preserve"> is not included, the AMF shall use the </w:t>
      </w:r>
      <w:r w:rsidR="00173561" w:rsidRPr="003168A2">
        <w:rPr>
          <w:rFonts w:hint="eastAsia"/>
          <w:lang w:val="en-US" w:eastAsia="ko-KR"/>
        </w:rPr>
        <w:t xml:space="preserve">default </w:t>
      </w:r>
      <w:r w:rsidR="00173561">
        <w:rPr>
          <w:rFonts w:hint="eastAsia"/>
          <w:lang w:val="en-US" w:eastAsia="ko-KR"/>
        </w:rPr>
        <w:t>DNN</w:t>
      </w:r>
      <w:r w:rsidR="00173561" w:rsidRPr="003168A2">
        <w:rPr>
          <w:rFonts w:hint="eastAsia"/>
          <w:lang w:val="en-US" w:eastAsia="ko-KR"/>
        </w:rPr>
        <w:t xml:space="preserve"> </w:t>
      </w:r>
      <w:r w:rsidR="00173561">
        <w:rPr>
          <w:rFonts w:hint="eastAsia"/>
          <w:lang w:val="en-US" w:eastAsia="ko-KR"/>
        </w:rPr>
        <w:t xml:space="preserve">as the DNN. </w:t>
      </w:r>
      <w:r w:rsidR="00173561">
        <w:rPr>
          <w:rFonts w:hint="eastAsia"/>
          <w:lang w:eastAsia="ko-KR"/>
        </w:rPr>
        <w:t xml:space="preserve">If the </w:t>
      </w:r>
      <w:r w:rsidR="00173561" w:rsidRPr="001147A5">
        <w:rPr>
          <w:rFonts w:hint="eastAsia"/>
          <w:lang w:eastAsia="ko-KR"/>
        </w:rPr>
        <w:t>S-NSSAI</w:t>
      </w:r>
      <w:r w:rsidR="00173561">
        <w:rPr>
          <w:lang w:eastAsia="ko-KR"/>
        </w:rPr>
        <w:t xml:space="preserve"> IE</w:t>
      </w:r>
      <w:r w:rsidR="00173561">
        <w:rPr>
          <w:rFonts w:hint="eastAsia"/>
          <w:lang w:eastAsia="ko-KR"/>
        </w:rPr>
        <w:t xml:space="preserve"> is not included, the AMF may determine a default S-NSSAI according to the 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from UDM</w:t>
      </w:r>
      <w:r w:rsidR="00173561">
        <w:rPr>
          <w:rFonts w:hint="eastAsia"/>
          <w:lang w:eastAsia="ko-KR"/>
        </w:rPr>
        <w:t xml:space="preserve"> and, if determined, the AMF may use the </w:t>
      </w:r>
      <w:r w:rsidR="00173561" w:rsidRPr="003168A2">
        <w:rPr>
          <w:rFonts w:hint="eastAsia"/>
          <w:lang w:val="en-US" w:eastAsia="ko-KR"/>
        </w:rPr>
        <w:t xml:space="preserve">default </w:t>
      </w:r>
      <w:r w:rsidR="00173561" w:rsidRPr="001147A5">
        <w:rPr>
          <w:rFonts w:hint="eastAsia"/>
          <w:lang w:val="en-US" w:eastAsia="ko-KR"/>
        </w:rPr>
        <w:t>S-NSSAI</w:t>
      </w:r>
      <w:r w:rsidR="00173561" w:rsidRPr="003168A2">
        <w:rPr>
          <w:rFonts w:hint="eastAsia"/>
          <w:lang w:val="en-US" w:eastAsia="ko-KR"/>
        </w:rPr>
        <w:t xml:space="preserve"> </w:t>
      </w:r>
      <w:r w:rsidR="00173561">
        <w:rPr>
          <w:rFonts w:hint="eastAsia"/>
          <w:lang w:val="en-US" w:eastAsia="ko-KR"/>
        </w:rPr>
        <w:t xml:space="preserve">as the </w:t>
      </w:r>
      <w:r w:rsidR="00173561" w:rsidRPr="001147A5">
        <w:rPr>
          <w:rFonts w:hint="eastAsia"/>
          <w:lang w:val="en-US" w:eastAsia="ko-KR"/>
        </w:rPr>
        <w:t>S-NSSAI</w:t>
      </w:r>
      <w:r w:rsidR="00173561">
        <w:rPr>
          <w:rFonts w:hint="eastAsia"/>
          <w:lang w:val="en-US" w:eastAsia="ko-KR"/>
        </w:rPr>
        <w:t>; and</w:t>
      </w:r>
    </w:p>
    <w:p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F6482B" w:rsidRPr="00FF4F2E" w:rsidRDefault="00F6482B" w:rsidP="00F6482B">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173561" w:rsidRDefault="00173561" w:rsidP="00173561">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173561" w:rsidRDefault="00173561" w:rsidP="00173561">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r w:rsidR="00865AD5">
        <w:t>; and</w:t>
      </w:r>
    </w:p>
    <w:p w:rsidR="00173561" w:rsidRDefault="00173561" w:rsidP="00173561">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865AD5" w:rsidRDefault="00865AD5" w:rsidP="00865AD5">
      <w:pPr>
        <w:pStyle w:val="B1"/>
      </w:pPr>
      <w:r>
        <w:t>d)</w:t>
      </w:r>
      <w:r>
        <w:tab/>
      </w:r>
      <w:r w:rsidRPr="00372DF6">
        <w:t>"</w:t>
      </w:r>
      <w:r>
        <w:t>transparent container</w:t>
      </w:r>
      <w:r w:rsidRPr="00372DF6">
        <w:t xml:space="preserve">", the AMF shall forward the content of the Payload container IE to the </w:t>
      </w:r>
      <w:r>
        <w:t>UDM.</w:t>
      </w:r>
    </w:p>
    <w:p w:rsidR="00C31872" w:rsidRDefault="00C31872" w:rsidP="00C31872">
      <w:bookmarkStart w:id="16" w:name="_Toc508876987"/>
    </w:p>
    <w:p w:rsidR="00C31872" w:rsidRPr="00C21836" w:rsidRDefault="00C31872" w:rsidP="00C318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7683E" w:rsidRPr="006B6569" w:rsidRDefault="00D7683E" w:rsidP="00D7683E">
      <w:pPr>
        <w:pStyle w:val="Heading5"/>
      </w:pPr>
      <w:r w:rsidRPr="006B6569">
        <w:t>5.4.5.2.</w:t>
      </w:r>
      <w:r>
        <w:t>4</w:t>
      </w:r>
      <w:r w:rsidRPr="006B6569">
        <w:tab/>
        <w:t>UE-initiated NAS transport of messages</w:t>
      </w:r>
      <w:r>
        <w:t xml:space="preserve"> not accepted by the network</w:t>
      </w:r>
    </w:p>
    <w:p w:rsidR="00D7683E" w:rsidRDefault="00D7683E" w:rsidP="00D7683E">
      <w:r w:rsidRPr="00E87B27">
        <w:t>Upon reception of a UL NAS TRANSPORT message, if the Payload container type IE is set to "N1 SM information", the Request type IE is set to "initial request"</w:t>
      </w:r>
      <w:ins w:id="17" w:author="Ericsson user  1" w:date="2018-05-08T16:47:00Z">
        <w:r w:rsidR="00872D7E">
          <w:t xml:space="preserve">, </w:t>
        </w:r>
      </w:ins>
      <w:ins w:id="18" w:author="Ericsson user  1" w:date="2018-05-08T16:48:00Z">
        <w:r w:rsidR="00872D7E">
          <w:t>"</w:t>
        </w:r>
      </w:ins>
      <w:ins w:id="19" w:author="Ericsson user  1" w:date="2018-05-10T10:16:00Z">
        <w:r w:rsidR="00DA2ED5">
          <w:t>modify</w:t>
        </w:r>
      </w:ins>
      <w:ins w:id="20" w:author="Ericsson user  1" w:date="2018-05-08T16:48:00Z">
        <w:r w:rsidR="00872D7E">
          <w:t xml:space="preserve"> request"</w:t>
        </w:r>
      </w:ins>
      <w:r w:rsidRPr="00E87B27">
        <w:t xml:space="preserve"> or "existing PDU session", the UE is not configured for high priority access in selected PLMN</w:t>
      </w:r>
      <w:r>
        <w:t xml:space="preserve"> and:</w:t>
      </w:r>
    </w:p>
    <w:p w:rsidR="00D7683E" w:rsidRDefault="00D7683E" w:rsidP="00621D46">
      <w:pPr>
        <w:pStyle w:val="B1"/>
      </w:pPr>
      <w:r>
        <w:t>a)</w:t>
      </w:r>
      <w:r>
        <w:tab/>
        <w:t xml:space="preserve">DNN based congestion control is activated e.g. </w:t>
      </w:r>
      <w:r w:rsidRPr="00005241">
        <w:t xml:space="preserve">configured by </w:t>
      </w:r>
      <w:r>
        <w:t>operation and maintenance, the AMF shall send back to the UE the 5GSM message which was not forwarded, a back-off timer and 5GMM cause #22 "congestion" as specified in subclause 5.4.5.3.1 case f);</w:t>
      </w:r>
    </w:p>
    <w:p w:rsidR="00D7683E" w:rsidRDefault="00D7683E" w:rsidP="00D7683E">
      <w:pPr>
        <w:pStyle w:val="B1"/>
      </w:pPr>
      <w:r>
        <w:lastRenderedPageBreak/>
        <w:t>b)</w:t>
      </w:r>
      <w:r>
        <w:tab/>
        <w:t xml:space="preserve">S-NSSAI and DNN based congestion control is activated e.g. </w:t>
      </w:r>
      <w:r w:rsidRPr="00005241">
        <w:t xml:space="preserve">configured by </w:t>
      </w:r>
      <w:r>
        <w:t>operation and maintenance, the AMF shall send back to the UE the 5GSM message which was not forwarded, a back-off timer and 5GMM cause #</w:t>
      </w:r>
      <w:r w:rsidR="008C5A16">
        <w:t>67</w:t>
      </w:r>
      <w:r>
        <w:t xml:space="preserve"> "insufficient resources for specific slice and DNN" as specified in subclause 5.4.5.3.1 case f); or</w:t>
      </w:r>
    </w:p>
    <w:p w:rsidR="00D7683E" w:rsidRDefault="00D7683E" w:rsidP="00D7683E">
      <w:pPr>
        <w:pStyle w:val="B1"/>
      </w:pPr>
      <w:r>
        <w:t>c)</w:t>
      </w:r>
      <w:r>
        <w:tab/>
        <w:t xml:space="preserve">S-NSSAI only based congestion control is activated e.g. </w:t>
      </w:r>
      <w:r w:rsidRPr="00005241">
        <w:t xml:space="preserve">configured by </w:t>
      </w:r>
      <w:r>
        <w:t>operation and maintenance, the AMF shall send back to the UE the 5GSM message which was not forwarded, a back-off timer and 5GMM cause #</w:t>
      </w:r>
      <w:r w:rsidR="008C5A16">
        <w:t>68</w:t>
      </w:r>
      <w:r>
        <w:t xml:space="preserve"> "insufficient resources for specific slice" as specified in subclause 5.4.5.3.1 case f).</w:t>
      </w:r>
    </w:p>
    <w:p w:rsidR="00C31872" w:rsidRDefault="00C31872" w:rsidP="00C31872">
      <w:pPr>
        <w:rPr>
          <w:lang w:eastAsia="ko-KR"/>
        </w:rPr>
      </w:pPr>
    </w:p>
    <w:p w:rsidR="00C31872" w:rsidRPr="00C21836" w:rsidRDefault="00C31872" w:rsidP="00C318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6B6569">
      <w:pPr>
        <w:pStyle w:val="Heading5"/>
        <w:rPr>
          <w:rFonts w:eastAsia="Malgun Gothic"/>
          <w:lang w:eastAsia="ko-KR"/>
        </w:rPr>
      </w:pPr>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16"/>
    </w:p>
    <w:p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173561" w:rsidRDefault="00173561" w:rsidP="00173561">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r w:rsidR="005B41EF">
        <w:rPr>
          <w:lang w:eastAsia="ko-KR"/>
        </w:rPr>
        <w:t xml:space="preserve">if </w:t>
      </w:r>
      <w:r>
        <w:rPr>
          <w:lang w:eastAsia="ko-KR"/>
        </w:rPr>
        <w:t xml:space="preserve">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r w:rsidR="005B41EF">
        <w:rPr>
          <w:lang w:eastAsia="ko-KR"/>
        </w:rPr>
        <w:t xml:space="preserve">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r w:rsidR="00091BD8">
        <w:t>.1</w:t>
      </w:r>
      <w:r w:rsidR="001973A1" w:rsidRPr="0035520A">
        <w:t xml:space="preserve"> case </w:t>
      </w:r>
      <w:r w:rsidR="001973A1">
        <w:t>e</w:t>
      </w:r>
      <w:r w:rsidR="001973A1" w:rsidRPr="0035520A">
        <w:t>)</w:t>
      </w:r>
      <w:r w:rsidR="005B41EF">
        <w:rPr>
          <w:lang w:eastAsia="ko-KR"/>
        </w:rPr>
        <w:t>.</w:t>
      </w:r>
    </w:p>
    <w:p w:rsidR="00173561" w:rsidRDefault="00173561" w:rsidP="001973A1">
      <w:pPr>
        <w:pStyle w:val="B1"/>
      </w:pPr>
      <w:r>
        <w:rPr>
          <w:rFonts w:hint="eastAsia"/>
          <w:lang w:eastAsia="ko-KR"/>
        </w:rPr>
        <w:t>b</w:t>
      </w:r>
      <w:r w:rsidRPr="00B3416C">
        <w:rPr>
          <w:rFonts w:hint="eastAsia"/>
          <w:lang w:eastAsia="ko-KR"/>
        </w:rPr>
        <w:t>)</w:t>
      </w:r>
      <w:r w:rsidRPr="00B3416C">
        <w:rPr>
          <w:rFonts w:hint="eastAsia"/>
          <w:lang w:eastAsia="ko-KR"/>
        </w:rPr>
        <w:tab/>
      </w:r>
      <w:r w:rsidR="005B41EF">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00857C81" w:rsidRPr="00FF4F2E">
        <w:rPr>
          <w:lang w:eastAsia="ko-KR"/>
        </w:rPr>
        <w:t xml:space="preserve"> and does not have a PDU session routing context for the PDU session ID and the UE</w:t>
      </w:r>
      <w:r w:rsidRPr="00520849">
        <w:rPr>
          <w:lang w:eastAsia="ko-KR"/>
        </w:rPr>
        <w:t>, the Request type IE is set to "initial request", the AMF received a reallocation requested indication from the SMF indicating that the SMF is to be reallocated, and the SMF selection fails</w:t>
      </w:r>
      <w:r w:rsidR="005B41EF">
        <w:rPr>
          <w:lang w:eastAsia="ko-KR"/>
        </w:rPr>
        <w:t xml:space="preserve"> then </w:t>
      </w:r>
      <w:r w:rsidR="005B41EF" w:rsidRPr="00D16B35">
        <w:rPr>
          <w:lang w:eastAsia="ko-KR"/>
        </w:rPr>
        <w:t xml:space="preserve">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5B41EF">
        <w:rPr>
          <w:lang w:eastAsia="ko-KR"/>
        </w:rPr>
        <w:t>.</w:t>
      </w:r>
    </w:p>
    <w:p w:rsidR="00CD6F76" w:rsidRDefault="00857C81" w:rsidP="00CD6F76">
      <w:pPr>
        <w:pStyle w:val="B1"/>
        <w:rPr>
          <w:lang w:eastAsia="ko-KR"/>
        </w:rPr>
      </w:pPr>
      <w:r>
        <w:rPr>
          <w:lang w:eastAsia="ko-KR"/>
        </w:rPr>
        <w:t>c</w:t>
      </w:r>
      <w:r w:rsidR="00173561" w:rsidRPr="003168A2">
        <w:rPr>
          <w:rFonts w:hint="eastAsia"/>
          <w:lang w:eastAsia="ko-KR"/>
        </w:rPr>
        <w:t>)</w:t>
      </w:r>
      <w:r w:rsidR="00173561" w:rsidRPr="003168A2">
        <w:rPr>
          <w:rFonts w:hint="eastAsia"/>
          <w:lang w:eastAsia="ko-KR"/>
        </w:rPr>
        <w:tab/>
      </w:r>
      <w:r w:rsidR="005B41EF">
        <w:rPr>
          <w:lang w:eastAsia="ko-KR"/>
        </w:rPr>
        <w:t xml:space="preserve">if </w:t>
      </w:r>
      <w:r w:rsidR="00173561" w:rsidRPr="008A2176">
        <w:rPr>
          <w:rFonts w:hint="eastAsia"/>
          <w:lang w:eastAsia="ko-KR"/>
        </w:rPr>
        <w:t xml:space="preserve">the AMF </w:t>
      </w:r>
      <w:r w:rsidR="00173561">
        <w:rPr>
          <w:rFonts w:hint="eastAsia"/>
          <w:lang w:eastAsia="ko-KR"/>
        </w:rPr>
        <w:t xml:space="preserve">does not have a PDU session routing context for the PDU session ID and the UE, the </w:t>
      </w:r>
      <w:r w:rsidR="00173561">
        <w:rPr>
          <w:lang w:eastAsia="ko-KR"/>
        </w:rPr>
        <w:t>R</w:t>
      </w:r>
      <w:r w:rsidR="00173561">
        <w:rPr>
          <w:rFonts w:hint="eastAsia"/>
          <w:lang w:eastAsia="ko-KR"/>
        </w:rPr>
        <w:t>equest type IE is set to "e</w:t>
      </w:r>
      <w:r w:rsidR="00173561" w:rsidRPr="00637FD4">
        <w:rPr>
          <w:rFonts w:hint="eastAsia"/>
          <w:lang w:eastAsia="ko-KR"/>
        </w:rPr>
        <w:t xml:space="preserve">xisting PDU </w:t>
      </w:r>
      <w:r w:rsidR="00173561">
        <w:rPr>
          <w:rFonts w:hint="eastAsia"/>
          <w:lang w:eastAsia="ko-KR"/>
        </w:rPr>
        <w:t>s</w:t>
      </w:r>
      <w:r w:rsidR="00173561" w:rsidRPr="00637FD4">
        <w:rPr>
          <w:rFonts w:hint="eastAsia"/>
          <w:lang w:eastAsia="ko-KR"/>
        </w:rPr>
        <w:t>ession</w:t>
      </w:r>
      <w:r w:rsidR="00173561">
        <w:rPr>
          <w:rFonts w:hint="eastAsia"/>
          <w:lang w:eastAsia="ko-KR"/>
        </w:rPr>
        <w:t xml:space="preserve">", and </w:t>
      </w:r>
      <w:r w:rsidR="00173561" w:rsidRPr="00625B7C">
        <w:rPr>
          <w:rFonts w:hint="eastAsia"/>
          <w:lang w:eastAsia="ko-KR"/>
        </w:rPr>
        <w:t xml:space="preserve">the </w:t>
      </w:r>
      <w:r w:rsidR="00173561">
        <w:rPr>
          <w:rFonts w:hint="eastAsia"/>
          <w:lang w:eastAsia="ko-KR"/>
        </w:rPr>
        <w:t>user</w:t>
      </w:r>
      <w:r w:rsidR="00173561">
        <w:rPr>
          <w:rFonts w:hint="eastAsia"/>
          <w:lang w:eastAsia="ko-KR"/>
        </w:rPr>
        <w:t>’</w:t>
      </w:r>
      <w:r w:rsidR="00173561">
        <w:rPr>
          <w:rFonts w:hint="eastAsia"/>
          <w:lang w:eastAsia="ko-KR"/>
        </w:rPr>
        <w:t xml:space="preserve">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 xml:space="preserve">from </w:t>
      </w:r>
      <w:r w:rsidR="00173561">
        <w:rPr>
          <w:rFonts w:hint="eastAsia"/>
          <w:lang w:eastAsia="ko-KR"/>
        </w:rPr>
        <w:t xml:space="preserve">the </w:t>
      </w:r>
      <w:r w:rsidR="00173561" w:rsidRPr="00625B7C">
        <w:rPr>
          <w:rFonts w:hint="eastAsia"/>
          <w:lang w:eastAsia="ko-KR"/>
        </w:rPr>
        <w:t xml:space="preserve">UDM </w:t>
      </w:r>
      <w:r w:rsidR="00173561">
        <w:rPr>
          <w:rFonts w:hint="eastAsia"/>
          <w:lang w:eastAsia="ko-KR"/>
        </w:rPr>
        <w:t xml:space="preserve">does not </w:t>
      </w:r>
      <w:r w:rsidR="00173561" w:rsidRPr="00625B7C">
        <w:rPr>
          <w:rFonts w:hint="eastAsia"/>
          <w:lang w:eastAsia="ko-KR"/>
        </w:rPr>
        <w:t xml:space="preserve">contain an SMF ID </w:t>
      </w:r>
      <w:r w:rsidR="00FD1A3D">
        <w:rPr>
          <w:lang w:eastAsia="ko-KR"/>
        </w:rPr>
        <w:t>for the PDU session ID such that the SMF ID includes</w:t>
      </w:r>
      <w:r w:rsidR="00FD1A3D" w:rsidRPr="004E47A2">
        <w:rPr>
          <w:lang w:eastAsia="ko-KR"/>
        </w:rPr>
        <w:t xml:space="preserve"> </w:t>
      </w:r>
      <w:r w:rsidR="00FD1A3D">
        <w:rPr>
          <w:lang w:eastAsia="ko-KR"/>
        </w:rPr>
        <w:t xml:space="preserve">a PLMN identity </w:t>
      </w:r>
      <w:r w:rsidR="00FD1A3D" w:rsidRPr="00FF4F2E">
        <w:rPr>
          <w:lang w:eastAsia="ko-KR"/>
        </w:rPr>
        <w:t>corresponding to</w:t>
      </w:r>
      <w:r w:rsidR="00FD1A3D">
        <w:rPr>
          <w:lang w:eastAsia="ko-KR"/>
        </w:rPr>
        <w:t xml:space="preserve"> the UE's HPLMN or the current PLMN,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5B41EF">
        <w:rPr>
          <w:lang w:eastAsia="ko-KR"/>
        </w:rPr>
        <w:t>.</w:t>
      </w:r>
    </w:p>
    <w:p w:rsidR="00173561" w:rsidRDefault="00857C81" w:rsidP="00173561">
      <w:pPr>
        <w:pStyle w:val="B1"/>
        <w:rPr>
          <w:lang w:eastAsia="ko-KR"/>
        </w:rPr>
      </w:pPr>
      <w:r>
        <w:rPr>
          <w:lang w:eastAsia="ko-KR"/>
        </w:rPr>
        <w:t>d</w:t>
      </w:r>
      <w:r w:rsidR="00173561">
        <w:rPr>
          <w:rFonts w:hint="eastAsia"/>
          <w:lang w:eastAsia="ko-KR"/>
        </w:rPr>
        <w:t>)</w:t>
      </w:r>
      <w:r w:rsidR="00173561" w:rsidRPr="008A2176">
        <w:rPr>
          <w:rFonts w:hint="eastAsia"/>
          <w:lang w:eastAsia="ko-KR"/>
        </w:rPr>
        <w:tab/>
      </w:r>
      <w:r w:rsidR="00173561">
        <w:rPr>
          <w:rFonts w:hint="eastAsia"/>
          <w:lang w:eastAsia="ko-KR"/>
        </w:rPr>
        <w:t xml:space="preserve">if </w:t>
      </w:r>
      <w:r w:rsidR="00173561" w:rsidRPr="00520849">
        <w:rPr>
          <w:lang w:eastAsia="ko-KR"/>
        </w:rPr>
        <w:t xml:space="preserve">the </w:t>
      </w:r>
      <w:r w:rsidR="00173561">
        <w:rPr>
          <w:lang w:eastAsia="ko-KR"/>
        </w:rPr>
        <w:t>O</w:t>
      </w:r>
      <w:r w:rsidR="00173561" w:rsidRPr="00520849">
        <w:rPr>
          <w:lang w:eastAsia="ko-KR"/>
        </w:rPr>
        <w:t>ld PDU session ID IE is included in the UL NAS TRANSPORT message</w:t>
      </w:r>
      <w:r w:rsidR="00173561">
        <w:rPr>
          <w:lang w:eastAsia="ko-KR"/>
        </w:rPr>
        <w:t>,</w:t>
      </w:r>
      <w:r w:rsidR="00173561" w:rsidRPr="00520849">
        <w:rPr>
          <w:lang w:eastAsia="ko-KR"/>
        </w:rPr>
        <w:t xml:space="preserve"> </w:t>
      </w:r>
      <w:r w:rsidR="00173561">
        <w:rPr>
          <w:lang w:eastAsia="ko-KR"/>
        </w:rPr>
        <w:t xml:space="preserve">and </w:t>
      </w:r>
      <w:r w:rsidR="00173561" w:rsidRPr="008A2176">
        <w:rPr>
          <w:rFonts w:hint="eastAsia"/>
          <w:lang w:eastAsia="ko-KR"/>
        </w:rPr>
        <w:t xml:space="preserve">the AMF </w:t>
      </w:r>
      <w:r w:rsidR="00173561">
        <w:rPr>
          <w:rFonts w:hint="eastAsia"/>
          <w:lang w:eastAsia="ko-KR"/>
        </w:rPr>
        <w:t xml:space="preserve">has a PDU session routing context for the </w:t>
      </w:r>
      <w:r>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set to "initial request" and the AMF has not received a </w:t>
      </w:r>
      <w:r w:rsidR="00173561" w:rsidRPr="00890EAD">
        <w:rPr>
          <w:rFonts w:hint="eastAsia"/>
          <w:lang w:eastAsia="ko-KR"/>
        </w:rPr>
        <w:t>reallocation requested indication</w:t>
      </w:r>
      <w:r w:rsidR="00173561">
        <w:rPr>
          <w:rFonts w:hint="eastAsia"/>
          <w:lang w:eastAsia="ko-KR"/>
        </w:rPr>
        <w:t xml:space="preserve">, </w:t>
      </w:r>
      <w:r w:rsidR="00173561" w:rsidRPr="008A2176">
        <w:rPr>
          <w:rFonts w:hint="eastAsia"/>
          <w:lang w:eastAsia="ko-KR"/>
        </w:rPr>
        <w:t xml:space="preserve">the AMF </w:t>
      </w:r>
      <w:r w:rsidR="00173561">
        <w:rPr>
          <w:rFonts w:hint="eastAsia"/>
          <w:lang w:eastAsia="ko-KR"/>
        </w:rPr>
        <w:t xml:space="preserve">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 xml:space="preserve">SMF ID, and </w:t>
      </w:r>
      <w:r w:rsidR="00173561" w:rsidRPr="008A2176">
        <w:rPr>
          <w:rFonts w:hint="eastAsia"/>
          <w:lang w:eastAsia="ko-KR"/>
        </w:rPr>
        <w:t xml:space="preserve">forward the </w:t>
      </w:r>
      <w:r w:rsidR="00173561">
        <w:rPr>
          <w:rFonts w:hint="eastAsia"/>
          <w:lang w:eastAsia="ko-KR"/>
        </w:rPr>
        <w:t>5G</w:t>
      </w:r>
      <w:r w:rsidR="00173561" w:rsidRPr="008A2176">
        <w:rPr>
          <w:rFonts w:hint="eastAsia"/>
          <w:lang w:eastAsia="ko-KR"/>
        </w:rPr>
        <w:t xml:space="preserve">SM message, the PDU </w:t>
      </w:r>
      <w:r w:rsidR="00173561">
        <w:rPr>
          <w:rFonts w:hint="eastAsia"/>
          <w:lang w:eastAsia="ko-KR"/>
        </w:rPr>
        <w:t>session</w:t>
      </w:r>
      <w:r w:rsidR="00173561" w:rsidRPr="008A2176">
        <w:rPr>
          <w:rFonts w:hint="eastAsia"/>
          <w:lang w:eastAsia="ko-KR"/>
        </w:rPr>
        <w:t xml:space="preserve"> ID, </w:t>
      </w:r>
      <w:r w:rsidR="00173561">
        <w:rPr>
          <w:lang w:eastAsia="ko-KR"/>
        </w:rPr>
        <w:t xml:space="preserve">the old PDU session ID, </w:t>
      </w:r>
      <w:r w:rsidR="00173561" w:rsidRPr="008A2176">
        <w:rPr>
          <w:rFonts w:hint="eastAsia"/>
          <w:lang w:eastAsia="ko-KR"/>
        </w:rPr>
        <w:t>the S-NSSAI</w:t>
      </w:r>
      <w:r w:rsidR="00173561">
        <w:rPr>
          <w:rFonts w:hint="eastAsia"/>
          <w:lang w:eastAsia="ko-KR"/>
        </w:rPr>
        <w:t xml:space="preserve"> (if received)</w:t>
      </w:r>
      <w:r w:rsidR="00173561" w:rsidRPr="008A2176">
        <w:rPr>
          <w:rFonts w:hint="eastAsia"/>
          <w:lang w:eastAsia="ko-KR"/>
        </w:rPr>
        <w:t xml:space="preserve">, the DNN </w:t>
      </w:r>
      <w:r w:rsidR="00173561">
        <w:rPr>
          <w:rFonts w:hint="eastAsia"/>
          <w:lang w:eastAsia="ko-KR"/>
        </w:rPr>
        <w:t xml:space="preserve">(if received) and the request type </w:t>
      </w:r>
      <w:r w:rsidR="00173561" w:rsidRPr="008A2176">
        <w:rPr>
          <w:rFonts w:hint="eastAsia"/>
          <w:lang w:eastAsia="ko-KR"/>
        </w:rPr>
        <w:t xml:space="preserve">towards the SMF </w:t>
      </w:r>
      <w:r w:rsidR="00173561">
        <w:rPr>
          <w:rFonts w:hint="eastAsia"/>
          <w:lang w:eastAsia="ko-KR"/>
        </w:rPr>
        <w:t>ID of the PDU session routing context</w:t>
      </w:r>
      <w:r w:rsidR="008A636B">
        <w:rPr>
          <w:lang w:eastAsia="ko-KR"/>
        </w:rPr>
        <w:t>.</w:t>
      </w:r>
    </w:p>
    <w:p w:rsidR="00173561" w:rsidRDefault="00857C81" w:rsidP="00173561">
      <w:pPr>
        <w:pStyle w:val="B1"/>
        <w:rPr>
          <w:lang w:eastAsia="ko-KR"/>
        </w:rPr>
      </w:pPr>
      <w:r>
        <w:rPr>
          <w:lang w:eastAsia="ko-KR"/>
        </w:rPr>
        <w:t>e</w:t>
      </w:r>
      <w:r w:rsidR="00173561" w:rsidRPr="00AC76E3">
        <w:rPr>
          <w:rFonts w:hint="eastAsia"/>
          <w:lang w:eastAsia="ko-KR"/>
        </w:rPr>
        <w:t>)</w:t>
      </w:r>
      <w:r w:rsidR="00173561" w:rsidRPr="00AC76E3">
        <w:rPr>
          <w:rFonts w:hint="eastAsia"/>
          <w:lang w:eastAsia="ko-KR"/>
        </w:rPr>
        <w:tab/>
        <w:t xml:space="preserve">if the AMF has a PDU session routing context for the PDU session ID and the UE, </w:t>
      </w:r>
      <w:r w:rsidR="00173561">
        <w:rPr>
          <w:rFonts w:hint="eastAsia"/>
          <w:lang w:eastAsia="ko-KR"/>
        </w:rPr>
        <w:t xml:space="preserve">the PDU session routing context indicates that the PDU session is an emergency PDU session, </w:t>
      </w:r>
      <w:r w:rsidR="00173561" w:rsidRPr="00AC76E3">
        <w:rPr>
          <w:rFonts w:hint="eastAsia"/>
          <w:lang w:eastAsia="ko-KR"/>
        </w:rPr>
        <w:t xml:space="preserve">the </w:t>
      </w:r>
      <w:r w:rsidR="00173561">
        <w:rPr>
          <w:lang w:eastAsia="ko-KR"/>
        </w:rPr>
        <w:t>R</w:t>
      </w:r>
      <w:r w:rsidR="00173561" w:rsidRPr="00AC76E3">
        <w:rPr>
          <w:rFonts w:hint="eastAsia"/>
          <w:lang w:eastAsia="ko-KR"/>
        </w:rPr>
        <w:t xml:space="preserve">equest type IE is set to "initial </w:t>
      </w:r>
      <w:r w:rsidR="00173561">
        <w:rPr>
          <w:rFonts w:hint="eastAsia"/>
          <w:lang w:eastAsia="ko-KR"/>
        </w:rPr>
        <w:t xml:space="preserve">emergency </w:t>
      </w:r>
      <w:r w:rsidR="00173561" w:rsidRPr="00AC76E3">
        <w:rPr>
          <w:rFonts w:hint="eastAsia"/>
          <w:lang w:eastAsia="ko-KR"/>
        </w:rPr>
        <w:t xml:space="preserve">request", the AMF should forward the </w:t>
      </w:r>
      <w:r w:rsidR="00173561">
        <w:rPr>
          <w:rFonts w:hint="eastAsia"/>
          <w:lang w:eastAsia="ko-KR"/>
        </w:rPr>
        <w:t>5G</w:t>
      </w:r>
      <w:r w:rsidR="00173561" w:rsidRPr="00AC76E3">
        <w:rPr>
          <w:rFonts w:hint="eastAsia"/>
          <w:lang w:eastAsia="ko-KR"/>
        </w:rPr>
        <w:t xml:space="preserve">SM message, the PDU session ID, the S-NSSAI (if </w:t>
      </w:r>
      <w:r w:rsidR="00173561">
        <w:rPr>
          <w:lang w:eastAsia="ko-KR"/>
        </w:rPr>
        <w:t>configured</w:t>
      </w:r>
      <w:r w:rsidR="00173561" w:rsidRPr="00AC76E3">
        <w:rPr>
          <w:rFonts w:hint="eastAsia"/>
          <w:lang w:eastAsia="ko-KR"/>
        </w:rPr>
        <w:t xml:space="preserve">), the DNN (if </w:t>
      </w:r>
      <w:r w:rsidR="00173561">
        <w:rPr>
          <w:lang w:eastAsia="ko-KR"/>
        </w:rPr>
        <w:t>configured</w:t>
      </w:r>
      <w:r w:rsidR="00173561" w:rsidRPr="00AC76E3">
        <w:rPr>
          <w:rFonts w:hint="eastAsia"/>
          <w:lang w:eastAsia="ko-KR"/>
        </w:rPr>
        <w:t>) and the request type towards the SMF ID of the PDU session routing context</w:t>
      </w:r>
      <w:r w:rsidR="008A636B">
        <w:rPr>
          <w:lang w:eastAsia="ko-KR"/>
        </w:rPr>
        <w:t>.</w:t>
      </w:r>
    </w:p>
    <w:p w:rsidR="00173561" w:rsidRPr="008972AF" w:rsidRDefault="00857C81" w:rsidP="00173561">
      <w:pPr>
        <w:pStyle w:val="B1"/>
        <w:rPr>
          <w:lang w:eastAsia="ko-KR"/>
        </w:rPr>
      </w:pPr>
      <w:r>
        <w:rPr>
          <w:lang w:eastAsia="ko-KR"/>
        </w:rPr>
        <w:t>f</w:t>
      </w:r>
      <w:r w:rsidR="00173561" w:rsidRPr="008972AF">
        <w:rPr>
          <w:rFonts w:hint="eastAsia"/>
          <w:lang w:eastAsia="ko-KR"/>
        </w:rPr>
        <w:t>)</w:t>
      </w:r>
      <w:r w:rsidR="00173561" w:rsidRPr="008972AF">
        <w:rPr>
          <w:rFonts w:hint="eastAsia"/>
          <w:lang w:eastAsia="ko-KR"/>
        </w:rPr>
        <w:tab/>
      </w:r>
      <w:r w:rsidR="00173561">
        <w:rPr>
          <w:lang w:eastAsia="ko-KR"/>
        </w:rPr>
        <w:t xml:space="preserve">if the Request type IE is set to "initial emergency </w:t>
      </w:r>
      <w:r w:rsidR="00173561">
        <w:rPr>
          <w:rFonts w:hint="eastAsia"/>
          <w:lang w:eastAsia="ko-KR"/>
        </w:rPr>
        <w:t>request"</w:t>
      </w:r>
      <w:r w:rsidR="00173561">
        <w:rPr>
          <w:lang w:eastAsia="ko-KR"/>
        </w:rPr>
        <w:t xml:space="preserve"> and the S-NSSAI or the DNN is received, the AMF ignores the received S-NSSAI or the DNN and uses </w:t>
      </w:r>
      <w:r w:rsidR="00173561" w:rsidRPr="008972AF">
        <w:rPr>
          <w:rFonts w:hint="eastAsia"/>
          <w:lang w:eastAsia="ko-KR"/>
        </w:rPr>
        <w:t>the emergency DNN</w:t>
      </w:r>
      <w:r w:rsidR="00173561" w:rsidRPr="008972AF">
        <w:rPr>
          <w:rFonts w:hint="eastAsia"/>
          <w:lang w:val="en-US" w:eastAsia="ko-KR"/>
        </w:rPr>
        <w:t xml:space="preserve"> from the </w:t>
      </w:r>
      <w:r w:rsidR="00173561" w:rsidRPr="008972AF">
        <w:rPr>
          <w:rFonts w:hint="eastAsia"/>
          <w:lang w:eastAsia="ko-KR"/>
        </w:rPr>
        <w:t>AMF emergency configuration data</w:t>
      </w:r>
      <w:r w:rsidR="00173561">
        <w:rPr>
          <w:lang w:eastAsia="ko-KR"/>
        </w:rPr>
        <w:t>, if any</w:t>
      </w:r>
      <w:r w:rsidR="008A636B">
        <w:rPr>
          <w:lang w:eastAsia="ko-KR"/>
        </w:rPr>
        <w:t>.</w:t>
      </w:r>
    </w:p>
    <w:p w:rsidR="005B41EF" w:rsidRDefault="005B41EF" w:rsidP="005B41EF">
      <w:pPr>
        <w:pStyle w:val="B1"/>
      </w:pPr>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w:t>
      </w:r>
      <w:ins w:id="21" w:author="Ericsson user  1" w:date="2018-05-08T21:34:00Z">
        <w:r w:rsidR="00443098">
          <w:t xml:space="preserve">either </w:t>
        </w:r>
      </w:ins>
      <w:r>
        <w:t>not provided</w:t>
      </w:r>
      <w:ins w:id="22" w:author="Ericsson user  1" w:date="2018-05-08T16:49:00Z">
        <w:r w:rsidR="00872D7E">
          <w:t xml:space="preserve"> </w:t>
        </w:r>
      </w:ins>
      <w:ins w:id="23" w:author="Ericsson user  1" w:date="2018-05-10T10:13:00Z">
        <w:r w:rsidR="00067078" w:rsidRPr="00067078">
          <w:t xml:space="preserve">or is </w:t>
        </w:r>
      </w:ins>
      <w:ins w:id="24" w:author="Ericsson user  1" w:date="2018-05-10T10:14:00Z">
        <w:r w:rsidR="00067078">
          <w:t>provided</w:t>
        </w:r>
      </w:ins>
      <w:ins w:id="25" w:author="Ericsson user  1" w:date="2018-05-10T10:13:00Z">
        <w:r w:rsidR="00067078" w:rsidRPr="00067078">
          <w:t xml:space="preserve"> but set to other value then "initial request", "existing PDU session"</w:t>
        </w:r>
      </w:ins>
      <w:ins w:id="26" w:author="Ericsson user  1" w:date="2018-05-14T11:21:00Z">
        <w:r w:rsidR="00662C06">
          <w:t xml:space="preserve">, </w:t>
        </w:r>
      </w:ins>
      <w:ins w:id="27" w:author="Ericsson user  1" w:date="2018-05-10T10:13:00Z">
        <w:r w:rsidR="00067078" w:rsidRPr="00067078">
          <w:t xml:space="preserve">"initial emergency </w:t>
        </w:r>
      </w:ins>
      <w:ins w:id="28" w:author="Ericsson user  1" w:date="2018-05-10T10:14:00Z">
        <w:r w:rsidR="00067078">
          <w:t>request</w:t>
        </w:r>
      </w:ins>
      <w:ins w:id="29" w:author="Ericsson user  1" w:date="2018-05-10T10:13:00Z">
        <w:r w:rsidR="00067078" w:rsidRPr="00067078">
          <w:t>"</w:t>
        </w:r>
      </w:ins>
      <w:ins w:id="30" w:author="Ericsson user  1" w:date="2018-05-14T11:21:00Z">
        <w:r w:rsidR="00662C06">
          <w:t xml:space="preserve"> and </w:t>
        </w:r>
        <w:r w:rsidR="00662C06" w:rsidRPr="00662C06">
          <w:t>"existing emergency PDU session"</w:t>
        </w:r>
      </w:ins>
      <w:r>
        <w:t xml:space="preserve">,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Pr>
          <w:lang w:eastAsia="zh-CN"/>
        </w:rPr>
        <w:t>.</w:t>
      </w:r>
    </w:p>
    <w:p w:rsidR="005B41EF" w:rsidRDefault="005B41EF" w:rsidP="005B41EF">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Pr>
          <w:lang w:eastAsia="zh-CN"/>
        </w:rPr>
        <w:t>.</w:t>
      </w:r>
    </w:p>
    <w:p w:rsidR="00B21F38" w:rsidRPr="001F3C9D" w:rsidRDefault="00B21F38" w:rsidP="00B21F38">
      <w:pPr>
        <w:pStyle w:val="B1"/>
      </w:pPr>
      <w:r>
        <w:lastRenderedPageBreak/>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rPr>
          <w:lang w:eastAsia="ko-KR"/>
        </w:rPr>
        <w:t xml:space="preserve">the AMF 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SMF ID, and</w:t>
      </w:r>
      <w:r>
        <w:rPr>
          <w:rFonts w:hint="eastAsia"/>
          <w:lang w:eastAsia="zh-CN"/>
        </w:rPr>
        <w:t xml:space="preserve"> </w:t>
      </w:r>
      <w:r w:rsidRPr="00FF4F2E">
        <w:rPr>
          <w:lang w:eastAsia="ko-KR"/>
        </w:rPr>
        <w:t>forward the 5GSM message, the PDU session ID, the old PDU session ID, the S-NSSAI (if received), the DNN (if received) and the request type towards the SMF ID of the PDU session routing context</w:t>
      </w:r>
      <w:r>
        <w:rPr>
          <w:rFonts w:hint="eastAsia"/>
          <w:lang w:eastAsia="zh-CN"/>
        </w:rPr>
        <w:t>.</w:t>
      </w:r>
      <w:r w:rsidR="001973A1" w:rsidRPr="0035520A">
        <w:rPr>
          <w:lang w:eastAsia="zh-CN"/>
        </w:rPr>
        <w:t xml:space="preserve"> If </w:t>
      </w:r>
      <w:r w:rsidR="001973A1" w:rsidRPr="0035520A">
        <w:rPr>
          <w:rFonts w:hint="eastAsia"/>
          <w:lang w:eastAsia="ko-KR"/>
        </w:rPr>
        <w:t>the SMF selection fails</w:t>
      </w:r>
      <w:r w:rsidR="001973A1" w:rsidRPr="0035520A">
        <w:rPr>
          <w:lang w:eastAsia="ko-KR"/>
        </w:rPr>
        <w:t xml:space="preserve"> then </w:t>
      </w:r>
      <w:r w:rsidR="001973A1" w:rsidRPr="0035520A">
        <w:t xml:space="preserve">the AMF may </w:t>
      </w:r>
      <w:r w:rsidR="001973A1" w:rsidRPr="0035520A">
        <w:rPr>
          <w:lang w:eastAsia="ko-KR"/>
        </w:rPr>
        <w:t xml:space="preserve">send back </w:t>
      </w:r>
      <w:r w:rsidR="001973A1" w:rsidRPr="0035520A">
        <w:t>to the UE the 5GSM message which was not forwarded as specified in subclause 5.4.5.3</w:t>
      </w:r>
      <w:r w:rsidR="00091BD8">
        <w:t>.1</w:t>
      </w:r>
      <w:r w:rsidR="001973A1" w:rsidRPr="0035520A">
        <w:t xml:space="preserve"> case </w:t>
      </w:r>
      <w:r w:rsidR="001973A1">
        <w:t>e</w:t>
      </w:r>
      <w:r w:rsidR="001973A1" w:rsidRPr="0035520A">
        <w:t>).</w:t>
      </w:r>
    </w:p>
    <w:p w:rsidR="00872D7E" w:rsidRDefault="00872D7E" w:rsidP="00872D7E">
      <w:bookmarkStart w:id="31" w:name="_Toc508877135"/>
    </w:p>
    <w:p w:rsidR="00C31872" w:rsidRPr="00C21836" w:rsidRDefault="00C31872" w:rsidP="00C318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23F03" w:rsidRPr="00440029" w:rsidRDefault="00691272" w:rsidP="00B23F03">
      <w:pPr>
        <w:pStyle w:val="Heading4"/>
      </w:pPr>
      <w:r>
        <w:t>6</w:t>
      </w:r>
      <w:r w:rsidR="00B23F03">
        <w:t>.</w:t>
      </w:r>
      <w:r>
        <w:t>4</w:t>
      </w:r>
      <w:r w:rsidR="00B23F03">
        <w:t>.</w:t>
      </w:r>
      <w:r>
        <w:t>2</w:t>
      </w:r>
      <w:r w:rsidR="00B23F03">
        <w:t>.2</w:t>
      </w:r>
      <w:r w:rsidR="00B23F03">
        <w:tab/>
      </w:r>
      <w:r w:rsidR="00B23F03">
        <w:rPr>
          <w:noProof/>
          <w:lang w:val="en-US" w:eastAsia="zh-CN"/>
        </w:rPr>
        <w:t xml:space="preserve">UE-requested </w:t>
      </w:r>
      <w:r w:rsidR="00B23F03">
        <w:rPr>
          <w:rFonts w:hint="eastAsia"/>
          <w:noProof/>
          <w:lang w:val="en-US" w:eastAsia="zh-CN"/>
        </w:rPr>
        <w:t xml:space="preserve">PDU session </w:t>
      </w:r>
      <w:r w:rsidR="00B23F03">
        <w:rPr>
          <w:noProof/>
          <w:lang w:val="en-US" w:eastAsia="zh-CN"/>
        </w:rPr>
        <w:t>modification</w:t>
      </w:r>
      <w:r w:rsidR="00B23F03">
        <w:rPr>
          <w:rFonts w:hint="eastAsia"/>
          <w:noProof/>
          <w:lang w:val="en-US" w:eastAsia="zh-CN"/>
        </w:rPr>
        <w:t xml:space="preserve"> procedure</w:t>
      </w:r>
      <w:r w:rsidR="00B23F03">
        <w:rPr>
          <w:noProof/>
          <w:lang w:val="en-US" w:eastAsia="zh-CN"/>
        </w:rPr>
        <w:t xml:space="preserve"> initiation</w:t>
      </w:r>
      <w:bookmarkEnd w:id="31"/>
    </w:p>
    <w:p w:rsidR="00B23F03" w:rsidRDefault="00B23F03" w:rsidP="00B23F0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B23F03" w:rsidRPr="00EE0C95" w:rsidRDefault="00B23F03" w:rsidP="00B23F03">
      <w:r w:rsidRPr="00EE0C95">
        <w:rPr>
          <w:rFonts w:eastAsia="MS Mincho"/>
        </w:rPr>
        <w:t xml:space="preserve">The </w:t>
      </w:r>
      <w:r>
        <w:rPr>
          <w:rFonts w:eastAsia="MS Mincho"/>
        </w:rPr>
        <w:t xml:space="preserve">UE 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B23F03" w:rsidRDefault="00B23F03" w:rsidP="00B23F03">
      <w:r w:rsidRPr="00284E98">
        <w:t xml:space="preserve">The UE shall not perform the UE-requested PDU session </w:t>
      </w:r>
      <w:r>
        <w:t>modification</w:t>
      </w:r>
      <w:r w:rsidRPr="00284E98">
        <w:t xml:space="preserve"> procedure for an emergency PDU session.</w:t>
      </w:r>
    </w:p>
    <w:p w:rsidR="001925B9" w:rsidRPr="00B11206" w:rsidRDefault="001925B9" w:rsidP="001925B9">
      <w:r w:rsidRPr="00B11206">
        <w:t>The UE shall not perform the UE-requested PDU session modification procedure for a PDU session for LADN when the UE is located outside the LADN service area.</w:t>
      </w:r>
    </w:p>
    <w:p w:rsidR="00B23F03" w:rsidRDefault="00B23F03" w:rsidP="00B23F03">
      <w:r w:rsidRPr="005568AA">
        <w:t xml:space="preserve">If the UE requests a specific QoS handling, the UE shall include the requested QoS </w:t>
      </w:r>
      <w:r>
        <w:t>rules</w:t>
      </w:r>
      <w:r w:rsidRPr="005568AA">
        <w:t xml:space="preserve"> IE indicating requested QoS rules for the specific QoS handling.</w:t>
      </w:r>
    </w:p>
    <w:p w:rsidR="005416BD" w:rsidRDefault="005416BD" w:rsidP="005416BD">
      <w:r>
        <w:t xml:space="preserve">If the UE is performing the PDU session modification procedure </w:t>
      </w:r>
      <w:r w:rsidRPr="00832B68">
        <w:t>to indicate the support of Reflective QoS after an inter-system change from S1 mode to N1 mode</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w:t>
      </w:r>
    </w:p>
    <w:p w:rsidR="006F598C" w:rsidRPr="00292D57" w:rsidRDefault="006F598C" w:rsidP="006F598C">
      <w:r w:rsidRPr="00292D57">
        <w:t xml:space="preserve">To indicate a change of 3GPP PS data off UE status associated to a PDU session, 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message and set the 3GPP PS data off UE status</w:t>
      </w:r>
      <w:r w:rsidRPr="00292D57">
        <w:rPr>
          <w:snapToGrid w:val="0"/>
        </w:rPr>
        <w:t>.</w:t>
      </w:r>
    </w:p>
    <w:p w:rsidR="00B23F03" w:rsidRPr="00440029" w:rsidRDefault="00B23F03" w:rsidP="00B23F03">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message</w:t>
      </w:r>
      <w:del w:id="32" w:author="Ericsson user  1" w:date="2018-05-08T16:53:00Z">
        <w:r w:rsidDel="00872D7E">
          <w:delText xml:space="preserve"> and</w:delText>
        </w:r>
      </w:del>
      <w:ins w:id="33" w:author="Ericsson user  1" w:date="2018-05-08T16:53:00Z">
        <w:r w:rsidR="00872D7E">
          <w:t>,</w:t>
        </w:r>
      </w:ins>
      <w:r>
        <w:t xml:space="preserve"> </w:t>
      </w:r>
      <w:r w:rsidRPr="00440029">
        <w:t>the PDU session ID</w:t>
      </w:r>
      <w:ins w:id="34" w:author="Ericsson user  1" w:date="2018-05-08T17:00:00Z">
        <w:r w:rsidR="005458EA">
          <w:t xml:space="preserve"> </w:t>
        </w:r>
        <w:r w:rsidR="005458EA" w:rsidRPr="005458EA">
          <w:t>and the request type set to "</w:t>
        </w:r>
      </w:ins>
      <w:ins w:id="35" w:author="Ericsson user  1" w:date="2018-05-10T10:16:00Z">
        <w:r w:rsidR="00DA2ED5">
          <w:t>modify</w:t>
        </w:r>
      </w:ins>
      <w:ins w:id="36" w:author="Ericsson user  1" w:date="2018-05-08T17:00:00Z">
        <w:r w:rsidR="005458EA" w:rsidRPr="005458EA">
          <w:t xml:space="preserve"> request"</w:t>
        </w:r>
      </w:ins>
      <w:r w:rsidRPr="00440029">
        <w:t xml:space="preserve">, using the </w:t>
      </w:r>
      <w:r>
        <w:rPr>
          <w:rFonts w:eastAsia="Malgun Gothic" w:hint="eastAsia"/>
          <w:lang w:eastAsia="ko-KR"/>
        </w:rPr>
        <w:t>NAS transport procedure as specified in subclause </w:t>
      </w:r>
      <w:r w:rsidR="00F31C37">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rsidR="00691272">
        <w:t>6</w:t>
      </w:r>
      <w:r>
        <w:t>.</w:t>
      </w:r>
      <w:r w:rsidR="00691272">
        <w:t>4</w:t>
      </w:r>
      <w:r>
        <w:t>.</w:t>
      </w:r>
      <w:r w:rsidR="00691272">
        <w:t>2</w:t>
      </w:r>
      <w:r>
        <w:t>.2.1</w:t>
      </w:r>
      <w:r w:rsidRPr="00440029">
        <w:t>).</w:t>
      </w:r>
    </w:p>
    <w:p w:rsidR="007948AA" w:rsidRPr="00440029" w:rsidRDefault="007948AA" w:rsidP="00BB130A">
      <w:pPr>
        <w:pStyle w:val="TH"/>
      </w:pPr>
      <w:r w:rsidRPr="00440029">
        <w:object w:dxaOrig="10783" w:dyaOrig="4851">
          <v:shape id="_x0000_i1026" type="#_x0000_t75" style="width:461.25pt;height:207.75pt" o:ole="">
            <v:imagedata r:id="rId11" o:title=""/>
          </v:shape>
          <o:OLEObject Type="Embed" ProgID="Visio.Drawing.11" ShapeID="_x0000_i1026" DrawAspect="Content" ObjectID="_1587810750" r:id="rId12"/>
        </w:object>
      </w:r>
    </w:p>
    <w:p w:rsidR="00B23F03" w:rsidRPr="00BD0557" w:rsidRDefault="00B23F03" w:rsidP="00B23F03">
      <w:pPr>
        <w:pStyle w:val="TF"/>
      </w:pPr>
      <w:r w:rsidRPr="00BD0557">
        <w:rPr>
          <w:rFonts w:hint="eastAsia"/>
        </w:rPr>
        <w:t>Figure</w:t>
      </w:r>
      <w:r w:rsidRPr="00BD0557">
        <w:t> </w:t>
      </w:r>
      <w:r w:rsidR="00691272">
        <w:t>6</w:t>
      </w:r>
      <w:r w:rsidRPr="00BD0557">
        <w:t>.</w:t>
      </w:r>
      <w:r w:rsidR="00691272">
        <w:t>4</w:t>
      </w:r>
      <w:r w:rsidRPr="00BD0557">
        <w:t>.</w:t>
      </w:r>
      <w:r w:rsidR="00691272">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BB130A" w:rsidRDefault="00BB130A" w:rsidP="00BB130A"/>
    <w:p w:rsidR="00C31872" w:rsidRPr="00C21836" w:rsidRDefault="00C31872" w:rsidP="00C318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C0D21" w:rsidRDefault="00CC0D21" w:rsidP="00CC0D21">
      <w:bookmarkStart w:id="37" w:name="_Toc508877432"/>
    </w:p>
    <w:p w:rsidR="000439D4" w:rsidRPr="00440029" w:rsidRDefault="000439D4" w:rsidP="000439D4">
      <w:pPr>
        <w:pStyle w:val="Heading4"/>
      </w:pPr>
      <w:bookmarkStart w:id="38" w:name="_Toc508877137"/>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38"/>
    </w:p>
    <w:p w:rsidR="000439D4" w:rsidRDefault="000439D4" w:rsidP="000439D4">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0439D4" w:rsidRDefault="000439D4" w:rsidP="000439D4">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0439D4" w:rsidRPr="00EE0C95" w:rsidRDefault="000439D4" w:rsidP="000439D4">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0439D4" w:rsidRPr="00EE0C95" w:rsidRDefault="000439D4" w:rsidP="000439D4">
      <w:r w:rsidRPr="00EE0C95">
        <w:t xml:space="preserve">The </w:t>
      </w:r>
      <w:r>
        <w:t>5G</w:t>
      </w:r>
      <w:r w:rsidRPr="00EE0C95">
        <w:t>SM cause IE typically indicates one of the following SM cause values:</w:t>
      </w:r>
    </w:p>
    <w:p w:rsidR="000439D4" w:rsidRPr="00AC19C6" w:rsidRDefault="000439D4" w:rsidP="000439D4">
      <w:pPr>
        <w:pStyle w:val="B1"/>
      </w:pPr>
      <w:r w:rsidRPr="00AC19C6">
        <w:t>#</w:t>
      </w:r>
      <w:r w:rsidRPr="00AC19C6">
        <w:rPr>
          <w:rFonts w:hint="eastAsia"/>
        </w:rPr>
        <w:t>26:</w:t>
      </w:r>
      <w:r w:rsidRPr="00AC19C6">
        <w:tab/>
        <w:t>insufficient resources;</w:t>
      </w:r>
    </w:p>
    <w:p w:rsidR="000439D4" w:rsidRPr="003168A2" w:rsidRDefault="000439D4" w:rsidP="000439D4">
      <w:pPr>
        <w:pStyle w:val="B1"/>
      </w:pPr>
      <w:r w:rsidRPr="003168A2">
        <w:t>#31</w:t>
      </w:r>
      <w:r w:rsidRPr="003168A2">
        <w:rPr>
          <w:rFonts w:hint="eastAsia"/>
        </w:rPr>
        <w:t>:</w:t>
      </w:r>
      <w:r w:rsidRPr="003168A2">
        <w:tab/>
      </w:r>
      <w:r>
        <w:rPr>
          <w:rFonts w:hint="eastAsia"/>
        </w:rPr>
        <w:t>request</w:t>
      </w:r>
      <w:r w:rsidRPr="003168A2">
        <w:t xml:space="preserve"> rejected, unspecified;</w:t>
      </w:r>
    </w:p>
    <w:p w:rsidR="000439D4" w:rsidRPr="00621D46" w:rsidRDefault="000439D4" w:rsidP="000439D4">
      <w:pPr>
        <w:pStyle w:val="B1"/>
        <w:rPr>
          <w:lang w:val="en-US" w:eastAsia="zh-CN"/>
        </w:rPr>
      </w:pPr>
      <w:r w:rsidRPr="00621D46">
        <w:rPr>
          <w:lang w:val="en-US"/>
        </w:rPr>
        <w:t>#43:</w:t>
      </w:r>
      <w:r w:rsidRPr="00621D46">
        <w:rPr>
          <w:lang w:val="en-US"/>
        </w:rPr>
        <w:tab/>
        <w:t>Invalid PDU session identity;</w:t>
      </w:r>
    </w:p>
    <w:p w:rsidR="000439D4" w:rsidRPr="00C25F03" w:rsidRDefault="000439D4" w:rsidP="000439D4">
      <w:pPr>
        <w:pStyle w:val="B1"/>
      </w:pPr>
      <w:r>
        <w:t>#67:</w:t>
      </w:r>
      <w:r>
        <w:tab/>
      </w:r>
      <w:r w:rsidRPr="006411D2">
        <w:t>insufficient resources</w:t>
      </w:r>
      <w:r>
        <w:rPr>
          <w:rFonts w:hint="eastAsia"/>
        </w:rPr>
        <w:t xml:space="preserve"> for specific slice and DNN</w:t>
      </w:r>
      <w:r w:rsidRPr="003168A2">
        <w:t>;</w:t>
      </w:r>
      <w:r>
        <w:t xml:space="preserve"> or</w:t>
      </w:r>
    </w:p>
    <w:p w:rsidR="000439D4" w:rsidRPr="00C25F03" w:rsidRDefault="000439D4" w:rsidP="000439D4">
      <w:pPr>
        <w:pStyle w:val="B1"/>
      </w:pPr>
      <w:r>
        <w:t>#69:</w:t>
      </w:r>
      <w:r>
        <w:tab/>
      </w:r>
      <w:r w:rsidRPr="006411D2">
        <w:t>insufficient resources</w:t>
      </w:r>
      <w:r>
        <w:rPr>
          <w:rFonts w:hint="eastAsia"/>
        </w:rPr>
        <w:t xml:space="preserve"> for specific slice</w:t>
      </w:r>
      <w:r>
        <w:t>.</w:t>
      </w:r>
    </w:p>
    <w:p w:rsidR="000439D4" w:rsidRPr="00440029" w:rsidRDefault="000439D4" w:rsidP="000439D4">
      <w:pPr>
        <w:pStyle w:val="EditorsNote"/>
      </w:pPr>
      <w:r w:rsidRPr="00EE0C95">
        <w:t>Editor's note:</w:t>
      </w:r>
      <w:r>
        <w:tab/>
        <w:t>Further 5G</w:t>
      </w:r>
      <w:r w:rsidRPr="00EE0C95">
        <w:t>SM causes are FFS.</w:t>
      </w:r>
    </w:p>
    <w:p w:rsidR="000439D4" w:rsidRDefault="000439D4" w:rsidP="000439D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w:t>
      </w:r>
      <w:proofErr w:type="gramStart"/>
      <w:r>
        <w:t>cause</w:t>
      </w:r>
      <w:proofErr w:type="gramEnd"/>
      <w:r>
        <w:t xml:space="preserv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0439D4" w:rsidRDefault="000439D4" w:rsidP="000439D4">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0439D4" w:rsidRDefault="000439D4" w:rsidP="000439D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w:t>
      </w:r>
      <w:proofErr w:type="gramStart"/>
      <w:r>
        <w:t>cause</w:t>
      </w:r>
      <w:proofErr w:type="gramEnd"/>
      <w:r>
        <w:t xml:space="preserv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0439D4" w:rsidRDefault="000439D4" w:rsidP="000439D4">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0439D4" w:rsidRDefault="000439D4" w:rsidP="000439D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w:t>
      </w:r>
      <w:proofErr w:type="gramStart"/>
      <w:r>
        <w:t>cause</w:t>
      </w:r>
      <w:proofErr w:type="gramEnd"/>
      <w:r>
        <w:t xml:space="preserv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0439D4" w:rsidRDefault="000439D4" w:rsidP="000439D4">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0439D4" w:rsidRPr="000F49C8" w:rsidRDefault="000439D4" w:rsidP="000439D4">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rsidR="004F4B26" w:rsidRDefault="000439D4" w:rsidP="000439D4">
      <w:pPr>
        <w:rPr>
          <w:ins w:id="39" w:author="Ericsson user  1" w:date="2018-05-09T13:35:00Z"/>
        </w:rPr>
      </w:pPr>
      <w:r w:rsidRPr="00105C82">
        <w:lastRenderedPageBreak/>
        <w:t>If</w:t>
      </w:r>
      <w:ins w:id="40" w:author="Ericsson user  1" w:date="2018-05-09T14:04:00Z">
        <w:r w:rsidR="001063FA">
          <w:t>:</w:t>
        </w:r>
      </w:ins>
      <w:del w:id="41" w:author="Ericsson user  1" w:date="2018-05-09T13:35:00Z">
        <w:r w:rsidRPr="00105C82" w:rsidDel="004F4B26">
          <w:delText xml:space="preserve"> </w:delText>
        </w:r>
      </w:del>
    </w:p>
    <w:p w:rsidR="004F4B26" w:rsidRDefault="004F4B26" w:rsidP="004F4B26">
      <w:pPr>
        <w:pStyle w:val="B1"/>
        <w:rPr>
          <w:ins w:id="42" w:author="Ericsson user  1" w:date="2018-05-09T13:37:00Z"/>
        </w:rPr>
      </w:pPr>
      <w:ins w:id="43" w:author="Ericsson user  1" w:date="2018-05-09T13:35:00Z">
        <w:r>
          <w:t>-</w:t>
        </w:r>
        <w:r>
          <w:tab/>
        </w:r>
      </w:ins>
      <w:r w:rsidR="000439D4" w:rsidRPr="00105C82">
        <w:t xml:space="preserve">the </w:t>
      </w:r>
      <w:r w:rsidR="000439D4">
        <w:rPr>
          <w:rFonts w:hint="eastAsia"/>
        </w:rPr>
        <w:t>5G</w:t>
      </w:r>
      <w:r w:rsidR="000439D4" w:rsidRPr="00105C82">
        <w:t xml:space="preserve">SM cause value </w:t>
      </w:r>
      <w:del w:id="44" w:author="Ericsson user  1" w:date="2018-05-09T13:33:00Z">
        <w:r w:rsidR="000439D4" w:rsidRPr="00105C82" w:rsidDel="004F4B26">
          <w:delText xml:space="preserve">is </w:delText>
        </w:r>
      </w:del>
      <w:r w:rsidR="000439D4" w:rsidRPr="00105C82">
        <w:t>#2</w:t>
      </w:r>
      <w:r w:rsidR="000439D4">
        <w:t xml:space="preserve">6 </w:t>
      </w:r>
      <w:r w:rsidR="000439D4" w:rsidRPr="00105C82">
        <w:t>"</w:t>
      </w:r>
      <w:r w:rsidR="000439D4">
        <w:t>insufficient resources</w:t>
      </w:r>
      <w:r w:rsidR="000439D4" w:rsidRPr="00105C82">
        <w:t>"</w:t>
      </w:r>
      <w:r w:rsidR="000439D4">
        <w:t xml:space="preserve"> and the Back-off timer </w:t>
      </w:r>
      <w:r w:rsidR="000439D4">
        <w:rPr>
          <w:rFonts w:hint="eastAsia"/>
          <w:lang w:eastAsia="zh-TW"/>
        </w:rPr>
        <w:t xml:space="preserve">value </w:t>
      </w:r>
      <w:r w:rsidR="000439D4">
        <w:t xml:space="preserve">IE </w:t>
      </w:r>
      <w:del w:id="45" w:author="Ericsson user  1" w:date="2018-05-09T13:33:00Z">
        <w:r w:rsidR="000439D4" w:rsidDel="004F4B26">
          <w:delText xml:space="preserve">is </w:delText>
        </w:r>
      </w:del>
      <w:ins w:id="46" w:author="Ericsson user  1" w:date="2018-05-09T13:33:00Z">
        <w:r>
          <w:t xml:space="preserve">are </w:t>
        </w:r>
      </w:ins>
      <w:r w:rsidR="000439D4">
        <w:t>included</w:t>
      </w:r>
      <w:ins w:id="47" w:author="Ericsson user  1" w:date="2018-05-09T13:34:00Z">
        <w:r>
          <w:t xml:space="preserve"> in the </w:t>
        </w:r>
        <w:r w:rsidRPr="004F4B26">
          <w:t>PDU SESSION MODIFICATION REJECT</w:t>
        </w:r>
        <w:r>
          <w:t xml:space="preserve"> message</w:t>
        </w:r>
      </w:ins>
      <w:ins w:id="48" w:author="Ericsson user  1" w:date="2018-05-09T13:35:00Z">
        <w:r>
          <w:t>; or</w:t>
        </w:r>
      </w:ins>
      <w:del w:id="49" w:author="Ericsson user  1" w:date="2018-05-09T13:35:00Z">
        <w:r w:rsidR="000439D4" w:rsidDel="004F4B26">
          <w:delText>,</w:delText>
        </w:r>
      </w:del>
      <w:del w:id="50" w:author="Ericsson user  1" w:date="2018-05-09T13:36:00Z">
        <w:r w:rsidR="000439D4" w:rsidDel="004F4B26">
          <w:delText xml:space="preserve"> </w:delText>
        </w:r>
      </w:del>
    </w:p>
    <w:p w:rsidR="004F4B26" w:rsidRDefault="004F4B26" w:rsidP="004F4B26">
      <w:pPr>
        <w:pStyle w:val="B1"/>
        <w:rPr>
          <w:ins w:id="51" w:author="Ericsson user  1" w:date="2018-05-09T13:36:00Z"/>
        </w:rPr>
      </w:pPr>
      <w:ins w:id="52" w:author="Ericsson user  1" w:date="2018-05-09T13:37:00Z">
        <w:r>
          <w:t>-</w:t>
        </w:r>
        <w:r>
          <w:tab/>
        </w:r>
        <w:r w:rsidRPr="004F4B26">
          <w:t xml:space="preserve">an indication that the 5GSM message was not forwarded due to DNN based congestion control is received along a Back-off timer value and a PDU SESSION </w:t>
        </w:r>
        <w:r>
          <w:t>MODIFICATION</w:t>
        </w:r>
        <w:r w:rsidRPr="004F4B26">
          <w:t xml:space="preserve"> REQUEST message with the PDU session ID IE set to the PDU session ID of the PDU session;</w:t>
        </w:r>
      </w:ins>
    </w:p>
    <w:p w:rsidR="000439D4" w:rsidRDefault="000439D4">
      <w:pPr>
        <w:pStyle w:val="B1"/>
        <w:pPrChange w:id="53" w:author="Ericsson user  1" w:date="2018-05-09T13:35:00Z">
          <w:pPr/>
        </w:pPrChange>
      </w:pPr>
      <w:r>
        <w:t>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0439D4" w:rsidRDefault="000439D4" w:rsidP="000439D4">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T3396</w:t>
      </w:r>
      <w:r w:rsidRPr="00205E1B">
        <w:t xml:space="preserve"> associated with the corresponding </w:t>
      </w:r>
      <w:r w:rsidRPr="00205E1B">
        <w:rPr>
          <w:rFonts w:hint="eastAsia"/>
        </w:rPr>
        <w:t>DNN</w:t>
      </w:r>
      <w:r w:rsidRPr="00205E1B">
        <w:t>, if it is running.</w:t>
      </w:r>
      <w:r w:rsidRPr="00B65E20">
        <w:t xml:space="preserve"> The UE shall then start timer </w:t>
      </w:r>
      <w:r>
        <w:t>T3396</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T3396</w:t>
      </w:r>
      <w:r w:rsidRPr="008F1C8B">
        <w:t xml:space="preserve"> expires or timer </w:t>
      </w:r>
      <w:r>
        <w:t>T3396</w:t>
      </w:r>
      <w:r w:rsidRPr="008F1C8B">
        <w:t xml:space="preserve"> is stopped</w:t>
      </w:r>
      <w:r>
        <w:rPr>
          <w:rFonts w:hint="eastAsia"/>
          <w:lang w:val="en-US"/>
        </w:rPr>
        <w:t>.</w:t>
      </w:r>
    </w:p>
    <w:p w:rsidR="000439D4" w:rsidRPr="000D5323" w:rsidRDefault="000439D4" w:rsidP="000439D4">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0D5323">
        <w:t>, the UE shall stop the timer T3</w:t>
      </w:r>
      <w:r>
        <w:t>396</w:t>
      </w:r>
      <w:r w:rsidRPr="000D5323">
        <w:t xml:space="preserve"> associated with no </w:t>
      </w:r>
      <w:r w:rsidRPr="000D5323">
        <w:rPr>
          <w:rFonts w:hint="eastAsia"/>
        </w:rPr>
        <w:t>DNN</w:t>
      </w:r>
      <w:r w:rsidRPr="000D5323">
        <w:t xml:space="preserve"> if it is running. The UE shall start timer T3</w:t>
      </w:r>
      <w:r>
        <w:t>396</w:t>
      </w:r>
      <w:r w:rsidRPr="000D5323">
        <w:t xml:space="preserve"> with the received value and not send another PDU SESSION ESTABLISHMENT REQUEST message withou</w:t>
      </w:r>
      <w:r>
        <w:t>t a</w:t>
      </w:r>
      <w:r w:rsidRPr="000D5323">
        <w:t xml:space="preserve"> DNN and with request type different from "initial emergency request"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0D5323">
        <w:t>, or another PDU SESSION MODIFICATION REQUEST message for a non-emergency PD</w:t>
      </w:r>
      <w:r>
        <w:t>U session established without a</w:t>
      </w:r>
      <w:r w:rsidRPr="000D5323">
        <w:t xml:space="preserve"> DNN provided by the UE, until timer T3</w:t>
      </w:r>
      <w:r>
        <w:t>396</w:t>
      </w:r>
      <w:r w:rsidRPr="000D5323">
        <w:t xml:space="preserve"> expires or timer T3</w:t>
      </w:r>
      <w:r>
        <w:t>396</w:t>
      </w:r>
      <w:r w:rsidRPr="000D5323">
        <w:t xml:space="preserve"> is stopped.</w:t>
      </w:r>
    </w:p>
    <w:p w:rsidR="000439D4" w:rsidRPr="000E4BAC" w:rsidRDefault="000439D4" w:rsidP="000439D4">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0439D4" w:rsidRDefault="000439D4" w:rsidP="000439D4">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rsidR="000439D4" w:rsidRDefault="000439D4" w:rsidP="000439D4">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0439D4" w:rsidRDefault="000439D4" w:rsidP="000439D4">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0439D4" w:rsidRDefault="000439D4" w:rsidP="000439D4">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rsidR="000439D4" w:rsidRPr="000D5323" w:rsidRDefault="000439D4" w:rsidP="000439D4">
      <w:pPr>
        <w:pStyle w:val="B1"/>
      </w:pPr>
      <w:r>
        <w:rPr>
          <w:rFonts w:hint="eastAsia"/>
        </w:rPr>
        <w:tab/>
      </w:r>
      <w:r w:rsidRPr="000D5323">
        <w:t>if the UE did not provide a DNN for the establishment of the PDU session and the request type was different from "initial emergency request"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0D5323">
        <w:t>, the UE shall stop timer T3</w:t>
      </w:r>
      <w:r>
        <w:t>396</w:t>
      </w:r>
      <w:r w:rsidRPr="000D5323">
        <w:t xml:space="preserve">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rsidR="000439D4" w:rsidRPr="00AA7B31" w:rsidRDefault="000439D4" w:rsidP="000439D4">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rsidR="000439D4" w:rsidRPr="00960722" w:rsidRDefault="000439D4" w:rsidP="000439D4">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 xml:space="preserve">is kept running until it </w:t>
      </w:r>
      <w:proofErr w:type="gramStart"/>
      <w:r>
        <w:t>expires</w:t>
      </w:r>
      <w:proofErr w:type="gramEnd"/>
      <w:r>
        <w:t xml:space="preserve"> or it is stopped.</w:t>
      </w:r>
    </w:p>
    <w:p w:rsidR="000439D4" w:rsidRDefault="000439D4" w:rsidP="000439D4">
      <w:r>
        <w:t>If the UE is switched off when the timer T3396 is running, and if the USIM in the UE remains the same when the UE is switched on, the UE shall behave as follows:</w:t>
      </w:r>
    </w:p>
    <w:p w:rsidR="000439D4" w:rsidRPr="007377D8" w:rsidRDefault="000439D4" w:rsidP="000439D4">
      <w:pPr>
        <w:pStyle w:val="B1"/>
      </w:pPr>
      <w:r w:rsidRPr="007377D8">
        <w:rPr>
          <w:rFonts w:hint="eastAsia"/>
        </w:rPr>
        <w:lastRenderedPageBreak/>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1063FA" w:rsidRDefault="000439D4" w:rsidP="000439D4">
      <w:pPr>
        <w:rPr>
          <w:ins w:id="54" w:author="Ericsson user  1" w:date="2018-05-09T14:05:00Z"/>
        </w:rPr>
      </w:pPr>
      <w:r w:rsidRPr="00105C82">
        <w:t>If</w:t>
      </w:r>
      <w:ins w:id="55" w:author="Ericsson user  1" w:date="2018-05-09T14:04:00Z">
        <w:r w:rsidR="001063FA">
          <w:t>:</w:t>
        </w:r>
      </w:ins>
      <w:del w:id="56" w:author="Ericsson user  1" w:date="2018-05-09T14:05:00Z">
        <w:r w:rsidRPr="00105C82" w:rsidDel="001063FA">
          <w:delText xml:space="preserve"> </w:delText>
        </w:r>
      </w:del>
    </w:p>
    <w:p w:rsidR="001063FA" w:rsidRDefault="001063FA" w:rsidP="001063FA">
      <w:pPr>
        <w:pStyle w:val="B1"/>
        <w:rPr>
          <w:ins w:id="57" w:author="Ericsson user  1" w:date="2018-05-09T14:06:00Z"/>
        </w:rPr>
      </w:pPr>
      <w:ins w:id="58" w:author="Ericsson user  1" w:date="2018-05-09T14:05:00Z">
        <w:r>
          <w:t>-</w:t>
        </w:r>
        <w:r>
          <w:tab/>
        </w:r>
      </w:ins>
      <w:r w:rsidR="000439D4" w:rsidRPr="00105C82">
        <w:t xml:space="preserve">the </w:t>
      </w:r>
      <w:r w:rsidR="000439D4">
        <w:rPr>
          <w:rFonts w:hint="eastAsia"/>
        </w:rPr>
        <w:t>5G</w:t>
      </w:r>
      <w:r w:rsidR="000439D4" w:rsidRPr="00105C82">
        <w:t xml:space="preserve">SM cause value </w:t>
      </w:r>
      <w:del w:id="59" w:author="Ericsson user  1" w:date="2018-05-09T14:05:00Z">
        <w:r w:rsidR="000439D4" w:rsidRPr="00105C82" w:rsidDel="001063FA">
          <w:delText xml:space="preserve">is </w:delText>
        </w:r>
      </w:del>
      <w:r w:rsidR="000439D4" w:rsidRPr="00105C82">
        <w:t>#</w:t>
      </w:r>
      <w:r w:rsidR="000439D4">
        <w:t xml:space="preserve">67 </w:t>
      </w:r>
      <w:r w:rsidR="000439D4" w:rsidRPr="00105C82">
        <w:t>"</w:t>
      </w:r>
      <w:r w:rsidR="000439D4" w:rsidRPr="006411D2">
        <w:t>insufficient resources</w:t>
      </w:r>
      <w:r w:rsidR="000439D4">
        <w:rPr>
          <w:rFonts w:hint="eastAsia"/>
        </w:rPr>
        <w:t xml:space="preserve"> for specific slice and DNN</w:t>
      </w:r>
      <w:r w:rsidR="000439D4" w:rsidRPr="00105C82">
        <w:t>"</w:t>
      </w:r>
      <w:r w:rsidR="000439D4">
        <w:t xml:space="preserve"> and the Back-off timer </w:t>
      </w:r>
      <w:r w:rsidR="000439D4">
        <w:rPr>
          <w:rFonts w:hint="eastAsia"/>
          <w:lang w:eastAsia="zh-TW"/>
        </w:rPr>
        <w:t xml:space="preserve">value </w:t>
      </w:r>
      <w:r w:rsidR="000439D4">
        <w:t xml:space="preserve">IE </w:t>
      </w:r>
      <w:del w:id="60" w:author="Ericsson user  1" w:date="2018-05-09T14:05:00Z">
        <w:r w:rsidR="000439D4" w:rsidDel="001063FA">
          <w:delText xml:space="preserve">is </w:delText>
        </w:r>
      </w:del>
      <w:ins w:id="61" w:author="Ericsson user  1" w:date="2018-05-09T14:05:00Z">
        <w:r>
          <w:t xml:space="preserve">are </w:t>
        </w:r>
      </w:ins>
      <w:r w:rsidR="000439D4">
        <w:t>included</w:t>
      </w:r>
      <w:ins w:id="62" w:author="Ericsson user  1" w:date="2018-05-09T14:05:00Z">
        <w:r>
          <w:t xml:space="preserve"> in the </w:t>
        </w:r>
      </w:ins>
      <w:ins w:id="63" w:author="Ericsson user  1" w:date="2018-05-09T14:06:00Z">
        <w:r w:rsidRPr="001063FA">
          <w:t>PDU SESSION MODIFICATION REJECT</w:t>
        </w:r>
        <w:r>
          <w:t xml:space="preserve"> message</w:t>
        </w:r>
      </w:ins>
      <w:r w:rsidR="000439D4">
        <w:t>,</w:t>
      </w:r>
      <w:del w:id="64" w:author="Ericsson user  1" w:date="2018-05-09T14:06:00Z">
        <w:r w:rsidR="000439D4" w:rsidDel="001063FA">
          <w:delText xml:space="preserve"> </w:delText>
        </w:r>
      </w:del>
    </w:p>
    <w:p w:rsidR="001063FA" w:rsidRDefault="001063FA" w:rsidP="001063FA">
      <w:pPr>
        <w:pStyle w:val="B1"/>
        <w:rPr>
          <w:ins w:id="65" w:author="Ericsson user  1" w:date="2018-05-09T14:06:00Z"/>
        </w:rPr>
      </w:pPr>
      <w:ins w:id="66" w:author="Ericsson user  1" w:date="2018-05-09T14:06:00Z">
        <w:r>
          <w:t>-</w:t>
        </w:r>
        <w:r>
          <w:tab/>
        </w:r>
      </w:ins>
      <w:ins w:id="67" w:author="Ericsson user  1" w:date="2018-05-09T14:07:00Z">
        <w:r w:rsidRPr="001063FA">
          <w:t xml:space="preserve">an indication that the 5GSM message was not forwarded due to S-NSSAI and DNN based congestion control is received along a Back-off timer value and a PDU SESSION </w:t>
        </w:r>
        <w:r>
          <w:t>MODIFICATION</w:t>
        </w:r>
        <w:r w:rsidRPr="001063FA">
          <w:t xml:space="preserve"> REQUEST message with the PDU session ID IE set to the PDU session ID of the PDU session;</w:t>
        </w:r>
      </w:ins>
    </w:p>
    <w:p w:rsidR="000439D4" w:rsidRDefault="000439D4">
      <w:pPr>
        <w:pStyle w:val="B1"/>
        <w:pPrChange w:id="68" w:author="Ericsson user  1" w:date="2018-05-09T14:05:00Z">
          <w:pPr/>
        </w:pPrChange>
      </w:pPr>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0439D4" w:rsidRDefault="000439D4" w:rsidP="000439D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w:t>
      </w:r>
      <w:r w:rsidRPr="00E50E7C">
        <w:t>I</w:t>
      </w:r>
      <w:r w:rsidRPr="00E50E7C">
        <w:rPr>
          <w:rFonts w:hint="eastAsia"/>
        </w:rPr>
        <w:t xml:space="preserve">f the timer </w:t>
      </w:r>
      <w:r w:rsidRPr="00E50E7C">
        <w:t xml:space="preserve">value indicates neither zero nor deactivated, the UE shall stop timer T35cd associated with the same [S-NSSAI, no DNN] combination as that the UE provided when the PDU session is established, if it is running. </w:t>
      </w:r>
      <w:r w:rsidRPr="00B65E20">
        <w:t xml:space="preserve">The UE shall then start timer </w:t>
      </w:r>
      <w:r>
        <w:t>T35cd</w:t>
      </w:r>
      <w:r w:rsidRPr="00B65E20">
        <w:t xml:space="preserve"> with the value provided in the Back-off timer value IE</w:t>
      </w:r>
      <w:r>
        <w:t>,</w:t>
      </w:r>
      <w:r w:rsidRPr="00B65E20">
        <w:t xml:space="preserve"> and</w:t>
      </w:r>
      <w:r>
        <w:t>:</w:t>
      </w:r>
    </w:p>
    <w:p w:rsidR="000439D4" w:rsidRPr="00B65E20" w:rsidRDefault="000439D4" w:rsidP="000439D4">
      <w:pPr>
        <w:pStyle w:val="B2"/>
      </w:pPr>
      <w:r w:rsidRPr="00E50E7C">
        <w:t>1)</w:t>
      </w:r>
      <w:r w:rsidRPr="00E50E7C">
        <w:rPr>
          <w:rFonts w:hint="eastAsia"/>
        </w:rPr>
        <w:tab/>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w:t>
      </w:r>
      <w:r w:rsidRPr="00E50E7C">
        <w:t>T35cd</w:t>
      </w:r>
      <w:r w:rsidRPr="008F1C8B">
        <w:t xml:space="preserve"> is stopped</w:t>
      </w:r>
      <w:r>
        <w:rPr>
          <w:rFonts w:hint="eastAsia"/>
          <w:lang w:val="en-US"/>
        </w:rPr>
        <w:t>.</w:t>
      </w:r>
    </w:p>
    <w:p w:rsidR="000439D4" w:rsidRPr="00E50E7C" w:rsidRDefault="000439D4" w:rsidP="000439D4">
      <w:pPr>
        <w:pStyle w:val="B2"/>
      </w:pPr>
      <w:r w:rsidRPr="00E50E7C">
        <w:rPr>
          <w:lang w:val="en-US"/>
        </w:rPr>
        <w:t>2</w:t>
      </w:r>
      <w:r w:rsidRPr="00E50E7C">
        <w:t>)</w:t>
      </w:r>
      <w:r w:rsidRPr="00E50E7C">
        <w:rPr>
          <w:rFonts w:hint="eastAsia"/>
        </w:rPr>
        <w:tab/>
        <w:t xml:space="preserve">shall </w:t>
      </w:r>
      <w:r w:rsidRPr="00E50E7C">
        <w:t xml:space="preserve">not send another PDU SESSION ESTABLISHMENT REQUEST </w:t>
      </w:r>
      <w:r w:rsidRPr="00E50E7C">
        <w:rPr>
          <w:rFonts w:hint="eastAsia"/>
        </w:rPr>
        <w:t>message</w:t>
      </w:r>
      <w:r w:rsidRPr="00E50E7C">
        <w:t xml:space="preserve">, </w:t>
      </w:r>
      <w:r w:rsidRPr="00E50E7C">
        <w:rPr>
          <w:rFonts w:hint="eastAsia"/>
        </w:rPr>
        <w:t xml:space="preserve">or </w:t>
      </w:r>
      <w:r w:rsidRPr="00E50E7C">
        <w:t>PDU SESSION MODIFICATION REQUEST message for the same [S-NSSAI, no DNN] combination that was sent by the UE, until timer T35cd expires or timer T35cd is stopped</w:t>
      </w:r>
      <w:r w:rsidRPr="00E50E7C">
        <w:rPr>
          <w:rFonts w:hint="eastAsia"/>
          <w:lang w:val="en-US"/>
        </w:rPr>
        <w:t>.</w:t>
      </w:r>
    </w:p>
    <w:p w:rsidR="000439D4" w:rsidRPr="000E4BAC" w:rsidRDefault="000439D4" w:rsidP="000439D4">
      <w:pPr>
        <w:pStyle w:val="B2"/>
      </w:pPr>
      <w:r w:rsidRPr="00B65E20">
        <w:t xml:space="preserve">The UE shall not stop timer </w:t>
      </w:r>
      <w:r w:rsidRPr="00E50E7C">
        <w:t>T35cd</w:t>
      </w:r>
      <w:r w:rsidRPr="00B65E20">
        <w:t xml:space="preserve"> </w:t>
      </w:r>
      <w:r w:rsidRPr="000E4BAC">
        <w:t>upon a PLMN change or inter-system change</w:t>
      </w:r>
      <w:r>
        <w:rPr>
          <w:rFonts w:hint="eastAsia"/>
        </w:rPr>
        <w:t>.</w:t>
      </w:r>
    </w:p>
    <w:p w:rsidR="000439D4" w:rsidRDefault="000439D4" w:rsidP="000439D4">
      <w:pPr>
        <w:pStyle w:val="B1"/>
      </w:pPr>
      <w:r>
        <w:t>b</w:t>
      </w:r>
      <w:r>
        <w:rPr>
          <w:rFonts w:hint="eastAsia"/>
        </w:rPr>
        <w:t>)</w:t>
      </w:r>
      <w:r>
        <w:rPr>
          <w:rFonts w:hint="eastAsia"/>
        </w:rPr>
        <w:tab/>
      </w:r>
      <w:r w:rsidRPr="00205E1B">
        <w:t>if the timer value indicates that this timer is deactivated, the UE</w:t>
      </w:r>
      <w:r>
        <w:t>:</w:t>
      </w:r>
    </w:p>
    <w:p w:rsidR="000439D4" w:rsidRDefault="000439D4" w:rsidP="000439D4">
      <w:pPr>
        <w:pStyle w:val="B2"/>
      </w:pPr>
      <w:r w:rsidRPr="00E50E7C">
        <w:t>1)</w:t>
      </w:r>
      <w:r w:rsidRPr="00E50E7C">
        <w:rPr>
          <w:rFonts w:hint="eastAsia"/>
        </w:rPr>
        <w:tab/>
      </w:r>
      <w:r w:rsidRPr="00205E1B">
        <w:t xml:space="preserve">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r>
        <w:t>; and</w:t>
      </w:r>
    </w:p>
    <w:p w:rsidR="000439D4" w:rsidRPr="00E50E7C" w:rsidRDefault="000439D4" w:rsidP="000439D4">
      <w:pPr>
        <w:pStyle w:val="B2"/>
      </w:pPr>
      <w:r w:rsidRPr="00E50E7C">
        <w:t>2)</w:t>
      </w:r>
      <w:r w:rsidRPr="00E50E7C">
        <w:rPr>
          <w:rFonts w:hint="eastAsia"/>
        </w:rPr>
        <w:tab/>
      </w:r>
      <w:r w:rsidRPr="00E50E7C">
        <w:t>shall stop timer T35cd associated with the same [S-NSSAI, no DNN] combination as that the UE provided when the PDU session is establishe</w:t>
      </w:r>
      <w:r w:rsidRPr="00E50E7C">
        <w:rPr>
          <w:rFonts w:hint="eastAsia"/>
        </w:rPr>
        <w:t>d</w:t>
      </w:r>
      <w:r w:rsidRPr="00E50E7C">
        <w:t>, if it is running. The UE</w:t>
      </w:r>
      <w:r w:rsidRPr="00E50E7C">
        <w:rPr>
          <w:rFonts w:hint="eastAsia"/>
        </w:rPr>
        <w:t xml:space="preserve"> shall </w:t>
      </w:r>
      <w:r w:rsidRPr="00E50E7C">
        <w:t xml:space="preserve">not send another PDU SESSION ESTABLISHMENT REQUEST </w:t>
      </w:r>
      <w:r w:rsidRPr="00E50E7C">
        <w:rPr>
          <w:rFonts w:hint="eastAsia"/>
        </w:rPr>
        <w:t>message</w:t>
      </w:r>
      <w:r w:rsidRPr="00E50E7C">
        <w:t>,</w:t>
      </w:r>
      <w:r w:rsidRPr="00E50E7C">
        <w:rPr>
          <w:rFonts w:hint="eastAsia"/>
        </w:rPr>
        <w:t xml:space="preserve"> or</w:t>
      </w:r>
      <w:r w:rsidRPr="00E50E7C">
        <w:t xml:space="preserve"> PDU SESSION MODIFICATION REQUEST for the same [S-NSSAI, no DNN] combination if no </w:t>
      </w:r>
      <w:r w:rsidRPr="00E50E7C">
        <w:rPr>
          <w:rFonts w:hint="eastAsia"/>
        </w:rPr>
        <w:t>DNN</w:t>
      </w:r>
      <w:r w:rsidRPr="00E50E7C">
        <w:t xml:space="preserve"> was included in the PDU SESSION ESTABLISHMENT REQUEST message until the UE is switched off or the USIM is removed, or the UE receives a PDU SESSION MODIFICATION REQUEST message for the same [S-NSSAI, no DNN] combination from the network or a PDU SESSION RELEASE COMMAND message including </w:t>
      </w:r>
      <w:r w:rsidRPr="00E50E7C">
        <w:rPr>
          <w:rFonts w:hint="eastAsia"/>
        </w:rPr>
        <w:t>5G</w:t>
      </w:r>
      <w:r w:rsidRPr="00E50E7C">
        <w:t>SM cause #39 "reactivation requested" for the same [S-NSSAI, no DNN] combination from the network.</w:t>
      </w:r>
    </w:p>
    <w:p w:rsidR="000439D4" w:rsidRDefault="000439D4" w:rsidP="000439D4">
      <w:pPr>
        <w:pStyle w:val="B2"/>
      </w:pPr>
      <w:r w:rsidRPr="000E4BAC">
        <w:t xml:space="preserve">The timer </w:t>
      </w:r>
      <w:r>
        <w:t>T35cd</w:t>
      </w:r>
      <w:r w:rsidRPr="000E4BAC">
        <w:t xml:space="preserve"> remains deactivated upon a PLMN change or inter-system change</w:t>
      </w:r>
      <w:r>
        <w:rPr>
          <w:rFonts w:hint="eastAsia"/>
        </w:rPr>
        <w:t>.</w:t>
      </w:r>
    </w:p>
    <w:p w:rsidR="000439D4" w:rsidRDefault="000439D4" w:rsidP="000439D4">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The UE:</w:t>
      </w:r>
    </w:p>
    <w:p w:rsidR="000439D4" w:rsidRPr="00205E1B" w:rsidRDefault="000439D4" w:rsidP="000439D4">
      <w:pPr>
        <w:pStyle w:val="B2"/>
      </w:pPr>
      <w:r w:rsidRPr="00E50E7C">
        <w:rPr>
          <w:lang w:eastAsia="zh-CN"/>
        </w:rPr>
        <w:t>1)</w:t>
      </w:r>
      <w:r w:rsidRPr="00E50E7C">
        <w:rPr>
          <w:rFonts w:hint="eastAsia"/>
          <w:lang w:eastAsia="zh-CN"/>
        </w:rPr>
        <w:tab/>
      </w:r>
      <w:r>
        <w:t>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rsidR="000439D4" w:rsidRPr="00E50E7C" w:rsidRDefault="000439D4" w:rsidP="000439D4">
      <w:pPr>
        <w:pStyle w:val="B2"/>
      </w:pPr>
      <w:r w:rsidRPr="00E50E7C">
        <w:rPr>
          <w:lang w:eastAsia="zh-CN"/>
        </w:rPr>
        <w:t>2)</w:t>
      </w:r>
      <w:r w:rsidRPr="00E50E7C">
        <w:rPr>
          <w:rFonts w:hint="eastAsia"/>
          <w:lang w:eastAsia="zh-CN"/>
        </w:rPr>
        <w:tab/>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[S-NSSAI, no DNN] combination</w:t>
      </w:r>
      <w:r w:rsidRPr="00E50E7C">
        <w:rPr>
          <w:rFonts w:hint="eastAsia"/>
        </w:rPr>
        <w:t xml:space="preserve"> </w:t>
      </w:r>
      <w:r w:rsidRPr="00E50E7C">
        <w:t>i</w:t>
      </w:r>
      <w:r w:rsidRPr="00E50E7C">
        <w:rPr>
          <w:rStyle w:val="B2Char"/>
        </w:rPr>
        <w:t xml:space="preserve">f no </w:t>
      </w:r>
      <w:r w:rsidRPr="00E50E7C">
        <w:rPr>
          <w:rStyle w:val="B2Char"/>
          <w:rFonts w:hint="eastAsia"/>
        </w:rPr>
        <w:t>DNN</w:t>
      </w:r>
      <w:r w:rsidRPr="00E50E7C">
        <w:rPr>
          <w:rStyle w:val="B2Char"/>
        </w:rPr>
        <w:t xml:space="preserve"> was included in the PDU SESSION ESTABLISHMENT REQUEST message</w:t>
      </w:r>
      <w:r w:rsidRPr="00E50E7C">
        <w:rPr>
          <w:rStyle w:val="B2Char"/>
          <w:rFonts w:hint="eastAsia"/>
        </w:rPr>
        <w:t xml:space="preserve"> and the request type was </w:t>
      </w:r>
      <w:r w:rsidRPr="00E50E7C">
        <w:rPr>
          <w:rStyle w:val="B2Char"/>
        </w:rPr>
        <w:t>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0439D4" w:rsidRDefault="000439D4" w:rsidP="000439D4">
      <w:r>
        <w:lastRenderedPageBreak/>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rsidR="000439D4" w:rsidRDefault="000439D4" w:rsidP="000439D4">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0439D4" w:rsidRPr="00960722" w:rsidRDefault="000439D4" w:rsidP="000439D4">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 xml:space="preserve">is kept running until it </w:t>
      </w:r>
      <w:proofErr w:type="gramStart"/>
      <w:r>
        <w:t>expires</w:t>
      </w:r>
      <w:proofErr w:type="gramEnd"/>
      <w:r>
        <w:t xml:space="preserve"> or it is stopped.</w:t>
      </w:r>
    </w:p>
    <w:p w:rsidR="000439D4" w:rsidRDefault="000439D4" w:rsidP="000439D4">
      <w:r>
        <w:t>If the UE is switched off when the timer T35cd is running, and if the USIM in the UE remains the same when the UE is switched on, the UE shall behave as follows:</w:t>
      </w:r>
    </w:p>
    <w:p w:rsidR="000439D4" w:rsidRPr="00B02E1C" w:rsidRDefault="000439D4" w:rsidP="000439D4">
      <w:pPr>
        <w:pStyle w:val="B1"/>
      </w:pPr>
      <w:r w:rsidRPr="00B02E1C">
        <w:rPr>
          <w:rFonts w:hint="eastAsia"/>
        </w:rPr>
        <w:tab/>
      </w:r>
      <w:r w:rsidRPr="00B02E1C">
        <w:t>let t1 be the time remaining for T35cd</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1063FA" w:rsidRDefault="000439D4" w:rsidP="000439D4">
      <w:pPr>
        <w:rPr>
          <w:ins w:id="69" w:author="Ericsson user  1" w:date="2018-05-09T14:08:00Z"/>
        </w:rPr>
      </w:pPr>
      <w:r w:rsidRPr="00105C82">
        <w:t>If</w:t>
      </w:r>
      <w:ins w:id="70" w:author="Ericsson user  1" w:date="2018-05-09T14:08:00Z">
        <w:r w:rsidR="001063FA">
          <w:t>:</w:t>
        </w:r>
      </w:ins>
      <w:r w:rsidRPr="00105C82">
        <w:t xml:space="preserve"> </w:t>
      </w:r>
    </w:p>
    <w:p w:rsidR="001063FA" w:rsidRDefault="001063FA" w:rsidP="001063FA">
      <w:pPr>
        <w:pStyle w:val="B1"/>
        <w:rPr>
          <w:ins w:id="71" w:author="Ericsson user  1" w:date="2018-05-09T14:10:00Z"/>
        </w:rPr>
      </w:pPr>
      <w:ins w:id="72" w:author="Ericsson user  1" w:date="2018-05-09T14:09:00Z">
        <w:r>
          <w:t>-</w:t>
        </w:r>
        <w:r>
          <w:tab/>
        </w:r>
      </w:ins>
      <w:r w:rsidR="000439D4" w:rsidRPr="00105C82">
        <w:t xml:space="preserve">the </w:t>
      </w:r>
      <w:r w:rsidR="000439D4">
        <w:rPr>
          <w:rFonts w:hint="eastAsia"/>
        </w:rPr>
        <w:t>5G</w:t>
      </w:r>
      <w:r w:rsidR="000439D4" w:rsidRPr="00105C82">
        <w:t xml:space="preserve">SM cause value </w:t>
      </w:r>
      <w:del w:id="73" w:author="Ericsson user  1" w:date="2018-05-09T14:08:00Z">
        <w:r w:rsidR="000439D4" w:rsidRPr="00105C82" w:rsidDel="001063FA">
          <w:delText xml:space="preserve">is </w:delText>
        </w:r>
      </w:del>
      <w:r w:rsidR="000439D4" w:rsidRPr="00105C82">
        <w:t>#</w:t>
      </w:r>
      <w:r w:rsidR="000439D4">
        <w:t xml:space="preserve">69 </w:t>
      </w:r>
      <w:r w:rsidR="000439D4" w:rsidRPr="00105C82">
        <w:t>"</w:t>
      </w:r>
      <w:r w:rsidR="000439D4">
        <w:t>insufficient resources</w:t>
      </w:r>
      <w:r w:rsidR="000439D4">
        <w:rPr>
          <w:rFonts w:hint="eastAsia"/>
          <w:lang w:eastAsia="zh-CN"/>
        </w:rPr>
        <w:t xml:space="preserve"> for specific S-NSSAI</w:t>
      </w:r>
      <w:r w:rsidR="000439D4" w:rsidRPr="00105C82">
        <w:t>"</w:t>
      </w:r>
      <w:r w:rsidR="000439D4">
        <w:t xml:space="preserve"> and the Back-off timer </w:t>
      </w:r>
      <w:r w:rsidR="000439D4">
        <w:rPr>
          <w:rFonts w:hint="eastAsia"/>
          <w:lang w:eastAsia="zh-TW"/>
        </w:rPr>
        <w:t xml:space="preserve">value </w:t>
      </w:r>
      <w:r w:rsidR="000439D4">
        <w:t xml:space="preserve">IE </w:t>
      </w:r>
      <w:del w:id="74" w:author="Ericsson user  1" w:date="2018-05-09T14:08:00Z">
        <w:r w:rsidR="000439D4" w:rsidDel="001063FA">
          <w:delText xml:space="preserve">is </w:delText>
        </w:r>
      </w:del>
      <w:ins w:id="75" w:author="Ericsson user  1" w:date="2018-05-09T14:08:00Z">
        <w:r>
          <w:t xml:space="preserve">are </w:t>
        </w:r>
      </w:ins>
      <w:r w:rsidR="000439D4">
        <w:t>included</w:t>
      </w:r>
      <w:ins w:id="76" w:author="Ericsson user  1" w:date="2018-05-09T14:08:00Z">
        <w:r>
          <w:t xml:space="preserve"> in </w:t>
        </w:r>
      </w:ins>
      <w:ins w:id="77" w:author="Ericsson user  1" w:date="2018-05-09T14:09:00Z">
        <w:r w:rsidRPr="001063FA">
          <w:t>the PDU SESSION MODIFICATION REJECT message</w:t>
        </w:r>
        <w:r>
          <w:t>; or</w:t>
        </w:r>
      </w:ins>
      <w:del w:id="78" w:author="Ericsson user  1" w:date="2018-05-09T14:09:00Z">
        <w:r w:rsidR="000439D4" w:rsidDel="001063FA">
          <w:delText>,</w:delText>
        </w:r>
      </w:del>
      <w:del w:id="79" w:author="Ericsson user  1" w:date="2018-05-09T14:08:00Z">
        <w:r w:rsidR="000439D4" w:rsidDel="001063FA">
          <w:delText xml:space="preserve"> </w:delText>
        </w:r>
      </w:del>
    </w:p>
    <w:p w:rsidR="001063FA" w:rsidRDefault="001063FA">
      <w:pPr>
        <w:pStyle w:val="B1"/>
        <w:rPr>
          <w:ins w:id="80" w:author="Ericsson user  1" w:date="2018-05-09T14:08:00Z"/>
        </w:rPr>
        <w:pPrChange w:id="81" w:author="Ericsson user  1" w:date="2018-05-09T14:09:00Z">
          <w:pPr/>
        </w:pPrChange>
      </w:pPr>
      <w:ins w:id="82" w:author="Ericsson user  1" w:date="2018-05-09T14:10:00Z">
        <w:r>
          <w:t>-</w:t>
        </w:r>
        <w:r>
          <w:tab/>
        </w:r>
        <w:r w:rsidRPr="001063FA">
          <w:t>an indication that the 5GSM message was not forwarded due to S-NSSAI only based congestion control is received along a Back-off timer value and a PDU SESSION MODIFICATION REQUEST message with the PDU session ID IE set to the PDU session ID of the PDU session;</w:t>
        </w:r>
      </w:ins>
    </w:p>
    <w:p w:rsidR="000439D4" w:rsidRDefault="000439D4" w:rsidP="000439D4">
      <w:r>
        <w:t>the UE shall take different actions depending on the timer value received for</w:t>
      </w:r>
      <w:r w:rsidRPr="00E13371">
        <w:t xml:space="preserve"> </w:t>
      </w:r>
      <w:r>
        <w:t>timer</w:t>
      </w:r>
      <w:r w:rsidRPr="0073172D">
        <w:t xml:space="preserve"> </w:t>
      </w:r>
      <w:r>
        <w:t>T35ef in the Back-off timer value</w:t>
      </w:r>
      <w:r>
        <w:rPr>
          <w:rFonts w:hint="eastAsia"/>
        </w:rPr>
        <w:t>:</w:t>
      </w:r>
    </w:p>
    <w:p w:rsidR="000439D4" w:rsidRDefault="000439D4" w:rsidP="000439D4">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T35ef</w:t>
      </w:r>
      <w:r w:rsidRPr="00205E1B">
        <w:t xml:space="preserve"> associated with the corresponding </w:t>
      </w:r>
      <w:r>
        <w:rPr>
          <w:rFonts w:hint="eastAsia"/>
        </w:rPr>
        <w:t>S-NSSAI</w:t>
      </w:r>
      <w:r w:rsidRPr="00205E1B">
        <w:t>, if it is running.</w:t>
      </w:r>
      <w:r w:rsidRPr="00B65E20">
        <w:t xml:space="preserve"> The UE shall then start timer </w:t>
      </w:r>
      <w:r>
        <w:t>T35ef</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Pr>
          <w:rFonts w:hint="eastAsia"/>
        </w:rPr>
        <w:t>S-NSSAI</w:t>
      </w:r>
      <w:r w:rsidRPr="008F1C8B">
        <w:t xml:space="preserve"> that was sent by the UE, until timer </w:t>
      </w:r>
      <w:r>
        <w:t>T35ef</w:t>
      </w:r>
      <w:r w:rsidRPr="008F1C8B">
        <w:t xml:space="preserve"> expires or timer </w:t>
      </w:r>
      <w:r>
        <w:t>T35ef</w:t>
      </w:r>
      <w:r w:rsidRPr="008F1C8B">
        <w:t xml:space="preserve"> is stopped</w:t>
      </w:r>
      <w:r>
        <w:rPr>
          <w:rFonts w:hint="eastAsia"/>
          <w:lang w:val="en-US"/>
        </w:rPr>
        <w:t>.</w:t>
      </w:r>
    </w:p>
    <w:p w:rsidR="000439D4" w:rsidRPr="000D5323" w:rsidRDefault="000439D4" w:rsidP="000439D4">
      <w:pPr>
        <w:pStyle w:val="B1"/>
      </w:pPr>
      <w:r>
        <w:rPr>
          <w:rFonts w:hint="eastAsia"/>
        </w:rPr>
        <w:tab/>
      </w:r>
      <w:r w:rsidRPr="000D5323">
        <w:t xml:space="preserve">If the UE did not provide </w:t>
      </w:r>
      <w:r>
        <w:rPr>
          <w:rFonts w:hint="eastAsia"/>
        </w:rPr>
        <w:t>an S-NSSAI</w:t>
      </w:r>
      <w:r w:rsidRPr="000D5323">
        <w:t xml:space="preserve"> for the establishment of the PDU session and the request type was different from "initial emergency request", the UE shall stop the timer T</w:t>
      </w:r>
      <w:r>
        <w:t>35ef</w:t>
      </w:r>
      <w:r w:rsidRPr="000D5323">
        <w:t xml:space="preserve"> associated with no </w:t>
      </w:r>
      <w:r>
        <w:rPr>
          <w:rFonts w:hint="eastAsia"/>
        </w:rPr>
        <w:t>S-NSSAI</w:t>
      </w:r>
      <w:r w:rsidRPr="000D5323">
        <w:t xml:space="preserve"> if it is running. The UE shall start timer T</w:t>
      </w:r>
      <w:r>
        <w:t>35ef</w:t>
      </w:r>
      <w:r w:rsidRPr="000D5323">
        <w:t xml:space="preserve"> with the received value and not send another PDU SESSION ESTABLISHMENT REQUEST message withou</w:t>
      </w:r>
      <w:r>
        <w:t>t an S-NSSAI</w:t>
      </w:r>
      <w:r w:rsidRPr="000D5323">
        <w:t xml:space="preserve"> and with request type different from "initial emergency request", or another PDU SESSION MODIFICATION REQUEST message for a non-emergency PD</w:t>
      </w:r>
      <w:r>
        <w:t>U session established without an S-NSSAI</w:t>
      </w:r>
      <w:r w:rsidRPr="000D5323">
        <w:t xml:space="preserve"> provided by the UE, until timer T</w:t>
      </w:r>
      <w:r>
        <w:t>35ef</w:t>
      </w:r>
      <w:r w:rsidRPr="000D5323">
        <w:t xml:space="preserve"> expires or timer T</w:t>
      </w:r>
      <w:r>
        <w:t>35ef</w:t>
      </w:r>
      <w:r w:rsidRPr="000D5323">
        <w:t xml:space="preserve"> is stopped.</w:t>
      </w:r>
    </w:p>
    <w:p w:rsidR="000439D4" w:rsidRPr="000E4BAC" w:rsidRDefault="000439D4" w:rsidP="000439D4">
      <w:pPr>
        <w:pStyle w:val="B1"/>
      </w:pPr>
      <w:r>
        <w:rPr>
          <w:rFonts w:hint="eastAsia"/>
        </w:rPr>
        <w:tab/>
      </w:r>
      <w:r w:rsidRPr="00B65E20">
        <w:t xml:space="preserve">The UE shall not stop timer </w:t>
      </w:r>
      <w:r>
        <w:t>T35ef</w:t>
      </w:r>
      <w:r w:rsidRPr="000E4BAC">
        <w:t xml:space="preserve"> upon a PLMN change or inter-system change</w:t>
      </w:r>
      <w:r>
        <w:rPr>
          <w:rFonts w:hint="eastAsia"/>
        </w:rPr>
        <w:t>.</w:t>
      </w:r>
    </w:p>
    <w:p w:rsidR="000439D4" w:rsidRDefault="000439D4" w:rsidP="000439D4">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S-NSSAI</w:t>
      </w:r>
      <w:r w:rsidRPr="00205E1B">
        <w:t xml:space="preserve"> from the network</w:t>
      </w:r>
      <w:r>
        <w:t>.</w:t>
      </w:r>
    </w:p>
    <w:p w:rsidR="000439D4" w:rsidRDefault="000439D4" w:rsidP="000439D4">
      <w:pPr>
        <w:pStyle w:val="B1"/>
      </w:pPr>
      <w:r>
        <w:rPr>
          <w:rFonts w:hint="eastAsia"/>
        </w:rPr>
        <w:tab/>
      </w:r>
      <w:r>
        <w:t>If the UE did not provide an S-NSSAI</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an S-NSSAI</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S-NSSAI</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0439D4" w:rsidRDefault="000439D4" w:rsidP="000439D4">
      <w:pPr>
        <w:pStyle w:val="B1"/>
      </w:pPr>
      <w:r>
        <w:rPr>
          <w:rFonts w:hint="eastAsia"/>
        </w:rPr>
        <w:tab/>
      </w:r>
      <w:r w:rsidRPr="000E4BAC">
        <w:t xml:space="preserve">The timer </w:t>
      </w:r>
      <w:r>
        <w:t>T35ef</w:t>
      </w:r>
      <w:r w:rsidRPr="000E4BAC">
        <w:t xml:space="preserve"> remains deactivated upon a PLMN change or inter-system change</w:t>
      </w:r>
      <w:r>
        <w:rPr>
          <w:rFonts w:hint="eastAsia"/>
        </w:rPr>
        <w:t>.</w:t>
      </w:r>
    </w:p>
    <w:p w:rsidR="000439D4" w:rsidRDefault="000439D4" w:rsidP="000439D4">
      <w:pPr>
        <w:pStyle w:val="B1"/>
      </w:pPr>
      <w:r>
        <w:lastRenderedPageBreak/>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T35ef</w:t>
      </w:r>
      <w:r w:rsidRPr="000E4BAC">
        <w:t xml:space="preserve"> associated with the corresponding </w:t>
      </w:r>
      <w:r>
        <w:rPr>
          <w:rFonts w:hint="eastAsia"/>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S-NSSAI.</w:t>
      </w:r>
    </w:p>
    <w:p w:rsidR="000439D4" w:rsidRPr="000D5323" w:rsidRDefault="000439D4" w:rsidP="000439D4">
      <w:pPr>
        <w:pStyle w:val="B1"/>
      </w:pPr>
      <w:r>
        <w:rPr>
          <w:rFonts w:hint="eastAsia"/>
        </w:rPr>
        <w:tab/>
      </w:r>
      <w:r w:rsidRPr="000D5323">
        <w:t xml:space="preserve">if the UE did not provide </w:t>
      </w:r>
      <w:r>
        <w:t>an S-NSSAI</w:t>
      </w:r>
      <w:r w:rsidRPr="000D5323">
        <w:t xml:space="preserve"> for the establishment of the PDU session and the request type was different from " initial emergency request ", the UE shall stop timer T</w:t>
      </w:r>
      <w:r>
        <w:t>35ef</w:t>
      </w:r>
      <w:r w:rsidRPr="000D5323">
        <w:t xml:space="preserve"> associated with no </w:t>
      </w:r>
      <w:r>
        <w:t>S-NSSAI</w:t>
      </w:r>
      <w:r w:rsidRPr="000D5323">
        <w:t>,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w:t>
      </w:r>
      <w:r>
        <w:t>an S-NSSAI</w:t>
      </w:r>
      <w:r w:rsidRPr="000D5323">
        <w:t xml:space="preserve">, or another PDU SESSION MODIFICATION REQUEST message established without </w:t>
      </w:r>
      <w:r>
        <w:t>an S-NSSAI</w:t>
      </w:r>
      <w:r w:rsidRPr="000D5323">
        <w:t xml:space="preserve"> provided by the UE.</w:t>
      </w:r>
    </w:p>
    <w:p w:rsidR="000439D4" w:rsidRPr="00AA7B31" w:rsidRDefault="000439D4" w:rsidP="000439D4">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S-NSSAI</w:t>
      </w:r>
      <w:r>
        <w:t xml:space="preserve"> or without S-NSSAI.</w:t>
      </w:r>
    </w:p>
    <w:p w:rsidR="000439D4" w:rsidRPr="00960722" w:rsidRDefault="000439D4" w:rsidP="000439D4">
      <w:pPr>
        <w:rPr>
          <w:lang w:eastAsia="ja-JP"/>
        </w:rPr>
      </w:pPr>
      <w:r>
        <w:t xml:space="preserve">If </w:t>
      </w:r>
      <w:r w:rsidRPr="00AA59DE">
        <w:t xml:space="preserve">the timer </w:t>
      </w:r>
      <w:r>
        <w:t>T35ef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T35ef</w:t>
      </w:r>
      <w:r>
        <w:rPr>
          <w:rFonts w:hint="eastAsia"/>
        </w:rPr>
        <w:t xml:space="preserve"> </w:t>
      </w:r>
      <w:r>
        <w:t xml:space="preserve">is kept running until it </w:t>
      </w:r>
      <w:proofErr w:type="gramStart"/>
      <w:r>
        <w:t>expires</w:t>
      </w:r>
      <w:proofErr w:type="gramEnd"/>
      <w:r>
        <w:t xml:space="preserve"> or it is stopped.</w:t>
      </w:r>
    </w:p>
    <w:p w:rsidR="000439D4" w:rsidRDefault="000439D4" w:rsidP="000439D4">
      <w:r>
        <w:t>If the UE is switched off when the timer T35ef is running, and if the USIM in the UE remains the same when the UE is switched on, the UE shall behave as follows:</w:t>
      </w:r>
    </w:p>
    <w:p w:rsidR="000439D4" w:rsidRDefault="000439D4" w:rsidP="000439D4">
      <w:r w:rsidRPr="007377D8">
        <w:rPr>
          <w:rFonts w:hint="eastAsia"/>
        </w:rPr>
        <w:tab/>
      </w:r>
      <w:r w:rsidRPr="007377D8">
        <w:t>let t1 be the time remaining for T</w:t>
      </w:r>
      <w:r>
        <w:t>35ef</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0439D4" w:rsidRDefault="000439D4" w:rsidP="00CC0D21"/>
    <w:p w:rsidR="00B553FF" w:rsidRPr="00C21836" w:rsidRDefault="00B553FF" w:rsidP="00B55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C0D21" w:rsidRDefault="00CC0D21" w:rsidP="00CC0D21">
      <w:pPr>
        <w:pStyle w:val="Heading4"/>
        <w:rPr>
          <w:lang w:val="en-US" w:eastAsia="ko-KR"/>
        </w:rPr>
      </w:pPr>
      <w:bookmarkStart w:id="83" w:name="_Toc508877236"/>
      <w:r>
        <w:rPr>
          <w:lang w:val="en-US" w:eastAsia="ko-KR"/>
        </w:rPr>
        <w:t>8.2.10.4</w:t>
      </w:r>
      <w:r>
        <w:rPr>
          <w:lang w:val="en-US" w:eastAsia="ko-KR"/>
        </w:rPr>
        <w:tab/>
        <w:t>Request type</w:t>
      </w:r>
      <w:bookmarkEnd w:id="83"/>
    </w:p>
    <w:p w:rsidR="00CC0D21" w:rsidRPr="004C362B" w:rsidRDefault="00CC0D21" w:rsidP="00CC0D21">
      <w:pPr>
        <w:rPr>
          <w:lang w:val="en-US" w:eastAsia="ko-KR"/>
        </w:rPr>
      </w:pPr>
      <w:r>
        <w:rPr>
          <w:lang w:val="en-US" w:eastAsia="ko-KR"/>
        </w:rPr>
        <w:t xml:space="preserve">The UE may include this IE when the PDU session ID IE is included and </w:t>
      </w:r>
      <w:r>
        <w:t>the Payload container IE contains</w:t>
      </w:r>
      <w:del w:id="84" w:author="Ericsson user  1" w:date="2018-05-08T22:18:00Z">
        <w:r w:rsidDel="00CC0D21">
          <w:delText xml:space="preserve"> </w:delText>
        </w:r>
      </w:del>
      <w:del w:id="85" w:author="Ericsson user  1" w:date="2018-05-08T22:17:00Z">
        <w:r w:rsidDel="00CC0D21">
          <w:delText xml:space="preserve">the </w:delText>
        </w:r>
        <w:r w:rsidRPr="00825C32" w:rsidDel="00CC0D21">
          <w:delText>PDU SESSION ESTABLISHMENT REQUEST</w:delText>
        </w:r>
      </w:del>
      <w:r w:rsidRPr="00825C32">
        <w:t xml:space="preserve"> </w:t>
      </w:r>
      <w:ins w:id="86" w:author="Ericsson user  1" w:date="2018-05-08T22:17:00Z">
        <w:r>
          <w:t xml:space="preserve">a 5GSM </w:t>
        </w:r>
      </w:ins>
      <w:r w:rsidRPr="00825C32">
        <w:t>message</w:t>
      </w:r>
      <w:r>
        <w:rPr>
          <w:lang w:val="en-US" w:eastAsia="ko-KR"/>
        </w:rPr>
        <w:t>.</w:t>
      </w:r>
    </w:p>
    <w:p w:rsidR="00CC0D21" w:rsidRDefault="00CC0D21" w:rsidP="00CC0D21">
      <w:pPr>
        <w:rPr>
          <w:lang w:val="en-US"/>
        </w:rPr>
      </w:pPr>
    </w:p>
    <w:p w:rsidR="00CC0D21" w:rsidRPr="00C21836" w:rsidRDefault="00CC0D21" w:rsidP="00CC0D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4943" w:rsidRDefault="00714943" w:rsidP="00714943">
      <w:pPr>
        <w:pStyle w:val="Heading4"/>
      </w:pPr>
      <w:r>
        <w:t>9.8.3.4</w:t>
      </w:r>
      <w:r w:rsidR="00EB7303">
        <w:t>5</w:t>
      </w:r>
      <w:r>
        <w:tab/>
        <w:t>Request type</w:t>
      </w:r>
      <w:bookmarkEnd w:id="37"/>
    </w:p>
    <w:p w:rsidR="00714943" w:rsidRDefault="00714943" w:rsidP="00714943">
      <w:pPr>
        <w:rPr>
          <w:lang w:val="en-US"/>
        </w:rPr>
      </w:pPr>
      <w:r>
        <w:rPr>
          <w:lang w:val="en-US"/>
        </w:rPr>
        <w:t>The purpose of the R</w:t>
      </w:r>
      <w:r>
        <w:t xml:space="preserve">equest type </w:t>
      </w:r>
      <w:r>
        <w:rPr>
          <w:lang w:val="en-US"/>
        </w:rPr>
        <w:t xml:space="preserve">information element is to indicate type of </w:t>
      </w:r>
      <w:ins w:id="87" w:author="Ericsson user  1" w:date="2018-05-08T22:21:00Z">
        <w:r w:rsidR="00CC0D21">
          <w:rPr>
            <w:lang w:val="en-US"/>
          </w:rPr>
          <w:t>a 5GSM message</w:t>
        </w:r>
      </w:ins>
      <w:del w:id="88" w:author="Ericsson user  1" w:date="2018-05-08T22:21:00Z">
        <w:r w:rsidDel="00CC0D21">
          <w:rPr>
            <w:lang w:val="en-US"/>
          </w:rPr>
          <w:delText>the</w:delText>
        </w:r>
      </w:del>
      <w:del w:id="89" w:author="Ericsson user  1" w:date="2018-05-08T22:22:00Z">
        <w:r w:rsidDel="0061075B">
          <w:rPr>
            <w:lang w:val="en-US"/>
          </w:rPr>
          <w:delText xml:space="preserve"> </w:delText>
        </w:r>
      </w:del>
      <w:del w:id="90" w:author="Ericsson user  1" w:date="2018-05-08T22:19:00Z">
        <w:r w:rsidDel="00CC0D21">
          <w:rPr>
            <w:lang w:val="en-US"/>
          </w:rPr>
          <w:delText>PDU session establishment</w:delText>
        </w:r>
      </w:del>
      <w:r>
        <w:rPr>
          <w:lang w:val="en-US"/>
        </w:rPr>
        <w:t>.</w:t>
      </w:r>
    </w:p>
    <w:p w:rsidR="00714943" w:rsidRDefault="00714943" w:rsidP="00714943">
      <w:pPr>
        <w:rPr>
          <w:lang w:val="en-US"/>
        </w:rPr>
      </w:pPr>
      <w:r>
        <w:rPr>
          <w:lang w:val="en-US"/>
        </w:rPr>
        <w:t>The R</w:t>
      </w:r>
      <w:r>
        <w:t>equest type</w:t>
      </w:r>
      <w:r>
        <w:rPr>
          <w:lang w:val="en-US"/>
        </w:rPr>
        <w:t xml:space="preserve"> information element is coded as shown in figure 9</w:t>
      </w:r>
      <w:r>
        <w:t>.8.3.4</w:t>
      </w:r>
      <w:r w:rsidR="00EB7303">
        <w:t>5</w:t>
      </w:r>
      <w:r>
        <w:t>.1</w:t>
      </w:r>
      <w:r>
        <w:rPr>
          <w:lang w:val="en-US"/>
        </w:rPr>
        <w:t xml:space="preserve"> and table 9</w:t>
      </w:r>
      <w:r>
        <w:t>.8.3.4</w:t>
      </w:r>
      <w:r w:rsidR="00EB7303">
        <w:t>5</w:t>
      </w:r>
      <w:r>
        <w:t>.1</w:t>
      </w:r>
      <w:r>
        <w:rPr>
          <w:lang w:val="en-US"/>
        </w:rPr>
        <w:t>.</w:t>
      </w:r>
    </w:p>
    <w:p w:rsidR="00714943" w:rsidRDefault="00714943" w:rsidP="00714943">
      <w:pPr>
        <w:rPr>
          <w:lang w:val="en-US"/>
        </w:rPr>
      </w:pPr>
      <w:r>
        <w:rPr>
          <w:lang w:val="en-US"/>
        </w:rPr>
        <w:t>The R</w:t>
      </w:r>
      <w:r>
        <w:t xml:space="preserve">equest type </w:t>
      </w:r>
      <w:r>
        <w:rPr>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14943" w:rsidTr="003A1791">
        <w:trPr>
          <w:cantSplit/>
          <w:jc w:val="center"/>
        </w:trPr>
        <w:tc>
          <w:tcPr>
            <w:tcW w:w="709" w:type="dxa"/>
            <w:tcBorders>
              <w:top w:val="nil"/>
              <w:left w:val="nil"/>
              <w:bottom w:val="nil"/>
              <w:right w:val="nil"/>
            </w:tcBorders>
            <w:hideMark/>
          </w:tcPr>
          <w:p w:rsidR="00714943" w:rsidRDefault="00714943" w:rsidP="003A1791">
            <w:pPr>
              <w:pStyle w:val="TAC"/>
            </w:pPr>
            <w:r>
              <w:t>8</w:t>
            </w:r>
          </w:p>
        </w:tc>
        <w:tc>
          <w:tcPr>
            <w:tcW w:w="709" w:type="dxa"/>
            <w:tcBorders>
              <w:top w:val="nil"/>
              <w:left w:val="nil"/>
              <w:bottom w:val="nil"/>
              <w:right w:val="nil"/>
            </w:tcBorders>
            <w:hideMark/>
          </w:tcPr>
          <w:p w:rsidR="00714943" w:rsidRDefault="00714943" w:rsidP="003A1791">
            <w:pPr>
              <w:pStyle w:val="TAC"/>
            </w:pPr>
            <w:r>
              <w:t>7</w:t>
            </w:r>
          </w:p>
        </w:tc>
        <w:tc>
          <w:tcPr>
            <w:tcW w:w="709" w:type="dxa"/>
            <w:tcBorders>
              <w:top w:val="nil"/>
              <w:left w:val="nil"/>
              <w:bottom w:val="nil"/>
              <w:right w:val="nil"/>
            </w:tcBorders>
            <w:hideMark/>
          </w:tcPr>
          <w:p w:rsidR="00714943" w:rsidRDefault="00714943" w:rsidP="003A1791">
            <w:pPr>
              <w:pStyle w:val="TAC"/>
            </w:pPr>
            <w:r>
              <w:t>6</w:t>
            </w:r>
          </w:p>
        </w:tc>
        <w:tc>
          <w:tcPr>
            <w:tcW w:w="709" w:type="dxa"/>
            <w:tcBorders>
              <w:top w:val="nil"/>
              <w:left w:val="nil"/>
              <w:bottom w:val="nil"/>
              <w:right w:val="nil"/>
            </w:tcBorders>
            <w:hideMark/>
          </w:tcPr>
          <w:p w:rsidR="00714943" w:rsidRDefault="00714943" w:rsidP="003A1791">
            <w:pPr>
              <w:pStyle w:val="TAC"/>
            </w:pPr>
            <w:r>
              <w:t>5</w:t>
            </w:r>
          </w:p>
        </w:tc>
        <w:tc>
          <w:tcPr>
            <w:tcW w:w="709" w:type="dxa"/>
            <w:tcBorders>
              <w:top w:val="nil"/>
              <w:left w:val="nil"/>
              <w:bottom w:val="nil"/>
              <w:right w:val="nil"/>
            </w:tcBorders>
            <w:hideMark/>
          </w:tcPr>
          <w:p w:rsidR="00714943" w:rsidRDefault="00714943" w:rsidP="003A1791">
            <w:pPr>
              <w:pStyle w:val="TAC"/>
            </w:pPr>
            <w:r>
              <w:t>4</w:t>
            </w:r>
          </w:p>
        </w:tc>
        <w:tc>
          <w:tcPr>
            <w:tcW w:w="709" w:type="dxa"/>
            <w:tcBorders>
              <w:top w:val="nil"/>
              <w:left w:val="nil"/>
              <w:bottom w:val="nil"/>
              <w:right w:val="nil"/>
            </w:tcBorders>
            <w:hideMark/>
          </w:tcPr>
          <w:p w:rsidR="00714943" w:rsidRDefault="00714943" w:rsidP="003A1791">
            <w:pPr>
              <w:pStyle w:val="TAC"/>
            </w:pPr>
            <w:r>
              <w:t>3</w:t>
            </w:r>
          </w:p>
        </w:tc>
        <w:tc>
          <w:tcPr>
            <w:tcW w:w="709" w:type="dxa"/>
            <w:tcBorders>
              <w:top w:val="nil"/>
              <w:left w:val="nil"/>
              <w:bottom w:val="nil"/>
              <w:right w:val="nil"/>
            </w:tcBorders>
            <w:hideMark/>
          </w:tcPr>
          <w:p w:rsidR="00714943" w:rsidRDefault="00714943" w:rsidP="003A1791">
            <w:pPr>
              <w:pStyle w:val="TAC"/>
            </w:pPr>
            <w:r>
              <w:t>2</w:t>
            </w:r>
          </w:p>
        </w:tc>
        <w:tc>
          <w:tcPr>
            <w:tcW w:w="709" w:type="dxa"/>
            <w:tcBorders>
              <w:top w:val="nil"/>
              <w:left w:val="nil"/>
              <w:bottom w:val="nil"/>
              <w:right w:val="nil"/>
            </w:tcBorders>
            <w:hideMark/>
          </w:tcPr>
          <w:p w:rsidR="00714943" w:rsidRDefault="00714943" w:rsidP="003A1791">
            <w:pPr>
              <w:pStyle w:val="TAC"/>
            </w:pPr>
            <w:r>
              <w:t>1</w:t>
            </w:r>
          </w:p>
        </w:tc>
        <w:tc>
          <w:tcPr>
            <w:tcW w:w="1560" w:type="dxa"/>
            <w:tcBorders>
              <w:top w:val="nil"/>
              <w:left w:val="nil"/>
              <w:bottom w:val="nil"/>
              <w:right w:val="nil"/>
            </w:tcBorders>
          </w:tcPr>
          <w:p w:rsidR="00714943" w:rsidRDefault="00714943" w:rsidP="003A1791">
            <w:pPr>
              <w:pStyle w:val="TAL"/>
            </w:pPr>
          </w:p>
        </w:tc>
      </w:tr>
      <w:tr w:rsidR="00714943" w:rsidTr="003A1791">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714943" w:rsidRDefault="00714943" w:rsidP="003A1791">
            <w:pPr>
              <w:pStyle w:val="TAC"/>
            </w:pPr>
            <w:r>
              <w:t>Request type IEI</w:t>
            </w:r>
          </w:p>
        </w:tc>
        <w:tc>
          <w:tcPr>
            <w:tcW w:w="2836" w:type="dxa"/>
            <w:gridSpan w:val="4"/>
            <w:tcBorders>
              <w:top w:val="single" w:sz="4" w:space="0" w:color="auto"/>
              <w:left w:val="single" w:sz="4" w:space="0" w:color="auto"/>
              <w:bottom w:val="single" w:sz="4" w:space="0" w:color="auto"/>
              <w:right w:val="single" w:sz="4" w:space="0" w:color="auto"/>
            </w:tcBorders>
          </w:tcPr>
          <w:p w:rsidR="00714943" w:rsidRDefault="00714943" w:rsidP="003A1791">
            <w:pPr>
              <w:pStyle w:val="TAC"/>
            </w:pPr>
            <w:r>
              <w:t>Request type value</w:t>
            </w:r>
          </w:p>
        </w:tc>
        <w:tc>
          <w:tcPr>
            <w:tcW w:w="1560" w:type="dxa"/>
            <w:tcBorders>
              <w:top w:val="nil"/>
              <w:left w:val="nil"/>
              <w:bottom w:val="nil"/>
              <w:right w:val="nil"/>
            </w:tcBorders>
            <w:hideMark/>
          </w:tcPr>
          <w:p w:rsidR="00714943" w:rsidRDefault="00714943" w:rsidP="003A1791">
            <w:pPr>
              <w:pStyle w:val="TAL"/>
            </w:pPr>
            <w:r>
              <w:t>octet 1</w:t>
            </w:r>
          </w:p>
        </w:tc>
      </w:tr>
    </w:tbl>
    <w:p w:rsidR="00714943" w:rsidRPr="00BD0557" w:rsidRDefault="00714943" w:rsidP="00714943">
      <w:pPr>
        <w:pStyle w:val="TF"/>
      </w:pPr>
      <w:r w:rsidRPr="00BD0557">
        <w:t>Figure </w:t>
      </w:r>
      <w:r>
        <w:t>9</w:t>
      </w:r>
      <w:r w:rsidRPr="00BD0557">
        <w:t>.</w:t>
      </w:r>
      <w:r>
        <w:t>8</w:t>
      </w:r>
      <w:r w:rsidRPr="00BD0557">
        <w:t>.</w:t>
      </w:r>
      <w:r>
        <w:t>3</w:t>
      </w:r>
      <w:r w:rsidRPr="00BD0557">
        <w:t>.</w:t>
      </w:r>
      <w:r>
        <w:t>4</w:t>
      </w:r>
      <w:r w:rsidR="00EB7303">
        <w:t>5</w:t>
      </w:r>
      <w:r>
        <w:t>.</w:t>
      </w:r>
      <w:r w:rsidRPr="00BD0557">
        <w:t>1: Request type information element</w:t>
      </w:r>
    </w:p>
    <w:p w:rsidR="00714943" w:rsidRDefault="00714943" w:rsidP="00714943">
      <w:pPr>
        <w:pStyle w:val="TH"/>
      </w:pPr>
      <w:r>
        <w:lastRenderedPageBreak/>
        <w:t>Table</w:t>
      </w:r>
      <w:r w:rsidRPr="003168A2">
        <w:t> </w:t>
      </w:r>
      <w:r>
        <w:t>9.8.3.4</w:t>
      </w:r>
      <w:r w:rsidR="00EB7303">
        <w:t>5</w:t>
      </w:r>
      <w:r>
        <w:t>.1: Request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714943" w:rsidTr="003A1791">
        <w:trPr>
          <w:cantSplit/>
          <w:jc w:val="center"/>
        </w:trPr>
        <w:tc>
          <w:tcPr>
            <w:tcW w:w="7087" w:type="dxa"/>
            <w:gridSpan w:val="5"/>
            <w:tcBorders>
              <w:top w:val="single" w:sz="4" w:space="0" w:color="auto"/>
              <w:left w:val="single" w:sz="4" w:space="0" w:color="auto"/>
              <w:bottom w:val="nil"/>
              <w:right w:val="single" w:sz="4" w:space="0" w:color="auto"/>
            </w:tcBorders>
            <w:hideMark/>
          </w:tcPr>
          <w:p w:rsidR="00714943" w:rsidRDefault="00714943" w:rsidP="003A1791">
            <w:pPr>
              <w:pStyle w:val="TAL"/>
            </w:pPr>
            <w:r>
              <w:t>Request type value (octet 1, bit 1 to bit 4)</w:t>
            </w:r>
          </w:p>
        </w:tc>
      </w:tr>
      <w:tr w:rsidR="00714943" w:rsidTr="003A1791">
        <w:trPr>
          <w:cantSplit/>
          <w:jc w:val="center"/>
        </w:trPr>
        <w:tc>
          <w:tcPr>
            <w:tcW w:w="7087" w:type="dxa"/>
            <w:gridSpan w:val="5"/>
            <w:tcBorders>
              <w:top w:val="nil"/>
              <w:left w:val="single" w:sz="4" w:space="0" w:color="auto"/>
              <w:bottom w:val="nil"/>
              <w:right w:val="single" w:sz="4" w:space="0" w:color="auto"/>
            </w:tcBorders>
          </w:tcPr>
          <w:p w:rsidR="00714943" w:rsidRDefault="00714943" w:rsidP="003A1791">
            <w:pPr>
              <w:pStyle w:val="TAL"/>
            </w:pPr>
          </w:p>
        </w:tc>
      </w:tr>
      <w:tr w:rsidR="00714943" w:rsidTr="003A1791">
        <w:trPr>
          <w:cantSplit/>
          <w:jc w:val="center"/>
        </w:trPr>
        <w:tc>
          <w:tcPr>
            <w:tcW w:w="7087" w:type="dxa"/>
            <w:gridSpan w:val="5"/>
            <w:tcBorders>
              <w:top w:val="nil"/>
              <w:left w:val="single" w:sz="4" w:space="0" w:color="auto"/>
              <w:bottom w:val="nil"/>
              <w:right w:val="single" w:sz="4" w:space="0" w:color="auto"/>
            </w:tcBorders>
            <w:hideMark/>
          </w:tcPr>
          <w:p w:rsidR="00714943" w:rsidRDefault="00714943" w:rsidP="003A1791">
            <w:pPr>
              <w:pStyle w:val="TAL"/>
            </w:pPr>
            <w:r>
              <w:t>Bits</w:t>
            </w:r>
          </w:p>
        </w:tc>
      </w:tr>
      <w:tr w:rsidR="00714943" w:rsidTr="003A1791">
        <w:trPr>
          <w:cantSplit/>
          <w:jc w:val="center"/>
        </w:trPr>
        <w:tc>
          <w:tcPr>
            <w:tcW w:w="284" w:type="dxa"/>
            <w:tcBorders>
              <w:top w:val="nil"/>
              <w:left w:val="single" w:sz="4" w:space="0" w:color="auto"/>
              <w:bottom w:val="nil"/>
              <w:right w:val="nil"/>
            </w:tcBorders>
            <w:hideMark/>
          </w:tcPr>
          <w:p w:rsidR="00714943" w:rsidRDefault="00714943" w:rsidP="003A1791">
            <w:pPr>
              <w:pStyle w:val="TAH"/>
            </w:pPr>
            <w:r>
              <w:t>4</w:t>
            </w:r>
          </w:p>
        </w:tc>
        <w:tc>
          <w:tcPr>
            <w:tcW w:w="284" w:type="dxa"/>
            <w:tcBorders>
              <w:top w:val="nil"/>
              <w:left w:val="nil"/>
              <w:bottom w:val="nil"/>
              <w:right w:val="nil"/>
            </w:tcBorders>
            <w:hideMark/>
          </w:tcPr>
          <w:p w:rsidR="00714943" w:rsidRDefault="00714943" w:rsidP="003A1791">
            <w:pPr>
              <w:pStyle w:val="TAH"/>
            </w:pPr>
            <w:r>
              <w:t>3</w:t>
            </w:r>
          </w:p>
        </w:tc>
        <w:tc>
          <w:tcPr>
            <w:tcW w:w="283" w:type="dxa"/>
            <w:tcBorders>
              <w:top w:val="nil"/>
              <w:left w:val="nil"/>
              <w:bottom w:val="nil"/>
              <w:right w:val="nil"/>
            </w:tcBorders>
          </w:tcPr>
          <w:p w:rsidR="00714943" w:rsidRDefault="00714943" w:rsidP="003A1791">
            <w:pPr>
              <w:pStyle w:val="TAH"/>
            </w:pPr>
            <w:r>
              <w:t>2</w:t>
            </w:r>
          </w:p>
        </w:tc>
        <w:tc>
          <w:tcPr>
            <w:tcW w:w="283" w:type="dxa"/>
            <w:tcBorders>
              <w:top w:val="nil"/>
              <w:left w:val="nil"/>
              <w:bottom w:val="nil"/>
              <w:right w:val="nil"/>
            </w:tcBorders>
          </w:tcPr>
          <w:p w:rsidR="00714943" w:rsidRDefault="00714943" w:rsidP="003A1791">
            <w:pPr>
              <w:pStyle w:val="TAH"/>
            </w:pPr>
            <w:r>
              <w:t>1</w:t>
            </w:r>
          </w:p>
        </w:tc>
        <w:tc>
          <w:tcPr>
            <w:tcW w:w="5953" w:type="dxa"/>
            <w:tcBorders>
              <w:top w:val="nil"/>
              <w:left w:val="nil"/>
              <w:bottom w:val="nil"/>
              <w:right w:val="single" w:sz="4" w:space="0" w:color="auto"/>
            </w:tcBorders>
          </w:tcPr>
          <w:p w:rsidR="00714943" w:rsidRDefault="00714943" w:rsidP="003A1791">
            <w:pPr>
              <w:pStyle w:val="TAL"/>
            </w:pPr>
          </w:p>
        </w:tc>
      </w:tr>
      <w:tr w:rsidR="00714943" w:rsidTr="003A1791">
        <w:trPr>
          <w:cantSplit/>
          <w:jc w:val="center"/>
        </w:trPr>
        <w:tc>
          <w:tcPr>
            <w:tcW w:w="284" w:type="dxa"/>
            <w:tcBorders>
              <w:top w:val="nil"/>
              <w:left w:val="single" w:sz="4" w:space="0" w:color="auto"/>
              <w:bottom w:val="nil"/>
              <w:right w:val="nil"/>
            </w:tcBorders>
            <w:hideMark/>
          </w:tcPr>
          <w:p w:rsidR="00714943" w:rsidRDefault="00714943" w:rsidP="003A1791">
            <w:pPr>
              <w:pStyle w:val="TAC"/>
            </w:pPr>
            <w:r>
              <w:t>0</w:t>
            </w:r>
          </w:p>
        </w:tc>
        <w:tc>
          <w:tcPr>
            <w:tcW w:w="284" w:type="dxa"/>
            <w:tcBorders>
              <w:top w:val="nil"/>
              <w:left w:val="nil"/>
              <w:bottom w:val="nil"/>
              <w:right w:val="nil"/>
            </w:tcBorders>
            <w:hideMark/>
          </w:tcPr>
          <w:p w:rsidR="00714943" w:rsidRDefault="00714943" w:rsidP="003A1791">
            <w:pPr>
              <w:pStyle w:val="TAC"/>
            </w:pPr>
            <w:r>
              <w:t>0</w:t>
            </w:r>
          </w:p>
        </w:tc>
        <w:tc>
          <w:tcPr>
            <w:tcW w:w="283" w:type="dxa"/>
            <w:tcBorders>
              <w:top w:val="nil"/>
              <w:left w:val="nil"/>
              <w:bottom w:val="nil"/>
              <w:right w:val="nil"/>
            </w:tcBorders>
          </w:tcPr>
          <w:p w:rsidR="00714943" w:rsidRDefault="00714943" w:rsidP="003A1791">
            <w:pPr>
              <w:pStyle w:val="TAL"/>
            </w:pPr>
            <w:r>
              <w:t>0</w:t>
            </w:r>
          </w:p>
        </w:tc>
        <w:tc>
          <w:tcPr>
            <w:tcW w:w="283" w:type="dxa"/>
            <w:tcBorders>
              <w:top w:val="nil"/>
              <w:left w:val="nil"/>
              <w:bottom w:val="nil"/>
              <w:right w:val="nil"/>
            </w:tcBorders>
          </w:tcPr>
          <w:p w:rsidR="00714943" w:rsidRDefault="00714943" w:rsidP="003A1791">
            <w:pPr>
              <w:pStyle w:val="TAL"/>
            </w:pPr>
            <w:r>
              <w:t>1</w:t>
            </w:r>
          </w:p>
        </w:tc>
        <w:tc>
          <w:tcPr>
            <w:tcW w:w="5953" w:type="dxa"/>
            <w:tcBorders>
              <w:top w:val="nil"/>
              <w:left w:val="nil"/>
              <w:bottom w:val="nil"/>
              <w:right w:val="single" w:sz="4" w:space="0" w:color="auto"/>
            </w:tcBorders>
          </w:tcPr>
          <w:p w:rsidR="00714943" w:rsidRDefault="00714943" w:rsidP="003A1791">
            <w:pPr>
              <w:pStyle w:val="TAL"/>
            </w:pPr>
            <w:r>
              <w:t>initial request</w:t>
            </w:r>
          </w:p>
        </w:tc>
      </w:tr>
      <w:tr w:rsidR="00714943" w:rsidTr="003A1791">
        <w:trPr>
          <w:cantSplit/>
          <w:jc w:val="center"/>
        </w:trPr>
        <w:tc>
          <w:tcPr>
            <w:tcW w:w="284" w:type="dxa"/>
            <w:tcBorders>
              <w:top w:val="nil"/>
              <w:left w:val="single" w:sz="4" w:space="0" w:color="auto"/>
              <w:bottom w:val="nil"/>
              <w:right w:val="nil"/>
            </w:tcBorders>
            <w:hideMark/>
          </w:tcPr>
          <w:p w:rsidR="00714943" w:rsidRDefault="00714943" w:rsidP="003A1791">
            <w:pPr>
              <w:pStyle w:val="TAC"/>
            </w:pPr>
            <w:r>
              <w:t>0</w:t>
            </w:r>
          </w:p>
        </w:tc>
        <w:tc>
          <w:tcPr>
            <w:tcW w:w="284" w:type="dxa"/>
            <w:tcBorders>
              <w:top w:val="nil"/>
              <w:left w:val="nil"/>
              <w:bottom w:val="nil"/>
              <w:right w:val="nil"/>
            </w:tcBorders>
            <w:hideMark/>
          </w:tcPr>
          <w:p w:rsidR="00714943" w:rsidRDefault="00714943" w:rsidP="003A1791">
            <w:pPr>
              <w:pStyle w:val="TAC"/>
            </w:pPr>
            <w:r>
              <w:t>0</w:t>
            </w:r>
          </w:p>
        </w:tc>
        <w:tc>
          <w:tcPr>
            <w:tcW w:w="283" w:type="dxa"/>
            <w:tcBorders>
              <w:top w:val="nil"/>
              <w:left w:val="nil"/>
              <w:bottom w:val="nil"/>
              <w:right w:val="nil"/>
            </w:tcBorders>
          </w:tcPr>
          <w:p w:rsidR="00714943" w:rsidRDefault="00714943" w:rsidP="003A1791">
            <w:pPr>
              <w:pStyle w:val="TAL"/>
            </w:pPr>
            <w:r>
              <w:t>1</w:t>
            </w:r>
          </w:p>
        </w:tc>
        <w:tc>
          <w:tcPr>
            <w:tcW w:w="283" w:type="dxa"/>
            <w:tcBorders>
              <w:top w:val="nil"/>
              <w:left w:val="nil"/>
              <w:bottom w:val="nil"/>
              <w:right w:val="nil"/>
            </w:tcBorders>
          </w:tcPr>
          <w:p w:rsidR="00714943" w:rsidRDefault="00714943" w:rsidP="003A1791">
            <w:pPr>
              <w:pStyle w:val="TAL"/>
            </w:pPr>
            <w:r>
              <w:t>0</w:t>
            </w:r>
          </w:p>
        </w:tc>
        <w:tc>
          <w:tcPr>
            <w:tcW w:w="5953" w:type="dxa"/>
            <w:tcBorders>
              <w:top w:val="nil"/>
              <w:left w:val="nil"/>
              <w:bottom w:val="nil"/>
              <w:right w:val="single" w:sz="4" w:space="0" w:color="auto"/>
            </w:tcBorders>
          </w:tcPr>
          <w:p w:rsidR="00714943" w:rsidRDefault="00714943" w:rsidP="003A1791">
            <w:pPr>
              <w:pStyle w:val="TAL"/>
            </w:pPr>
            <w:r>
              <w:t>existing PDU session</w:t>
            </w:r>
          </w:p>
        </w:tc>
      </w:tr>
      <w:tr w:rsidR="00714943" w:rsidRPr="000C02E1" w:rsidTr="003A1791">
        <w:trPr>
          <w:cantSplit/>
          <w:jc w:val="center"/>
        </w:trPr>
        <w:tc>
          <w:tcPr>
            <w:tcW w:w="284" w:type="dxa"/>
            <w:tcBorders>
              <w:top w:val="nil"/>
              <w:left w:val="single" w:sz="4" w:space="0" w:color="auto"/>
              <w:bottom w:val="nil"/>
              <w:right w:val="nil"/>
            </w:tcBorders>
          </w:tcPr>
          <w:p w:rsidR="00714943" w:rsidRPr="000C02E1" w:rsidRDefault="00714943" w:rsidP="003A1791">
            <w:pPr>
              <w:pStyle w:val="TAC"/>
              <w:rPr>
                <w:lang w:eastAsia="ko-KR"/>
              </w:rPr>
            </w:pPr>
            <w:r w:rsidRPr="000C02E1">
              <w:rPr>
                <w:rFonts w:hint="eastAsia"/>
                <w:lang w:eastAsia="ko-KR"/>
              </w:rPr>
              <w:t>0</w:t>
            </w:r>
          </w:p>
        </w:tc>
        <w:tc>
          <w:tcPr>
            <w:tcW w:w="284" w:type="dxa"/>
            <w:tcBorders>
              <w:top w:val="nil"/>
              <w:left w:val="nil"/>
              <w:bottom w:val="nil"/>
              <w:right w:val="nil"/>
            </w:tcBorders>
          </w:tcPr>
          <w:p w:rsidR="00714943" w:rsidRPr="000C02E1" w:rsidRDefault="00714943" w:rsidP="003A1791">
            <w:pPr>
              <w:pStyle w:val="TAC"/>
              <w:rPr>
                <w:lang w:eastAsia="ko-KR"/>
              </w:rPr>
            </w:pPr>
            <w:r w:rsidRPr="000C02E1">
              <w:rPr>
                <w:rFonts w:hint="eastAsia"/>
                <w:lang w:eastAsia="ko-KR"/>
              </w:rPr>
              <w:t>0</w:t>
            </w:r>
          </w:p>
        </w:tc>
        <w:tc>
          <w:tcPr>
            <w:tcW w:w="283" w:type="dxa"/>
            <w:tcBorders>
              <w:top w:val="nil"/>
              <w:left w:val="nil"/>
              <w:bottom w:val="nil"/>
              <w:right w:val="nil"/>
            </w:tcBorders>
          </w:tcPr>
          <w:p w:rsidR="00714943" w:rsidRPr="000C02E1" w:rsidRDefault="00714943" w:rsidP="003A1791">
            <w:pPr>
              <w:pStyle w:val="TAL"/>
              <w:rPr>
                <w:lang w:eastAsia="ko-KR"/>
              </w:rPr>
            </w:pPr>
            <w:r w:rsidRPr="000C02E1">
              <w:rPr>
                <w:rFonts w:hint="eastAsia"/>
                <w:lang w:eastAsia="ko-KR"/>
              </w:rPr>
              <w:t>1</w:t>
            </w:r>
          </w:p>
        </w:tc>
        <w:tc>
          <w:tcPr>
            <w:tcW w:w="283" w:type="dxa"/>
            <w:tcBorders>
              <w:top w:val="nil"/>
              <w:left w:val="nil"/>
              <w:bottom w:val="nil"/>
              <w:right w:val="nil"/>
            </w:tcBorders>
          </w:tcPr>
          <w:p w:rsidR="00714943" w:rsidRPr="000C02E1" w:rsidRDefault="00714943" w:rsidP="003A1791">
            <w:pPr>
              <w:pStyle w:val="TAL"/>
              <w:rPr>
                <w:lang w:eastAsia="ko-KR"/>
              </w:rPr>
            </w:pPr>
            <w:r w:rsidRPr="000C02E1">
              <w:rPr>
                <w:rFonts w:hint="eastAsia"/>
                <w:lang w:eastAsia="ko-KR"/>
              </w:rPr>
              <w:t>1</w:t>
            </w:r>
          </w:p>
        </w:tc>
        <w:tc>
          <w:tcPr>
            <w:tcW w:w="5953" w:type="dxa"/>
            <w:tcBorders>
              <w:top w:val="nil"/>
              <w:left w:val="nil"/>
              <w:bottom w:val="nil"/>
              <w:right w:val="single" w:sz="4" w:space="0" w:color="auto"/>
            </w:tcBorders>
          </w:tcPr>
          <w:p w:rsidR="00714943" w:rsidRPr="000C02E1" w:rsidRDefault="00714943" w:rsidP="003A1791">
            <w:pPr>
              <w:pStyle w:val="TAL"/>
              <w:rPr>
                <w:lang w:eastAsia="ko-KR"/>
              </w:rPr>
            </w:pPr>
            <w:r w:rsidRPr="000C02E1">
              <w:rPr>
                <w:lang w:eastAsia="ko-KR"/>
              </w:rPr>
              <w:t>i</w:t>
            </w:r>
            <w:r w:rsidRPr="000C02E1">
              <w:rPr>
                <w:rFonts w:hint="eastAsia"/>
                <w:lang w:eastAsia="ko-KR"/>
              </w:rPr>
              <w:t>nitial</w:t>
            </w:r>
            <w:r w:rsidRPr="000C02E1">
              <w:rPr>
                <w:lang w:eastAsia="ko-KR"/>
              </w:rPr>
              <w:t xml:space="preserve"> emergency request</w:t>
            </w:r>
          </w:p>
        </w:tc>
      </w:tr>
      <w:tr w:rsidR="00714943" w:rsidRPr="000C02E1" w:rsidTr="003A1791">
        <w:trPr>
          <w:cantSplit/>
          <w:jc w:val="center"/>
        </w:trPr>
        <w:tc>
          <w:tcPr>
            <w:tcW w:w="284" w:type="dxa"/>
            <w:tcBorders>
              <w:top w:val="nil"/>
              <w:left w:val="single" w:sz="4" w:space="0" w:color="auto"/>
              <w:bottom w:val="nil"/>
              <w:right w:val="nil"/>
            </w:tcBorders>
          </w:tcPr>
          <w:p w:rsidR="00714943" w:rsidRPr="000C02E1" w:rsidRDefault="00714943" w:rsidP="003A1791">
            <w:pPr>
              <w:pStyle w:val="TAC"/>
              <w:rPr>
                <w:lang w:eastAsia="ko-KR"/>
              </w:rPr>
            </w:pPr>
            <w:r w:rsidRPr="000C02E1">
              <w:rPr>
                <w:rFonts w:hint="eastAsia"/>
                <w:lang w:eastAsia="ko-KR"/>
              </w:rPr>
              <w:t>0</w:t>
            </w:r>
          </w:p>
        </w:tc>
        <w:tc>
          <w:tcPr>
            <w:tcW w:w="284" w:type="dxa"/>
            <w:tcBorders>
              <w:top w:val="nil"/>
              <w:left w:val="nil"/>
              <w:bottom w:val="nil"/>
              <w:right w:val="nil"/>
            </w:tcBorders>
          </w:tcPr>
          <w:p w:rsidR="00714943" w:rsidRPr="000C02E1" w:rsidRDefault="00714943" w:rsidP="003A1791">
            <w:pPr>
              <w:pStyle w:val="TAC"/>
              <w:rPr>
                <w:lang w:eastAsia="ko-KR"/>
              </w:rPr>
            </w:pPr>
            <w:r w:rsidRPr="000C02E1">
              <w:rPr>
                <w:rFonts w:hint="eastAsia"/>
                <w:lang w:eastAsia="ko-KR"/>
              </w:rPr>
              <w:t>1</w:t>
            </w:r>
          </w:p>
        </w:tc>
        <w:tc>
          <w:tcPr>
            <w:tcW w:w="283" w:type="dxa"/>
            <w:tcBorders>
              <w:top w:val="nil"/>
              <w:left w:val="nil"/>
              <w:bottom w:val="nil"/>
              <w:right w:val="nil"/>
            </w:tcBorders>
          </w:tcPr>
          <w:p w:rsidR="00714943" w:rsidRPr="000C02E1" w:rsidRDefault="00714943" w:rsidP="003A1791">
            <w:pPr>
              <w:pStyle w:val="TAL"/>
              <w:rPr>
                <w:lang w:eastAsia="ko-KR"/>
              </w:rPr>
            </w:pPr>
            <w:r w:rsidRPr="000C02E1">
              <w:rPr>
                <w:rFonts w:hint="eastAsia"/>
                <w:lang w:eastAsia="ko-KR"/>
              </w:rPr>
              <w:t>0</w:t>
            </w:r>
          </w:p>
        </w:tc>
        <w:tc>
          <w:tcPr>
            <w:tcW w:w="283" w:type="dxa"/>
            <w:tcBorders>
              <w:top w:val="nil"/>
              <w:left w:val="nil"/>
              <w:bottom w:val="nil"/>
              <w:right w:val="nil"/>
            </w:tcBorders>
          </w:tcPr>
          <w:p w:rsidR="00714943" w:rsidRPr="000C02E1" w:rsidRDefault="00714943" w:rsidP="003A1791">
            <w:pPr>
              <w:pStyle w:val="TAL"/>
              <w:rPr>
                <w:lang w:eastAsia="ko-KR"/>
              </w:rPr>
            </w:pPr>
            <w:r w:rsidRPr="000C02E1">
              <w:rPr>
                <w:rFonts w:hint="eastAsia"/>
                <w:lang w:eastAsia="ko-KR"/>
              </w:rPr>
              <w:t>0</w:t>
            </w:r>
          </w:p>
        </w:tc>
        <w:tc>
          <w:tcPr>
            <w:tcW w:w="5953" w:type="dxa"/>
            <w:tcBorders>
              <w:top w:val="nil"/>
              <w:left w:val="nil"/>
              <w:bottom w:val="nil"/>
              <w:right w:val="single" w:sz="4" w:space="0" w:color="auto"/>
            </w:tcBorders>
          </w:tcPr>
          <w:p w:rsidR="00714943" w:rsidRPr="000C02E1" w:rsidRDefault="00714943" w:rsidP="003A1791">
            <w:pPr>
              <w:pStyle w:val="TAL"/>
              <w:rPr>
                <w:lang w:eastAsia="ko-KR"/>
              </w:rPr>
            </w:pPr>
            <w:r w:rsidRPr="000C02E1">
              <w:rPr>
                <w:lang w:eastAsia="ko-KR"/>
              </w:rPr>
              <w:t>e</w:t>
            </w:r>
            <w:r w:rsidRPr="000C02E1">
              <w:rPr>
                <w:rFonts w:hint="eastAsia"/>
                <w:lang w:eastAsia="ko-KR"/>
              </w:rPr>
              <w:t xml:space="preserve">xisting </w:t>
            </w:r>
            <w:r w:rsidRPr="000C02E1">
              <w:rPr>
                <w:lang w:eastAsia="ko-KR"/>
              </w:rPr>
              <w:t>emergency PDU session</w:t>
            </w:r>
          </w:p>
        </w:tc>
      </w:tr>
      <w:tr w:rsidR="005458EA" w:rsidRPr="000C02E1" w:rsidTr="003A1791">
        <w:trPr>
          <w:cantSplit/>
          <w:jc w:val="center"/>
          <w:ins w:id="91" w:author="Ericsson user  1" w:date="2018-05-08T17:02:00Z"/>
        </w:trPr>
        <w:tc>
          <w:tcPr>
            <w:tcW w:w="284" w:type="dxa"/>
            <w:tcBorders>
              <w:top w:val="nil"/>
              <w:left w:val="single" w:sz="4" w:space="0" w:color="auto"/>
              <w:bottom w:val="nil"/>
              <w:right w:val="nil"/>
            </w:tcBorders>
          </w:tcPr>
          <w:p w:rsidR="005458EA" w:rsidRPr="000C02E1" w:rsidRDefault="005458EA" w:rsidP="003A1791">
            <w:pPr>
              <w:pStyle w:val="TAC"/>
              <w:rPr>
                <w:ins w:id="92" w:author="Ericsson user  1" w:date="2018-05-08T17:02:00Z"/>
                <w:lang w:eastAsia="ko-KR"/>
              </w:rPr>
            </w:pPr>
            <w:ins w:id="93" w:author="Ericsson user  1" w:date="2018-05-08T17:02:00Z">
              <w:r>
                <w:rPr>
                  <w:lang w:eastAsia="ko-KR"/>
                </w:rPr>
                <w:t>0</w:t>
              </w:r>
            </w:ins>
          </w:p>
        </w:tc>
        <w:tc>
          <w:tcPr>
            <w:tcW w:w="284" w:type="dxa"/>
            <w:tcBorders>
              <w:top w:val="nil"/>
              <w:left w:val="nil"/>
              <w:bottom w:val="nil"/>
              <w:right w:val="nil"/>
            </w:tcBorders>
          </w:tcPr>
          <w:p w:rsidR="005458EA" w:rsidRPr="000C02E1" w:rsidRDefault="005458EA" w:rsidP="003A1791">
            <w:pPr>
              <w:pStyle w:val="TAC"/>
              <w:rPr>
                <w:ins w:id="94" w:author="Ericsson user  1" w:date="2018-05-08T17:02:00Z"/>
                <w:lang w:eastAsia="ko-KR"/>
              </w:rPr>
            </w:pPr>
            <w:ins w:id="95" w:author="Ericsson user  1" w:date="2018-05-08T17:02:00Z">
              <w:r>
                <w:rPr>
                  <w:lang w:eastAsia="ko-KR"/>
                </w:rPr>
                <w:t>1</w:t>
              </w:r>
            </w:ins>
          </w:p>
        </w:tc>
        <w:tc>
          <w:tcPr>
            <w:tcW w:w="283" w:type="dxa"/>
            <w:tcBorders>
              <w:top w:val="nil"/>
              <w:left w:val="nil"/>
              <w:bottom w:val="nil"/>
              <w:right w:val="nil"/>
            </w:tcBorders>
          </w:tcPr>
          <w:p w:rsidR="005458EA" w:rsidRPr="000C02E1" w:rsidRDefault="005458EA" w:rsidP="005458EA">
            <w:pPr>
              <w:pStyle w:val="TAL"/>
              <w:rPr>
                <w:ins w:id="96" w:author="Ericsson user  1" w:date="2018-05-08T17:02:00Z"/>
                <w:lang w:eastAsia="ko-KR"/>
              </w:rPr>
            </w:pPr>
            <w:ins w:id="97" w:author="Ericsson user  1" w:date="2018-05-08T17:03:00Z">
              <w:r>
                <w:rPr>
                  <w:lang w:eastAsia="ko-KR"/>
                </w:rPr>
                <w:t>0</w:t>
              </w:r>
            </w:ins>
          </w:p>
        </w:tc>
        <w:tc>
          <w:tcPr>
            <w:tcW w:w="283" w:type="dxa"/>
            <w:tcBorders>
              <w:top w:val="nil"/>
              <w:left w:val="nil"/>
              <w:bottom w:val="nil"/>
              <w:right w:val="nil"/>
            </w:tcBorders>
          </w:tcPr>
          <w:p w:rsidR="005458EA" w:rsidRPr="000C02E1" w:rsidRDefault="005458EA" w:rsidP="005458EA">
            <w:pPr>
              <w:pStyle w:val="TAL"/>
              <w:rPr>
                <w:ins w:id="98" w:author="Ericsson user  1" w:date="2018-05-08T17:02:00Z"/>
                <w:lang w:eastAsia="ko-KR"/>
              </w:rPr>
            </w:pPr>
            <w:ins w:id="99" w:author="Ericsson user  1" w:date="2018-05-08T17:03:00Z">
              <w:r>
                <w:rPr>
                  <w:lang w:eastAsia="ko-KR"/>
                </w:rPr>
                <w:t>1</w:t>
              </w:r>
            </w:ins>
          </w:p>
        </w:tc>
        <w:tc>
          <w:tcPr>
            <w:tcW w:w="5953" w:type="dxa"/>
            <w:tcBorders>
              <w:top w:val="nil"/>
              <w:left w:val="nil"/>
              <w:bottom w:val="nil"/>
              <w:right w:val="single" w:sz="4" w:space="0" w:color="auto"/>
            </w:tcBorders>
          </w:tcPr>
          <w:p w:rsidR="005458EA" w:rsidRPr="000C02E1" w:rsidRDefault="00DA2ED5" w:rsidP="003A1791">
            <w:pPr>
              <w:pStyle w:val="TAL"/>
              <w:rPr>
                <w:ins w:id="100" w:author="Ericsson user  1" w:date="2018-05-08T17:02:00Z"/>
                <w:lang w:eastAsia="ko-KR"/>
              </w:rPr>
            </w:pPr>
            <w:ins w:id="101" w:author="Ericsson user  1" w:date="2018-05-10T10:15:00Z">
              <w:r>
                <w:rPr>
                  <w:lang w:eastAsia="ko-KR"/>
                </w:rPr>
                <w:t>modify</w:t>
              </w:r>
            </w:ins>
            <w:ins w:id="102" w:author="Ericsson user  1" w:date="2018-05-08T17:03:00Z">
              <w:r w:rsidR="005458EA">
                <w:rPr>
                  <w:lang w:eastAsia="ko-KR"/>
                </w:rPr>
                <w:t xml:space="preserve"> request</w:t>
              </w:r>
            </w:ins>
          </w:p>
        </w:tc>
      </w:tr>
      <w:tr w:rsidR="00714943" w:rsidTr="003A1791">
        <w:trPr>
          <w:cantSplit/>
          <w:jc w:val="center"/>
        </w:trPr>
        <w:tc>
          <w:tcPr>
            <w:tcW w:w="7087" w:type="dxa"/>
            <w:gridSpan w:val="5"/>
            <w:tcBorders>
              <w:top w:val="nil"/>
              <w:left w:val="single" w:sz="4" w:space="0" w:color="auto"/>
              <w:bottom w:val="single" w:sz="4" w:space="0" w:color="auto"/>
              <w:right w:val="single" w:sz="4" w:space="0" w:color="auto"/>
            </w:tcBorders>
          </w:tcPr>
          <w:p w:rsidR="00714943" w:rsidRDefault="00714943" w:rsidP="003A1791">
            <w:pPr>
              <w:pStyle w:val="TAL"/>
            </w:pPr>
          </w:p>
          <w:p w:rsidR="00714943" w:rsidRDefault="00714943" w:rsidP="003A1791">
            <w:pPr>
              <w:pStyle w:val="TAL"/>
            </w:pPr>
            <w:r w:rsidRPr="003168A2">
              <w:t>All other values are reserved.</w:t>
            </w:r>
          </w:p>
        </w:tc>
      </w:tr>
    </w:tbl>
    <w:p w:rsidR="00714943" w:rsidRDefault="00714943" w:rsidP="00714943"/>
    <w:sectPr w:rsidR="00714943" w:rsidSect="00B96E3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5A2" w:rsidRDefault="00B075A2">
      <w:r>
        <w:separator/>
      </w:r>
    </w:p>
    <w:p w:rsidR="00B075A2" w:rsidRDefault="00B075A2"/>
  </w:endnote>
  <w:endnote w:type="continuationSeparator" w:id="0">
    <w:p w:rsidR="00B075A2" w:rsidRDefault="00B075A2">
      <w:r>
        <w:continuationSeparator/>
      </w:r>
    </w:p>
    <w:p w:rsidR="00B075A2" w:rsidRDefault="00B07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D7E" w:rsidRDefault="00872D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5A2" w:rsidRDefault="00B075A2">
      <w:r>
        <w:separator/>
      </w:r>
    </w:p>
    <w:p w:rsidR="00B075A2" w:rsidRDefault="00B075A2"/>
  </w:footnote>
  <w:footnote w:type="continuationSeparator" w:id="0">
    <w:p w:rsidR="00B075A2" w:rsidRDefault="00B075A2">
      <w:r>
        <w:continuationSeparator/>
      </w:r>
    </w:p>
    <w:p w:rsidR="00B075A2" w:rsidRDefault="00B075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1B3AF1"/>
    <w:multiLevelType w:val="hybridMultilevel"/>
    <w:tmpl w:val="42D418BE"/>
    <w:lvl w:ilvl="0" w:tplc="B0C04B6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8"/>
  </w:num>
  <w:num w:numId="6">
    <w:abstractNumId w:val="4"/>
  </w:num>
  <w:num w:numId="7">
    <w:abstractNumId w:val="21"/>
  </w:num>
  <w:num w:numId="8">
    <w:abstractNumId w:val="10"/>
  </w:num>
  <w:num w:numId="9">
    <w:abstractNumId w:val="18"/>
  </w:num>
  <w:num w:numId="10">
    <w:abstractNumId w:val="6"/>
  </w:num>
  <w:num w:numId="11">
    <w:abstractNumId w:val="19"/>
  </w:num>
  <w:num w:numId="12">
    <w:abstractNumId w:val="7"/>
  </w:num>
  <w:num w:numId="13">
    <w:abstractNumId w:val="12"/>
  </w:num>
  <w:num w:numId="14">
    <w:abstractNumId w:val="17"/>
  </w:num>
  <w:num w:numId="15">
    <w:abstractNumId w:val="9"/>
  </w:num>
  <w:num w:numId="16">
    <w:abstractNumId w:val="15"/>
  </w:num>
  <w:num w:numId="17">
    <w:abstractNumId w:val="16"/>
  </w:num>
  <w:num w:numId="18">
    <w:abstractNumId w:val="2"/>
  </w:num>
  <w:num w:numId="19">
    <w:abstractNumId w:val="1"/>
  </w:num>
  <w:num w:numId="20">
    <w:abstractNumId w:val="0"/>
  </w:num>
  <w:num w:numId="21">
    <w:abstractNumId w:val="14"/>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17759"/>
    <w:rsid w:val="00020F44"/>
    <w:rsid w:val="00024991"/>
    <w:rsid w:val="00030F4A"/>
    <w:rsid w:val="00031EA3"/>
    <w:rsid w:val="00032886"/>
    <w:rsid w:val="00033397"/>
    <w:rsid w:val="00035C71"/>
    <w:rsid w:val="00040095"/>
    <w:rsid w:val="00043143"/>
    <w:rsid w:val="000439D4"/>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67078"/>
    <w:rsid w:val="000706E3"/>
    <w:rsid w:val="000718E3"/>
    <w:rsid w:val="00080512"/>
    <w:rsid w:val="00083886"/>
    <w:rsid w:val="00083A36"/>
    <w:rsid w:val="00083BD0"/>
    <w:rsid w:val="00084832"/>
    <w:rsid w:val="000861EA"/>
    <w:rsid w:val="00090C7C"/>
    <w:rsid w:val="00091BD8"/>
    <w:rsid w:val="00097A80"/>
    <w:rsid w:val="000A04A3"/>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063FA"/>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5BD0"/>
    <w:rsid w:val="001C616B"/>
    <w:rsid w:val="001D02C2"/>
    <w:rsid w:val="001D2BFF"/>
    <w:rsid w:val="001E222B"/>
    <w:rsid w:val="001E2C9A"/>
    <w:rsid w:val="001E5CAD"/>
    <w:rsid w:val="001F0C0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C2706"/>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27D11"/>
    <w:rsid w:val="003312CA"/>
    <w:rsid w:val="00331D6D"/>
    <w:rsid w:val="0033228E"/>
    <w:rsid w:val="00335D4C"/>
    <w:rsid w:val="00341703"/>
    <w:rsid w:val="00341951"/>
    <w:rsid w:val="0034300A"/>
    <w:rsid w:val="00344EA6"/>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61C"/>
    <w:rsid w:val="00372BCF"/>
    <w:rsid w:val="0037307C"/>
    <w:rsid w:val="00376EC6"/>
    <w:rsid w:val="0037786B"/>
    <w:rsid w:val="00377E59"/>
    <w:rsid w:val="00380441"/>
    <w:rsid w:val="00383C6F"/>
    <w:rsid w:val="003848FD"/>
    <w:rsid w:val="00385F97"/>
    <w:rsid w:val="00386CD8"/>
    <w:rsid w:val="00387872"/>
    <w:rsid w:val="0039034D"/>
    <w:rsid w:val="003904FE"/>
    <w:rsid w:val="0039059E"/>
    <w:rsid w:val="00394824"/>
    <w:rsid w:val="003956EA"/>
    <w:rsid w:val="00395800"/>
    <w:rsid w:val="00396725"/>
    <w:rsid w:val="003970EE"/>
    <w:rsid w:val="003A1791"/>
    <w:rsid w:val="003A38E0"/>
    <w:rsid w:val="003A4F12"/>
    <w:rsid w:val="003A60DB"/>
    <w:rsid w:val="003A61E9"/>
    <w:rsid w:val="003A6BE1"/>
    <w:rsid w:val="003B52A0"/>
    <w:rsid w:val="003B6A72"/>
    <w:rsid w:val="003C0D50"/>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E7693"/>
    <w:rsid w:val="003F1F35"/>
    <w:rsid w:val="003F52B8"/>
    <w:rsid w:val="003F68C8"/>
    <w:rsid w:val="003F7897"/>
    <w:rsid w:val="003F79FA"/>
    <w:rsid w:val="00406DD2"/>
    <w:rsid w:val="00410378"/>
    <w:rsid w:val="004105DA"/>
    <w:rsid w:val="00410691"/>
    <w:rsid w:val="00411276"/>
    <w:rsid w:val="00411E48"/>
    <w:rsid w:val="00412097"/>
    <w:rsid w:val="004140D4"/>
    <w:rsid w:val="00415A91"/>
    <w:rsid w:val="00416317"/>
    <w:rsid w:val="00420673"/>
    <w:rsid w:val="00423103"/>
    <w:rsid w:val="0043104D"/>
    <w:rsid w:val="004323FA"/>
    <w:rsid w:val="00433165"/>
    <w:rsid w:val="0043348F"/>
    <w:rsid w:val="004359A5"/>
    <w:rsid w:val="00442E37"/>
    <w:rsid w:val="00443098"/>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1E50"/>
    <w:rsid w:val="004F207F"/>
    <w:rsid w:val="004F2FAD"/>
    <w:rsid w:val="004F4B26"/>
    <w:rsid w:val="004F6433"/>
    <w:rsid w:val="00500947"/>
    <w:rsid w:val="00503D02"/>
    <w:rsid w:val="0050684C"/>
    <w:rsid w:val="00506F8B"/>
    <w:rsid w:val="005070F4"/>
    <w:rsid w:val="005126CB"/>
    <w:rsid w:val="005135DC"/>
    <w:rsid w:val="00520EA4"/>
    <w:rsid w:val="00524DC0"/>
    <w:rsid w:val="00527077"/>
    <w:rsid w:val="00532163"/>
    <w:rsid w:val="00536240"/>
    <w:rsid w:val="005416BD"/>
    <w:rsid w:val="00543087"/>
    <w:rsid w:val="00543E6C"/>
    <w:rsid w:val="00544C5B"/>
    <w:rsid w:val="0054568E"/>
    <w:rsid w:val="005458EA"/>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75B"/>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2C06"/>
    <w:rsid w:val="00663265"/>
    <w:rsid w:val="006672DA"/>
    <w:rsid w:val="00667D3F"/>
    <w:rsid w:val="00667E30"/>
    <w:rsid w:val="006704F9"/>
    <w:rsid w:val="006714AC"/>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C70B7"/>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234"/>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2D7E"/>
    <w:rsid w:val="008734B4"/>
    <w:rsid w:val="00873D8F"/>
    <w:rsid w:val="00874A5D"/>
    <w:rsid w:val="00874AEC"/>
    <w:rsid w:val="008768CA"/>
    <w:rsid w:val="0087779D"/>
    <w:rsid w:val="008779C5"/>
    <w:rsid w:val="00880FD5"/>
    <w:rsid w:val="008816B7"/>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62FF"/>
    <w:rsid w:val="009A7C5E"/>
    <w:rsid w:val="009B0777"/>
    <w:rsid w:val="009B0D49"/>
    <w:rsid w:val="009B0DDA"/>
    <w:rsid w:val="009B268A"/>
    <w:rsid w:val="009B318F"/>
    <w:rsid w:val="009B5453"/>
    <w:rsid w:val="009C2990"/>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075A2"/>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53FF"/>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351"/>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1872"/>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86BE4"/>
    <w:rsid w:val="00C91182"/>
    <w:rsid w:val="00C9148D"/>
    <w:rsid w:val="00C92215"/>
    <w:rsid w:val="00C93F40"/>
    <w:rsid w:val="00C971EA"/>
    <w:rsid w:val="00C97AB3"/>
    <w:rsid w:val="00C97ECD"/>
    <w:rsid w:val="00CA0544"/>
    <w:rsid w:val="00CA22DD"/>
    <w:rsid w:val="00CA3988"/>
    <w:rsid w:val="00CA3D0C"/>
    <w:rsid w:val="00CA4375"/>
    <w:rsid w:val="00CA4CAA"/>
    <w:rsid w:val="00CB2972"/>
    <w:rsid w:val="00CB50DA"/>
    <w:rsid w:val="00CB5B4F"/>
    <w:rsid w:val="00CB6016"/>
    <w:rsid w:val="00CB639F"/>
    <w:rsid w:val="00CB7A1D"/>
    <w:rsid w:val="00CC0D21"/>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07C"/>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034B"/>
    <w:rsid w:val="00D8183B"/>
    <w:rsid w:val="00D82AAB"/>
    <w:rsid w:val="00D84E90"/>
    <w:rsid w:val="00D85F9E"/>
    <w:rsid w:val="00D86A49"/>
    <w:rsid w:val="00D87E00"/>
    <w:rsid w:val="00D9134D"/>
    <w:rsid w:val="00D92C4F"/>
    <w:rsid w:val="00D95201"/>
    <w:rsid w:val="00D95D61"/>
    <w:rsid w:val="00D97D48"/>
    <w:rsid w:val="00DA026B"/>
    <w:rsid w:val="00DA21F2"/>
    <w:rsid w:val="00DA2ED5"/>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645"/>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0E83"/>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4763C"/>
    <w:rsid w:val="00F51E56"/>
    <w:rsid w:val="00F53F28"/>
    <w:rsid w:val="00F571DB"/>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022A"/>
    <w:rsid w:val="00FF1648"/>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009719"/>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C3187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52527282723.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88888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DF77D-A93B-44F5-9A20-12E13D24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5994</Words>
  <Characters>32071</Characters>
  <Application>Microsoft Office Word</Application>
  <DocSecurity>0</DocSecurity>
  <Lines>971</Lines>
  <Paragraphs>809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4</cp:revision>
  <dcterms:created xsi:type="dcterms:W3CDTF">2018-05-14T09:19:00Z</dcterms:created>
  <dcterms:modified xsi:type="dcterms:W3CDTF">2018-05-14T11:27:00Z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