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Pr>
          <w:b/>
          <w:noProof/>
          <w:sz w:val="28"/>
        </w:rPr>
        <w:t>C1-18</w:t>
      </w:r>
      <w:r w:rsidR="00AE6DC9">
        <w:rPr>
          <w:b/>
          <w:noProof/>
          <w:sz w:val="28"/>
        </w:rPr>
        <w:t>23</w:t>
      </w:r>
      <w:r w:rsidR="009D1F74">
        <w:rPr>
          <w:b/>
          <w:noProof/>
          <w:sz w:val="28"/>
        </w:rPr>
        <w:t>0</w:t>
      </w:r>
      <w:r w:rsidR="00B5275A">
        <w:rPr>
          <w:b/>
          <w:noProof/>
          <w:sz w:val="28"/>
        </w:rPr>
        <w:t>6</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B5275A" w:rsidRPr="00B5275A">
        <w:rPr>
          <w:rFonts w:ascii="Arial" w:hAnsi="Arial" w:cs="Arial"/>
          <w:b/>
          <w:bCs/>
          <w:lang w:eastAsia="zh-CN"/>
        </w:rPr>
        <w:t>UE-initiated de-registration procedure - abnormal cases in the network side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597D03">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51A2D" w:rsidRDefault="00E51A2D" w:rsidP="00E51A2D">
      <w:pPr>
        <w:rPr>
          <w:noProof/>
          <w:lang w:val="fr-FR"/>
        </w:rPr>
      </w:pPr>
      <w:r>
        <w:rPr>
          <w:noProof/>
          <w:lang w:val="fr-FR"/>
        </w:rPr>
        <w:t xml:space="preserve">TS 24.501 contains an editor’s note in the sub-clause </w:t>
      </w:r>
      <w:r>
        <w:t>5</w:t>
      </w:r>
      <w:r>
        <w:rPr>
          <w:rFonts w:hint="eastAsia"/>
          <w:lang w:eastAsia="zh-CN"/>
        </w:rPr>
        <w:t>.</w:t>
      </w:r>
      <w:r>
        <w:rPr>
          <w:lang w:eastAsia="zh-CN"/>
        </w:rPr>
        <w:t>5.2.</w:t>
      </w:r>
      <w:r>
        <w:rPr>
          <w:lang w:eastAsia="zh-CN"/>
        </w:rPr>
        <w:t>2</w:t>
      </w:r>
      <w:r>
        <w:rPr>
          <w:lang w:eastAsia="zh-CN"/>
        </w:rPr>
        <w:t>.5</w:t>
      </w:r>
      <w:r>
        <w:rPr>
          <w:rFonts w:eastAsiaTheme="minorEastAsia"/>
        </w:rPr>
        <w:t>. Quote:</w:t>
      </w:r>
    </w:p>
    <w:p w:rsidR="00E51A2D" w:rsidRDefault="00E51A2D" w:rsidP="00E51A2D">
      <w:pPr>
        <w:pStyle w:val="Heading5"/>
        <w:rPr>
          <w:lang w:eastAsia="zh-CN"/>
        </w:rPr>
      </w:pPr>
      <w:bookmarkStart w:id="0" w:name="_Toc508877023"/>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.5</w:t>
      </w:r>
      <w:r w:rsidRPr="003168A2">
        <w:rPr>
          <w:lang w:eastAsia="zh-CN"/>
        </w:rPr>
        <w:tab/>
      </w:r>
      <w:r w:rsidRPr="003168A2">
        <w:t xml:space="preserve">Abnormal cases in the </w:t>
      </w:r>
      <w:r>
        <w:rPr>
          <w:rFonts w:hint="eastAsia"/>
          <w:lang w:eastAsia="zh-CN"/>
        </w:rPr>
        <w:t>network side</w:t>
      </w:r>
      <w:bookmarkEnd w:id="0"/>
    </w:p>
    <w:p w:rsidR="00E51A2D" w:rsidRDefault="00E51A2D" w:rsidP="00E51A2D">
      <w:pPr>
        <w:pStyle w:val="EditorsNote"/>
      </w:pPr>
      <w:r w:rsidRPr="00E51A2D">
        <w:rPr>
          <w:rFonts w:hint="eastAsia"/>
          <w:highlight w:val="yellow"/>
        </w:rPr>
        <w:t>Editor</w:t>
      </w:r>
      <w:r w:rsidRPr="00E51A2D">
        <w:rPr>
          <w:highlight w:val="yellow"/>
        </w:rPr>
        <w:t>'</w:t>
      </w:r>
      <w:r w:rsidRPr="00E51A2D">
        <w:rPr>
          <w:rFonts w:hint="eastAsia"/>
          <w:highlight w:val="yellow"/>
        </w:rPr>
        <w:t xml:space="preserve">s </w:t>
      </w:r>
      <w:r w:rsidRPr="00E51A2D">
        <w:rPr>
          <w:highlight w:val="yellow"/>
        </w:rPr>
        <w:t>note</w:t>
      </w:r>
      <w:r w:rsidRPr="00E51A2D">
        <w:rPr>
          <w:rFonts w:hint="eastAsia"/>
          <w:highlight w:val="yellow"/>
        </w:rPr>
        <w:t>:</w:t>
      </w:r>
      <w:r w:rsidRPr="00E51A2D">
        <w:rPr>
          <w:highlight w:val="yellow"/>
        </w:rPr>
        <w:tab/>
        <w:t>Abnormal cases in the network are FFS.</w:t>
      </w:r>
    </w:p>
    <w:p w:rsidR="00E164FA" w:rsidRPr="008A5E86" w:rsidRDefault="00E164FA" w:rsidP="00E164FA">
      <w:pPr>
        <w:pStyle w:val="CRCoverPage"/>
        <w:rPr>
          <w:b/>
          <w:noProof/>
          <w:lang w:val="en-US"/>
        </w:rPr>
      </w:pPr>
      <w:r w:rsidRPr="008A5E86">
        <w:rPr>
          <w:b/>
          <w:noProof/>
          <w:lang w:val="en-US"/>
        </w:rPr>
        <w:t>2. Reason for Change</w:t>
      </w:r>
    </w:p>
    <w:p w:rsidR="00E51A2D" w:rsidRDefault="00E51A2D" w:rsidP="00E51A2D">
      <w:pPr>
        <w:rPr>
          <w:rFonts w:eastAsiaTheme="minorEastAsia"/>
          <w:lang w:eastAsia="zh-CN"/>
        </w:rPr>
      </w:pPr>
      <w:r>
        <w:rPr>
          <w:rFonts w:eastAsiaTheme="minorEastAsia"/>
          <w:lang w:eastAsia="zh-CN"/>
        </w:rPr>
        <w:t xml:space="preserve">There is need to </w:t>
      </w:r>
      <w:proofErr w:type="spellStart"/>
      <w:r>
        <w:rPr>
          <w:rFonts w:eastAsiaTheme="minorEastAsia"/>
          <w:lang w:eastAsia="zh-CN"/>
        </w:rPr>
        <w:t>analyze</w:t>
      </w:r>
      <w:proofErr w:type="spellEnd"/>
      <w:r>
        <w:rPr>
          <w:rFonts w:eastAsiaTheme="minorEastAsia"/>
          <w:lang w:eastAsia="zh-CN"/>
        </w:rPr>
        <w:t xml:space="preserve"> whether there is any potential abnormal case in the network side for the </w:t>
      </w:r>
      <w:r>
        <w:rPr>
          <w:rFonts w:eastAsiaTheme="minorEastAsia"/>
          <w:lang w:eastAsia="zh-CN"/>
        </w:rPr>
        <w:t>UE</w:t>
      </w:r>
      <w:r w:rsidRPr="00455BFD">
        <w:rPr>
          <w:rFonts w:eastAsiaTheme="minorEastAsia"/>
          <w:lang w:eastAsia="zh-CN"/>
        </w:rPr>
        <w:t>-initiated de-registration procedure</w:t>
      </w:r>
      <w:r>
        <w:rPr>
          <w:rFonts w:eastAsiaTheme="minorEastAsia"/>
          <w:lang w:eastAsia="zh-CN"/>
        </w:rPr>
        <w:t xml:space="preserve"> or not.</w:t>
      </w:r>
    </w:p>
    <w:p w:rsidR="00E51A2D" w:rsidRDefault="00E51A2D" w:rsidP="00E51A2D">
      <w:pPr>
        <w:rPr>
          <w:rFonts w:eastAsiaTheme="minorEastAsia"/>
          <w:lang w:eastAsia="zh-CN"/>
        </w:rPr>
      </w:pPr>
      <w:r>
        <w:rPr>
          <w:rFonts w:eastAsiaTheme="minorEastAsia"/>
          <w:lang w:eastAsia="zh-CN"/>
        </w:rPr>
        <w:t>One can look to TS 24.301 and see that similar cases as identified for EPS can also occur for 5GS, and therefore it is propose to fill in the currently empty sub-clause on abnormal case in the network. Quote of TS 24.301:</w:t>
      </w:r>
    </w:p>
    <w:p w:rsidR="00E51A2D" w:rsidRPr="003168A2" w:rsidRDefault="00E51A2D" w:rsidP="00E51A2D">
      <w:pPr>
        <w:pStyle w:val="Heading5"/>
      </w:pPr>
      <w:bookmarkStart w:id="1" w:name="_Toc510026127"/>
      <w:r w:rsidRPr="003168A2">
        <w:t>5.5.2.2.</w:t>
      </w:r>
      <w:r w:rsidRPr="003168A2">
        <w:rPr>
          <w:rFonts w:hint="eastAsia"/>
          <w:lang w:eastAsia="zh-CN"/>
        </w:rPr>
        <w:t>5</w:t>
      </w:r>
      <w:r w:rsidRPr="003168A2">
        <w:tab/>
        <w:t>Abnormal cases on the network side</w:t>
      </w:r>
      <w:bookmarkEnd w:id="1"/>
    </w:p>
    <w:p w:rsidR="00E51A2D" w:rsidRPr="003168A2" w:rsidRDefault="00E51A2D" w:rsidP="00E51A2D">
      <w:pPr>
        <w:rPr>
          <w:rFonts w:hint="eastAsia"/>
          <w:noProof/>
          <w:lang w:eastAsia="zh-CN"/>
        </w:rPr>
      </w:pPr>
      <w:r w:rsidRPr="003168A2">
        <w:t>The following abnormal cases can be identified:</w:t>
      </w:r>
    </w:p>
    <w:p w:rsidR="00E51A2D" w:rsidRPr="003168A2" w:rsidRDefault="00E51A2D" w:rsidP="00E51A2D">
      <w:pPr>
        <w:pStyle w:val="B1"/>
        <w:outlineLvl w:val="0"/>
        <w:rPr>
          <w:rFonts w:hint="eastAsia"/>
          <w:lang w:eastAsia="zh-CN"/>
        </w:rPr>
      </w:pPr>
      <w:r w:rsidRPr="003168A2">
        <w:t>a)</w:t>
      </w:r>
      <w:r w:rsidRPr="003168A2">
        <w:tab/>
      </w:r>
      <w:r w:rsidRPr="00F016C1">
        <w:rPr>
          <w:lang w:eastAsia="zh-CN"/>
        </w:rPr>
        <w:t>D</w:t>
      </w:r>
      <w:r w:rsidRPr="003168A2">
        <w:rPr>
          <w:rFonts w:hint="eastAsia"/>
          <w:lang w:eastAsia="zh-CN"/>
        </w:rPr>
        <w:t>etach request</w:t>
      </w:r>
      <w:r w:rsidRPr="00F016C1">
        <w:rPr>
          <w:lang w:eastAsia="zh-CN"/>
        </w:rPr>
        <w:t xml:space="preserve"> received in a </w:t>
      </w:r>
      <w:r w:rsidRPr="00F016C1">
        <w:rPr>
          <w:lang w:eastAsia="ja-JP"/>
        </w:rPr>
        <w:t xml:space="preserve">CSG cell for which the UE has no </w:t>
      </w:r>
      <w:r w:rsidRPr="00F016C1">
        <w:rPr>
          <w:lang w:eastAsia="zh-CN"/>
        </w:rPr>
        <w:t>valid CSG subscription</w:t>
      </w:r>
    </w:p>
    <w:p w:rsidR="00E51A2D" w:rsidRDefault="00E51A2D" w:rsidP="00E51A2D">
      <w:pPr>
        <w:pStyle w:val="B1"/>
        <w:rPr>
          <w:rFonts w:hint="eastAsia"/>
          <w:lang w:eastAsia="zh-TW"/>
        </w:rPr>
      </w:pPr>
      <w:r w:rsidRPr="003168A2">
        <w:rPr>
          <w:lang w:eastAsia="zh-CN"/>
        </w:rPr>
        <w:tab/>
      </w:r>
      <w:r w:rsidRPr="003168A2">
        <w:rPr>
          <w:rFonts w:hint="eastAsia"/>
          <w:lang w:eastAsia="zh-CN"/>
        </w:rPr>
        <w:t xml:space="preserve">If the UE initiates a detach procedure in a CSG cell </w:t>
      </w:r>
      <w:r w:rsidRPr="003168A2">
        <w:rPr>
          <w:lang w:eastAsia="zh-CN"/>
        </w:rPr>
        <w:t xml:space="preserve">the </w:t>
      </w:r>
      <w:r w:rsidRPr="003168A2">
        <w:rPr>
          <w:rFonts w:hint="eastAsia"/>
          <w:lang w:eastAsia="zh-CN"/>
        </w:rPr>
        <w:t xml:space="preserve">CSG ID </w:t>
      </w:r>
      <w:r w:rsidRPr="003168A2">
        <w:rPr>
          <w:lang w:eastAsia="zh-CN"/>
        </w:rPr>
        <w:t xml:space="preserve">of </w:t>
      </w:r>
      <w:r w:rsidRPr="003168A2">
        <w:rPr>
          <w:rFonts w:hint="eastAsia"/>
          <w:lang w:eastAsia="zh-CN"/>
        </w:rPr>
        <w:t xml:space="preserve">which is not </w:t>
      </w:r>
      <w:r>
        <w:rPr>
          <w:lang w:eastAsia="zh-CN"/>
        </w:rPr>
        <w:t>valid for the UE</w:t>
      </w:r>
      <w:r>
        <w:rPr>
          <w:rFonts w:hint="eastAsia"/>
          <w:lang w:eastAsia="zh-TW"/>
        </w:rPr>
        <w:t>,</w:t>
      </w:r>
      <w:r>
        <w:rPr>
          <w:rFonts w:hint="eastAsia"/>
          <w:lang w:eastAsia="zh-CN"/>
        </w:rPr>
        <w:t xml:space="preserve"> </w:t>
      </w:r>
      <w:r>
        <w:rPr>
          <w:lang w:eastAsia="zh-CN"/>
        </w:rPr>
        <w:t>and</w:t>
      </w:r>
      <w:r>
        <w:rPr>
          <w:rFonts w:hint="eastAsia"/>
          <w:lang w:eastAsia="zh-CN"/>
        </w:rPr>
        <w:t xml:space="preserve"> the detach procedure is not due to "switch off"</w:t>
      </w:r>
      <w:r w:rsidRPr="003168A2">
        <w:rPr>
          <w:rFonts w:hint="eastAsia"/>
          <w:lang w:eastAsia="zh-CN"/>
        </w:rPr>
        <w:t>,</w:t>
      </w:r>
      <w:r>
        <w:rPr>
          <w:rFonts w:hint="eastAsia"/>
          <w:lang w:eastAsia="zh-TW"/>
        </w:rPr>
        <w:t xml:space="preserve"> the network shall proceed as follows:</w:t>
      </w:r>
    </w:p>
    <w:p w:rsidR="00E51A2D" w:rsidRDefault="00E51A2D" w:rsidP="00E51A2D">
      <w:pPr>
        <w:pStyle w:val="B2"/>
        <w:rPr>
          <w:rFonts w:hint="eastAsia"/>
          <w:lang w:eastAsia="zh-TW"/>
        </w:rPr>
      </w:pPr>
      <w:r>
        <w:rPr>
          <w:lang w:eastAsia="zh-TW"/>
        </w:rPr>
        <w:t>-</w:t>
      </w:r>
      <w:r>
        <w:rPr>
          <w:lang w:eastAsia="zh-TW"/>
        </w:rPr>
        <w:tab/>
      </w:r>
      <w:r>
        <w:rPr>
          <w:rFonts w:hint="eastAsia"/>
          <w:lang w:eastAsia="zh-TW"/>
        </w:rPr>
        <w:t xml:space="preserve">if the </w:t>
      </w:r>
      <w:r>
        <w:rPr>
          <w:rFonts w:hint="eastAsia"/>
        </w:rPr>
        <w:t xml:space="preserve">detach type </w:t>
      </w:r>
      <w:r>
        <w:rPr>
          <w:rFonts w:hint="eastAsia"/>
          <w:lang w:eastAsia="zh-TW"/>
        </w:rPr>
        <w:t xml:space="preserve">is </w:t>
      </w:r>
      <w:r w:rsidRPr="00FE320E">
        <w:t xml:space="preserve">"IMSI </w:t>
      </w:r>
      <w:r>
        <w:t>d</w:t>
      </w:r>
      <w:r w:rsidRPr="00FE320E">
        <w:t>etach"</w:t>
      </w:r>
      <w:r>
        <w:rPr>
          <w:rFonts w:hint="eastAsia"/>
          <w:lang w:eastAsia="zh-TW"/>
        </w:rPr>
        <w:t xml:space="preserve"> and the </w:t>
      </w:r>
      <w:r>
        <w:rPr>
          <w:rFonts w:hint="eastAsia"/>
        </w:rPr>
        <w:t>UE ha</w:t>
      </w:r>
      <w:r>
        <w:rPr>
          <w:rFonts w:hint="eastAsia"/>
          <w:lang w:eastAsia="zh-TW"/>
        </w:rPr>
        <w:t>s a PDN connection for em</w:t>
      </w:r>
      <w:r w:rsidRPr="00EE0A82">
        <w:t>ergency</w:t>
      </w:r>
      <w:r>
        <w:rPr>
          <w:rFonts w:hint="eastAsia"/>
          <w:lang w:eastAsia="zh-TW"/>
        </w:rPr>
        <w:t xml:space="preserve"> bearer services </w:t>
      </w:r>
      <w:r>
        <w:rPr>
          <w:rFonts w:hint="eastAsia"/>
        </w:rPr>
        <w:t>active,</w:t>
      </w:r>
      <w:r w:rsidRPr="00EE0A82">
        <w:rPr>
          <w:rFonts w:hint="eastAsia"/>
        </w:rPr>
        <w:t xml:space="preserve"> </w:t>
      </w:r>
      <w:r>
        <w:rPr>
          <w:rFonts w:hint="eastAsia"/>
        </w:rPr>
        <w:t xml:space="preserve">the MME shall send </w:t>
      </w:r>
      <w:r>
        <w:rPr>
          <w:rFonts w:hint="eastAsia"/>
          <w:lang w:eastAsia="zh-TW"/>
        </w:rPr>
        <w:t xml:space="preserve">a </w:t>
      </w:r>
      <w:r>
        <w:rPr>
          <w:rFonts w:hint="eastAsia"/>
        </w:rPr>
        <w:t>DETACH ACCEPT message and</w:t>
      </w:r>
      <w:r>
        <w:rPr>
          <w:lang w:eastAsia="zh-CN"/>
        </w:rPr>
        <w:t xml:space="preserve"> </w:t>
      </w:r>
      <w:r>
        <w:rPr>
          <w:rFonts w:hint="eastAsia"/>
          <w:lang w:eastAsia="zh-TW"/>
        </w:rPr>
        <w:t xml:space="preserve">deactivate all non-emergency EPS bearers, if any, </w:t>
      </w:r>
      <w:r>
        <w:rPr>
          <w:lang w:eastAsia="zh-CN"/>
        </w:rPr>
        <w:t>by initiating an EPS bearer context deactivation procedure</w:t>
      </w:r>
      <w:r>
        <w:rPr>
          <w:rFonts w:hint="eastAsia"/>
          <w:lang w:eastAsia="zh-TW"/>
        </w:rPr>
        <w:t>;</w:t>
      </w:r>
    </w:p>
    <w:p w:rsidR="00E51A2D" w:rsidRDefault="00E51A2D" w:rsidP="00E51A2D">
      <w:pPr>
        <w:pStyle w:val="B2"/>
        <w:rPr>
          <w:lang w:eastAsia="zh-CN"/>
        </w:rPr>
      </w:pPr>
      <w:r>
        <w:rPr>
          <w:lang w:eastAsia="zh-TW"/>
        </w:rPr>
        <w:t>-</w:t>
      </w:r>
      <w:r>
        <w:rPr>
          <w:lang w:eastAsia="zh-TW"/>
        </w:rPr>
        <w:tab/>
      </w:r>
      <w:proofErr w:type="gramStart"/>
      <w:r>
        <w:rPr>
          <w:rFonts w:hint="eastAsia"/>
          <w:lang w:eastAsia="zh-TW"/>
        </w:rPr>
        <w:t>otherwise</w:t>
      </w:r>
      <w:proofErr w:type="gramEnd"/>
      <w:r>
        <w:rPr>
          <w:rFonts w:hint="eastAsia"/>
          <w:lang w:eastAsia="zh-TW"/>
        </w:rPr>
        <w:t>,</w:t>
      </w:r>
      <w:r w:rsidRPr="003168A2">
        <w:rPr>
          <w:rFonts w:hint="eastAsia"/>
          <w:lang w:eastAsia="zh-CN"/>
        </w:rPr>
        <w:t xml:space="preserve"> the network shall initiate the </w:t>
      </w:r>
      <w:r w:rsidRPr="003168A2">
        <w:rPr>
          <w:lang w:eastAsia="zh-CN"/>
        </w:rPr>
        <w:t>d</w:t>
      </w:r>
      <w:r w:rsidRPr="003168A2">
        <w:rPr>
          <w:rFonts w:hint="eastAsia"/>
          <w:lang w:eastAsia="zh-CN"/>
        </w:rPr>
        <w:t xml:space="preserve">etach procedure. The MME </w:t>
      </w:r>
      <w:r w:rsidRPr="003168A2">
        <w:rPr>
          <w:lang w:eastAsia="zh-CN"/>
        </w:rPr>
        <w:t xml:space="preserve">shall </w:t>
      </w:r>
      <w:r w:rsidRPr="003168A2">
        <w:rPr>
          <w:rFonts w:hint="eastAsia"/>
          <w:lang w:eastAsia="zh-CN"/>
        </w:rPr>
        <w:t xml:space="preserve">send </w:t>
      </w:r>
      <w:r w:rsidRPr="003168A2">
        <w:rPr>
          <w:lang w:eastAsia="zh-CN"/>
        </w:rPr>
        <w:t>a</w:t>
      </w:r>
      <w:r w:rsidRPr="003168A2">
        <w:rPr>
          <w:rFonts w:hint="eastAsia"/>
          <w:lang w:eastAsia="zh-CN"/>
        </w:rPr>
        <w:t xml:space="preserve"> D</w:t>
      </w:r>
      <w:r w:rsidRPr="003168A2">
        <w:rPr>
          <w:lang w:eastAsia="zh-CN"/>
        </w:rPr>
        <w:t>ETACH REQUEST message</w:t>
      </w:r>
      <w:r w:rsidRPr="003168A2">
        <w:rPr>
          <w:rFonts w:hint="eastAsia"/>
          <w:lang w:eastAsia="zh-CN"/>
        </w:rPr>
        <w:t xml:space="preserve"> including the EMM cause #25</w:t>
      </w:r>
      <w:r w:rsidRPr="003168A2">
        <w:rPr>
          <w:lang w:eastAsia="zh-CN"/>
        </w:rPr>
        <w:t>,"n</w:t>
      </w:r>
      <w:r w:rsidRPr="003168A2">
        <w:t>ot authorized for this CSG"</w:t>
      </w:r>
      <w:r w:rsidRPr="003168A2">
        <w:rPr>
          <w:rFonts w:hint="eastAsia"/>
          <w:lang w:eastAsia="zh-CN"/>
        </w:rPr>
        <w:t>.</w:t>
      </w:r>
    </w:p>
    <w:p w:rsidR="00E51A2D" w:rsidRDefault="00E51A2D" w:rsidP="00E51A2D">
      <w:pPr>
        <w:pStyle w:val="B1"/>
        <w:outlineLvl w:val="0"/>
      </w:pPr>
      <w:r>
        <w:t>b)</w:t>
      </w:r>
      <w:r>
        <w:tab/>
        <w:t>Lower layers indication of non-delivered NAS PDU due to handover</w:t>
      </w:r>
    </w:p>
    <w:p w:rsidR="00E51A2D" w:rsidRPr="003168A2" w:rsidRDefault="00E51A2D" w:rsidP="00E51A2D">
      <w:pPr>
        <w:pStyle w:val="B1"/>
        <w:rPr>
          <w:noProof/>
          <w:lang w:eastAsia="zh-CN"/>
        </w:rPr>
      </w:pPr>
      <w:r w:rsidRPr="00FD1019">
        <w:tab/>
        <w:t xml:space="preserve">If the DETACH ACCEPT message </w:t>
      </w:r>
      <w:r>
        <w:rPr>
          <w:noProof/>
        </w:rPr>
        <w:t>could not be delivered</w:t>
      </w:r>
      <w:r w:rsidRPr="00FD1019">
        <w:t xml:space="preserve"> due to</w:t>
      </w:r>
      <w:r>
        <w:t xml:space="preserve"> an</w:t>
      </w:r>
      <w:r w:rsidRPr="00FD1019">
        <w:t xml:space="preserve"> intra MME handover and the </w:t>
      </w:r>
      <w:r>
        <w:t>target</w:t>
      </w:r>
      <w:r w:rsidRPr="00FD1019">
        <w:t xml:space="preserve"> TA </w:t>
      </w:r>
      <w:r>
        <w:t xml:space="preserve">is included in </w:t>
      </w:r>
      <w:r w:rsidRPr="00FD1019">
        <w:t xml:space="preserve">the TAI list, then upon successful completion of the intra MME handover the MME shall retransmit the DETACH ACCEPT message. If </w:t>
      </w:r>
      <w:r>
        <w:t xml:space="preserve">a </w:t>
      </w:r>
      <w:r w:rsidRPr="00FD1019">
        <w:t xml:space="preserve">failure of </w:t>
      </w:r>
      <w:r>
        <w:t xml:space="preserve">the </w:t>
      </w:r>
      <w:r w:rsidRPr="00FD1019">
        <w:t>handover procedure is reported by the lower layer and the S1 signalling connection exists, the MME shall retransmit the DETACH ACCEPT message.</w:t>
      </w:r>
    </w:p>
    <w:p w:rsidR="00C01524" w:rsidRDefault="00C01524" w:rsidP="00C01524">
      <w:pPr>
        <w:rPr>
          <w:rFonts w:eastAsiaTheme="minorEastAsia"/>
          <w:lang w:eastAsia="zh-CN"/>
        </w:rPr>
      </w:pPr>
      <w:r>
        <w:rPr>
          <w:rFonts w:eastAsiaTheme="minorEastAsia"/>
          <w:lang w:eastAsia="zh-CN"/>
        </w:rPr>
        <w:t xml:space="preserve">Considering that the concept of CSG is not applicable to 5GS and that the case of non-delivered NAS PDU due to handover is not identified by RAN, it seems that there is no abnormal case in the network side apart from the common cases identified by sub-clauses </w:t>
      </w:r>
      <w:r>
        <w:rPr>
          <w:noProof/>
          <w:lang w:val="en-US" w:eastAsia="ko-KR"/>
        </w:rPr>
        <w:t>5.5.2.2.2 and 5.5.2.2.</w:t>
      </w:r>
      <w:r>
        <w:rPr>
          <w:rFonts w:hint="eastAsia"/>
          <w:noProof/>
          <w:lang w:val="en-US" w:eastAsia="ko-KR"/>
        </w:rPr>
        <w:t>3</w:t>
      </w:r>
      <w:r>
        <w:rPr>
          <w:noProof/>
          <w:lang w:val="en-US" w:eastAsia="ko-KR"/>
        </w:rPr>
        <w:t>.</w:t>
      </w:r>
      <w:bookmarkStart w:id="2" w:name="_GoBack"/>
      <w:bookmarkEnd w:id="2"/>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lastRenderedPageBreak/>
        <w:t>* * * First Change * * * *</w:t>
      </w:r>
    </w:p>
    <w:p w:rsidR="00E51A2D" w:rsidRDefault="00E51A2D" w:rsidP="00E51A2D">
      <w:pPr>
        <w:pStyle w:val="Heading5"/>
        <w:rPr>
          <w:lang w:eastAsia="zh-CN"/>
        </w:rPr>
      </w:pP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.5</w:t>
      </w:r>
      <w:r w:rsidRPr="003168A2">
        <w:rPr>
          <w:lang w:eastAsia="zh-CN"/>
        </w:rPr>
        <w:tab/>
      </w:r>
      <w:r w:rsidRPr="003168A2">
        <w:t xml:space="preserve">Abnormal cases in the </w:t>
      </w:r>
      <w:r>
        <w:rPr>
          <w:rFonts w:hint="eastAsia"/>
          <w:lang w:eastAsia="zh-CN"/>
        </w:rPr>
        <w:t>network side</w:t>
      </w:r>
    </w:p>
    <w:p w:rsidR="00E51A2D" w:rsidRDefault="00E51A2D" w:rsidP="00D826B0">
      <w:pPr>
        <w:rPr>
          <w:ins w:id="3" w:author="Christian Herrero" w:date="2018-04-03T13:40:00Z"/>
        </w:rPr>
      </w:pPr>
      <w:ins w:id="4" w:author="Christian Herrero" w:date="2018-04-03T13:40:00Z">
        <w:r>
          <w:rPr>
            <w:noProof/>
            <w:lang w:val="en-US" w:eastAsia="ko-KR"/>
          </w:rPr>
          <w:t>Apart from the case described in subclause</w:t>
        </w:r>
        <w:r>
          <w:rPr>
            <w:noProof/>
            <w:lang w:val="en-US" w:eastAsia="ko-KR"/>
          </w:rPr>
          <w:t>s</w:t>
        </w:r>
      </w:ins>
      <w:ins w:id="5" w:author="Christian Herrero" w:date="2018-04-03T13:41:00Z">
        <w:r w:rsidR="00D826B0">
          <w:rPr>
            <w:noProof/>
          </w:rPr>
          <w:t> </w:t>
        </w:r>
      </w:ins>
      <w:ins w:id="6" w:author="Christian Herrero" w:date="2018-04-03T13:40:00Z">
        <w:r>
          <w:rPr>
            <w:noProof/>
            <w:lang w:val="en-US" w:eastAsia="ko-KR"/>
          </w:rPr>
          <w:t>5.5.2.2.2 and 5.5.2.2.</w:t>
        </w:r>
        <w:r>
          <w:rPr>
            <w:rFonts w:hint="eastAsia"/>
            <w:noProof/>
            <w:lang w:val="en-US" w:eastAsia="ko-KR"/>
          </w:rPr>
          <w:t>3</w:t>
        </w:r>
        <w:r>
          <w:rPr>
            <w:noProof/>
            <w:lang w:val="en-US" w:eastAsia="ko-KR"/>
          </w:rPr>
          <w:t>, n</w:t>
        </w:r>
        <w:r>
          <w:t>o abnormal cases have been identified.</w:t>
        </w:r>
      </w:ins>
    </w:p>
    <w:p w:rsidR="00E51A2D" w:rsidDel="00E51A2D" w:rsidRDefault="00E51A2D" w:rsidP="00E51A2D">
      <w:pPr>
        <w:pStyle w:val="EditorsNote"/>
        <w:rPr>
          <w:del w:id="7" w:author="Christian Herrero" w:date="2018-04-03T13:35:00Z"/>
        </w:rPr>
      </w:pPr>
      <w:del w:id="8" w:author="Christian Herrero" w:date="2018-04-03T13:35:00Z">
        <w:r w:rsidRPr="00FF1309" w:rsidDel="00E51A2D">
          <w:rPr>
            <w:rFonts w:hint="eastAsia"/>
          </w:rPr>
          <w:delText>Editor</w:delText>
        </w:r>
        <w:r w:rsidDel="00E51A2D">
          <w:delText>'</w:delText>
        </w:r>
        <w:r w:rsidRPr="00FF1309" w:rsidDel="00E51A2D">
          <w:rPr>
            <w:rFonts w:hint="eastAsia"/>
          </w:rPr>
          <w:delText xml:space="preserve">s </w:delText>
        </w:r>
        <w:r w:rsidRPr="00FF1309" w:rsidDel="00E51A2D">
          <w:delText>note</w:delText>
        </w:r>
        <w:r w:rsidRPr="00FF1309" w:rsidDel="00E51A2D">
          <w:rPr>
            <w:rFonts w:hint="eastAsia"/>
          </w:rPr>
          <w:delText>:</w:delText>
        </w:r>
        <w:r w:rsidDel="00E51A2D">
          <w:tab/>
          <w:delText>Abnormal cases in the network are</w:delText>
        </w:r>
        <w:r w:rsidRPr="0029118D" w:rsidDel="00E51A2D">
          <w:delText xml:space="preserve"> FFS.</w:delText>
        </w:r>
      </w:del>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4AA" w:rsidRDefault="005354AA">
      <w:r>
        <w:separator/>
      </w:r>
    </w:p>
  </w:endnote>
  <w:endnote w:type="continuationSeparator" w:id="0">
    <w:p w:rsidR="005354AA" w:rsidRDefault="00535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4AA" w:rsidRDefault="005354AA">
      <w:r>
        <w:separator/>
      </w:r>
    </w:p>
  </w:footnote>
  <w:footnote w:type="continuationSeparator" w:id="0">
    <w:p w:rsidR="005354AA" w:rsidRDefault="00535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3A3A"/>
    <w:rsid w:val="000E3433"/>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95063"/>
    <w:rsid w:val="001A0357"/>
    <w:rsid w:val="001A7912"/>
    <w:rsid w:val="001B511B"/>
    <w:rsid w:val="001C0AC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56D72"/>
    <w:rsid w:val="00262026"/>
    <w:rsid w:val="00262BAD"/>
    <w:rsid w:val="00264F3B"/>
    <w:rsid w:val="00275D12"/>
    <w:rsid w:val="002769F4"/>
    <w:rsid w:val="00286609"/>
    <w:rsid w:val="00297111"/>
    <w:rsid w:val="002B1F0E"/>
    <w:rsid w:val="002B38EA"/>
    <w:rsid w:val="002D209A"/>
    <w:rsid w:val="002D70D7"/>
    <w:rsid w:val="0030187C"/>
    <w:rsid w:val="00321C08"/>
    <w:rsid w:val="00325CFD"/>
    <w:rsid w:val="00327936"/>
    <w:rsid w:val="00332BBF"/>
    <w:rsid w:val="00334163"/>
    <w:rsid w:val="0034024B"/>
    <w:rsid w:val="00347CAD"/>
    <w:rsid w:val="00362BEB"/>
    <w:rsid w:val="00365E77"/>
    <w:rsid w:val="00370766"/>
    <w:rsid w:val="003863C4"/>
    <w:rsid w:val="00391138"/>
    <w:rsid w:val="003B5789"/>
    <w:rsid w:val="003B6C5B"/>
    <w:rsid w:val="003C7464"/>
    <w:rsid w:val="003E29EF"/>
    <w:rsid w:val="003F00E8"/>
    <w:rsid w:val="004059CD"/>
    <w:rsid w:val="004120CD"/>
    <w:rsid w:val="004235DC"/>
    <w:rsid w:val="00424B44"/>
    <w:rsid w:val="00436BAB"/>
    <w:rsid w:val="00441C58"/>
    <w:rsid w:val="0044746F"/>
    <w:rsid w:val="0045143F"/>
    <w:rsid w:val="00451496"/>
    <w:rsid w:val="004543B0"/>
    <w:rsid w:val="00455BFD"/>
    <w:rsid w:val="00465B1B"/>
    <w:rsid w:val="004818B1"/>
    <w:rsid w:val="00486FED"/>
    <w:rsid w:val="0049014B"/>
    <w:rsid w:val="0049211E"/>
    <w:rsid w:val="00492FB4"/>
    <w:rsid w:val="00493CE4"/>
    <w:rsid w:val="0049598A"/>
    <w:rsid w:val="0049670D"/>
    <w:rsid w:val="004A682B"/>
    <w:rsid w:val="004A6CE2"/>
    <w:rsid w:val="004B21B3"/>
    <w:rsid w:val="004B288A"/>
    <w:rsid w:val="004B3B04"/>
    <w:rsid w:val="004B62D6"/>
    <w:rsid w:val="004C7DA9"/>
    <w:rsid w:val="004D42C6"/>
    <w:rsid w:val="004E13DB"/>
    <w:rsid w:val="004E592F"/>
    <w:rsid w:val="004F1E7C"/>
    <w:rsid w:val="0050780D"/>
    <w:rsid w:val="005219A0"/>
    <w:rsid w:val="00525DE5"/>
    <w:rsid w:val="005354AA"/>
    <w:rsid w:val="00553F87"/>
    <w:rsid w:val="00556B83"/>
    <w:rsid w:val="005659E1"/>
    <w:rsid w:val="005660BD"/>
    <w:rsid w:val="00567FC9"/>
    <w:rsid w:val="00577BB4"/>
    <w:rsid w:val="0058359C"/>
    <w:rsid w:val="0058703A"/>
    <w:rsid w:val="00592562"/>
    <w:rsid w:val="00597D03"/>
    <w:rsid w:val="005A3F92"/>
    <w:rsid w:val="005B5D33"/>
    <w:rsid w:val="005C1635"/>
    <w:rsid w:val="005D5305"/>
    <w:rsid w:val="005E2C44"/>
    <w:rsid w:val="005E4909"/>
    <w:rsid w:val="005E5602"/>
    <w:rsid w:val="005E658C"/>
    <w:rsid w:val="005F0F27"/>
    <w:rsid w:val="005F57D6"/>
    <w:rsid w:val="005F5C76"/>
    <w:rsid w:val="00600DC4"/>
    <w:rsid w:val="00602408"/>
    <w:rsid w:val="006055B9"/>
    <w:rsid w:val="00607555"/>
    <w:rsid w:val="00607CA1"/>
    <w:rsid w:val="006106B4"/>
    <w:rsid w:val="0061797E"/>
    <w:rsid w:val="00621EEE"/>
    <w:rsid w:val="00625BAA"/>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3172B"/>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C4047"/>
    <w:rsid w:val="007D1545"/>
    <w:rsid w:val="007E0DCE"/>
    <w:rsid w:val="00800104"/>
    <w:rsid w:val="008012FC"/>
    <w:rsid w:val="00805B6A"/>
    <w:rsid w:val="00810F60"/>
    <w:rsid w:val="00817868"/>
    <w:rsid w:val="0082265F"/>
    <w:rsid w:val="00823178"/>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D34F3"/>
    <w:rsid w:val="008D5124"/>
    <w:rsid w:val="008E448A"/>
    <w:rsid w:val="008F33A2"/>
    <w:rsid w:val="008F4D64"/>
    <w:rsid w:val="008F647C"/>
    <w:rsid w:val="008F686C"/>
    <w:rsid w:val="00914F27"/>
    <w:rsid w:val="00934AD5"/>
    <w:rsid w:val="00934DF5"/>
    <w:rsid w:val="00957D6A"/>
    <w:rsid w:val="00960F9E"/>
    <w:rsid w:val="0097053E"/>
    <w:rsid w:val="0098034A"/>
    <w:rsid w:val="00991C23"/>
    <w:rsid w:val="009937EF"/>
    <w:rsid w:val="009947C8"/>
    <w:rsid w:val="00995FC2"/>
    <w:rsid w:val="009A0A3B"/>
    <w:rsid w:val="009A536E"/>
    <w:rsid w:val="009B1144"/>
    <w:rsid w:val="009C61B9"/>
    <w:rsid w:val="009D1F74"/>
    <w:rsid w:val="009E2663"/>
    <w:rsid w:val="009E3297"/>
    <w:rsid w:val="009E4936"/>
    <w:rsid w:val="009F7FF6"/>
    <w:rsid w:val="00A00C13"/>
    <w:rsid w:val="00A03F25"/>
    <w:rsid w:val="00A14D68"/>
    <w:rsid w:val="00A23CF3"/>
    <w:rsid w:val="00A3669C"/>
    <w:rsid w:val="00A47E70"/>
    <w:rsid w:val="00A70EBB"/>
    <w:rsid w:val="00A73C70"/>
    <w:rsid w:val="00A823B2"/>
    <w:rsid w:val="00A8322D"/>
    <w:rsid w:val="00A913F8"/>
    <w:rsid w:val="00A973C8"/>
    <w:rsid w:val="00AA42E8"/>
    <w:rsid w:val="00AB2191"/>
    <w:rsid w:val="00AB6534"/>
    <w:rsid w:val="00AC4DAA"/>
    <w:rsid w:val="00AD1938"/>
    <w:rsid w:val="00AD2965"/>
    <w:rsid w:val="00AD384E"/>
    <w:rsid w:val="00AD5993"/>
    <w:rsid w:val="00AD7C25"/>
    <w:rsid w:val="00AE160F"/>
    <w:rsid w:val="00AE27F8"/>
    <w:rsid w:val="00AE6DC9"/>
    <w:rsid w:val="00B01185"/>
    <w:rsid w:val="00B0437B"/>
    <w:rsid w:val="00B05B9E"/>
    <w:rsid w:val="00B07F70"/>
    <w:rsid w:val="00B15607"/>
    <w:rsid w:val="00B258BB"/>
    <w:rsid w:val="00B2617E"/>
    <w:rsid w:val="00B26529"/>
    <w:rsid w:val="00B26954"/>
    <w:rsid w:val="00B46356"/>
    <w:rsid w:val="00B5275A"/>
    <w:rsid w:val="00B545EE"/>
    <w:rsid w:val="00B5581D"/>
    <w:rsid w:val="00B60C5A"/>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01524"/>
    <w:rsid w:val="00C123D3"/>
    <w:rsid w:val="00C127E9"/>
    <w:rsid w:val="00C12F67"/>
    <w:rsid w:val="00C21836"/>
    <w:rsid w:val="00C22906"/>
    <w:rsid w:val="00C2477D"/>
    <w:rsid w:val="00C24EAC"/>
    <w:rsid w:val="00C35B9B"/>
    <w:rsid w:val="00C37213"/>
    <w:rsid w:val="00C3791A"/>
    <w:rsid w:val="00C37941"/>
    <w:rsid w:val="00C37F17"/>
    <w:rsid w:val="00C44617"/>
    <w:rsid w:val="00C524DD"/>
    <w:rsid w:val="00C668B4"/>
    <w:rsid w:val="00C953E5"/>
    <w:rsid w:val="00C95985"/>
    <w:rsid w:val="00C96EAE"/>
    <w:rsid w:val="00CA30C5"/>
    <w:rsid w:val="00CA3886"/>
    <w:rsid w:val="00CA4650"/>
    <w:rsid w:val="00CB0FCB"/>
    <w:rsid w:val="00CB1493"/>
    <w:rsid w:val="00CB204C"/>
    <w:rsid w:val="00CB678E"/>
    <w:rsid w:val="00CC0740"/>
    <w:rsid w:val="00CC22D4"/>
    <w:rsid w:val="00CC5026"/>
    <w:rsid w:val="00CD2478"/>
    <w:rsid w:val="00CD2751"/>
    <w:rsid w:val="00CD3417"/>
    <w:rsid w:val="00CD6D8D"/>
    <w:rsid w:val="00CE21CA"/>
    <w:rsid w:val="00CE38CA"/>
    <w:rsid w:val="00CF26CD"/>
    <w:rsid w:val="00D03F26"/>
    <w:rsid w:val="00D04989"/>
    <w:rsid w:val="00D10AF8"/>
    <w:rsid w:val="00D1763D"/>
    <w:rsid w:val="00D20BFE"/>
    <w:rsid w:val="00D253CF"/>
    <w:rsid w:val="00D407B1"/>
    <w:rsid w:val="00D44355"/>
    <w:rsid w:val="00D5089F"/>
    <w:rsid w:val="00D528D5"/>
    <w:rsid w:val="00D60F03"/>
    <w:rsid w:val="00D65026"/>
    <w:rsid w:val="00D7755C"/>
    <w:rsid w:val="00D826B0"/>
    <w:rsid w:val="00D83BF8"/>
    <w:rsid w:val="00D86DAE"/>
    <w:rsid w:val="00D95383"/>
    <w:rsid w:val="00DA4A78"/>
    <w:rsid w:val="00DA75EC"/>
    <w:rsid w:val="00DA77AB"/>
    <w:rsid w:val="00DB72D8"/>
    <w:rsid w:val="00DC492A"/>
    <w:rsid w:val="00DC5E9B"/>
    <w:rsid w:val="00DD0E39"/>
    <w:rsid w:val="00DD269B"/>
    <w:rsid w:val="00E00442"/>
    <w:rsid w:val="00E01052"/>
    <w:rsid w:val="00E05FDB"/>
    <w:rsid w:val="00E164FA"/>
    <w:rsid w:val="00E20CD5"/>
    <w:rsid w:val="00E22736"/>
    <w:rsid w:val="00E235E5"/>
    <w:rsid w:val="00E33139"/>
    <w:rsid w:val="00E412BF"/>
    <w:rsid w:val="00E412FD"/>
    <w:rsid w:val="00E42C12"/>
    <w:rsid w:val="00E45A80"/>
    <w:rsid w:val="00E461F8"/>
    <w:rsid w:val="00E4633D"/>
    <w:rsid w:val="00E50C3F"/>
    <w:rsid w:val="00E50C61"/>
    <w:rsid w:val="00E51A2D"/>
    <w:rsid w:val="00E5646D"/>
    <w:rsid w:val="00E70740"/>
    <w:rsid w:val="00E7234B"/>
    <w:rsid w:val="00E77EE1"/>
    <w:rsid w:val="00E81BF9"/>
    <w:rsid w:val="00E84466"/>
    <w:rsid w:val="00E93FE4"/>
    <w:rsid w:val="00E97E05"/>
    <w:rsid w:val="00EA630D"/>
    <w:rsid w:val="00EB1F52"/>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5357"/>
    <w:rsid w:val="00F47DF9"/>
    <w:rsid w:val="00F522F5"/>
    <w:rsid w:val="00F5389E"/>
    <w:rsid w:val="00F57195"/>
    <w:rsid w:val="00F611FF"/>
    <w:rsid w:val="00F73256"/>
    <w:rsid w:val="00F75DE0"/>
    <w:rsid w:val="00F83AF3"/>
    <w:rsid w:val="00F92762"/>
    <w:rsid w:val="00F946A3"/>
    <w:rsid w:val="00F95B00"/>
    <w:rsid w:val="00F97D98"/>
    <w:rsid w:val="00FA4927"/>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7C"/>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semiHidden/>
    <w:rsid w:val="004F1E7C"/>
    <w:rPr>
      <w:b/>
      <w:position w:val="6"/>
      <w:sz w:val="16"/>
    </w:rPr>
  </w:style>
  <w:style w:type="paragraph" w:styleId="FootnoteText">
    <w:name w:val="footnote text"/>
    <w:basedOn w:val="Normal"/>
    <w:link w:val="FootnoteTextChar"/>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semiHidden/>
    <w:rsid w:val="004F1E7C"/>
    <w:rPr>
      <w:sz w:val="16"/>
    </w:rPr>
  </w:style>
  <w:style w:type="paragraph" w:styleId="CommentText">
    <w:name w:val="annotation text"/>
    <w:basedOn w:val="Normal"/>
    <w:semiHidden/>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AE6DC9"/>
    <w:rPr>
      <w:rFonts w:ascii="Arial" w:hAnsi="Arial"/>
      <w:b/>
      <w:lang w:val="en-GB"/>
    </w:rPr>
  </w:style>
  <w:style w:type="character" w:customStyle="1" w:styleId="FootnoteTextChar">
    <w:name w:val="Footnote Text Char"/>
    <w:basedOn w:val="DefaultParagraphFont"/>
    <w:link w:val="FootnoteText"/>
    <w:rsid w:val="0044746F"/>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Christian Herrero</dc:creator>
  <cp:lastModifiedBy>Christian Herrero</cp:lastModifiedBy>
  <cp:revision>4</cp:revision>
  <cp:lastPrinted>1899-12-31T23:00:00Z</cp:lastPrinted>
  <dcterms:created xsi:type="dcterms:W3CDTF">2018-04-03T11:34:00Z</dcterms:created>
  <dcterms:modified xsi:type="dcterms:W3CDTF">2018-04-03T11:45:00Z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1523251976</vt:lpwstr>
  </property>
</Properties>
</file>