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20530" w:rsidRDefault="00D20530" w:rsidP="00D20530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bookmarkStart w:id="0" w:name="_Toc508877012"/>
      <w:r>
        <w:rPr>
          <w:b/>
          <w:noProof/>
          <w:sz w:val="24"/>
        </w:rPr>
        <w:t>3GPP TSG-CT WG1 Meeting #110</w:t>
      </w:r>
      <w:r>
        <w:rPr>
          <w:b/>
          <w:i/>
          <w:noProof/>
          <w:sz w:val="28"/>
        </w:rPr>
        <w:tab/>
      </w:r>
      <w:r>
        <w:rPr>
          <w:b/>
          <w:noProof/>
          <w:sz w:val="28"/>
        </w:rPr>
        <w:t>C1-18</w:t>
      </w:r>
      <w:r w:rsidR="00AE71B9" w:rsidRPr="00AE71B9">
        <w:rPr>
          <w:b/>
          <w:noProof/>
          <w:sz w:val="28"/>
        </w:rPr>
        <w:t>2254</w:t>
      </w:r>
    </w:p>
    <w:p w:rsidR="00D20530" w:rsidRDefault="00D20530" w:rsidP="00D20530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Kunming (P.R. China), 16 April - 20 April 2018</w:t>
      </w:r>
    </w:p>
    <w:p w:rsidR="00D20530" w:rsidRDefault="00D20530" w:rsidP="00D20530">
      <w:pPr>
        <w:rPr>
          <w:rFonts w:ascii="Arial" w:hAnsi="Arial" w:cs="Arial"/>
          <w:b/>
          <w:bCs/>
        </w:rPr>
      </w:pPr>
    </w:p>
    <w:p w:rsidR="00D20530" w:rsidRDefault="00D20530" w:rsidP="00D2053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Ericsson</w:t>
      </w:r>
    </w:p>
    <w:p w:rsidR="00D20530" w:rsidRDefault="00D20530" w:rsidP="00D2053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PDU session status in registration reject message</w:t>
      </w:r>
    </w:p>
    <w:p w:rsidR="00D20530" w:rsidRPr="009816C0" w:rsidRDefault="00D20530" w:rsidP="00D20530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proofErr w:type="spellStart"/>
      <w:r w:rsidRPr="009816C0">
        <w:rPr>
          <w:rFonts w:ascii="Arial" w:hAnsi="Arial" w:cs="Arial"/>
          <w:b/>
          <w:bCs/>
          <w:lang w:val="sv-SE"/>
        </w:rPr>
        <w:t>Spec</w:t>
      </w:r>
      <w:proofErr w:type="spellEnd"/>
      <w:r w:rsidRPr="009816C0">
        <w:rPr>
          <w:rFonts w:ascii="Arial" w:hAnsi="Arial" w:cs="Arial"/>
          <w:b/>
          <w:bCs/>
          <w:lang w:val="sv-SE"/>
        </w:rPr>
        <w:t>:</w:t>
      </w:r>
      <w:r w:rsidRPr="009816C0">
        <w:rPr>
          <w:rFonts w:ascii="Arial" w:hAnsi="Arial" w:cs="Arial"/>
          <w:b/>
          <w:bCs/>
          <w:lang w:val="sv-SE"/>
        </w:rPr>
        <w:tab/>
        <w:t xml:space="preserve">3GPP TS </w:t>
      </w:r>
      <w:proofErr w:type="gramStart"/>
      <w:r w:rsidRPr="009816C0">
        <w:rPr>
          <w:rFonts w:ascii="Arial" w:hAnsi="Arial" w:cs="Arial"/>
          <w:b/>
          <w:bCs/>
          <w:lang w:val="sv-SE"/>
        </w:rPr>
        <w:t>24.501</w:t>
      </w:r>
      <w:proofErr w:type="gramEnd"/>
      <w:r w:rsidRPr="009816C0">
        <w:rPr>
          <w:rFonts w:ascii="Arial" w:hAnsi="Arial" w:cs="Arial"/>
          <w:b/>
          <w:bCs/>
          <w:lang w:val="sv-SE"/>
        </w:rPr>
        <w:t xml:space="preserve"> v1.0.0</w:t>
      </w:r>
    </w:p>
    <w:p w:rsidR="00D20530" w:rsidRPr="00F532AC" w:rsidRDefault="00D20530" w:rsidP="00D20530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F532AC">
        <w:rPr>
          <w:rFonts w:ascii="Arial" w:hAnsi="Arial" w:cs="Arial"/>
          <w:b/>
          <w:bCs/>
          <w:lang w:val="sv-SE"/>
        </w:rPr>
        <w:t>Agenda item:</w:t>
      </w:r>
      <w:r w:rsidRPr="00F532AC">
        <w:rPr>
          <w:rFonts w:ascii="Arial" w:hAnsi="Arial" w:cs="Arial"/>
          <w:b/>
          <w:bCs/>
          <w:lang w:val="sv-SE"/>
        </w:rPr>
        <w:tab/>
      </w:r>
      <w:r w:rsidR="009816C0">
        <w:rPr>
          <w:rFonts w:ascii="Arial" w:hAnsi="Arial" w:cs="Arial"/>
          <w:b/>
          <w:bCs/>
          <w:lang w:val="sv-SE"/>
        </w:rPr>
        <w:t>1</w:t>
      </w:r>
      <w:r w:rsidRPr="00F532AC">
        <w:rPr>
          <w:rFonts w:ascii="Arial" w:hAnsi="Arial" w:cs="Arial"/>
          <w:b/>
          <w:bCs/>
          <w:lang w:val="sv-SE"/>
        </w:rPr>
        <w:t>5.2.2.3</w:t>
      </w:r>
    </w:p>
    <w:p w:rsidR="00D20530" w:rsidRPr="00C524DD" w:rsidRDefault="00D20530" w:rsidP="00D20530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Agreement</w:t>
      </w:r>
    </w:p>
    <w:p w:rsidR="00D20530" w:rsidRPr="00C524DD" w:rsidRDefault="00D20530" w:rsidP="00D20530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:rsidR="00D20530" w:rsidRPr="008A5E86" w:rsidRDefault="00D20530" w:rsidP="00D20530">
      <w:pPr>
        <w:pStyle w:val="CRCoverPage"/>
        <w:rPr>
          <w:b/>
          <w:noProof/>
          <w:lang w:val="en-US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</w:t>
      </w:r>
      <w:r w:rsidRPr="008A5E86">
        <w:rPr>
          <w:b/>
          <w:noProof/>
          <w:lang w:val="en-US"/>
        </w:rPr>
        <w:t xml:space="preserve"> Reason for Change</w:t>
      </w:r>
    </w:p>
    <w:p w:rsidR="00D20530" w:rsidRDefault="009816C0" w:rsidP="00D20530">
      <w:pPr>
        <w:rPr>
          <w:noProof/>
          <w:lang w:val="en-US"/>
        </w:rPr>
      </w:pPr>
      <w:r>
        <w:rPr>
          <w:noProof/>
          <w:lang w:val="en-US"/>
        </w:rPr>
        <w:t>As</w:t>
      </w:r>
      <w:r w:rsidR="00D20530">
        <w:rPr>
          <w:noProof/>
          <w:lang w:val="en-US"/>
        </w:rPr>
        <w:t xml:space="preserve"> the </w:t>
      </w:r>
      <w:r w:rsidR="00753ED7">
        <w:rPr>
          <w:noProof/>
          <w:lang w:val="en-US"/>
        </w:rPr>
        <w:t xml:space="preserve">manner with </w:t>
      </w:r>
      <w:r>
        <w:rPr>
          <w:noProof/>
          <w:lang w:val="en-US"/>
        </w:rPr>
        <w:t>S</w:t>
      </w:r>
      <w:r w:rsidR="00D20530">
        <w:rPr>
          <w:noProof/>
          <w:lang w:val="en-US"/>
        </w:rPr>
        <w:t xml:space="preserve">ervice </w:t>
      </w:r>
      <w:r>
        <w:rPr>
          <w:noProof/>
          <w:lang w:val="en-US"/>
        </w:rPr>
        <w:t>R</w:t>
      </w:r>
      <w:r w:rsidR="00D20530">
        <w:rPr>
          <w:noProof/>
          <w:lang w:val="en-US"/>
        </w:rPr>
        <w:t xml:space="preserve">eject message </w:t>
      </w:r>
      <w:r w:rsidR="00753ED7">
        <w:rPr>
          <w:noProof/>
          <w:lang w:val="en-US"/>
        </w:rPr>
        <w:t xml:space="preserve">that </w:t>
      </w:r>
      <w:r w:rsidR="00D20530">
        <w:rPr>
          <w:noProof/>
          <w:lang w:val="en-US"/>
        </w:rPr>
        <w:t>may include PDU session status information</w:t>
      </w:r>
      <w:r>
        <w:rPr>
          <w:noProof/>
          <w:lang w:val="en-US"/>
        </w:rPr>
        <w:t xml:space="preserve"> to synhcronize the UE and nework with regards to active PDU sessions even at </w:t>
      </w:r>
      <w:r w:rsidR="00AE71B9">
        <w:rPr>
          <w:noProof/>
          <w:lang w:val="en-US"/>
        </w:rPr>
        <w:t xml:space="preserve">service request procedure </w:t>
      </w:r>
      <w:r>
        <w:rPr>
          <w:noProof/>
          <w:lang w:val="en-US"/>
        </w:rPr>
        <w:t>failure</w:t>
      </w:r>
      <w:r w:rsidR="00D20530">
        <w:rPr>
          <w:noProof/>
          <w:lang w:val="en-US"/>
        </w:rPr>
        <w:t>, the</w:t>
      </w:r>
      <w:r w:rsidR="00796E25">
        <w:rPr>
          <w:noProof/>
          <w:lang w:val="en-US"/>
        </w:rPr>
        <w:t xml:space="preserve"> </w:t>
      </w:r>
      <w:r>
        <w:rPr>
          <w:noProof/>
          <w:lang w:val="en-US"/>
        </w:rPr>
        <w:t>R</w:t>
      </w:r>
      <w:r w:rsidR="00D20530">
        <w:rPr>
          <w:noProof/>
          <w:lang w:val="en-US"/>
        </w:rPr>
        <w:t xml:space="preserve">egistration </w:t>
      </w:r>
      <w:r>
        <w:rPr>
          <w:noProof/>
          <w:lang w:val="en-US"/>
        </w:rPr>
        <w:t>R</w:t>
      </w:r>
      <w:r w:rsidR="00D20530">
        <w:rPr>
          <w:noProof/>
          <w:lang w:val="en-US"/>
        </w:rPr>
        <w:t xml:space="preserve">eject </w:t>
      </w:r>
      <w:r>
        <w:rPr>
          <w:noProof/>
          <w:lang w:val="en-US"/>
        </w:rPr>
        <w:t xml:space="preserve">message </w:t>
      </w:r>
      <w:r w:rsidR="00796E25">
        <w:rPr>
          <w:noProof/>
          <w:lang w:val="en-US"/>
        </w:rPr>
        <w:t>could</w:t>
      </w:r>
      <w:r w:rsidR="00D20530">
        <w:rPr>
          <w:noProof/>
          <w:lang w:val="en-US"/>
        </w:rPr>
        <w:t xml:space="preserve"> </w:t>
      </w:r>
      <w:r w:rsidR="00753ED7">
        <w:rPr>
          <w:noProof/>
          <w:lang w:val="en-US"/>
        </w:rPr>
        <w:t>as well</w:t>
      </w:r>
      <w:r w:rsidR="00796E25">
        <w:rPr>
          <w:noProof/>
          <w:lang w:val="en-US"/>
        </w:rPr>
        <w:t xml:space="preserve"> </w:t>
      </w:r>
      <w:r w:rsidR="00D20530">
        <w:rPr>
          <w:noProof/>
          <w:lang w:val="en-US"/>
        </w:rPr>
        <w:t xml:space="preserve">include the same information </w:t>
      </w:r>
      <w:r>
        <w:rPr>
          <w:noProof/>
          <w:lang w:val="en-US"/>
        </w:rPr>
        <w:t>when</w:t>
      </w:r>
      <w:r w:rsidR="00D20530">
        <w:rPr>
          <w:noProof/>
          <w:lang w:val="en-US"/>
        </w:rPr>
        <w:t xml:space="preserve"> PDU session status </w:t>
      </w:r>
      <w:r>
        <w:rPr>
          <w:noProof/>
          <w:lang w:val="en-US"/>
        </w:rPr>
        <w:t xml:space="preserve">information </w:t>
      </w:r>
      <w:r w:rsidR="00D20530">
        <w:rPr>
          <w:noProof/>
          <w:lang w:val="en-US"/>
        </w:rPr>
        <w:t xml:space="preserve">was included in the </w:t>
      </w:r>
      <w:r>
        <w:rPr>
          <w:noProof/>
          <w:lang w:val="en-US"/>
        </w:rPr>
        <w:t>R</w:t>
      </w:r>
      <w:r w:rsidR="00D20530">
        <w:rPr>
          <w:noProof/>
          <w:lang w:val="en-US"/>
        </w:rPr>
        <w:t>egis</w:t>
      </w:r>
      <w:r w:rsidR="00796E25">
        <w:rPr>
          <w:noProof/>
          <w:lang w:val="en-US"/>
        </w:rPr>
        <w:t>t</w:t>
      </w:r>
      <w:r w:rsidR="00D20530">
        <w:rPr>
          <w:noProof/>
          <w:lang w:val="en-US"/>
        </w:rPr>
        <w:t xml:space="preserve">ration </w:t>
      </w:r>
      <w:r>
        <w:rPr>
          <w:noProof/>
          <w:lang w:val="en-US"/>
        </w:rPr>
        <w:t>R</w:t>
      </w:r>
      <w:r w:rsidR="00D20530">
        <w:rPr>
          <w:noProof/>
          <w:lang w:val="en-US"/>
        </w:rPr>
        <w:t>equest message.</w:t>
      </w:r>
      <w:bookmarkStart w:id="1" w:name="_GoBack"/>
      <w:bookmarkEnd w:id="1"/>
    </w:p>
    <w:p w:rsidR="00D20530" w:rsidRDefault="009816C0" w:rsidP="00D20530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2</w:t>
      </w:r>
      <w:r w:rsidR="00D20530" w:rsidRPr="00CD2478">
        <w:rPr>
          <w:b/>
          <w:noProof/>
          <w:lang w:val="fr-FR"/>
        </w:rPr>
        <w:t xml:space="preserve">. </w:t>
      </w:r>
      <w:r w:rsidR="00D20530">
        <w:rPr>
          <w:b/>
          <w:noProof/>
          <w:lang w:val="fr-FR"/>
        </w:rPr>
        <w:t>Proposal</w:t>
      </w:r>
    </w:p>
    <w:p w:rsidR="00D20530" w:rsidRPr="008A5E86" w:rsidRDefault="00D20530" w:rsidP="00D20530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>e following changes to 3GPP TS 24.501 v1.0.0.</w:t>
      </w:r>
    </w:p>
    <w:p w:rsidR="00D20530" w:rsidRPr="008A5E86" w:rsidRDefault="00D20530" w:rsidP="00D20530">
      <w:pPr>
        <w:pBdr>
          <w:bottom w:val="single" w:sz="12" w:space="1" w:color="auto"/>
        </w:pBdr>
        <w:rPr>
          <w:noProof/>
          <w:lang w:val="en-US"/>
        </w:rPr>
      </w:pPr>
    </w:p>
    <w:p w:rsidR="00D20530" w:rsidRPr="00AD7C25" w:rsidRDefault="00D20530" w:rsidP="00D20530">
      <w:pPr>
        <w:rPr>
          <w:noProof/>
          <w:lang w:val="en-US"/>
        </w:rPr>
      </w:pPr>
    </w:p>
    <w:p w:rsidR="00D20530" w:rsidRPr="00771A58" w:rsidRDefault="00D20530" w:rsidP="00D205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:rsidR="003E0676" w:rsidRDefault="0039034D">
      <w:pPr>
        <w:pStyle w:val="Heading5"/>
      </w:pPr>
      <w:bookmarkStart w:id="2" w:name="_Toc508877013"/>
      <w:bookmarkEnd w:id="0"/>
      <w:r>
        <w:t>5</w:t>
      </w:r>
      <w:r w:rsidR="00173561">
        <w:t>.5.1.3.5</w:t>
      </w:r>
      <w:r w:rsidR="00173561">
        <w:tab/>
        <w:t xml:space="preserve">Mobility and periodic registration update not </w:t>
      </w:r>
      <w:r w:rsidR="00173561" w:rsidRPr="003168A2">
        <w:t>accepted by the network</w:t>
      </w:r>
      <w:bookmarkEnd w:id="2"/>
    </w:p>
    <w:p w:rsidR="00173561" w:rsidRDefault="00173561" w:rsidP="00173561">
      <w:pPr>
        <w:rPr>
          <w:ins w:id="3" w:author="Ericsson User 1" w:date="2018-04-03T22:44:00Z"/>
        </w:rPr>
      </w:pPr>
      <w:r w:rsidRPr="00EE56E5">
        <w:t xml:space="preserve">If the </w:t>
      </w:r>
      <w:r>
        <w:t xml:space="preserve">mobility and periodic registration update request </w:t>
      </w:r>
      <w:r w:rsidRPr="00EE56E5">
        <w:t xml:space="preserve">cannot be accepted by the network, the </w:t>
      </w:r>
      <w:r>
        <w:t>AMF</w:t>
      </w:r>
      <w:r w:rsidRPr="00EE56E5">
        <w:t xml:space="preserve"> shall send a </w:t>
      </w:r>
      <w:r>
        <w:t>REGISTRATION</w:t>
      </w:r>
      <w:r w:rsidRPr="00EE56E5">
        <w:t xml:space="preserve"> REJECT message to t</w:t>
      </w:r>
      <w:r>
        <w:t>he UE including an appropriate 5G</w:t>
      </w:r>
      <w:r w:rsidRPr="00EE56E5">
        <w:t>MM cause value.</w:t>
      </w:r>
    </w:p>
    <w:p w:rsidR="009372EE" w:rsidRDefault="009372EE" w:rsidP="009372EE">
      <w:pPr>
        <w:rPr>
          <w:ins w:id="4" w:author="Ericsson User 1" w:date="2018-04-03T22:44:00Z"/>
        </w:rPr>
      </w:pPr>
      <w:ins w:id="5" w:author="Ericsson User 1" w:date="2018-04-03T22:44:00Z">
        <w:r w:rsidRPr="003168A2">
          <w:t>If a</w:t>
        </w:r>
        <w:r>
          <w:rPr>
            <w:rFonts w:hint="eastAsia"/>
          </w:rPr>
          <w:t xml:space="preserve"> PDU session</w:t>
        </w:r>
        <w:r w:rsidRPr="003168A2">
          <w:rPr>
            <w:rFonts w:hint="eastAsia"/>
          </w:rPr>
          <w:t xml:space="preserve"> status </w:t>
        </w:r>
        <w:r w:rsidRPr="003168A2">
          <w:t xml:space="preserve">IE is included in the </w:t>
        </w:r>
        <w:r>
          <w:rPr>
            <w:rFonts w:hint="eastAsia"/>
          </w:rPr>
          <w:t>REGISTRATION</w:t>
        </w:r>
        <w:r w:rsidRPr="003168A2">
          <w:t xml:space="preserve"> REQUEST message, the </w:t>
        </w:r>
        <w:r>
          <w:rPr>
            <w:rFonts w:hint="eastAsia"/>
          </w:rPr>
          <w:t>AMF</w:t>
        </w:r>
        <w:r w:rsidRPr="003168A2">
          <w:t xml:space="preserve"> shall</w:t>
        </w:r>
        <w:r>
          <w:rPr>
            <w:rFonts w:hint="eastAsia"/>
          </w:rPr>
          <w:t>:</w:t>
        </w:r>
      </w:ins>
    </w:p>
    <w:p w:rsidR="009372EE" w:rsidRDefault="009372EE" w:rsidP="009372EE">
      <w:pPr>
        <w:pStyle w:val="B1"/>
        <w:rPr>
          <w:ins w:id="6" w:author="Ericsson User 1" w:date="2018-04-03T22:44:00Z"/>
        </w:rPr>
      </w:pPr>
      <w:ins w:id="7" w:author="Ericsson User 1" w:date="2018-04-03T22:44:00Z">
        <w:r>
          <w:rPr>
            <w:lang w:eastAsia="ko-KR"/>
          </w:rPr>
          <w:t>a)</w:t>
        </w:r>
        <w:r>
          <w:rPr>
            <w:rFonts w:hint="eastAsia"/>
            <w:lang w:eastAsia="ko-KR"/>
          </w:rPr>
          <w:tab/>
        </w:r>
        <w:r>
          <w:rPr>
            <w:rFonts w:hint="eastAsia"/>
          </w:rPr>
          <w:t>release</w:t>
        </w:r>
        <w:r w:rsidRPr="003168A2">
          <w:t xml:space="preserve"> all those </w:t>
        </w:r>
        <w:r>
          <w:rPr>
            <w:rFonts w:hint="eastAsia"/>
          </w:rPr>
          <w:t>PDU session</w:t>
        </w:r>
        <w:r w:rsidRPr="003168A2">
          <w:t xml:space="preserve"> locally (without peer-to-peer signalling between the </w:t>
        </w:r>
        <w:r>
          <w:rPr>
            <w:rFonts w:hint="eastAsia"/>
          </w:rPr>
          <w:t>network</w:t>
        </w:r>
        <w:r w:rsidRPr="003168A2">
          <w:t xml:space="preserve"> and the UE) which are </w:t>
        </w:r>
        <w:r>
          <w:t xml:space="preserve">in </w:t>
        </w:r>
        <w:r>
          <w:rPr>
            <w:rFonts w:hint="eastAsia"/>
          </w:rPr>
          <w:t>5G</w:t>
        </w:r>
        <w:r w:rsidRPr="003168A2">
          <w:t xml:space="preserve">SM </w:t>
        </w:r>
        <w:r w:rsidRPr="00920BE4">
          <w:t xml:space="preserve">state </w:t>
        </w:r>
        <w:r>
          <w:rPr>
            <w:rFonts w:hint="eastAsia"/>
          </w:rPr>
          <w:t>PDU SESSION</w:t>
        </w:r>
        <w:r w:rsidRPr="00A64A7D">
          <w:t xml:space="preserve"> ACTIVE </w:t>
        </w:r>
        <w:r w:rsidRPr="003168A2">
          <w:t xml:space="preserve">on the </w:t>
        </w:r>
        <w:r>
          <w:rPr>
            <w:rFonts w:hint="eastAsia"/>
          </w:rPr>
          <w:t>AMF</w:t>
        </w:r>
        <w:r w:rsidRPr="003168A2">
          <w:t xml:space="preserve"> side</w:t>
        </w:r>
        <w:r>
          <w:t xml:space="preserve"> associated with the access type the </w:t>
        </w:r>
        <w:r>
          <w:rPr>
            <w:rFonts w:hint="eastAsia"/>
          </w:rPr>
          <w:t>REGISTRATION</w:t>
        </w:r>
        <w:r w:rsidRPr="003168A2">
          <w:t xml:space="preserve"> REQUEST message</w:t>
        </w:r>
        <w:r>
          <w:t xml:space="preserve"> is sent over</w:t>
        </w:r>
        <w:r w:rsidRPr="003168A2">
          <w:t xml:space="preserve">, but are indicated by the </w:t>
        </w:r>
        <w:r w:rsidRPr="003168A2">
          <w:rPr>
            <w:rFonts w:hint="eastAsia"/>
          </w:rPr>
          <w:t>UE</w:t>
        </w:r>
        <w:r w:rsidRPr="003168A2">
          <w:t xml:space="preserve"> as being</w:t>
        </w:r>
        <w:r w:rsidRPr="00A64A7D">
          <w:t xml:space="preserve"> in </w:t>
        </w:r>
        <w:r>
          <w:rPr>
            <w:rFonts w:hint="eastAsia"/>
          </w:rPr>
          <w:t>5G</w:t>
        </w:r>
        <w:r>
          <w:t xml:space="preserve">SM state </w:t>
        </w:r>
        <w:r>
          <w:rPr>
            <w:rFonts w:hint="eastAsia"/>
          </w:rPr>
          <w:t>PDU SESSION</w:t>
        </w:r>
        <w:r w:rsidRPr="00A64A7D">
          <w:t xml:space="preserve"> INACTIVE</w:t>
        </w:r>
        <w:r>
          <w:rPr>
            <w:rFonts w:hint="eastAsia"/>
          </w:rPr>
          <w:t>; and</w:t>
        </w:r>
      </w:ins>
    </w:p>
    <w:p w:rsidR="009372EE" w:rsidRDefault="009372EE">
      <w:pPr>
        <w:pStyle w:val="B1"/>
        <w:pPrChange w:id="8" w:author="Ericsson User 1" w:date="2018-04-03T22:45:00Z">
          <w:pPr/>
        </w:pPrChange>
      </w:pPr>
      <w:ins w:id="9" w:author="Ericsson User 1" w:date="2018-04-03T22:44:00Z">
        <w:r>
          <w:rPr>
            <w:lang w:eastAsia="ko-KR"/>
          </w:rPr>
          <w:t>b)</w:t>
        </w:r>
        <w:r>
          <w:rPr>
            <w:rFonts w:hint="eastAsia"/>
            <w:lang w:eastAsia="ko-KR"/>
          </w:rPr>
          <w:tab/>
        </w:r>
        <w:r>
          <w:t>inclu</w:t>
        </w:r>
        <w:r>
          <w:rPr>
            <w:rFonts w:hint="eastAsia"/>
          </w:rPr>
          <w:t xml:space="preserve">de a PDU session status IE in the REGISTRATION </w:t>
        </w:r>
      </w:ins>
      <w:ins w:id="10" w:author="Ericsson User 1" w:date="2018-04-03T22:45:00Z">
        <w:r>
          <w:t>REJECT</w:t>
        </w:r>
      </w:ins>
      <w:ins w:id="11" w:author="Ericsson User 1" w:date="2018-04-03T22:44:00Z">
        <w:r>
          <w:rPr>
            <w:rFonts w:hint="eastAsia"/>
          </w:rPr>
          <w:t xml:space="preserve"> message to indicate which PDU sessions </w:t>
        </w:r>
        <w:r>
          <w:t xml:space="preserve">associated with the access type the </w:t>
        </w:r>
        <w:r>
          <w:rPr>
            <w:rFonts w:hint="eastAsia"/>
          </w:rPr>
          <w:t>REGISTRATION</w:t>
        </w:r>
        <w:r w:rsidRPr="003168A2">
          <w:t xml:space="preserve"> REQUEST message</w:t>
        </w:r>
        <w:r>
          <w:t xml:space="preserve"> is sent over</w:t>
        </w:r>
        <w:r>
          <w:rPr>
            <w:rFonts w:hint="eastAsia"/>
          </w:rPr>
          <w:t xml:space="preserve"> are active in the AMF.</w:t>
        </w:r>
      </w:ins>
    </w:p>
    <w:p w:rsidR="009372EE" w:rsidRDefault="009372EE" w:rsidP="00173561">
      <w:pPr>
        <w:rPr>
          <w:ins w:id="12" w:author="Ericsson User 1" w:date="2018-04-03T22:46:00Z"/>
        </w:rPr>
      </w:pPr>
      <w:ins w:id="13" w:author="Ericsson User 1" w:date="2018-04-03T22:46:00Z">
        <w:r>
          <w:rPr>
            <w:noProof/>
            <w:lang w:val="en-US"/>
          </w:rPr>
          <w:t>If the PDU session status IE is included in the REGISTRATION REJECT message, t</w:t>
        </w:r>
        <w:r>
          <w:rPr>
            <w:rFonts w:hint="eastAsia"/>
            <w:noProof/>
            <w:lang w:val="en-US"/>
          </w:rPr>
          <w:t xml:space="preserve">he UE shall </w:t>
        </w:r>
        <w:r>
          <w:rPr>
            <w:rFonts w:hint="eastAsia"/>
          </w:rPr>
          <w:t>release</w:t>
        </w:r>
        <w:r w:rsidRPr="003168A2">
          <w:t xml:space="preserve"> all those </w:t>
        </w:r>
        <w:r>
          <w:rPr>
            <w:rFonts w:hint="eastAsia"/>
          </w:rPr>
          <w:t>PDU session</w:t>
        </w:r>
        <w:r w:rsidRPr="003168A2">
          <w:t xml:space="preserve">s locally (without peer-to-peer signalling between the </w:t>
        </w:r>
        <w:r>
          <w:rPr>
            <w:rFonts w:hint="eastAsia"/>
          </w:rPr>
          <w:t>network</w:t>
        </w:r>
        <w:r w:rsidRPr="003168A2">
          <w:t xml:space="preserve"> and the UE) which are </w:t>
        </w:r>
        <w:r>
          <w:t xml:space="preserve">in </w:t>
        </w:r>
        <w:r>
          <w:rPr>
            <w:rFonts w:hint="eastAsia"/>
          </w:rPr>
          <w:t>5G</w:t>
        </w:r>
        <w:r w:rsidRPr="003168A2">
          <w:t xml:space="preserve">SM </w:t>
        </w:r>
        <w:r w:rsidRPr="00920BE4">
          <w:t xml:space="preserve">state </w:t>
        </w:r>
        <w:r>
          <w:rPr>
            <w:rFonts w:hint="eastAsia"/>
          </w:rPr>
          <w:t>PDU SESSION</w:t>
        </w:r>
        <w:r w:rsidRPr="00A64A7D">
          <w:t xml:space="preserve"> ACTIVE </w:t>
        </w:r>
        <w:r w:rsidRPr="003168A2">
          <w:t xml:space="preserve">on the </w:t>
        </w:r>
        <w:r>
          <w:rPr>
            <w:rFonts w:hint="eastAsia"/>
          </w:rPr>
          <w:t>UE</w:t>
        </w:r>
        <w:r w:rsidRPr="003168A2">
          <w:t xml:space="preserve"> side, but are indicated by the </w:t>
        </w:r>
        <w:r>
          <w:rPr>
            <w:rFonts w:hint="eastAsia"/>
          </w:rPr>
          <w:t>AMF</w:t>
        </w:r>
        <w:r w:rsidRPr="003168A2">
          <w:t xml:space="preserve"> as being</w:t>
        </w:r>
        <w:r w:rsidRPr="00A64A7D">
          <w:t xml:space="preserve"> in </w:t>
        </w:r>
        <w:r>
          <w:rPr>
            <w:rFonts w:hint="eastAsia"/>
          </w:rPr>
          <w:t>5G</w:t>
        </w:r>
        <w:r>
          <w:t xml:space="preserve">SM state </w:t>
        </w:r>
        <w:r>
          <w:rPr>
            <w:rFonts w:hint="eastAsia"/>
          </w:rPr>
          <w:t>PDU SESSION</w:t>
        </w:r>
        <w:r w:rsidRPr="00A64A7D">
          <w:t xml:space="preserve"> INACTIVE</w:t>
        </w:r>
        <w:r>
          <w:rPr>
            <w:rFonts w:hint="eastAsia"/>
          </w:rPr>
          <w:t>.</w:t>
        </w:r>
      </w:ins>
    </w:p>
    <w:p w:rsidR="00173561" w:rsidRPr="003168A2" w:rsidRDefault="00173561" w:rsidP="00173561">
      <w:r>
        <w:t>The UE shall</w:t>
      </w:r>
      <w:r w:rsidRPr="003168A2">
        <w:t xml:space="preserve"> take the following actions depending on the </w:t>
      </w:r>
      <w:r>
        <w:t>5G</w:t>
      </w:r>
      <w:r w:rsidRPr="003168A2">
        <w:t xml:space="preserve">MM </w:t>
      </w:r>
      <w:proofErr w:type="gramStart"/>
      <w:r w:rsidRPr="003168A2">
        <w:t>cause</w:t>
      </w:r>
      <w:proofErr w:type="gramEnd"/>
      <w:r w:rsidRPr="003168A2">
        <w:t xml:space="preserve"> value received</w:t>
      </w:r>
      <w:r>
        <w:t xml:space="preserve"> in the REGISTRATION REJECT message</w:t>
      </w:r>
      <w:r w:rsidRPr="003168A2">
        <w:t>.</w:t>
      </w:r>
    </w:p>
    <w:p w:rsidR="00173561" w:rsidRPr="003168A2" w:rsidRDefault="00173561" w:rsidP="00173561">
      <w:pPr>
        <w:pStyle w:val="B1"/>
      </w:pPr>
      <w:r w:rsidRPr="003168A2">
        <w:t>#3</w:t>
      </w:r>
      <w:r w:rsidRPr="003168A2">
        <w:tab/>
      </w:r>
      <w:r w:rsidRPr="003168A2">
        <w:tab/>
        <w:t>(Illegal UE);</w:t>
      </w:r>
    </w:p>
    <w:p w:rsidR="00173561" w:rsidRDefault="00173561" w:rsidP="00173561">
      <w:pPr>
        <w:pStyle w:val="B1"/>
      </w:pPr>
      <w:r w:rsidRPr="003168A2">
        <w:t>#6</w:t>
      </w:r>
      <w:r w:rsidRPr="003168A2">
        <w:tab/>
      </w:r>
      <w:r w:rsidRPr="003168A2">
        <w:tab/>
        <w:t>(Illegal ME);</w:t>
      </w:r>
    </w:p>
    <w:p w:rsidR="00173561" w:rsidRPr="003168A2" w:rsidRDefault="00173561" w:rsidP="00173561">
      <w:pPr>
        <w:pStyle w:val="B1"/>
      </w:pPr>
      <w:r w:rsidRPr="003168A2">
        <w:t>#8</w:t>
      </w:r>
      <w:r w:rsidRPr="003168A2">
        <w:rPr>
          <w:rFonts w:hint="eastAsia"/>
          <w:lang w:eastAsia="ko-KR"/>
        </w:rPr>
        <w:tab/>
      </w:r>
      <w:r w:rsidRPr="003168A2">
        <w:rPr>
          <w:rFonts w:hint="eastAsia"/>
          <w:lang w:eastAsia="ko-KR"/>
        </w:rPr>
        <w:tab/>
      </w:r>
      <w:r>
        <w:t>(5G</w:t>
      </w:r>
      <w:r w:rsidRPr="003168A2">
        <w:t>S services not allowed)</w:t>
      </w:r>
      <w:r>
        <w:t xml:space="preserve"> or</w:t>
      </w:r>
    </w:p>
    <w:p w:rsidR="00173561" w:rsidRDefault="00173561" w:rsidP="00173561">
      <w:pPr>
        <w:pStyle w:val="B1"/>
      </w:pPr>
      <w:r>
        <w:t>#22</w:t>
      </w:r>
      <w:r>
        <w:tab/>
        <w:t>(Congestion)</w:t>
      </w:r>
      <w:r w:rsidR="00E16232">
        <w:t>.</w:t>
      </w:r>
    </w:p>
    <w:p w:rsidR="00173561" w:rsidRDefault="00173561" w:rsidP="00173561">
      <w:pPr>
        <w:pStyle w:val="B1"/>
      </w:pPr>
      <w:r w:rsidRPr="003168A2">
        <w:tab/>
      </w:r>
      <w:r>
        <w:t>If the T3346 value IE is present in the REGISTRATION</w:t>
      </w:r>
      <w:r w:rsidRPr="00EE56E5">
        <w:t xml:space="preserve"> REJECT</w:t>
      </w:r>
      <w:r>
        <w:t xml:space="preserve"> message and the value indicates that this timer is neither zero</w:t>
      </w:r>
      <w:r>
        <w:rPr>
          <w:rFonts w:hint="eastAsia"/>
        </w:rPr>
        <w:t xml:space="preserve"> </w:t>
      </w:r>
      <w:r>
        <w:t>n</w:t>
      </w:r>
      <w:r>
        <w:rPr>
          <w:rFonts w:hint="eastAsia"/>
        </w:rPr>
        <w:t xml:space="preserve">or </w:t>
      </w:r>
      <w:r>
        <w:t>deactivated, t</w:t>
      </w:r>
      <w:r w:rsidRPr="003168A2">
        <w:t xml:space="preserve">he </w:t>
      </w:r>
      <w:r>
        <w:t>UE shall proceed as described below, otherwise it shall be considered as an abnormal case and the behaviour of the UE for this</w:t>
      </w:r>
      <w:r w:rsidRPr="007D5838">
        <w:t xml:space="preserve"> </w:t>
      </w:r>
      <w:r>
        <w:t>case is specified in subclause </w:t>
      </w:r>
      <w:r w:rsidR="00646873">
        <w:t>5.</w:t>
      </w:r>
      <w:r>
        <w:t>5.1</w:t>
      </w:r>
      <w:r w:rsidRPr="007D5838">
        <w:t>.</w:t>
      </w:r>
      <w:r>
        <w:t>3</w:t>
      </w:r>
      <w:r w:rsidRPr="007D5838">
        <w:t>.6.</w:t>
      </w:r>
    </w:p>
    <w:p w:rsidR="00173561" w:rsidRDefault="00173561" w:rsidP="00173561">
      <w:pPr>
        <w:pStyle w:val="B1"/>
      </w:pPr>
      <w:r w:rsidRPr="003168A2">
        <w:lastRenderedPageBreak/>
        <w:tab/>
        <w:t xml:space="preserve">The </w:t>
      </w:r>
      <w:r>
        <w:t>UE shall abort the mobility and periodic registration update procedure.</w:t>
      </w:r>
      <w:r w:rsidRPr="003168A2">
        <w:t xml:space="preserve"> </w:t>
      </w:r>
      <w:r>
        <w:t>If the rejected request was not for</w:t>
      </w:r>
      <w:r>
        <w:rPr>
          <w:rFonts w:hint="eastAsia"/>
        </w:rPr>
        <w:t xml:space="preserve"> </w:t>
      </w:r>
      <w:r>
        <w:t>initiating</w:t>
      </w:r>
      <w:r>
        <w:rPr>
          <w:rFonts w:hint="eastAsia"/>
        </w:rPr>
        <w:t xml:space="preserve"> </w:t>
      </w:r>
      <w:r>
        <w:t xml:space="preserve">a </w:t>
      </w:r>
      <w:r>
        <w:rPr>
          <w:rFonts w:hint="eastAsia"/>
        </w:rPr>
        <w:t>P</w:t>
      </w:r>
      <w:r>
        <w:t>DU session</w:t>
      </w:r>
      <w:r>
        <w:rPr>
          <w:rFonts w:hint="eastAsia"/>
        </w:rPr>
        <w:t xml:space="preserve"> </w:t>
      </w:r>
      <w:r>
        <w:t>for emergency services,</w:t>
      </w:r>
      <w:r w:rsidRPr="003168A2">
        <w:t xml:space="preserve"> </w:t>
      </w:r>
      <w:r>
        <w:t xml:space="preserve">the UE shall </w:t>
      </w:r>
      <w:r w:rsidRPr="003168A2">
        <w:t xml:space="preserve">set the </w:t>
      </w:r>
      <w:r>
        <w:rPr>
          <w:rFonts w:hint="eastAsia"/>
        </w:rPr>
        <w:t>5G</w:t>
      </w:r>
      <w:r>
        <w:t xml:space="preserve">S update status to </w:t>
      </w:r>
      <w:r>
        <w:rPr>
          <w:rFonts w:hint="eastAsia"/>
        </w:rPr>
        <w:t>5</w:t>
      </w:r>
      <w:r w:rsidRPr="003168A2">
        <w:t>U2 NOT UPDATED</w:t>
      </w:r>
      <w:r>
        <w:rPr>
          <w:rFonts w:hint="eastAsia"/>
        </w:rPr>
        <w:t xml:space="preserve"> and </w:t>
      </w:r>
      <w:r w:rsidRPr="003168A2">
        <w:t xml:space="preserve">change to state </w:t>
      </w:r>
      <w:r>
        <w:t>5GMM-</w:t>
      </w:r>
      <w:r w:rsidRPr="003168A2">
        <w:t>REGISTERED.ATTEMPTING-</w:t>
      </w:r>
      <w:r>
        <w:rPr>
          <w:rFonts w:hint="eastAsia"/>
        </w:rPr>
        <w:t>REGISTRATION</w:t>
      </w:r>
      <w:r>
        <w:t>-</w:t>
      </w:r>
      <w:r w:rsidRPr="003168A2">
        <w:t>UPDATE.</w:t>
      </w:r>
    </w:p>
    <w:p w:rsidR="00173561" w:rsidRDefault="00173561" w:rsidP="00173561">
      <w:pPr>
        <w:pStyle w:val="B1"/>
      </w:pPr>
      <w:r>
        <w:tab/>
        <w:t>The UE shall stop timer T3346 if it is running.</w:t>
      </w:r>
    </w:p>
    <w:p w:rsidR="00173561" w:rsidRDefault="00173561" w:rsidP="00173561">
      <w:pPr>
        <w:pStyle w:val="B1"/>
      </w:pPr>
      <w:r>
        <w:tab/>
        <w:t>If the REGISTRATION</w:t>
      </w:r>
      <w:r w:rsidRPr="00EE56E5">
        <w:t xml:space="preserve"> REJECT</w:t>
      </w:r>
      <w:r>
        <w:t xml:space="preserve"> message </w:t>
      </w:r>
      <w:r>
        <w:rPr>
          <w:rFonts w:hint="eastAsia"/>
        </w:rPr>
        <w:t>is</w:t>
      </w:r>
      <w:r>
        <w:t xml:space="preserve"> integrity protected, the UE shall start timer T3346 with the value provided in the T3346 value IE.</w:t>
      </w:r>
    </w:p>
    <w:p w:rsidR="00173561" w:rsidRPr="003168A2" w:rsidRDefault="00173561" w:rsidP="00173561">
      <w:pPr>
        <w:pStyle w:val="B1"/>
      </w:pPr>
      <w:r>
        <w:rPr>
          <w:rFonts w:hint="eastAsia"/>
        </w:rPr>
        <w:tab/>
      </w:r>
      <w:r>
        <w:t>If the REGISTRATION</w:t>
      </w:r>
      <w:r w:rsidRPr="00EE56E5">
        <w:t xml:space="preserve"> REJECT</w:t>
      </w:r>
      <w:r>
        <w:t xml:space="preserve"> message </w:t>
      </w:r>
      <w:r>
        <w:rPr>
          <w:rFonts w:hint="eastAsia"/>
        </w:rPr>
        <w:t>is</w:t>
      </w:r>
      <w:r>
        <w:t xml:space="preserve"> not integrity protected, the UE shall start timer T3346</w:t>
      </w:r>
      <w:r>
        <w:rPr>
          <w:rFonts w:hint="eastAsia"/>
        </w:rPr>
        <w:t xml:space="preserve"> with </w:t>
      </w:r>
      <w:r>
        <w:t xml:space="preserve">a random value from the </w:t>
      </w:r>
      <w:r>
        <w:rPr>
          <w:rFonts w:hint="eastAsia"/>
        </w:rPr>
        <w:t>default</w:t>
      </w:r>
      <w:r>
        <w:t xml:space="preserve"> range</w:t>
      </w:r>
      <w:r w:rsidRPr="00293207">
        <w:t xml:space="preserve"> </w:t>
      </w:r>
      <w:r>
        <w:t xml:space="preserve">specified in </w:t>
      </w:r>
      <w:r w:rsidRPr="00A87BDD">
        <w:t>3GPP TS 24.008 [</w:t>
      </w:r>
      <w:r w:rsidR="008B762D">
        <w:t>9</w:t>
      </w:r>
      <w:r w:rsidRPr="00A87BDD">
        <w:t>]</w:t>
      </w:r>
      <w:r>
        <w:t>.</w:t>
      </w:r>
    </w:p>
    <w:p w:rsidR="00173561" w:rsidRPr="000D00E5" w:rsidRDefault="00173561" w:rsidP="00173561">
      <w:pPr>
        <w:pStyle w:val="B1"/>
      </w:pPr>
      <w:r>
        <w:tab/>
      </w:r>
      <w:r w:rsidRPr="003168A2">
        <w:t>The UE stays in the current serving cell and applies the normal cell reselection process. The</w:t>
      </w:r>
      <w:r w:rsidRPr="00871D25">
        <w:t xml:space="preserve"> </w:t>
      </w:r>
      <w:r>
        <w:t>mobility and periodic registration update</w:t>
      </w:r>
      <w:r w:rsidRPr="003168A2">
        <w:t xml:space="preserve"> procedure is started</w:t>
      </w:r>
      <w:r>
        <w:t>,</w:t>
      </w:r>
      <w:r w:rsidRPr="003168A2">
        <w:t xml:space="preserve"> </w:t>
      </w:r>
      <w:r>
        <w:t xml:space="preserve">if still necessary, </w:t>
      </w:r>
      <w:r w:rsidRPr="003168A2">
        <w:t xml:space="preserve">when </w:t>
      </w:r>
      <w:r>
        <w:t>timer T3346 expires or is stopped</w:t>
      </w:r>
      <w:r w:rsidRPr="00630CBB">
        <w:t>.</w:t>
      </w:r>
    </w:p>
    <w:p w:rsidR="00173561" w:rsidRDefault="00173561" w:rsidP="00173561">
      <w:pPr>
        <w:pStyle w:val="EditorsNote"/>
      </w:pPr>
      <w:r w:rsidRPr="00FF1309">
        <w:rPr>
          <w:rFonts w:hint="eastAsia"/>
        </w:rPr>
        <w:t>Editor</w:t>
      </w:r>
      <w:r>
        <w:t>'</w:t>
      </w:r>
      <w:r w:rsidRPr="00FF1309">
        <w:rPr>
          <w:rFonts w:hint="eastAsia"/>
        </w:rPr>
        <w:t xml:space="preserve">s </w:t>
      </w:r>
      <w:r w:rsidRPr="00FF1309">
        <w:t>note</w:t>
      </w:r>
      <w:r w:rsidRPr="00FF1309">
        <w:rPr>
          <w:rFonts w:hint="eastAsia"/>
        </w:rPr>
        <w:t>:</w:t>
      </w:r>
      <w:r>
        <w:tab/>
        <w:t xml:space="preserve">Further details on mobility and periodic registration update not </w:t>
      </w:r>
      <w:r w:rsidRPr="00EE56E5">
        <w:t xml:space="preserve">accepted by the network </w:t>
      </w:r>
      <w:r>
        <w:t>are</w:t>
      </w:r>
      <w:r w:rsidRPr="0029118D">
        <w:t xml:space="preserve"> FFS.</w:t>
      </w:r>
    </w:p>
    <w:p w:rsidR="00ED0036" w:rsidRPr="003168A2" w:rsidRDefault="00ED0036" w:rsidP="00ED0036">
      <w:pPr>
        <w:pStyle w:val="B1"/>
      </w:pPr>
      <w:r w:rsidRPr="003168A2">
        <w:t>#</w:t>
      </w:r>
      <w:r>
        <w:t>27</w:t>
      </w:r>
      <w:r w:rsidRPr="003168A2">
        <w:rPr>
          <w:rFonts w:hint="eastAsia"/>
          <w:lang w:eastAsia="ko-KR"/>
        </w:rPr>
        <w:tab/>
      </w:r>
      <w:r>
        <w:t>(N1 mode not allowed</w:t>
      </w:r>
      <w:r w:rsidRPr="003168A2">
        <w:t>)</w:t>
      </w:r>
      <w:r w:rsidR="00E16232">
        <w:t>.</w:t>
      </w:r>
    </w:p>
    <w:p w:rsidR="00ED0036" w:rsidRPr="001640F4" w:rsidRDefault="00ED0036" w:rsidP="00ED0036">
      <w:pPr>
        <w:pStyle w:val="B1"/>
        <w:rPr>
          <w:rFonts w:eastAsia="Malgun Gothic"/>
          <w:lang w:val="en-US" w:eastAsia="ko-KR"/>
        </w:rPr>
      </w:pPr>
      <w:r w:rsidRPr="003168A2">
        <w:tab/>
      </w:r>
      <w:r>
        <w:rPr>
          <w:rFonts w:eastAsia="Malgun Gothic"/>
          <w:lang w:val="en-US" w:eastAsia="ko-KR"/>
        </w:rPr>
        <w:t>T</w:t>
      </w:r>
      <w:r w:rsidRPr="001640F4">
        <w:rPr>
          <w:rFonts w:eastAsia="Malgun Gothic"/>
          <w:lang w:val="en-US" w:eastAsia="ko-KR"/>
        </w:rPr>
        <w:t>he UE capable of S1 mode shall disable the N1 mode radio capabilit</w:t>
      </w:r>
      <w:r>
        <w:rPr>
          <w:rFonts w:eastAsia="Malgun Gothic"/>
          <w:lang w:val="en-US" w:eastAsia="ko-KR"/>
        </w:rPr>
        <w:t>y</w:t>
      </w:r>
      <w:r>
        <w:t xml:space="preserve"> (see subclause 4.9)</w:t>
      </w:r>
      <w:r>
        <w:rPr>
          <w:rFonts w:eastAsia="Malgun Gothic"/>
          <w:lang w:val="en-US" w:eastAsia="ko-KR"/>
        </w:rPr>
        <w:t>.</w:t>
      </w:r>
    </w:p>
    <w:p w:rsidR="009372EE" w:rsidRDefault="009372EE" w:rsidP="009372EE"/>
    <w:p w:rsidR="00796E25" w:rsidRPr="00C21836" w:rsidRDefault="00796E25" w:rsidP="00796E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:rsidR="002E27BF" w:rsidRPr="00440029" w:rsidRDefault="002E27BF" w:rsidP="002E27BF">
      <w:pPr>
        <w:pStyle w:val="Heading3"/>
      </w:pPr>
      <w:bookmarkStart w:id="14" w:name="_Toc508877229"/>
      <w:r>
        <w:t>8.</w:t>
      </w:r>
      <w:r w:rsidR="00A0083B">
        <w:t>2</w:t>
      </w:r>
      <w:r w:rsidRPr="00440029">
        <w:t>.</w:t>
      </w:r>
      <w:r w:rsidR="00291F9D">
        <w:t>9</w:t>
      </w:r>
      <w:r w:rsidRPr="00440029">
        <w:tab/>
      </w:r>
      <w:r>
        <w:t>Registration reject</w:t>
      </w:r>
      <w:bookmarkEnd w:id="14"/>
    </w:p>
    <w:p w:rsidR="002E27BF" w:rsidRPr="00440029" w:rsidRDefault="002E27BF" w:rsidP="002E27BF">
      <w:pPr>
        <w:pStyle w:val="Heading4"/>
        <w:rPr>
          <w:lang w:eastAsia="ko-KR"/>
        </w:rPr>
      </w:pPr>
      <w:bookmarkStart w:id="15" w:name="_Toc508877230"/>
      <w:r>
        <w:t>8.</w:t>
      </w:r>
      <w:r w:rsidR="00A0083B">
        <w:t>2</w:t>
      </w:r>
      <w:r>
        <w:t>.</w:t>
      </w:r>
      <w:r w:rsidR="00291F9D">
        <w:t>9</w:t>
      </w:r>
      <w:r w:rsidRPr="00440029">
        <w:rPr>
          <w:rFonts w:hint="eastAsia"/>
          <w:lang w:eastAsia="ko-KR"/>
        </w:rPr>
        <w:t>.1</w:t>
      </w:r>
      <w:r w:rsidRPr="00440029">
        <w:rPr>
          <w:rFonts w:hint="eastAsia"/>
        </w:rPr>
        <w:tab/>
      </w:r>
      <w:r w:rsidRPr="00440029">
        <w:rPr>
          <w:rFonts w:hint="eastAsia"/>
          <w:lang w:eastAsia="ko-KR"/>
        </w:rPr>
        <w:t xml:space="preserve">Message </w:t>
      </w:r>
      <w:r w:rsidRPr="00440029">
        <w:rPr>
          <w:lang w:eastAsia="ko-KR"/>
        </w:rPr>
        <w:t>d</w:t>
      </w:r>
      <w:r w:rsidRPr="00440029">
        <w:rPr>
          <w:rFonts w:hint="eastAsia"/>
          <w:lang w:eastAsia="ko-KR"/>
        </w:rPr>
        <w:t>efinition</w:t>
      </w:r>
      <w:bookmarkEnd w:id="15"/>
    </w:p>
    <w:p w:rsidR="002E27BF" w:rsidRPr="00440029" w:rsidRDefault="002E27BF" w:rsidP="002E27BF">
      <w:r w:rsidRPr="00440029">
        <w:t xml:space="preserve">The </w:t>
      </w:r>
      <w:r>
        <w:t>REGISTRATION REJECT</w:t>
      </w:r>
      <w:r w:rsidRPr="00440029">
        <w:t xml:space="preserve"> message is sent by the </w:t>
      </w:r>
      <w:r w:rsidR="00B20E3B">
        <w:t>AMF</w:t>
      </w:r>
      <w:r w:rsidRPr="00440029">
        <w:t xml:space="preserve"> to the </w:t>
      </w:r>
      <w:r>
        <w:t>UE</w:t>
      </w:r>
      <w:r w:rsidR="00A0083B">
        <w:t>.</w:t>
      </w:r>
      <w:r w:rsidR="00A0083B" w:rsidRPr="00F34410">
        <w:t xml:space="preserve"> </w:t>
      </w:r>
      <w:r w:rsidR="00A0083B">
        <w:t>See table 8.2.</w:t>
      </w:r>
      <w:r w:rsidR="00291F9D">
        <w:t>9</w:t>
      </w:r>
      <w:r w:rsidR="00A0083B">
        <w:t>.</w:t>
      </w:r>
      <w:r w:rsidR="00A0083B" w:rsidRPr="003168A2">
        <w:t>1</w:t>
      </w:r>
      <w:r w:rsidR="00FB551C">
        <w:t>.1</w:t>
      </w:r>
      <w:r w:rsidRPr="00440029">
        <w:t>.</w:t>
      </w:r>
    </w:p>
    <w:p w:rsidR="002E27BF" w:rsidRPr="00440029" w:rsidRDefault="002E27BF" w:rsidP="002E27BF">
      <w:pPr>
        <w:pStyle w:val="B1"/>
      </w:pPr>
      <w:r w:rsidRPr="00440029">
        <w:t>Message type:</w:t>
      </w:r>
      <w:r w:rsidRPr="00440029">
        <w:tab/>
      </w:r>
      <w:r>
        <w:t>REGISTRATION REJECT</w:t>
      </w:r>
    </w:p>
    <w:p w:rsidR="002E27BF" w:rsidRPr="00440029" w:rsidRDefault="002E27BF" w:rsidP="002E27BF">
      <w:pPr>
        <w:pStyle w:val="B1"/>
      </w:pPr>
      <w:r w:rsidRPr="00440029">
        <w:t>Significance:</w:t>
      </w:r>
      <w:r w:rsidRPr="00440029">
        <w:tab/>
      </w:r>
      <w:r w:rsidRPr="00440029">
        <w:tab/>
        <w:t>dual</w:t>
      </w:r>
    </w:p>
    <w:p w:rsidR="002E27BF" w:rsidRPr="00440029" w:rsidRDefault="002E27BF" w:rsidP="002E27BF">
      <w:pPr>
        <w:pStyle w:val="B1"/>
      </w:pPr>
      <w:r w:rsidRPr="00440029">
        <w:t>Direction:</w:t>
      </w:r>
      <w:r w:rsidRPr="00440029">
        <w:tab/>
      </w:r>
      <w:r w:rsidRPr="00440029">
        <w:tab/>
      </w:r>
      <w:r w:rsidRPr="00440029">
        <w:tab/>
        <w:t>network</w:t>
      </w:r>
      <w:r>
        <w:t xml:space="preserve"> to UE</w:t>
      </w:r>
    </w:p>
    <w:p w:rsidR="002E27BF" w:rsidRDefault="002E27BF" w:rsidP="002E27BF">
      <w:pPr>
        <w:pStyle w:val="TH"/>
      </w:pPr>
      <w:r>
        <w:t>Table</w:t>
      </w:r>
      <w:r w:rsidR="00A0083B">
        <w:t> </w:t>
      </w:r>
      <w:r>
        <w:t>8.</w:t>
      </w:r>
      <w:r w:rsidR="00A0083B">
        <w:t>2</w:t>
      </w:r>
      <w:r>
        <w:t>.</w:t>
      </w:r>
      <w:r w:rsidR="00291F9D">
        <w:t>9</w:t>
      </w:r>
      <w:r>
        <w:t>.1</w:t>
      </w:r>
      <w:r w:rsidR="00FB551C">
        <w:t>.1</w:t>
      </w:r>
      <w:r>
        <w:t>: REGISTRATION REJECT 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"/>
        <w:gridCol w:w="2835"/>
        <w:gridCol w:w="3175"/>
        <w:gridCol w:w="1134"/>
        <w:gridCol w:w="851"/>
        <w:gridCol w:w="851"/>
      </w:tblGrid>
      <w:tr w:rsidR="002E27BF" w:rsidTr="006B656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27BF" w:rsidRDefault="002E27BF" w:rsidP="006B6569">
            <w:pPr>
              <w:pStyle w:val="TAH"/>
            </w:pPr>
            <w:r>
              <w:t>IEI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27BF" w:rsidRDefault="002E27BF" w:rsidP="006B6569">
            <w:pPr>
              <w:pStyle w:val="TAH"/>
            </w:pPr>
            <w:r>
              <w:t>Information Element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27BF" w:rsidRDefault="002E27BF" w:rsidP="006B6569">
            <w:pPr>
              <w:pStyle w:val="TAH"/>
            </w:pPr>
            <w:r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27BF" w:rsidRDefault="002E27BF" w:rsidP="006B6569">
            <w:pPr>
              <w:pStyle w:val="TAH"/>
            </w:pPr>
            <w:r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27BF" w:rsidRDefault="002E27BF" w:rsidP="006B6569">
            <w:pPr>
              <w:pStyle w:val="TAH"/>
            </w:pPr>
            <w:r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27BF" w:rsidRDefault="002E27BF" w:rsidP="006B6569">
            <w:pPr>
              <w:pStyle w:val="TAH"/>
            </w:pPr>
            <w:r>
              <w:t>Length</w:t>
            </w:r>
          </w:p>
        </w:tc>
      </w:tr>
      <w:tr w:rsidR="002E27BF" w:rsidTr="006B656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Default="002E27BF" w:rsidP="006B6569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27BF" w:rsidRDefault="002E27BF" w:rsidP="006B6569">
            <w:pPr>
              <w:pStyle w:val="TAL"/>
            </w:pPr>
            <w:r>
              <w:t>Extended protocol discriminator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27BF" w:rsidRDefault="002E27BF" w:rsidP="006B6569">
            <w:pPr>
              <w:pStyle w:val="TAL"/>
            </w:pPr>
            <w:r>
              <w:t>Extended protocol discriminator</w:t>
            </w:r>
          </w:p>
          <w:p w:rsidR="002E27BF" w:rsidRDefault="00CE7136" w:rsidP="00E73962">
            <w:pPr>
              <w:pStyle w:val="TAL"/>
            </w:pPr>
            <w:r>
              <w:t>9.2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27BF" w:rsidRDefault="002E27BF" w:rsidP="006B6569">
            <w:pPr>
              <w:pStyle w:val="TAC"/>
            </w:pPr>
            <w: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27BF" w:rsidRDefault="002E27BF" w:rsidP="006B6569">
            <w:pPr>
              <w:pStyle w:val="TAC"/>
            </w:pPr>
            <w: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27BF" w:rsidRDefault="005501BF" w:rsidP="005501BF">
            <w:pPr>
              <w:pStyle w:val="TAC"/>
            </w:pPr>
            <w:r>
              <w:t>1</w:t>
            </w:r>
          </w:p>
        </w:tc>
      </w:tr>
      <w:tr w:rsidR="002E27BF" w:rsidTr="006B656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Default="002E27BF" w:rsidP="006B6569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27BF" w:rsidRDefault="002E27BF" w:rsidP="006B6569">
            <w:pPr>
              <w:pStyle w:val="TAL"/>
            </w:pPr>
            <w:r>
              <w:t>Security header type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27BF" w:rsidRDefault="002E27BF" w:rsidP="006B6569">
            <w:pPr>
              <w:pStyle w:val="TAL"/>
            </w:pPr>
            <w:r>
              <w:t>Security header type</w:t>
            </w:r>
          </w:p>
          <w:p w:rsidR="002E27BF" w:rsidRDefault="00F22054" w:rsidP="006B6569">
            <w:pPr>
              <w:pStyle w:val="TAL"/>
            </w:pPr>
            <w:r>
              <w:t>9.3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27BF" w:rsidRDefault="002E27BF" w:rsidP="006B6569">
            <w:pPr>
              <w:pStyle w:val="TAC"/>
            </w:pPr>
            <w: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27BF" w:rsidRDefault="002E27BF" w:rsidP="006B6569">
            <w:pPr>
              <w:pStyle w:val="TAC"/>
            </w:pPr>
            <w: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27BF" w:rsidRDefault="002E27BF" w:rsidP="006B6569">
            <w:pPr>
              <w:pStyle w:val="TAC"/>
            </w:pPr>
            <w:r>
              <w:t>1/2</w:t>
            </w:r>
          </w:p>
        </w:tc>
      </w:tr>
      <w:tr w:rsidR="002E27BF" w:rsidTr="006B656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Default="002E27BF" w:rsidP="006B6569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Default="002E27BF" w:rsidP="006B6569">
            <w:pPr>
              <w:pStyle w:val="TAL"/>
            </w:pPr>
            <w:r>
              <w:t>Spare half octet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Default="002E27BF" w:rsidP="006B6569">
            <w:pPr>
              <w:pStyle w:val="TAL"/>
            </w:pPr>
            <w:r>
              <w:t>Spare half octet</w:t>
            </w:r>
          </w:p>
          <w:p w:rsidR="002E27BF" w:rsidRDefault="00F22054" w:rsidP="006B6569">
            <w:pPr>
              <w:pStyle w:val="TAL"/>
            </w:pPr>
            <w:r>
              <w:t>9.5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Default="002E27BF" w:rsidP="006B6569">
            <w:pPr>
              <w:pStyle w:val="TAC"/>
            </w:pPr>
            <w: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Default="002E27BF" w:rsidP="006B6569">
            <w:pPr>
              <w:pStyle w:val="TAC"/>
            </w:pPr>
            <w: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Default="002E27BF" w:rsidP="006B6569">
            <w:pPr>
              <w:pStyle w:val="TAC"/>
            </w:pPr>
            <w:r>
              <w:t>1/2</w:t>
            </w:r>
          </w:p>
        </w:tc>
      </w:tr>
      <w:tr w:rsidR="002E27BF" w:rsidTr="006B656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Default="002E27BF" w:rsidP="006B6569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27BF" w:rsidRDefault="002E27BF" w:rsidP="006B6569">
            <w:pPr>
              <w:pStyle w:val="TAL"/>
            </w:pPr>
            <w:r>
              <w:t>Registration reject message identity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27BF" w:rsidRDefault="002E27BF" w:rsidP="006B6569">
            <w:pPr>
              <w:pStyle w:val="TAL"/>
            </w:pPr>
            <w:r>
              <w:t>Message type</w:t>
            </w:r>
          </w:p>
          <w:p w:rsidR="002E27BF" w:rsidRDefault="000F5712" w:rsidP="006B6569">
            <w:pPr>
              <w:pStyle w:val="TAL"/>
            </w:pPr>
            <w:r>
              <w:t>9.6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27BF" w:rsidRDefault="002E27BF" w:rsidP="006B6569">
            <w:pPr>
              <w:pStyle w:val="TAC"/>
            </w:pPr>
            <w: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27BF" w:rsidRDefault="002E27BF" w:rsidP="006B6569">
            <w:pPr>
              <w:pStyle w:val="TAC"/>
            </w:pPr>
            <w: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27BF" w:rsidRDefault="002E27BF" w:rsidP="006B6569">
            <w:pPr>
              <w:pStyle w:val="TAC"/>
            </w:pPr>
            <w:r>
              <w:t>1</w:t>
            </w:r>
          </w:p>
        </w:tc>
      </w:tr>
      <w:tr w:rsidR="002E27BF" w:rsidTr="006B656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Default="002E27BF" w:rsidP="006B6569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27BF" w:rsidRDefault="002E27BF" w:rsidP="006B6569">
            <w:pPr>
              <w:pStyle w:val="TAL"/>
            </w:pPr>
            <w:r>
              <w:t>5GMM cause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27BF" w:rsidRDefault="002E27BF" w:rsidP="006B6569">
            <w:pPr>
              <w:pStyle w:val="TAL"/>
            </w:pPr>
            <w:r>
              <w:t>5GMM cause</w:t>
            </w:r>
          </w:p>
          <w:p w:rsidR="002E27BF" w:rsidRDefault="00FD60FC" w:rsidP="00650712">
            <w:pPr>
              <w:pStyle w:val="TAL"/>
            </w:pPr>
            <w:r>
              <w:t>9.</w:t>
            </w:r>
            <w:r w:rsidR="00650712">
              <w:t>8</w:t>
            </w:r>
            <w:r>
              <w:t>.3.2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27BF" w:rsidRDefault="002E27BF" w:rsidP="006B6569">
            <w:pPr>
              <w:pStyle w:val="TAC"/>
            </w:pPr>
            <w: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27BF" w:rsidRDefault="002E27BF" w:rsidP="006B6569">
            <w:pPr>
              <w:pStyle w:val="TAC"/>
            </w:pPr>
            <w: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27BF" w:rsidRDefault="002E27BF" w:rsidP="006B6569">
            <w:pPr>
              <w:pStyle w:val="TAC"/>
            </w:pPr>
            <w:r>
              <w:t>1</w:t>
            </w:r>
          </w:p>
        </w:tc>
      </w:tr>
      <w:tr w:rsidR="002E27BF" w:rsidTr="006B656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Default="004F207F" w:rsidP="006B6569">
            <w:pPr>
              <w:pStyle w:val="TAL"/>
            </w:pPr>
            <w:r>
              <w:t>5F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E27BF" w:rsidRDefault="002E27BF" w:rsidP="006B6569">
            <w:pPr>
              <w:pStyle w:val="TAL"/>
            </w:pPr>
            <w:r>
              <w:rPr>
                <w:rFonts w:hint="eastAsia"/>
              </w:rPr>
              <w:t>T3</w:t>
            </w:r>
            <w:r>
              <w:t>346</w:t>
            </w:r>
            <w:r w:rsidRPr="006F0D4F">
              <w:rPr>
                <w:rFonts w:hint="eastAsia"/>
              </w:rPr>
              <w:t xml:space="preserve"> value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E27BF" w:rsidRPr="003168A2" w:rsidRDefault="002E27BF" w:rsidP="006B6569">
            <w:pPr>
              <w:pStyle w:val="TAL"/>
            </w:pPr>
            <w:r w:rsidRPr="003168A2">
              <w:t>GPRS timer</w:t>
            </w:r>
            <w:r>
              <w:t xml:space="preserve"> 2</w:t>
            </w:r>
          </w:p>
          <w:p w:rsidR="002E27BF" w:rsidRDefault="008A616A" w:rsidP="00F6561F">
            <w:pPr>
              <w:pStyle w:val="TAL"/>
            </w:pPr>
            <w:r>
              <w:t>9.</w:t>
            </w:r>
            <w:r w:rsidR="00650712">
              <w:t>8</w:t>
            </w:r>
            <w:r>
              <w:t>.3.</w:t>
            </w:r>
            <w:r w:rsidR="00F6561F">
              <w:t>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E27BF" w:rsidRDefault="002E27BF" w:rsidP="006B6569">
            <w:pPr>
              <w:pStyle w:val="TAC"/>
            </w:pPr>
            <w:r w:rsidRPr="006F0D4F">
              <w:rPr>
                <w:rFonts w:hint="eastAsia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E27BF" w:rsidRDefault="002E27BF" w:rsidP="006B6569">
            <w:pPr>
              <w:pStyle w:val="TAC"/>
            </w:pPr>
            <w:r w:rsidRPr="006F0D4F">
              <w:t>T</w:t>
            </w:r>
            <w:r>
              <w:t>L</w:t>
            </w:r>
            <w:r w:rsidRPr="006F0D4F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E27BF" w:rsidRDefault="002E27BF" w:rsidP="006B6569">
            <w:pPr>
              <w:pStyle w:val="TAC"/>
            </w:pPr>
            <w:r>
              <w:t>3</w:t>
            </w:r>
          </w:p>
        </w:tc>
      </w:tr>
      <w:tr w:rsidR="009372EE" w:rsidTr="006B6569">
        <w:trPr>
          <w:cantSplit/>
          <w:jc w:val="center"/>
          <w:ins w:id="16" w:author="Ericsson User 1" w:date="2018-04-03T22:51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72EE" w:rsidRDefault="009372EE" w:rsidP="006B6569">
            <w:pPr>
              <w:pStyle w:val="TAL"/>
              <w:rPr>
                <w:ins w:id="17" w:author="Ericsson User 1" w:date="2018-04-03T22:51:00Z"/>
              </w:rPr>
            </w:pPr>
            <w:ins w:id="18" w:author="Ericsson User 1" w:date="2018-04-03T22:51:00Z">
              <w:r>
                <w:t>TBD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2EE" w:rsidRDefault="009372EE" w:rsidP="006B6569">
            <w:pPr>
              <w:pStyle w:val="TAL"/>
              <w:rPr>
                <w:ins w:id="19" w:author="Ericsson User 1" w:date="2018-04-03T22:51:00Z"/>
              </w:rPr>
            </w:pPr>
            <w:ins w:id="20" w:author="Ericsson User 1" w:date="2018-04-03T22:51:00Z">
              <w:r w:rsidRPr="009372EE">
                <w:t>PDU session status</w:t>
              </w:r>
            </w:ins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2EE" w:rsidRDefault="009372EE" w:rsidP="009372EE">
            <w:pPr>
              <w:pStyle w:val="TAL"/>
              <w:rPr>
                <w:ins w:id="21" w:author="Ericsson User 1" w:date="2018-04-03T22:52:00Z"/>
              </w:rPr>
            </w:pPr>
            <w:ins w:id="22" w:author="Ericsson User 1" w:date="2018-04-03T22:52:00Z">
              <w:r>
                <w:t>PDU session status</w:t>
              </w:r>
            </w:ins>
          </w:p>
          <w:p w:rsidR="009372EE" w:rsidRPr="003168A2" w:rsidRDefault="009372EE" w:rsidP="009372EE">
            <w:pPr>
              <w:pStyle w:val="TAL"/>
              <w:rPr>
                <w:ins w:id="23" w:author="Ericsson User 1" w:date="2018-04-03T22:51:00Z"/>
              </w:rPr>
            </w:pPr>
            <w:ins w:id="24" w:author="Ericsson User 1" w:date="2018-04-03T22:52:00Z">
              <w:r>
                <w:t>9.8.2.2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2EE" w:rsidRPr="006F0D4F" w:rsidRDefault="009372EE" w:rsidP="006B6569">
            <w:pPr>
              <w:pStyle w:val="TAC"/>
              <w:rPr>
                <w:ins w:id="25" w:author="Ericsson User 1" w:date="2018-04-03T22:51:00Z"/>
              </w:rPr>
            </w:pPr>
            <w:ins w:id="26" w:author="Ericsson User 1" w:date="2018-04-03T22:52:00Z">
              <w: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2EE" w:rsidRPr="006F0D4F" w:rsidRDefault="009372EE" w:rsidP="006B6569">
            <w:pPr>
              <w:pStyle w:val="TAC"/>
              <w:rPr>
                <w:ins w:id="27" w:author="Ericsson User 1" w:date="2018-04-03T22:51:00Z"/>
              </w:rPr>
            </w:pPr>
            <w:ins w:id="28" w:author="Ericsson User 1" w:date="2018-04-03T22:52:00Z">
              <w:r>
                <w:t>TLV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372EE" w:rsidRDefault="009372EE" w:rsidP="006B6569">
            <w:pPr>
              <w:pStyle w:val="TAC"/>
              <w:rPr>
                <w:ins w:id="29" w:author="Ericsson User 1" w:date="2018-04-03T22:51:00Z"/>
              </w:rPr>
            </w:pPr>
            <w:ins w:id="30" w:author="Ericsson User 1" w:date="2018-04-03T22:52:00Z">
              <w:r>
                <w:t>4</w:t>
              </w:r>
            </w:ins>
          </w:p>
        </w:tc>
      </w:tr>
    </w:tbl>
    <w:p w:rsidR="002E27BF" w:rsidRPr="00440029" w:rsidRDefault="002E27BF" w:rsidP="002E27BF">
      <w:pPr>
        <w:pStyle w:val="B1"/>
      </w:pPr>
    </w:p>
    <w:p w:rsidR="002E27BF" w:rsidRDefault="002E27BF" w:rsidP="002E27BF">
      <w:pPr>
        <w:pStyle w:val="Heading4"/>
        <w:rPr>
          <w:lang w:val="en-US" w:eastAsia="ko-KR"/>
        </w:rPr>
      </w:pPr>
      <w:bookmarkStart w:id="31" w:name="_Toc508877231"/>
      <w:r>
        <w:t>8.</w:t>
      </w:r>
      <w:r w:rsidR="0034300A">
        <w:t>2</w:t>
      </w:r>
      <w:r>
        <w:t>.</w:t>
      </w:r>
      <w:r w:rsidR="00291F9D">
        <w:t>9</w:t>
      </w:r>
      <w:r>
        <w:rPr>
          <w:rFonts w:hint="eastAsia"/>
          <w:lang w:eastAsia="ko-KR"/>
        </w:rPr>
        <w:t>.2</w:t>
      </w:r>
      <w:r>
        <w:rPr>
          <w:lang w:val="en-US" w:eastAsia="ko-KR"/>
        </w:rPr>
        <w:tab/>
      </w:r>
      <w:r w:rsidRPr="00142AEA">
        <w:t>T3346 value</w:t>
      </w:r>
      <w:bookmarkEnd w:id="31"/>
    </w:p>
    <w:p w:rsidR="002E27BF" w:rsidRDefault="002E27BF" w:rsidP="002E27BF">
      <w:pPr>
        <w:rPr>
          <w:ins w:id="32" w:author="Ericsson User 1" w:date="2018-04-03T22:49:00Z"/>
        </w:rPr>
      </w:pPr>
      <w:r w:rsidRPr="008A10B8">
        <w:t xml:space="preserve">The </w:t>
      </w:r>
      <w:r>
        <w:t>AMF</w:t>
      </w:r>
      <w:r w:rsidRPr="008A10B8">
        <w:t xml:space="preserve"> </w:t>
      </w:r>
      <w:r>
        <w:rPr>
          <w:rFonts w:hint="eastAsia"/>
        </w:rPr>
        <w:t>may</w:t>
      </w:r>
      <w:r w:rsidRPr="008A10B8">
        <w:t xml:space="preserve"> include this IE when</w:t>
      </w:r>
      <w:r w:rsidRPr="008A10B8">
        <w:rPr>
          <w:rFonts w:hint="eastAsia"/>
        </w:rPr>
        <w:t xml:space="preserve"> </w:t>
      </w:r>
      <w:r>
        <w:rPr>
          <w:rFonts w:hint="eastAsia"/>
        </w:rPr>
        <w:t xml:space="preserve">the </w:t>
      </w:r>
      <w:r>
        <w:t xml:space="preserve">general </w:t>
      </w:r>
      <w:r>
        <w:rPr>
          <w:rFonts w:hint="eastAsia"/>
        </w:rPr>
        <w:t xml:space="preserve">NAS level </w:t>
      </w:r>
      <w:r>
        <w:t xml:space="preserve">mobility management </w:t>
      </w:r>
      <w:r>
        <w:rPr>
          <w:rFonts w:hint="eastAsia"/>
        </w:rPr>
        <w:t xml:space="preserve">congestion control is </w:t>
      </w:r>
      <w:r>
        <w:t>active</w:t>
      </w:r>
      <w:ins w:id="33" w:author="Ericsson User 1" w:date="2018-04-03T22:49:00Z">
        <w:r w:rsidR="009372EE">
          <w:t>.</w:t>
        </w:r>
      </w:ins>
    </w:p>
    <w:p w:rsidR="009372EE" w:rsidRPr="009816C0" w:rsidRDefault="009372EE" w:rsidP="009372EE">
      <w:pPr>
        <w:pStyle w:val="Heading4"/>
        <w:rPr>
          <w:ins w:id="34" w:author="Ericsson User 1" w:date="2018-04-03T22:52:00Z"/>
          <w:lang w:val="en-US"/>
        </w:rPr>
      </w:pPr>
      <w:ins w:id="35" w:author="Ericsson User 1" w:date="2018-04-03T22:50:00Z">
        <w:r w:rsidRPr="009816C0">
          <w:rPr>
            <w:lang w:val="en-US"/>
            <w:rPrChange w:id="36" w:author="Ericsson User 1" w:date="2018-04-03T22:50:00Z">
              <w:rPr/>
            </w:rPrChange>
          </w:rPr>
          <w:lastRenderedPageBreak/>
          <w:t>8.2.9.x</w:t>
        </w:r>
        <w:r w:rsidRPr="009816C0">
          <w:rPr>
            <w:lang w:val="en-US"/>
            <w:rPrChange w:id="37" w:author="Ericsson User 1" w:date="2018-04-03T22:50:00Z">
              <w:rPr/>
            </w:rPrChange>
          </w:rPr>
          <w:tab/>
          <w:t>PDU session statu</w:t>
        </w:r>
        <w:r w:rsidRPr="009816C0">
          <w:rPr>
            <w:lang w:val="en-US"/>
          </w:rPr>
          <w:t>s</w:t>
        </w:r>
      </w:ins>
    </w:p>
    <w:p w:rsidR="009372EE" w:rsidRPr="009372EE" w:rsidRDefault="009372EE" w:rsidP="009372EE">
      <w:pPr>
        <w:rPr>
          <w:lang w:val="en-US"/>
          <w:rPrChange w:id="38" w:author="Ericsson User 1" w:date="2018-04-03T22:52:00Z">
            <w:rPr/>
          </w:rPrChange>
        </w:rPr>
      </w:pPr>
      <w:ins w:id="39" w:author="Ericsson User 1" w:date="2018-04-03T22:52:00Z">
        <w:r w:rsidRPr="009372EE">
          <w:rPr>
            <w:lang w:val="en-US"/>
            <w:rPrChange w:id="40" w:author="Ericsson User 1" w:date="2018-04-03T22:52:00Z">
              <w:rPr>
                <w:lang w:val="sv-SE"/>
              </w:rPr>
            </w:rPrChange>
          </w:rPr>
          <w:t>This IE shall be included if the network wants to indicate the PDU sessions associated with the access type the message is sent over that are active in the network.</w:t>
        </w:r>
      </w:ins>
    </w:p>
    <w:p w:rsidR="009372EE" w:rsidRPr="009816C0" w:rsidRDefault="009372EE" w:rsidP="009372EE">
      <w:pPr>
        <w:rPr>
          <w:lang w:val="en-US"/>
        </w:rPr>
      </w:pPr>
      <w:bookmarkStart w:id="41" w:name="_Toc508877232"/>
    </w:p>
    <w:bookmarkEnd w:id="41"/>
    <w:p w:rsidR="003C3971" w:rsidRPr="004D3578" w:rsidRDefault="003C3971"/>
    <w:sectPr w:rsidR="003C3971" w:rsidRPr="004D3578" w:rsidSect="00B96E31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36577" w:rsidRDefault="00836577">
      <w:r>
        <w:separator/>
      </w:r>
    </w:p>
    <w:p w:rsidR="00836577" w:rsidRDefault="00836577"/>
  </w:endnote>
  <w:endnote w:type="continuationSeparator" w:id="0">
    <w:p w:rsidR="00836577" w:rsidRDefault="00836577">
      <w:r>
        <w:continuationSeparator/>
      </w:r>
    </w:p>
    <w:p w:rsidR="00836577" w:rsidRDefault="008365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A799B" w:rsidRDefault="00AA799B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36577" w:rsidRDefault="00836577">
      <w:r>
        <w:separator/>
      </w:r>
    </w:p>
    <w:p w:rsidR="00836577" w:rsidRDefault="00836577"/>
  </w:footnote>
  <w:footnote w:type="continuationSeparator" w:id="0">
    <w:p w:rsidR="00836577" w:rsidRDefault="00836577">
      <w:r>
        <w:continuationSeparator/>
      </w:r>
    </w:p>
    <w:p w:rsidR="00836577" w:rsidRDefault="0083657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A799B" w:rsidRDefault="00AA799B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83FA954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64E4A7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B92C97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33BA1F99"/>
    <w:multiLevelType w:val="hybridMultilevel"/>
    <w:tmpl w:val="D7AEBEDA"/>
    <w:lvl w:ilvl="0" w:tplc="3E2C846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354D7AC1"/>
    <w:multiLevelType w:val="hybridMultilevel"/>
    <w:tmpl w:val="44D89AC0"/>
    <w:lvl w:ilvl="0" w:tplc="7200F8F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18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5"/>
  </w:num>
  <w:num w:numId="4">
    <w:abstractNumId w:val="12"/>
  </w:num>
  <w:num w:numId="5">
    <w:abstractNumId w:val="8"/>
  </w:num>
  <w:num w:numId="6">
    <w:abstractNumId w:val="4"/>
  </w:num>
  <w:num w:numId="7">
    <w:abstractNumId w:val="18"/>
  </w:num>
  <w:num w:numId="8">
    <w:abstractNumId w:val="10"/>
  </w:num>
  <w:num w:numId="9">
    <w:abstractNumId w:val="16"/>
  </w:num>
  <w:num w:numId="10">
    <w:abstractNumId w:val="6"/>
  </w:num>
  <w:num w:numId="11">
    <w:abstractNumId w:val="17"/>
  </w:num>
  <w:num w:numId="12">
    <w:abstractNumId w:val="7"/>
  </w:num>
  <w:num w:numId="13">
    <w:abstractNumId w:val="11"/>
  </w:num>
  <w:num w:numId="14">
    <w:abstractNumId w:val="15"/>
  </w:num>
  <w:num w:numId="15">
    <w:abstractNumId w:val="9"/>
  </w:num>
  <w:num w:numId="16">
    <w:abstractNumId w:val="13"/>
  </w:num>
  <w:num w:numId="17">
    <w:abstractNumId w:val="14"/>
  </w:num>
  <w:num w:numId="18">
    <w:abstractNumId w:val="2"/>
  </w:num>
  <w:num w:numId="19">
    <w:abstractNumId w:val="1"/>
  </w:num>
  <w:num w:numId="2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E30"/>
    <w:rsid w:val="000057C7"/>
    <w:rsid w:val="000101B6"/>
    <w:rsid w:val="00011B75"/>
    <w:rsid w:val="00013805"/>
    <w:rsid w:val="0001495B"/>
    <w:rsid w:val="0001636B"/>
    <w:rsid w:val="00020F44"/>
    <w:rsid w:val="00023ADD"/>
    <w:rsid w:val="00024991"/>
    <w:rsid w:val="00030690"/>
    <w:rsid w:val="00030F4A"/>
    <w:rsid w:val="00031EA3"/>
    <w:rsid w:val="00032886"/>
    <w:rsid w:val="00033397"/>
    <w:rsid w:val="00040095"/>
    <w:rsid w:val="00043143"/>
    <w:rsid w:val="000443F7"/>
    <w:rsid w:val="000471B1"/>
    <w:rsid w:val="00047AB0"/>
    <w:rsid w:val="00050426"/>
    <w:rsid w:val="00051754"/>
    <w:rsid w:val="00051834"/>
    <w:rsid w:val="00054A22"/>
    <w:rsid w:val="00054AA6"/>
    <w:rsid w:val="00055DFE"/>
    <w:rsid w:val="00055EEB"/>
    <w:rsid w:val="00057D2E"/>
    <w:rsid w:val="00060F9A"/>
    <w:rsid w:val="000655A6"/>
    <w:rsid w:val="000706E3"/>
    <w:rsid w:val="000718E3"/>
    <w:rsid w:val="00080512"/>
    <w:rsid w:val="00083BD0"/>
    <w:rsid w:val="00084832"/>
    <w:rsid w:val="000861EA"/>
    <w:rsid w:val="00090C7C"/>
    <w:rsid w:val="00097A80"/>
    <w:rsid w:val="000A27F8"/>
    <w:rsid w:val="000C289F"/>
    <w:rsid w:val="000C377B"/>
    <w:rsid w:val="000C62D4"/>
    <w:rsid w:val="000D15AC"/>
    <w:rsid w:val="000D1A56"/>
    <w:rsid w:val="000D3495"/>
    <w:rsid w:val="000D58AB"/>
    <w:rsid w:val="000F04DA"/>
    <w:rsid w:val="000F5712"/>
    <w:rsid w:val="000F7585"/>
    <w:rsid w:val="00100F34"/>
    <w:rsid w:val="00101294"/>
    <w:rsid w:val="0010274E"/>
    <w:rsid w:val="00110A2A"/>
    <w:rsid w:val="0011153C"/>
    <w:rsid w:val="001135DB"/>
    <w:rsid w:val="001159CC"/>
    <w:rsid w:val="001172EF"/>
    <w:rsid w:val="00120902"/>
    <w:rsid w:val="00120C7B"/>
    <w:rsid w:val="0012663D"/>
    <w:rsid w:val="00126FDD"/>
    <w:rsid w:val="0013795B"/>
    <w:rsid w:val="0014288C"/>
    <w:rsid w:val="00142D85"/>
    <w:rsid w:val="001511BE"/>
    <w:rsid w:val="0016258D"/>
    <w:rsid w:val="00162F52"/>
    <w:rsid w:val="00163AEA"/>
    <w:rsid w:val="00165611"/>
    <w:rsid w:val="00166F9B"/>
    <w:rsid w:val="00171D64"/>
    <w:rsid w:val="00173561"/>
    <w:rsid w:val="00174F32"/>
    <w:rsid w:val="001753D0"/>
    <w:rsid w:val="00184FFE"/>
    <w:rsid w:val="00186FE4"/>
    <w:rsid w:val="00187088"/>
    <w:rsid w:val="00187DED"/>
    <w:rsid w:val="001925B9"/>
    <w:rsid w:val="00192D69"/>
    <w:rsid w:val="00196F59"/>
    <w:rsid w:val="001973A1"/>
    <w:rsid w:val="00197A5E"/>
    <w:rsid w:val="001A139A"/>
    <w:rsid w:val="001A1973"/>
    <w:rsid w:val="001B1E47"/>
    <w:rsid w:val="001B4DDC"/>
    <w:rsid w:val="001C616B"/>
    <w:rsid w:val="001D02C2"/>
    <w:rsid w:val="001D2BFF"/>
    <w:rsid w:val="001E5CAD"/>
    <w:rsid w:val="001F168B"/>
    <w:rsid w:val="001F502D"/>
    <w:rsid w:val="001F5FFC"/>
    <w:rsid w:val="001F628B"/>
    <w:rsid w:val="001F7C72"/>
    <w:rsid w:val="00200909"/>
    <w:rsid w:val="00203B67"/>
    <w:rsid w:val="002047C3"/>
    <w:rsid w:val="00210380"/>
    <w:rsid w:val="00213895"/>
    <w:rsid w:val="002149C1"/>
    <w:rsid w:val="00221013"/>
    <w:rsid w:val="00221C53"/>
    <w:rsid w:val="00222ECC"/>
    <w:rsid w:val="00224E5B"/>
    <w:rsid w:val="00227F32"/>
    <w:rsid w:val="002346DF"/>
    <w:rsid w:val="002347A2"/>
    <w:rsid w:val="00235070"/>
    <w:rsid w:val="00235958"/>
    <w:rsid w:val="0024533B"/>
    <w:rsid w:val="002456A4"/>
    <w:rsid w:val="0025035F"/>
    <w:rsid w:val="00250C7F"/>
    <w:rsid w:val="002515A3"/>
    <w:rsid w:val="002574C8"/>
    <w:rsid w:val="00257C28"/>
    <w:rsid w:val="00260D19"/>
    <w:rsid w:val="00262C7D"/>
    <w:rsid w:val="00272300"/>
    <w:rsid w:val="00273A3F"/>
    <w:rsid w:val="00276246"/>
    <w:rsid w:val="002802F2"/>
    <w:rsid w:val="0029072D"/>
    <w:rsid w:val="00291F9D"/>
    <w:rsid w:val="002A3360"/>
    <w:rsid w:val="002B0CBB"/>
    <w:rsid w:val="002B77AD"/>
    <w:rsid w:val="002B79F8"/>
    <w:rsid w:val="002B7F0D"/>
    <w:rsid w:val="002C0B4A"/>
    <w:rsid w:val="002C1C55"/>
    <w:rsid w:val="002D6EDE"/>
    <w:rsid w:val="002D7F9E"/>
    <w:rsid w:val="002E27BF"/>
    <w:rsid w:val="002E328C"/>
    <w:rsid w:val="002E4180"/>
    <w:rsid w:val="002F1E03"/>
    <w:rsid w:val="002F3300"/>
    <w:rsid w:val="003068B6"/>
    <w:rsid w:val="00313A58"/>
    <w:rsid w:val="00315892"/>
    <w:rsid w:val="003172DC"/>
    <w:rsid w:val="00317FA0"/>
    <w:rsid w:val="00320555"/>
    <w:rsid w:val="0032166C"/>
    <w:rsid w:val="00325819"/>
    <w:rsid w:val="00326C71"/>
    <w:rsid w:val="00326DD0"/>
    <w:rsid w:val="003312CA"/>
    <w:rsid w:val="00335D4C"/>
    <w:rsid w:val="00341703"/>
    <w:rsid w:val="00341951"/>
    <w:rsid w:val="0034300A"/>
    <w:rsid w:val="00344EA6"/>
    <w:rsid w:val="0035462D"/>
    <w:rsid w:val="00360DF9"/>
    <w:rsid w:val="00361385"/>
    <w:rsid w:val="00362D2E"/>
    <w:rsid w:val="00364C93"/>
    <w:rsid w:val="0036585C"/>
    <w:rsid w:val="003672F1"/>
    <w:rsid w:val="0036796A"/>
    <w:rsid w:val="0037786B"/>
    <w:rsid w:val="00377E59"/>
    <w:rsid w:val="00383C6F"/>
    <w:rsid w:val="00385F97"/>
    <w:rsid w:val="00387872"/>
    <w:rsid w:val="0039034D"/>
    <w:rsid w:val="003904FE"/>
    <w:rsid w:val="0039059E"/>
    <w:rsid w:val="00394824"/>
    <w:rsid w:val="003956EA"/>
    <w:rsid w:val="00395800"/>
    <w:rsid w:val="003970EE"/>
    <w:rsid w:val="003A1791"/>
    <w:rsid w:val="003A38E0"/>
    <w:rsid w:val="003A4F12"/>
    <w:rsid w:val="003A54D5"/>
    <w:rsid w:val="003A61E9"/>
    <w:rsid w:val="003A6BE1"/>
    <w:rsid w:val="003B52A0"/>
    <w:rsid w:val="003B6A72"/>
    <w:rsid w:val="003C0F9E"/>
    <w:rsid w:val="003C2C36"/>
    <w:rsid w:val="003C3971"/>
    <w:rsid w:val="003C6654"/>
    <w:rsid w:val="003C7832"/>
    <w:rsid w:val="003D0691"/>
    <w:rsid w:val="003D18FE"/>
    <w:rsid w:val="003D210B"/>
    <w:rsid w:val="003D66EE"/>
    <w:rsid w:val="003E0676"/>
    <w:rsid w:val="003E0941"/>
    <w:rsid w:val="003E1730"/>
    <w:rsid w:val="003F1F35"/>
    <w:rsid w:val="003F52B8"/>
    <w:rsid w:val="003F68C8"/>
    <w:rsid w:val="003F7897"/>
    <w:rsid w:val="00410378"/>
    <w:rsid w:val="004105DA"/>
    <w:rsid w:val="00410691"/>
    <w:rsid w:val="00411276"/>
    <w:rsid w:val="00412097"/>
    <w:rsid w:val="004140D4"/>
    <w:rsid w:val="00416317"/>
    <w:rsid w:val="00420673"/>
    <w:rsid w:val="00423103"/>
    <w:rsid w:val="0043104D"/>
    <w:rsid w:val="00433165"/>
    <w:rsid w:val="004359A5"/>
    <w:rsid w:val="00442E37"/>
    <w:rsid w:val="00443AAD"/>
    <w:rsid w:val="00445FBB"/>
    <w:rsid w:val="0044733E"/>
    <w:rsid w:val="00451C9C"/>
    <w:rsid w:val="00456363"/>
    <w:rsid w:val="0045778A"/>
    <w:rsid w:val="00463FF3"/>
    <w:rsid w:val="004712EC"/>
    <w:rsid w:val="004849A9"/>
    <w:rsid w:val="0048604F"/>
    <w:rsid w:val="0048747B"/>
    <w:rsid w:val="00487C3C"/>
    <w:rsid w:val="00492704"/>
    <w:rsid w:val="004B35BA"/>
    <w:rsid w:val="004B5A6C"/>
    <w:rsid w:val="004B6449"/>
    <w:rsid w:val="004B7C36"/>
    <w:rsid w:val="004C142C"/>
    <w:rsid w:val="004C276E"/>
    <w:rsid w:val="004C309F"/>
    <w:rsid w:val="004C3E4F"/>
    <w:rsid w:val="004C578D"/>
    <w:rsid w:val="004C63F2"/>
    <w:rsid w:val="004D3578"/>
    <w:rsid w:val="004E12BC"/>
    <w:rsid w:val="004E213A"/>
    <w:rsid w:val="004E71FD"/>
    <w:rsid w:val="004F17FF"/>
    <w:rsid w:val="004F207F"/>
    <w:rsid w:val="004F2FAD"/>
    <w:rsid w:val="004F6433"/>
    <w:rsid w:val="00500947"/>
    <w:rsid w:val="00500BCE"/>
    <w:rsid w:val="00503D02"/>
    <w:rsid w:val="0050684C"/>
    <w:rsid w:val="005070F4"/>
    <w:rsid w:val="005135DC"/>
    <w:rsid w:val="00520EA4"/>
    <w:rsid w:val="00524DC0"/>
    <w:rsid w:val="00531FA8"/>
    <w:rsid w:val="00532163"/>
    <w:rsid w:val="00536240"/>
    <w:rsid w:val="00543087"/>
    <w:rsid w:val="00543E6C"/>
    <w:rsid w:val="00544C5B"/>
    <w:rsid w:val="0054568E"/>
    <w:rsid w:val="005501BF"/>
    <w:rsid w:val="0055229C"/>
    <w:rsid w:val="005561D1"/>
    <w:rsid w:val="005602F0"/>
    <w:rsid w:val="00560B93"/>
    <w:rsid w:val="00564140"/>
    <w:rsid w:val="00564F7B"/>
    <w:rsid w:val="00565087"/>
    <w:rsid w:val="00565DF0"/>
    <w:rsid w:val="00566072"/>
    <w:rsid w:val="0056768F"/>
    <w:rsid w:val="00570E57"/>
    <w:rsid w:val="00571FCE"/>
    <w:rsid w:val="00572CEC"/>
    <w:rsid w:val="00572E09"/>
    <w:rsid w:val="0057342E"/>
    <w:rsid w:val="005862BC"/>
    <w:rsid w:val="00587014"/>
    <w:rsid w:val="00587564"/>
    <w:rsid w:val="00592296"/>
    <w:rsid w:val="00592808"/>
    <w:rsid w:val="005969AB"/>
    <w:rsid w:val="00596A60"/>
    <w:rsid w:val="00597C58"/>
    <w:rsid w:val="005A2948"/>
    <w:rsid w:val="005A5D8F"/>
    <w:rsid w:val="005A68AA"/>
    <w:rsid w:val="005B17EC"/>
    <w:rsid w:val="005B41EF"/>
    <w:rsid w:val="005C065F"/>
    <w:rsid w:val="005C15FC"/>
    <w:rsid w:val="005C5423"/>
    <w:rsid w:val="005C5EBD"/>
    <w:rsid w:val="005C7906"/>
    <w:rsid w:val="005D107E"/>
    <w:rsid w:val="005D1BAA"/>
    <w:rsid w:val="005D2E01"/>
    <w:rsid w:val="005D3570"/>
    <w:rsid w:val="005D45F1"/>
    <w:rsid w:val="005D6ED2"/>
    <w:rsid w:val="005E1E4B"/>
    <w:rsid w:val="005E6A3D"/>
    <w:rsid w:val="005F633A"/>
    <w:rsid w:val="00600AAF"/>
    <w:rsid w:val="00606210"/>
    <w:rsid w:val="0060661A"/>
    <w:rsid w:val="006108C1"/>
    <w:rsid w:val="00610AC4"/>
    <w:rsid w:val="00614FDF"/>
    <w:rsid w:val="00621BFD"/>
    <w:rsid w:val="0062719C"/>
    <w:rsid w:val="00635449"/>
    <w:rsid w:val="00637CF5"/>
    <w:rsid w:val="00641957"/>
    <w:rsid w:val="00646873"/>
    <w:rsid w:val="00646FAD"/>
    <w:rsid w:val="006503D7"/>
    <w:rsid w:val="00650712"/>
    <w:rsid w:val="00650A55"/>
    <w:rsid w:val="00651E5F"/>
    <w:rsid w:val="00655FFA"/>
    <w:rsid w:val="00660E24"/>
    <w:rsid w:val="006611C0"/>
    <w:rsid w:val="0066167C"/>
    <w:rsid w:val="00661EA7"/>
    <w:rsid w:val="00663265"/>
    <w:rsid w:val="00667E30"/>
    <w:rsid w:val="006704F9"/>
    <w:rsid w:val="00672D36"/>
    <w:rsid w:val="00673AAE"/>
    <w:rsid w:val="00675F98"/>
    <w:rsid w:val="006772F5"/>
    <w:rsid w:val="00684478"/>
    <w:rsid w:val="006862D5"/>
    <w:rsid w:val="0069124D"/>
    <w:rsid w:val="00691272"/>
    <w:rsid w:val="00694D42"/>
    <w:rsid w:val="00694E2C"/>
    <w:rsid w:val="006964C4"/>
    <w:rsid w:val="00697B31"/>
    <w:rsid w:val="006A17FA"/>
    <w:rsid w:val="006A5234"/>
    <w:rsid w:val="006A6218"/>
    <w:rsid w:val="006A679D"/>
    <w:rsid w:val="006B2668"/>
    <w:rsid w:val="006B6569"/>
    <w:rsid w:val="006B7201"/>
    <w:rsid w:val="006C68E0"/>
    <w:rsid w:val="006D2ADC"/>
    <w:rsid w:val="006D37C4"/>
    <w:rsid w:val="006D470A"/>
    <w:rsid w:val="006D60F1"/>
    <w:rsid w:val="006D6292"/>
    <w:rsid w:val="006E04C1"/>
    <w:rsid w:val="006E1CA1"/>
    <w:rsid w:val="006E5BBF"/>
    <w:rsid w:val="006E5C86"/>
    <w:rsid w:val="006F21D3"/>
    <w:rsid w:val="006F2774"/>
    <w:rsid w:val="006F6725"/>
    <w:rsid w:val="006F77C9"/>
    <w:rsid w:val="007007E3"/>
    <w:rsid w:val="0070605C"/>
    <w:rsid w:val="007137C5"/>
    <w:rsid w:val="00714943"/>
    <w:rsid w:val="00715A82"/>
    <w:rsid w:val="0071776C"/>
    <w:rsid w:val="00717F0A"/>
    <w:rsid w:val="007223ED"/>
    <w:rsid w:val="0072396C"/>
    <w:rsid w:val="007240F4"/>
    <w:rsid w:val="00732FF2"/>
    <w:rsid w:val="00734A5B"/>
    <w:rsid w:val="00736075"/>
    <w:rsid w:val="00737805"/>
    <w:rsid w:val="00740EF8"/>
    <w:rsid w:val="007424A4"/>
    <w:rsid w:val="007431EB"/>
    <w:rsid w:val="00744E76"/>
    <w:rsid w:val="00745DD3"/>
    <w:rsid w:val="00752434"/>
    <w:rsid w:val="00752746"/>
    <w:rsid w:val="00753ED7"/>
    <w:rsid w:val="00755361"/>
    <w:rsid w:val="00766FFC"/>
    <w:rsid w:val="0076723D"/>
    <w:rsid w:val="00773A24"/>
    <w:rsid w:val="00777836"/>
    <w:rsid w:val="00781F0F"/>
    <w:rsid w:val="00785DDE"/>
    <w:rsid w:val="00790E02"/>
    <w:rsid w:val="00792D05"/>
    <w:rsid w:val="007948AA"/>
    <w:rsid w:val="00796E25"/>
    <w:rsid w:val="007A3AD8"/>
    <w:rsid w:val="007A6131"/>
    <w:rsid w:val="007A791E"/>
    <w:rsid w:val="007B4314"/>
    <w:rsid w:val="007B4318"/>
    <w:rsid w:val="007B5066"/>
    <w:rsid w:val="007C1B3F"/>
    <w:rsid w:val="007C46DC"/>
    <w:rsid w:val="007C471D"/>
    <w:rsid w:val="007C6F78"/>
    <w:rsid w:val="007E337E"/>
    <w:rsid w:val="007E4908"/>
    <w:rsid w:val="007E58CD"/>
    <w:rsid w:val="007E7CED"/>
    <w:rsid w:val="007F0501"/>
    <w:rsid w:val="007F4192"/>
    <w:rsid w:val="00800128"/>
    <w:rsid w:val="008028A4"/>
    <w:rsid w:val="0080686A"/>
    <w:rsid w:val="00810656"/>
    <w:rsid w:val="00815D1B"/>
    <w:rsid w:val="00821227"/>
    <w:rsid w:val="00822680"/>
    <w:rsid w:val="00825401"/>
    <w:rsid w:val="008301F8"/>
    <w:rsid w:val="00836577"/>
    <w:rsid w:val="0084008F"/>
    <w:rsid w:val="0084546E"/>
    <w:rsid w:val="00845CE0"/>
    <w:rsid w:val="00846DEC"/>
    <w:rsid w:val="00847F8D"/>
    <w:rsid w:val="00855BFC"/>
    <w:rsid w:val="00857ADA"/>
    <w:rsid w:val="00857C81"/>
    <w:rsid w:val="00862BEF"/>
    <w:rsid w:val="0086383A"/>
    <w:rsid w:val="00864064"/>
    <w:rsid w:val="00865AD5"/>
    <w:rsid w:val="00866A3D"/>
    <w:rsid w:val="00870926"/>
    <w:rsid w:val="00871D27"/>
    <w:rsid w:val="00872B27"/>
    <w:rsid w:val="00874A5D"/>
    <w:rsid w:val="00874AEC"/>
    <w:rsid w:val="008768CA"/>
    <w:rsid w:val="0087779D"/>
    <w:rsid w:val="00880FD5"/>
    <w:rsid w:val="0088378B"/>
    <w:rsid w:val="008842BB"/>
    <w:rsid w:val="0088446C"/>
    <w:rsid w:val="00886F74"/>
    <w:rsid w:val="0088741C"/>
    <w:rsid w:val="00892833"/>
    <w:rsid w:val="00893BCB"/>
    <w:rsid w:val="00893E44"/>
    <w:rsid w:val="008A0AB5"/>
    <w:rsid w:val="008A5EB6"/>
    <w:rsid w:val="008A616A"/>
    <w:rsid w:val="008A636B"/>
    <w:rsid w:val="008B2F0B"/>
    <w:rsid w:val="008B762D"/>
    <w:rsid w:val="008C5779"/>
    <w:rsid w:val="008C7197"/>
    <w:rsid w:val="008D3BCB"/>
    <w:rsid w:val="008D6551"/>
    <w:rsid w:val="008D66C5"/>
    <w:rsid w:val="008D749B"/>
    <w:rsid w:val="008E2EB2"/>
    <w:rsid w:val="008E2EC2"/>
    <w:rsid w:val="008E385D"/>
    <w:rsid w:val="008E3B5B"/>
    <w:rsid w:val="008E510B"/>
    <w:rsid w:val="008E667D"/>
    <w:rsid w:val="008F1702"/>
    <w:rsid w:val="008F3C1C"/>
    <w:rsid w:val="008F5805"/>
    <w:rsid w:val="008F7131"/>
    <w:rsid w:val="009002D9"/>
    <w:rsid w:val="0090271F"/>
    <w:rsid w:val="00902E23"/>
    <w:rsid w:val="00905E30"/>
    <w:rsid w:val="0091131A"/>
    <w:rsid w:val="00911439"/>
    <w:rsid w:val="0091348E"/>
    <w:rsid w:val="00914028"/>
    <w:rsid w:val="00914B15"/>
    <w:rsid w:val="00915EDA"/>
    <w:rsid w:val="00916234"/>
    <w:rsid w:val="00917892"/>
    <w:rsid w:val="00917CCB"/>
    <w:rsid w:val="00920EE0"/>
    <w:rsid w:val="009317F1"/>
    <w:rsid w:val="00932C02"/>
    <w:rsid w:val="00935F45"/>
    <w:rsid w:val="009372EE"/>
    <w:rsid w:val="00942EC2"/>
    <w:rsid w:val="00947F33"/>
    <w:rsid w:val="00950A94"/>
    <w:rsid w:val="009567F7"/>
    <w:rsid w:val="00966E4A"/>
    <w:rsid w:val="0097153B"/>
    <w:rsid w:val="00971F6D"/>
    <w:rsid w:val="00980127"/>
    <w:rsid w:val="009816C0"/>
    <w:rsid w:val="00982313"/>
    <w:rsid w:val="0098369C"/>
    <w:rsid w:val="00986547"/>
    <w:rsid w:val="00990E70"/>
    <w:rsid w:val="009958B8"/>
    <w:rsid w:val="009A1CEB"/>
    <w:rsid w:val="009A52B2"/>
    <w:rsid w:val="009A5E63"/>
    <w:rsid w:val="009A7C5E"/>
    <w:rsid w:val="009B0D49"/>
    <w:rsid w:val="009B0DDA"/>
    <w:rsid w:val="009B318F"/>
    <w:rsid w:val="009B5453"/>
    <w:rsid w:val="009C2D74"/>
    <w:rsid w:val="009C3F60"/>
    <w:rsid w:val="009C554B"/>
    <w:rsid w:val="009C7E7D"/>
    <w:rsid w:val="009D1434"/>
    <w:rsid w:val="009E07D6"/>
    <w:rsid w:val="009E216D"/>
    <w:rsid w:val="009E3101"/>
    <w:rsid w:val="009F0FB4"/>
    <w:rsid w:val="009F2CEA"/>
    <w:rsid w:val="009F37B7"/>
    <w:rsid w:val="009F63BD"/>
    <w:rsid w:val="00A0083B"/>
    <w:rsid w:val="00A01CC8"/>
    <w:rsid w:val="00A03504"/>
    <w:rsid w:val="00A04866"/>
    <w:rsid w:val="00A10F02"/>
    <w:rsid w:val="00A13A0A"/>
    <w:rsid w:val="00A162F0"/>
    <w:rsid w:val="00A164B4"/>
    <w:rsid w:val="00A1656E"/>
    <w:rsid w:val="00A21BBA"/>
    <w:rsid w:val="00A313E2"/>
    <w:rsid w:val="00A3211E"/>
    <w:rsid w:val="00A35A1E"/>
    <w:rsid w:val="00A365A1"/>
    <w:rsid w:val="00A3710A"/>
    <w:rsid w:val="00A403C9"/>
    <w:rsid w:val="00A40678"/>
    <w:rsid w:val="00A40E45"/>
    <w:rsid w:val="00A41C1F"/>
    <w:rsid w:val="00A41C5D"/>
    <w:rsid w:val="00A5333A"/>
    <w:rsid w:val="00A53724"/>
    <w:rsid w:val="00A55067"/>
    <w:rsid w:val="00A55600"/>
    <w:rsid w:val="00A575DD"/>
    <w:rsid w:val="00A60DCA"/>
    <w:rsid w:val="00A700E6"/>
    <w:rsid w:val="00A718D4"/>
    <w:rsid w:val="00A80309"/>
    <w:rsid w:val="00A82346"/>
    <w:rsid w:val="00A832B0"/>
    <w:rsid w:val="00A83F04"/>
    <w:rsid w:val="00A83F3E"/>
    <w:rsid w:val="00A851BC"/>
    <w:rsid w:val="00A85E67"/>
    <w:rsid w:val="00A92AE3"/>
    <w:rsid w:val="00A945A6"/>
    <w:rsid w:val="00A96786"/>
    <w:rsid w:val="00A976CF"/>
    <w:rsid w:val="00AA0383"/>
    <w:rsid w:val="00AA3A8C"/>
    <w:rsid w:val="00AA710C"/>
    <w:rsid w:val="00AA799B"/>
    <w:rsid w:val="00AB21AC"/>
    <w:rsid w:val="00AB2801"/>
    <w:rsid w:val="00AB2BBA"/>
    <w:rsid w:val="00AB33CE"/>
    <w:rsid w:val="00AB444C"/>
    <w:rsid w:val="00AB451F"/>
    <w:rsid w:val="00AB4ADB"/>
    <w:rsid w:val="00AB7805"/>
    <w:rsid w:val="00AD3951"/>
    <w:rsid w:val="00AD4B53"/>
    <w:rsid w:val="00AE11B0"/>
    <w:rsid w:val="00AE2F27"/>
    <w:rsid w:val="00AE71B9"/>
    <w:rsid w:val="00AF33DC"/>
    <w:rsid w:val="00B00908"/>
    <w:rsid w:val="00B02EA8"/>
    <w:rsid w:val="00B039D9"/>
    <w:rsid w:val="00B1491A"/>
    <w:rsid w:val="00B14A1D"/>
    <w:rsid w:val="00B15449"/>
    <w:rsid w:val="00B161D9"/>
    <w:rsid w:val="00B20E3B"/>
    <w:rsid w:val="00B21F38"/>
    <w:rsid w:val="00B23D47"/>
    <w:rsid w:val="00B23F03"/>
    <w:rsid w:val="00B2512F"/>
    <w:rsid w:val="00B30E12"/>
    <w:rsid w:val="00B3175E"/>
    <w:rsid w:val="00B337EC"/>
    <w:rsid w:val="00B5384A"/>
    <w:rsid w:val="00B538C1"/>
    <w:rsid w:val="00B5485E"/>
    <w:rsid w:val="00B62795"/>
    <w:rsid w:val="00B644B6"/>
    <w:rsid w:val="00B659FD"/>
    <w:rsid w:val="00B66CF1"/>
    <w:rsid w:val="00B72C18"/>
    <w:rsid w:val="00B73236"/>
    <w:rsid w:val="00B864F4"/>
    <w:rsid w:val="00B938E7"/>
    <w:rsid w:val="00B93FD3"/>
    <w:rsid w:val="00B96E31"/>
    <w:rsid w:val="00BA5F0A"/>
    <w:rsid w:val="00BA60DC"/>
    <w:rsid w:val="00BA7B7D"/>
    <w:rsid w:val="00BB130A"/>
    <w:rsid w:val="00BB1AFC"/>
    <w:rsid w:val="00BB4FAF"/>
    <w:rsid w:val="00BB5BF0"/>
    <w:rsid w:val="00BC0F7D"/>
    <w:rsid w:val="00BC22CB"/>
    <w:rsid w:val="00BC2A7C"/>
    <w:rsid w:val="00BC353B"/>
    <w:rsid w:val="00BC3BAA"/>
    <w:rsid w:val="00BC476C"/>
    <w:rsid w:val="00BD0216"/>
    <w:rsid w:val="00BD1910"/>
    <w:rsid w:val="00BD30D6"/>
    <w:rsid w:val="00BD3700"/>
    <w:rsid w:val="00BD5A59"/>
    <w:rsid w:val="00BD6DDA"/>
    <w:rsid w:val="00BD7924"/>
    <w:rsid w:val="00BE24BE"/>
    <w:rsid w:val="00BE305C"/>
    <w:rsid w:val="00BE33F7"/>
    <w:rsid w:val="00BE47CA"/>
    <w:rsid w:val="00BF666A"/>
    <w:rsid w:val="00C04ACF"/>
    <w:rsid w:val="00C06907"/>
    <w:rsid w:val="00C10CFA"/>
    <w:rsid w:val="00C135FE"/>
    <w:rsid w:val="00C14872"/>
    <w:rsid w:val="00C161DF"/>
    <w:rsid w:val="00C21CAC"/>
    <w:rsid w:val="00C21EAC"/>
    <w:rsid w:val="00C26479"/>
    <w:rsid w:val="00C302B0"/>
    <w:rsid w:val="00C30F87"/>
    <w:rsid w:val="00C32A19"/>
    <w:rsid w:val="00C33079"/>
    <w:rsid w:val="00C36530"/>
    <w:rsid w:val="00C42301"/>
    <w:rsid w:val="00C4380D"/>
    <w:rsid w:val="00C44B83"/>
    <w:rsid w:val="00C45231"/>
    <w:rsid w:val="00C54264"/>
    <w:rsid w:val="00C568D3"/>
    <w:rsid w:val="00C62E8B"/>
    <w:rsid w:val="00C63CBE"/>
    <w:rsid w:val="00C64707"/>
    <w:rsid w:val="00C679E5"/>
    <w:rsid w:val="00C72273"/>
    <w:rsid w:val="00C72833"/>
    <w:rsid w:val="00C756D6"/>
    <w:rsid w:val="00C76D80"/>
    <w:rsid w:val="00C77530"/>
    <w:rsid w:val="00C81E76"/>
    <w:rsid w:val="00C83E64"/>
    <w:rsid w:val="00C8413C"/>
    <w:rsid w:val="00C91182"/>
    <w:rsid w:val="00C92215"/>
    <w:rsid w:val="00C93F40"/>
    <w:rsid w:val="00C971EA"/>
    <w:rsid w:val="00C97AB3"/>
    <w:rsid w:val="00C97ECD"/>
    <w:rsid w:val="00CA22DD"/>
    <w:rsid w:val="00CA3D0C"/>
    <w:rsid w:val="00CA4375"/>
    <w:rsid w:val="00CA4CAA"/>
    <w:rsid w:val="00CB2972"/>
    <w:rsid w:val="00CB50DA"/>
    <w:rsid w:val="00CB5B4F"/>
    <w:rsid w:val="00CB6016"/>
    <w:rsid w:val="00CB639F"/>
    <w:rsid w:val="00CB7A1D"/>
    <w:rsid w:val="00CC118E"/>
    <w:rsid w:val="00CC4614"/>
    <w:rsid w:val="00CD00F3"/>
    <w:rsid w:val="00CD1957"/>
    <w:rsid w:val="00CD2045"/>
    <w:rsid w:val="00CD6F76"/>
    <w:rsid w:val="00CE476C"/>
    <w:rsid w:val="00CE7136"/>
    <w:rsid w:val="00D019C5"/>
    <w:rsid w:val="00D06090"/>
    <w:rsid w:val="00D074BC"/>
    <w:rsid w:val="00D100D1"/>
    <w:rsid w:val="00D118BD"/>
    <w:rsid w:val="00D14AC6"/>
    <w:rsid w:val="00D16381"/>
    <w:rsid w:val="00D20530"/>
    <w:rsid w:val="00D21623"/>
    <w:rsid w:val="00D2571B"/>
    <w:rsid w:val="00D27D7A"/>
    <w:rsid w:val="00D37863"/>
    <w:rsid w:val="00D40438"/>
    <w:rsid w:val="00D41F07"/>
    <w:rsid w:val="00D43416"/>
    <w:rsid w:val="00D450A0"/>
    <w:rsid w:val="00D473BD"/>
    <w:rsid w:val="00D50E6A"/>
    <w:rsid w:val="00D5229D"/>
    <w:rsid w:val="00D56156"/>
    <w:rsid w:val="00D602F1"/>
    <w:rsid w:val="00D653B2"/>
    <w:rsid w:val="00D70ACE"/>
    <w:rsid w:val="00D73865"/>
    <w:rsid w:val="00D738D6"/>
    <w:rsid w:val="00D74250"/>
    <w:rsid w:val="00D755EB"/>
    <w:rsid w:val="00D8183B"/>
    <w:rsid w:val="00D82AAB"/>
    <w:rsid w:val="00D84E90"/>
    <w:rsid w:val="00D8639E"/>
    <w:rsid w:val="00D86A49"/>
    <w:rsid w:val="00D87E00"/>
    <w:rsid w:val="00D9134D"/>
    <w:rsid w:val="00D97D48"/>
    <w:rsid w:val="00DA21F2"/>
    <w:rsid w:val="00DA3253"/>
    <w:rsid w:val="00DA3DFB"/>
    <w:rsid w:val="00DA416E"/>
    <w:rsid w:val="00DA4C9C"/>
    <w:rsid w:val="00DA5D0F"/>
    <w:rsid w:val="00DA7A03"/>
    <w:rsid w:val="00DB1818"/>
    <w:rsid w:val="00DB2E6E"/>
    <w:rsid w:val="00DB46C0"/>
    <w:rsid w:val="00DB54B5"/>
    <w:rsid w:val="00DB54EF"/>
    <w:rsid w:val="00DC03FA"/>
    <w:rsid w:val="00DC309B"/>
    <w:rsid w:val="00DC4127"/>
    <w:rsid w:val="00DC4DA2"/>
    <w:rsid w:val="00DC4E82"/>
    <w:rsid w:val="00DD1207"/>
    <w:rsid w:val="00DE097D"/>
    <w:rsid w:val="00DE0C79"/>
    <w:rsid w:val="00DE6F4E"/>
    <w:rsid w:val="00DF1357"/>
    <w:rsid w:val="00DF27D7"/>
    <w:rsid w:val="00DF2B1F"/>
    <w:rsid w:val="00DF3443"/>
    <w:rsid w:val="00DF5361"/>
    <w:rsid w:val="00DF62CD"/>
    <w:rsid w:val="00E035FE"/>
    <w:rsid w:val="00E0397F"/>
    <w:rsid w:val="00E05535"/>
    <w:rsid w:val="00E05A44"/>
    <w:rsid w:val="00E071AB"/>
    <w:rsid w:val="00E124FE"/>
    <w:rsid w:val="00E14FE4"/>
    <w:rsid w:val="00E15017"/>
    <w:rsid w:val="00E16232"/>
    <w:rsid w:val="00E24723"/>
    <w:rsid w:val="00E252C5"/>
    <w:rsid w:val="00E26E52"/>
    <w:rsid w:val="00E271BC"/>
    <w:rsid w:val="00E30204"/>
    <w:rsid w:val="00E307F7"/>
    <w:rsid w:val="00E33B03"/>
    <w:rsid w:val="00E35051"/>
    <w:rsid w:val="00E369BA"/>
    <w:rsid w:val="00E51A15"/>
    <w:rsid w:val="00E52650"/>
    <w:rsid w:val="00E5618B"/>
    <w:rsid w:val="00E62115"/>
    <w:rsid w:val="00E62CEF"/>
    <w:rsid w:val="00E70AE7"/>
    <w:rsid w:val="00E7231B"/>
    <w:rsid w:val="00E73962"/>
    <w:rsid w:val="00E77645"/>
    <w:rsid w:val="00E82E1E"/>
    <w:rsid w:val="00E87522"/>
    <w:rsid w:val="00E90E6F"/>
    <w:rsid w:val="00E912EE"/>
    <w:rsid w:val="00E922EF"/>
    <w:rsid w:val="00E92418"/>
    <w:rsid w:val="00E9551C"/>
    <w:rsid w:val="00E973DE"/>
    <w:rsid w:val="00EA0343"/>
    <w:rsid w:val="00EA18FA"/>
    <w:rsid w:val="00EB3325"/>
    <w:rsid w:val="00EB44AA"/>
    <w:rsid w:val="00EB5188"/>
    <w:rsid w:val="00EB610B"/>
    <w:rsid w:val="00EC0C0B"/>
    <w:rsid w:val="00EC4A25"/>
    <w:rsid w:val="00EC6138"/>
    <w:rsid w:val="00EC7DE7"/>
    <w:rsid w:val="00ED0036"/>
    <w:rsid w:val="00ED1FB0"/>
    <w:rsid w:val="00ED337E"/>
    <w:rsid w:val="00ED38CB"/>
    <w:rsid w:val="00ED3DB1"/>
    <w:rsid w:val="00ED5BC5"/>
    <w:rsid w:val="00ED7839"/>
    <w:rsid w:val="00EE029E"/>
    <w:rsid w:val="00EE4495"/>
    <w:rsid w:val="00EE609E"/>
    <w:rsid w:val="00EE7CB2"/>
    <w:rsid w:val="00EF005B"/>
    <w:rsid w:val="00EF5599"/>
    <w:rsid w:val="00F025A2"/>
    <w:rsid w:val="00F033ED"/>
    <w:rsid w:val="00F04712"/>
    <w:rsid w:val="00F118CA"/>
    <w:rsid w:val="00F11E48"/>
    <w:rsid w:val="00F12B11"/>
    <w:rsid w:val="00F14D02"/>
    <w:rsid w:val="00F21782"/>
    <w:rsid w:val="00F22054"/>
    <w:rsid w:val="00F2257F"/>
    <w:rsid w:val="00F22EC7"/>
    <w:rsid w:val="00F23654"/>
    <w:rsid w:val="00F250EB"/>
    <w:rsid w:val="00F31C37"/>
    <w:rsid w:val="00F34410"/>
    <w:rsid w:val="00F37499"/>
    <w:rsid w:val="00F37795"/>
    <w:rsid w:val="00F40642"/>
    <w:rsid w:val="00F41CFD"/>
    <w:rsid w:val="00F43D52"/>
    <w:rsid w:val="00F51E56"/>
    <w:rsid w:val="00F57294"/>
    <w:rsid w:val="00F57E61"/>
    <w:rsid w:val="00F61C7D"/>
    <w:rsid w:val="00F6482B"/>
    <w:rsid w:val="00F650C6"/>
    <w:rsid w:val="00F653B8"/>
    <w:rsid w:val="00F6561F"/>
    <w:rsid w:val="00F656D6"/>
    <w:rsid w:val="00F67553"/>
    <w:rsid w:val="00F73E8F"/>
    <w:rsid w:val="00F74FBB"/>
    <w:rsid w:val="00F75166"/>
    <w:rsid w:val="00F75592"/>
    <w:rsid w:val="00F77CA0"/>
    <w:rsid w:val="00F81AA9"/>
    <w:rsid w:val="00F82783"/>
    <w:rsid w:val="00F96B43"/>
    <w:rsid w:val="00FA1266"/>
    <w:rsid w:val="00FA1847"/>
    <w:rsid w:val="00FA2563"/>
    <w:rsid w:val="00FA7175"/>
    <w:rsid w:val="00FB03C2"/>
    <w:rsid w:val="00FB551C"/>
    <w:rsid w:val="00FB558E"/>
    <w:rsid w:val="00FC1192"/>
    <w:rsid w:val="00FC41C7"/>
    <w:rsid w:val="00FC5005"/>
    <w:rsid w:val="00FD1A3D"/>
    <w:rsid w:val="00FD60FC"/>
    <w:rsid w:val="00FE05F9"/>
    <w:rsid w:val="00FE557D"/>
    <w:rsid w:val="00FE5878"/>
    <w:rsid w:val="00FF4F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EECABB4"/>
  <w15:docId w15:val="{C1A69F61-9693-476E-9C9D-D17FB0AE30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96E31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rsid w:val="00B96E31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B96E3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B96E3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B96E3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B96E31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3F68C8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3F68C8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qFormat/>
    <w:rsid w:val="00B96E3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96E3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7356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rsid w:val="00CB6016"/>
    <w:rPr>
      <w:rFonts w:ascii="Arial" w:hAnsi="Arial"/>
      <w:sz w:val="32"/>
      <w:lang w:val="en-GB"/>
    </w:rPr>
  </w:style>
  <w:style w:type="character" w:customStyle="1" w:styleId="Heading3Char">
    <w:name w:val="Heading 3 Char"/>
    <w:link w:val="Heading3"/>
    <w:rsid w:val="006D37C4"/>
    <w:rPr>
      <w:rFonts w:ascii="Arial" w:hAnsi="Arial"/>
      <w:sz w:val="28"/>
      <w:lang w:val="en-GB"/>
    </w:rPr>
  </w:style>
  <w:style w:type="character" w:customStyle="1" w:styleId="Heading4Char">
    <w:name w:val="Heading 4 Char"/>
    <w:basedOn w:val="DefaultParagraphFont"/>
    <w:link w:val="Heading4"/>
    <w:rsid w:val="00173561"/>
    <w:rPr>
      <w:rFonts w:ascii="Arial" w:hAnsi="Arial"/>
      <w:sz w:val="24"/>
      <w:lang w:val="en-GB"/>
    </w:rPr>
  </w:style>
  <w:style w:type="character" w:customStyle="1" w:styleId="Heading5Char">
    <w:name w:val="Heading 5 Char"/>
    <w:basedOn w:val="DefaultParagraphFont"/>
    <w:link w:val="Heading5"/>
    <w:rsid w:val="00CB6016"/>
    <w:rPr>
      <w:rFonts w:ascii="Arial" w:hAnsi="Arial"/>
      <w:sz w:val="22"/>
      <w:lang w:val="en-GB"/>
    </w:rPr>
  </w:style>
  <w:style w:type="character" w:customStyle="1" w:styleId="Heading6Char">
    <w:name w:val="Heading 6 Char"/>
    <w:basedOn w:val="DefaultParagraphFont"/>
    <w:link w:val="Heading6"/>
    <w:rsid w:val="00173561"/>
    <w:rPr>
      <w:rFonts w:ascii="Arial" w:hAnsi="Arial"/>
      <w:lang w:val="en-GB"/>
    </w:rPr>
  </w:style>
  <w:style w:type="character" w:customStyle="1" w:styleId="Heading7Char">
    <w:name w:val="Heading 7 Char"/>
    <w:basedOn w:val="DefaultParagraphFont"/>
    <w:link w:val="Heading7"/>
    <w:rsid w:val="00173561"/>
    <w:rPr>
      <w:rFonts w:ascii="Arial" w:hAnsi="Arial"/>
      <w:lang w:val="en-GB"/>
    </w:rPr>
  </w:style>
  <w:style w:type="paragraph" w:styleId="TOC9">
    <w:name w:val="toc 9"/>
    <w:basedOn w:val="TOC8"/>
    <w:uiPriority w:val="39"/>
    <w:rsid w:val="00B96E31"/>
    <w:pPr>
      <w:ind w:left="1418" w:hanging="1418"/>
    </w:pPr>
  </w:style>
  <w:style w:type="paragraph" w:styleId="TOC8">
    <w:name w:val="toc 8"/>
    <w:basedOn w:val="TOC1"/>
    <w:uiPriority w:val="39"/>
    <w:rsid w:val="00B96E3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B96E3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rsid w:val="00B96E31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B96E31"/>
  </w:style>
  <w:style w:type="paragraph" w:styleId="Header">
    <w:name w:val="header"/>
    <w:link w:val="HeaderChar"/>
    <w:rsid w:val="00B96E3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customStyle="1" w:styleId="HeaderChar">
    <w:name w:val="Header Char"/>
    <w:link w:val="Header"/>
    <w:locked/>
    <w:rsid w:val="00173561"/>
    <w:rPr>
      <w:rFonts w:ascii="Arial" w:hAnsi="Arial"/>
      <w:b/>
      <w:noProof/>
      <w:sz w:val="18"/>
      <w:lang w:val="en-GB" w:eastAsia="ja-JP" w:bidi="ar-SA"/>
    </w:rPr>
  </w:style>
  <w:style w:type="paragraph" w:customStyle="1" w:styleId="ZD">
    <w:name w:val="ZD"/>
    <w:rsid w:val="00B96E31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rsid w:val="00B96E31"/>
    <w:pPr>
      <w:ind w:left="1701" w:hanging="1701"/>
    </w:pPr>
  </w:style>
  <w:style w:type="paragraph" w:styleId="TOC4">
    <w:name w:val="toc 4"/>
    <w:basedOn w:val="TOC3"/>
    <w:uiPriority w:val="39"/>
    <w:rsid w:val="00B96E31"/>
    <w:pPr>
      <w:ind w:left="1418" w:hanging="1418"/>
    </w:pPr>
  </w:style>
  <w:style w:type="paragraph" w:styleId="TOC3">
    <w:name w:val="toc 3"/>
    <w:basedOn w:val="TOC2"/>
    <w:uiPriority w:val="39"/>
    <w:rsid w:val="00B96E31"/>
    <w:pPr>
      <w:ind w:left="1134" w:hanging="1134"/>
    </w:pPr>
  </w:style>
  <w:style w:type="paragraph" w:styleId="TOC2">
    <w:name w:val="toc 2"/>
    <w:basedOn w:val="TOC1"/>
    <w:uiPriority w:val="39"/>
    <w:rsid w:val="00B96E31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B96E31"/>
    <w:pPr>
      <w:jc w:val="center"/>
    </w:pPr>
    <w:rPr>
      <w:i/>
    </w:rPr>
  </w:style>
  <w:style w:type="character" w:customStyle="1" w:styleId="FooterChar">
    <w:name w:val="Footer Char"/>
    <w:link w:val="Footer"/>
    <w:locked/>
    <w:rsid w:val="00173561"/>
    <w:rPr>
      <w:rFonts w:ascii="Arial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B96E31"/>
    <w:pPr>
      <w:outlineLvl w:val="9"/>
    </w:pPr>
  </w:style>
  <w:style w:type="paragraph" w:customStyle="1" w:styleId="NF">
    <w:name w:val="NF"/>
    <w:basedOn w:val="NO"/>
    <w:rsid w:val="00B96E31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B96E31"/>
    <w:pPr>
      <w:keepLines/>
      <w:ind w:left="1135" w:hanging="851"/>
    </w:pPr>
  </w:style>
  <w:style w:type="character" w:customStyle="1" w:styleId="NOZchn">
    <w:name w:val="NO Zchn"/>
    <w:link w:val="NO"/>
    <w:rsid w:val="00D100D1"/>
    <w:rPr>
      <w:lang w:val="en-GB"/>
    </w:rPr>
  </w:style>
  <w:style w:type="paragraph" w:customStyle="1" w:styleId="PL">
    <w:name w:val="PL"/>
    <w:link w:val="PLChar"/>
    <w:rsid w:val="00B96E3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</w:rPr>
  </w:style>
  <w:style w:type="character" w:customStyle="1" w:styleId="PLChar">
    <w:name w:val="PL Char"/>
    <w:link w:val="PL"/>
    <w:locked/>
    <w:rsid w:val="00173561"/>
    <w:rPr>
      <w:rFonts w:ascii="Courier New" w:hAnsi="Courier New"/>
      <w:noProof/>
      <w:sz w:val="16"/>
      <w:lang w:val="en-GB" w:bidi="ar-SA"/>
    </w:rPr>
  </w:style>
  <w:style w:type="paragraph" w:customStyle="1" w:styleId="TAR">
    <w:name w:val="TAR"/>
    <w:basedOn w:val="TAL"/>
    <w:rsid w:val="00B96E31"/>
    <w:pPr>
      <w:jc w:val="right"/>
    </w:pPr>
  </w:style>
  <w:style w:type="paragraph" w:customStyle="1" w:styleId="TAL">
    <w:name w:val="TAL"/>
    <w:basedOn w:val="Normal"/>
    <w:link w:val="TALChar"/>
    <w:rsid w:val="00B96E31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1511BE"/>
    <w:rPr>
      <w:rFonts w:ascii="Arial" w:hAnsi="Arial"/>
      <w:sz w:val="18"/>
      <w:lang w:val="en-GB"/>
    </w:rPr>
  </w:style>
  <w:style w:type="paragraph" w:customStyle="1" w:styleId="TAH">
    <w:name w:val="TAH"/>
    <w:basedOn w:val="TAC"/>
    <w:link w:val="TAHCar"/>
    <w:rsid w:val="00B96E31"/>
    <w:rPr>
      <w:b/>
    </w:rPr>
  </w:style>
  <w:style w:type="paragraph" w:customStyle="1" w:styleId="TAC">
    <w:name w:val="TAC"/>
    <w:basedOn w:val="TAL"/>
    <w:link w:val="TACChar"/>
    <w:rsid w:val="00B96E31"/>
    <w:pPr>
      <w:jc w:val="center"/>
    </w:pPr>
  </w:style>
  <w:style w:type="character" w:customStyle="1" w:styleId="TACChar">
    <w:name w:val="TAC Char"/>
    <w:link w:val="TAC"/>
    <w:locked/>
    <w:rsid w:val="001511BE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9C554B"/>
    <w:rPr>
      <w:rFonts w:ascii="Arial" w:hAnsi="Arial"/>
      <w:b/>
      <w:sz w:val="18"/>
      <w:lang w:val="en-GB"/>
    </w:rPr>
  </w:style>
  <w:style w:type="paragraph" w:customStyle="1" w:styleId="LD">
    <w:name w:val="LD"/>
    <w:rsid w:val="00B96E31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rsid w:val="00B96E31"/>
    <w:pPr>
      <w:keepLines/>
      <w:ind w:left="1702" w:hanging="1418"/>
    </w:pPr>
  </w:style>
  <w:style w:type="character" w:customStyle="1" w:styleId="EXCar">
    <w:name w:val="EX Car"/>
    <w:link w:val="EX"/>
    <w:rsid w:val="00173561"/>
    <w:rPr>
      <w:lang w:val="en-GB"/>
    </w:rPr>
  </w:style>
  <w:style w:type="paragraph" w:customStyle="1" w:styleId="FP">
    <w:name w:val="FP"/>
    <w:basedOn w:val="Normal"/>
    <w:rsid w:val="00B96E31"/>
    <w:pPr>
      <w:spacing w:after="0"/>
    </w:pPr>
  </w:style>
  <w:style w:type="paragraph" w:customStyle="1" w:styleId="NW">
    <w:name w:val="NW"/>
    <w:basedOn w:val="NO"/>
    <w:rsid w:val="00B96E31"/>
    <w:pPr>
      <w:spacing w:after="0"/>
    </w:pPr>
  </w:style>
  <w:style w:type="paragraph" w:customStyle="1" w:styleId="EW">
    <w:name w:val="EW"/>
    <w:basedOn w:val="EX"/>
    <w:rsid w:val="00B96E31"/>
    <w:pPr>
      <w:spacing w:after="0"/>
    </w:pPr>
  </w:style>
  <w:style w:type="paragraph" w:customStyle="1" w:styleId="B1">
    <w:name w:val="B1"/>
    <w:basedOn w:val="Normal"/>
    <w:link w:val="B1Char"/>
    <w:qFormat/>
    <w:rsid w:val="00B96E31"/>
    <w:pPr>
      <w:ind w:left="568" w:hanging="284"/>
    </w:pPr>
  </w:style>
  <w:style w:type="character" w:customStyle="1" w:styleId="B1Char">
    <w:name w:val="B1 Char"/>
    <w:link w:val="B1"/>
    <w:locked/>
    <w:rsid w:val="007E58CD"/>
    <w:rPr>
      <w:lang w:val="en-GB"/>
    </w:rPr>
  </w:style>
  <w:style w:type="paragraph" w:styleId="TOC6">
    <w:name w:val="toc 6"/>
    <w:basedOn w:val="TOC5"/>
    <w:next w:val="Normal"/>
    <w:uiPriority w:val="39"/>
    <w:rsid w:val="00B96E31"/>
    <w:pPr>
      <w:ind w:left="1985" w:hanging="1985"/>
    </w:pPr>
  </w:style>
  <w:style w:type="paragraph" w:styleId="TOC7">
    <w:name w:val="toc 7"/>
    <w:basedOn w:val="TOC6"/>
    <w:next w:val="Normal"/>
    <w:uiPriority w:val="39"/>
    <w:rsid w:val="00B96E31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B96E31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4C63F2"/>
    <w:rPr>
      <w:color w:val="FF0000"/>
      <w:lang w:val="en-GB"/>
    </w:rPr>
  </w:style>
  <w:style w:type="paragraph" w:customStyle="1" w:styleId="TH">
    <w:name w:val="TH"/>
    <w:basedOn w:val="Normal"/>
    <w:link w:val="THChar"/>
    <w:rsid w:val="00B96E31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4C63F2"/>
    <w:rPr>
      <w:rFonts w:ascii="Arial" w:hAnsi="Arial"/>
      <w:b/>
      <w:lang w:val="en-GB"/>
    </w:rPr>
  </w:style>
  <w:style w:type="paragraph" w:customStyle="1" w:styleId="ZA">
    <w:name w:val="ZA"/>
    <w:rsid w:val="00B96E3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B96E3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B96E3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B96E3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rsid w:val="00B96E31"/>
    <w:pPr>
      <w:ind w:left="851" w:hanging="851"/>
    </w:pPr>
  </w:style>
  <w:style w:type="character" w:customStyle="1" w:styleId="TANChar">
    <w:name w:val="TAN Char"/>
    <w:link w:val="TAN"/>
    <w:locked/>
    <w:rsid w:val="00173561"/>
    <w:rPr>
      <w:rFonts w:ascii="Arial" w:hAnsi="Arial"/>
      <w:sz w:val="18"/>
      <w:lang w:val="en-GB"/>
    </w:rPr>
  </w:style>
  <w:style w:type="paragraph" w:customStyle="1" w:styleId="ZH">
    <w:name w:val="ZH"/>
    <w:rsid w:val="00B96E31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rsid w:val="00B96E31"/>
    <w:pPr>
      <w:keepNext w:val="0"/>
      <w:spacing w:before="0" w:after="240"/>
    </w:pPr>
  </w:style>
  <w:style w:type="character" w:customStyle="1" w:styleId="TFChar">
    <w:name w:val="TF Char"/>
    <w:link w:val="TF"/>
    <w:locked/>
    <w:rsid w:val="004C63F2"/>
    <w:rPr>
      <w:rFonts w:ascii="Arial" w:hAnsi="Arial"/>
      <w:b/>
      <w:lang w:val="en-GB"/>
    </w:rPr>
  </w:style>
  <w:style w:type="paragraph" w:customStyle="1" w:styleId="ZG">
    <w:name w:val="ZG"/>
    <w:rsid w:val="00B96E3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rsid w:val="00B96E31"/>
    <w:pPr>
      <w:ind w:left="851" w:hanging="284"/>
    </w:pPr>
  </w:style>
  <w:style w:type="character" w:customStyle="1" w:styleId="B2Char">
    <w:name w:val="B2 Char"/>
    <w:link w:val="B2"/>
    <w:rsid w:val="004C63F2"/>
    <w:rPr>
      <w:lang w:val="en-GB"/>
    </w:rPr>
  </w:style>
  <w:style w:type="paragraph" w:customStyle="1" w:styleId="B3">
    <w:name w:val="B3"/>
    <w:basedOn w:val="Normal"/>
    <w:rsid w:val="00B96E31"/>
    <w:pPr>
      <w:ind w:left="1135" w:hanging="284"/>
    </w:pPr>
  </w:style>
  <w:style w:type="paragraph" w:customStyle="1" w:styleId="B4">
    <w:name w:val="B4"/>
    <w:basedOn w:val="Normal"/>
    <w:rsid w:val="00B96E31"/>
    <w:pPr>
      <w:ind w:left="1418" w:hanging="284"/>
    </w:pPr>
  </w:style>
  <w:style w:type="paragraph" w:customStyle="1" w:styleId="B5">
    <w:name w:val="B5"/>
    <w:basedOn w:val="Normal"/>
    <w:rsid w:val="00B96E31"/>
    <w:pPr>
      <w:ind w:left="1702" w:hanging="284"/>
    </w:pPr>
  </w:style>
  <w:style w:type="paragraph" w:customStyle="1" w:styleId="ZTD">
    <w:name w:val="ZTD"/>
    <w:basedOn w:val="ZB"/>
    <w:rsid w:val="00B96E31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B96E31"/>
    <w:pPr>
      <w:framePr w:wrap="notBeside" w:y="16161"/>
    </w:pPr>
  </w:style>
  <w:style w:type="paragraph" w:customStyle="1" w:styleId="TAJ">
    <w:name w:val="TAJ"/>
    <w:basedOn w:val="TH"/>
    <w:rsid w:val="00B96E31"/>
  </w:style>
  <w:style w:type="paragraph" w:customStyle="1" w:styleId="Guidance">
    <w:name w:val="Guidance"/>
    <w:basedOn w:val="Normal"/>
    <w:rsid w:val="00B96E31"/>
    <w:rPr>
      <w:i/>
      <w:color w:val="0000FF"/>
    </w:rPr>
  </w:style>
  <w:style w:type="paragraph" w:styleId="BalloonText">
    <w:name w:val="Balloon Text"/>
    <w:basedOn w:val="Normal"/>
    <w:link w:val="BalloonTextChar"/>
    <w:rsid w:val="007E58CD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E58CD"/>
    <w:rPr>
      <w:rFonts w:ascii="Tahoma" w:hAnsi="Tahoma" w:cs="Tahoma"/>
      <w:sz w:val="16"/>
      <w:szCs w:val="16"/>
      <w:lang w:val="en-GB"/>
    </w:rPr>
  </w:style>
  <w:style w:type="paragraph" w:styleId="Index1">
    <w:name w:val="index 1"/>
    <w:basedOn w:val="Normal"/>
    <w:rsid w:val="00173561"/>
    <w:pPr>
      <w:keepLines/>
      <w:spacing w:after="0"/>
    </w:pPr>
    <w:rPr>
      <w:lang w:eastAsia="zh-CN"/>
    </w:rPr>
  </w:style>
  <w:style w:type="paragraph" w:styleId="Index2">
    <w:name w:val="index 2"/>
    <w:basedOn w:val="Index1"/>
    <w:rsid w:val="00173561"/>
    <w:pPr>
      <w:ind w:left="284"/>
    </w:pPr>
  </w:style>
  <w:style w:type="character" w:styleId="FootnoteReference">
    <w:name w:val="footnote reference"/>
    <w:rsid w:val="0017356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73561"/>
    <w:pPr>
      <w:keepLines/>
      <w:spacing w:after="0"/>
      <w:ind w:left="454" w:hanging="454"/>
    </w:pPr>
    <w:rPr>
      <w:sz w:val="16"/>
      <w:lang w:eastAsia="zh-CN"/>
    </w:rPr>
  </w:style>
  <w:style w:type="character" w:customStyle="1" w:styleId="FootnoteTextChar">
    <w:name w:val="Footnote Text Char"/>
    <w:basedOn w:val="DefaultParagraphFont"/>
    <w:link w:val="FootnoteText"/>
    <w:rsid w:val="00173561"/>
    <w:rPr>
      <w:rFonts w:eastAsia="Times New Roman"/>
      <w:sz w:val="16"/>
      <w:lang w:val="en-GB" w:eastAsia="zh-CN"/>
    </w:rPr>
  </w:style>
  <w:style w:type="paragraph" w:styleId="ListNumber2">
    <w:name w:val="List Number 2"/>
    <w:basedOn w:val="ListNumber"/>
    <w:rsid w:val="00173561"/>
    <w:pPr>
      <w:ind w:left="851"/>
    </w:pPr>
  </w:style>
  <w:style w:type="paragraph" w:styleId="ListNumber">
    <w:name w:val="List Number"/>
    <w:basedOn w:val="List"/>
    <w:rsid w:val="00173561"/>
  </w:style>
  <w:style w:type="paragraph" w:styleId="List">
    <w:name w:val="List"/>
    <w:basedOn w:val="Normal"/>
    <w:rsid w:val="00173561"/>
    <w:pPr>
      <w:ind w:left="568" w:hanging="284"/>
    </w:pPr>
    <w:rPr>
      <w:lang w:eastAsia="zh-CN"/>
    </w:rPr>
  </w:style>
  <w:style w:type="paragraph" w:styleId="ListBullet2">
    <w:name w:val="List Bullet 2"/>
    <w:basedOn w:val="ListBullet"/>
    <w:rsid w:val="00173561"/>
    <w:pPr>
      <w:ind w:left="851"/>
    </w:pPr>
  </w:style>
  <w:style w:type="paragraph" w:styleId="ListBullet">
    <w:name w:val="List Bullet"/>
    <w:basedOn w:val="List"/>
    <w:rsid w:val="00173561"/>
  </w:style>
  <w:style w:type="paragraph" w:styleId="ListBullet3">
    <w:name w:val="List Bullet 3"/>
    <w:basedOn w:val="ListBullet2"/>
    <w:rsid w:val="00173561"/>
    <w:pPr>
      <w:ind w:left="1135"/>
    </w:pPr>
  </w:style>
  <w:style w:type="paragraph" w:styleId="List2">
    <w:name w:val="List 2"/>
    <w:basedOn w:val="List"/>
    <w:rsid w:val="00173561"/>
    <w:pPr>
      <w:ind w:left="851"/>
    </w:pPr>
  </w:style>
  <w:style w:type="paragraph" w:styleId="List3">
    <w:name w:val="List 3"/>
    <w:basedOn w:val="List2"/>
    <w:rsid w:val="00173561"/>
    <w:pPr>
      <w:ind w:left="1135"/>
    </w:pPr>
  </w:style>
  <w:style w:type="paragraph" w:styleId="List4">
    <w:name w:val="List 4"/>
    <w:basedOn w:val="List3"/>
    <w:rsid w:val="00173561"/>
    <w:pPr>
      <w:ind w:left="1418"/>
    </w:pPr>
  </w:style>
  <w:style w:type="paragraph" w:styleId="List5">
    <w:name w:val="List 5"/>
    <w:basedOn w:val="List4"/>
    <w:rsid w:val="00173561"/>
    <w:pPr>
      <w:ind w:left="1702"/>
    </w:pPr>
  </w:style>
  <w:style w:type="paragraph" w:styleId="ListBullet4">
    <w:name w:val="List Bullet 4"/>
    <w:basedOn w:val="ListBullet3"/>
    <w:rsid w:val="00173561"/>
    <w:pPr>
      <w:ind w:left="1418"/>
    </w:pPr>
  </w:style>
  <w:style w:type="paragraph" w:styleId="ListBullet5">
    <w:name w:val="List Bullet 5"/>
    <w:basedOn w:val="ListBullet4"/>
    <w:rsid w:val="00173561"/>
    <w:pPr>
      <w:ind w:left="1702"/>
    </w:pPr>
  </w:style>
  <w:style w:type="paragraph" w:styleId="IndexHeading">
    <w:name w:val="index heading"/>
    <w:basedOn w:val="Normal"/>
    <w:next w:val="Normal"/>
    <w:rsid w:val="00173561"/>
    <w:pPr>
      <w:pBdr>
        <w:top w:val="single" w:sz="12" w:space="0" w:color="auto"/>
      </w:pBdr>
      <w:spacing w:before="360" w:after="240"/>
    </w:pPr>
    <w:rPr>
      <w:b/>
      <w:i/>
      <w:sz w:val="26"/>
      <w:lang w:eastAsia="zh-CN"/>
    </w:rPr>
  </w:style>
  <w:style w:type="paragraph" w:customStyle="1" w:styleId="INDENT1">
    <w:name w:val="INDENT1"/>
    <w:basedOn w:val="Normal"/>
    <w:rsid w:val="00173561"/>
    <w:pPr>
      <w:ind w:left="851"/>
    </w:pPr>
    <w:rPr>
      <w:lang w:eastAsia="zh-CN"/>
    </w:rPr>
  </w:style>
  <w:style w:type="paragraph" w:customStyle="1" w:styleId="INDENT2">
    <w:name w:val="INDENT2"/>
    <w:basedOn w:val="Normal"/>
    <w:rsid w:val="00173561"/>
    <w:pPr>
      <w:ind w:left="1135" w:hanging="284"/>
    </w:pPr>
    <w:rPr>
      <w:lang w:eastAsia="zh-CN"/>
    </w:rPr>
  </w:style>
  <w:style w:type="paragraph" w:customStyle="1" w:styleId="INDENT3">
    <w:name w:val="INDENT3"/>
    <w:basedOn w:val="Normal"/>
    <w:rsid w:val="00173561"/>
    <w:pPr>
      <w:ind w:left="1701" w:hanging="567"/>
    </w:pPr>
    <w:rPr>
      <w:lang w:eastAsia="zh-CN"/>
    </w:rPr>
  </w:style>
  <w:style w:type="paragraph" w:customStyle="1" w:styleId="FigureTitle">
    <w:name w:val="Figure_Title"/>
    <w:basedOn w:val="Normal"/>
    <w:next w:val="Normal"/>
    <w:rsid w:val="0017356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zh-CN"/>
    </w:rPr>
  </w:style>
  <w:style w:type="paragraph" w:customStyle="1" w:styleId="CouvRecTitle">
    <w:name w:val="Couv Rec Title"/>
    <w:basedOn w:val="Normal"/>
    <w:rsid w:val="00173561"/>
    <w:pPr>
      <w:keepNext/>
      <w:keepLines/>
      <w:spacing w:before="240"/>
      <w:ind w:left="1418"/>
    </w:pPr>
    <w:rPr>
      <w:rFonts w:ascii="Arial" w:hAnsi="Arial"/>
      <w:b/>
      <w:sz w:val="36"/>
      <w:lang w:val="en-US" w:eastAsia="zh-CN"/>
    </w:rPr>
  </w:style>
  <w:style w:type="paragraph" w:styleId="Caption">
    <w:name w:val="caption"/>
    <w:basedOn w:val="Normal"/>
    <w:next w:val="Normal"/>
    <w:qFormat/>
    <w:rsid w:val="00173561"/>
    <w:pPr>
      <w:spacing w:before="120" w:after="120"/>
    </w:pPr>
    <w:rPr>
      <w:b/>
      <w:lang w:eastAsia="zh-CN"/>
    </w:rPr>
  </w:style>
  <w:style w:type="character" w:styleId="Hyperlink">
    <w:name w:val="Hyperlink"/>
    <w:rsid w:val="00173561"/>
    <w:rPr>
      <w:color w:val="0000FF"/>
      <w:u w:val="single"/>
    </w:rPr>
  </w:style>
  <w:style w:type="character" w:styleId="FollowedHyperlink">
    <w:name w:val="FollowedHyperlink"/>
    <w:rsid w:val="00173561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173561"/>
    <w:pPr>
      <w:shd w:val="clear" w:color="auto" w:fill="000080"/>
    </w:pPr>
    <w:rPr>
      <w:rFonts w:ascii="Tahoma" w:hAnsi="Tahoma"/>
      <w:lang w:eastAsia="zh-CN"/>
    </w:rPr>
  </w:style>
  <w:style w:type="character" w:customStyle="1" w:styleId="DocumentMapChar">
    <w:name w:val="Document Map Char"/>
    <w:basedOn w:val="DefaultParagraphFont"/>
    <w:link w:val="DocumentMap"/>
    <w:rsid w:val="00173561"/>
    <w:rPr>
      <w:rFonts w:ascii="Tahoma" w:eastAsia="Times New Roman" w:hAnsi="Tahoma"/>
      <w:shd w:val="clear" w:color="auto" w:fill="000080"/>
      <w:lang w:val="en-GB" w:eastAsia="zh-CN"/>
    </w:rPr>
  </w:style>
  <w:style w:type="paragraph" w:styleId="PlainText">
    <w:name w:val="Plain Text"/>
    <w:basedOn w:val="Normal"/>
    <w:link w:val="PlainTextChar"/>
    <w:rsid w:val="00173561"/>
    <w:rPr>
      <w:rFonts w:ascii="Courier New" w:hAnsi="Courier New"/>
      <w:lang w:val="nb-NO" w:eastAsia="zh-CN"/>
    </w:rPr>
  </w:style>
  <w:style w:type="character" w:customStyle="1" w:styleId="PlainTextChar">
    <w:name w:val="Plain Text Char"/>
    <w:basedOn w:val="DefaultParagraphFont"/>
    <w:link w:val="PlainText"/>
    <w:rsid w:val="00173561"/>
    <w:rPr>
      <w:rFonts w:ascii="Courier New" w:eastAsia="Times New Roman" w:hAnsi="Courier New"/>
      <w:lang w:val="nb-NO" w:eastAsia="zh-CN"/>
    </w:rPr>
  </w:style>
  <w:style w:type="paragraph" w:styleId="BodyText">
    <w:name w:val="Body Text"/>
    <w:basedOn w:val="Normal"/>
    <w:link w:val="BodyTextChar"/>
    <w:rsid w:val="00173561"/>
    <w:rPr>
      <w:lang w:eastAsia="zh-CN"/>
    </w:rPr>
  </w:style>
  <w:style w:type="character" w:customStyle="1" w:styleId="BodyTextChar">
    <w:name w:val="Body Text Char"/>
    <w:basedOn w:val="DefaultParagraphFont"/>
    <w:link w:val="BodyText"/>
    <w:rsid w:val="00173561"/>
    <w:rPr>
      <w:rFonts w:eastAsia="Times New Roman"/>
      <w:lang w:val="en-GB" w:eastAsia="zh-CN"/>
    </w:rPr>
  </w:style>
  <w:style w:type="character" w:styleId="CommentReference">
    <w:name w:val="annotation reference"/>
    <w:rsid w:val="00173561"/>
    <w:rPr>
      <w:sz w:val="16"/>
    </w:rPr>
  </w:style>
  <w:style w:type="paragraph" w:styleId="CommentText">
    <w:name w:val="annotation text"/>
    <w:basedOn w:val="Normal"/>
    <w:link w:val="CommentTextChar"/>
    <w:rsid w:val="00173561"/>
    <w:rPr>
      <w:lang w:eastAsia="zh-CN"/>
    </w:rPr>
  </w:style>
  <w:style w:type="character" w:customStyle="1" w:styleId="CommentTextChar">
    <w:name w:val="Comment Text Char"/>
    <w:basedOn w:val="DefaultParagraphFont"/>
    <w:link w:val="CommentText"/>
    <w:rsid w:val="00173561"/>
    <w:rPr>
      <w:rFonts w:eastAsia="Times New Roman"/>
      <w:lang w:val="en-GB" w:eastAsia="zh-CN"/>
    </w:rPr>
  </w:style>
  <w:style w:type="paragraph" w:styleId="ListParagraph">
    <w:name w:val="List Paragraph"/>
    <w:basedOn w:val="Normal"/>
    <w:uiPriority w:val="34"/>
    <w:qFormat/>
    <w:rsid w:val="00173561"/>
    <w:pPr>
      <w:ind w:left="720"/>
      <w:contextualSpacing/>
    </w:pPr>
    <w:rPr>
      <w:lang w:eastAsia="zh-CN"/>
    </w:rPr>
  </w:style>
  <w:style w:type="paragraph" w:styleId="Revision">
    <w:name w:val="Revision"/>
    <w:hidden/>
    <w:uiPriority w:val="99"/>
    <w:semiHidden/>
    <w:rsid w:val="00B23F03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04866"/>
    <w:rPr>
      <w:b/>
      <w:bCs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A04866"/>
    <w:rPr>
      <w:rFonts w:eastAsia="Times New Roman"/>
      <w:b/>
      <w:bCs/>
      <w:lang w:val="en-GB" w:eastAsia="zh-CN"/>
    </w:rPr>
  </w:style>
  <w:style w:type="paragraph" w:customStyle="1" w:styleId="H6">
    <w:name w:val="H6"/>
    <w:basedOn w:val="Heading5"/>
    <w:next w:val="Normal"/>
    <w:rsid w:val="009002D9"/>
    <w:pPr>
      <w:ind w:left="1985" w:hanging="1985"/>
      <w:outlineLvl w:val="9"/>
    </w:pPr>
    <w:rPr>
      <w:rFonts w:eastAsia="SimSun"/>
      <w:sz w:val="20"/>
    </w:rPr>
  </w:style>
  <w:style w:type="paragraph" w:customStyle="1" w:styleId="CRCoverPage">
    <w:name w:val="CR Cover Page"/>
    <w:rsid w:val="00D20530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BA38AE5-CB5A-4BB8-944E-47EE8850AE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691</Words>
  <Characters>3940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24.501</vt:lpstr>
    </vt:vector>
  </TitlesOfParts>
  <Manager/>
  <Company/>
  <LinksUpToDate>false</LinksUpToDate>
  <CharactersWithSpaces>4622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24.501</dc:title>
  <dc:subject>Non-Access-Stratum (NAS) protocol for 5G System (5GS); Stage 3 (Release 15)</dc:subject>
  <dc:creator>MCC Support</dc:creator>
  <cp:keywords>5G, 5GS, EPS, stage 3, layer 3, user equipment, network</cp:keywords>
  <dc:description/>
  <cp:lastModifiedBy>Ericsson User 1</cp:lastModifiedBy>
  <cp:revision>3</cp:revision>
  <dcterms:created xsi:type="dcterms:W3CDTF">2018-04-08T09:14:00Z</dcterms:created>
  <dcterms:modified xsi:type="dcterms:W3CDTF">2018-04-09T08:22:00Z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1520354097</vt:lpwstr>
  </property>
</Properties>
</file>