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C6B" w:rsidRDefault="00573C6B" w:rsidP="00573C6B">
      <w:pPr>
        <w:pStyle w:val="CRCoverPage"/>
        <w:tabs>
          <w:tab w:val="right" w:pos="9639"/>
        </w:tabs>
        <w:spacing w:after="0"/>
        <w:rPr>
          <w:b/>
          <w:noProof/>
          <w:sz w:val="28"/>
        </w:rPr>
      </w:pPr>
      <w:bookmarkStart w:id="0" w:name="_Toc492465895"/>
      <w:bookmarkStart w:id="1" w:name="_Toc492466485"/>
      <w:bookmarkStart w:id="2" w:name="_Toc484956731"/>
      <w:bookmarkStart w:id="3" w:name="_Toc485044172"/>
      <w:bookmarkStart w:id="4" w:name="_Toc485217791"/>
      <w:bookmarkStart w:id="5" w:name="_Toc485219960"/>
      <w:bookmarkStart w:id="6" w:name="_Toc485220314"/>
      <w:bookmarkStart w:id="7" w:name="_Toc492387589"/>
      <w:bookmarkStart w:id="8" w:name="_Toc492388179"/>
      <w:bookmarkStart w:id="9" w:name="_Toc492394064"/>
      <w:bookmarkStart w:id="10" w:name="_Toc492394653"/>
      <w:bookmarkStart w:id="11" w:name="_Toc492455485"/>
      <w:bookmarkStart w:id="12" w:name="_Toc492456075"/>
      <w:bookmarkStart w:id="13" w:name="_Toc500935291"/>
      <w:bookmarkStart w:id="14" w:name="_Toc501355885"/>
      <w:bookmarkStart w:id="15" w:name="_Toc501366974"/>
      <w:bookmarkStart w:id="16" w:name="_Toc501368987"/>
      <w:bookmarkStart w:id="17" w:name="_Toc501373433"/>
      <w:bookmarkStart w:id="18" w:name="_Toc501376234"/>
      <w:bookmarkStart w:id="19" w:name="_Toc501377364"/>
      <w:bookmarkStart w:id="20" w:name="_Toc501377921"/>
      <w:bookmarkStart w:id="21" w:name="_Toc501395090"/>
      <w:bookmarkStart w:id="22" w:name="_Toc501395647"/>
      <w:bookmarkStart w:id="23" w:name="_Toc501442558"/>
      <w:bookmarkStart w:id="24" w:name="_Toc501574911"/>
      <w:bookmarkStart w:id="25" w:name="_Toc501576218"/>
      <w:bookmarkStart w:id="26" w:name="_Toc505611515"/>
      <w:bookmarkStart w:id="27" w:name="_Toc508712448"/>
      <w:bookmarkStart w:id="28" w:name="_Toc508802039"/>
      <w:bookmarkStart w:id="29" w:name="_Toc508871346"/>
      <w:bookmarkStart w:id="30" w:name="_Toc180404231"/>
      <w:bookmarkStart w:id="31" w:name="_Toc183934205"/>
      <w:bookmarkStart w:id="32" w:name="_Toc183948455"/>
      <w:bookmarkStart w:id="33" w:name="_Toc183951716"/>
      <w:bookmarkStart w:id="34" w:name="_Toc190445941"/>
      <w:bookmarkStart w:id="35" w:name="_Toc176767748"/>
      <w:bookmarkStart w:id="36" w:name="_Toc180404201"/>
      <w:bookmarkStart w:id="37" w:name="_Toc183934175"/>
      <w:bookmarkStart w:id="38" w:name="_Toc183948422"/>
      <w:bookmarkStart w:id="39" w:name="_Toc183951682"/>
      <w:bookmarkStart w:id="40" w:name="_Toc190445907"/>
      <w:bookmarkStart w:id="41" w:name="_Toc190665706"/>
      <w:bookmarkStart w:id="42" w:name="_Toc436619014"/>
      <w:bookmarkStart w:id="43" w:name="_Toc436619251"/>
      <w:bookmarkStart w:id="44" w:name="_Toc451844181"/>
      <w:bookmarkStart w:id="45" w:name="_Toc466346620"/>
      <w:r>
        <w:rPr>
          <w:b/>
          <w:noProof/>
          <w:sz w:val="24"/>
        </w:rPr>
        <w:t>3GPP TSG-CT WG1 Meeting #110</w:t>
      </w:r>
      <w:r>
        <w:rPr>
          <w:b/>
          <w:i/>
          <w:noProof/>
          <w:sz w:val="28"/>
        </w:rPr>
        <w:tab/>
      </w:r>
      <w:r w:rsidR="00504E13" w:rsidRPr="00504E13">
        <w:rPr>
          <w:b/>
          <w:noProof/>
          <w:sz w:val="28"/>
        </w:rPr>
        <w:t>C1-182081</w:t>
      </w:r>
      <w:bookmarkStart w:id="46" w:name="_GoBack"/>
      <w:bookmarkEnd w:id="46"/>
    </w:p>
    <w:p w:rsidR="00573C6B" w:rsidRDefault="00573C6B" w:rsidP="00573C6B">
      <w:pPr>
        <w:pStyle w:val="CRCoverPage"/>
        <w:tabs>
          <w:tab w:val="left" w:pos="7655"/>
        </w:tabs>
        <w:spacing w:after="0"/>
        <w:outlineLvl w:val="0"/>
        <w:rPr>
          <w:b/>
          <w:noProof/>
          <w:sz w:val="24"/>
        </w:rPr>
      </w:pPr>
      <w:r>
        <w:rPr>
          <w:b/>
          <w:noProof/>
          <w:sz w:val="24"/>
        </w:rPr>
        <w:t>Kunming (P. R. China), 16 - 20 April 2018</w:t>
      </w:r>
    </w:p>
    <w:p w:rsidR="00573C6B" w:rsidRDefault="00573C6B" w:rsidP="00573C6B">
      <w:pPr>
        <w:rPr>
          <w:rFonts w:ascii="Arial" w:hAnsi="Arial" w:cs="Arial"/>
          <w:b/>
          <w:bCs/>
        </w:rPr>
      </w:pPr>
    </w:p>
    <w:p w:rsidR="00573C6B" w:rsidRDefault="00573C6B" w:rsidP="00573C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73C6B" w:rsidRDefault="00573C6B" w:rsidP="00573C6B">
      <w:pPr>
        <w:spacing w:after="120"/>
        <w:ind w:left="1985" w:hanging="1985"/>
        <w:rPr>
          <w:rFonts w:ascii="Arial" w:hAnsi="Arial" w:cs="Arial"/>
          <w:b/>
          <w:bCs/>
        </w:rPr>
      </w:pPr>
      <w:r>
        <w:rPr>
          <w:rFonts w:ascii="Arial" w:hAnsi="Arial" w:cs="Arial"/>
          <w:b/>
          <w:bCs/>
        </w:rPr>
        <w:t>Title:</w:t>
      </w:r>
      <w:r>
        <w:rPr>
          <w:rFonts w:ascii="Arial" w:hAnsi="Arial" w:cs="Arial"/>
          <w:b/>
          <w:bCs/>
        </w:rPr>
        <w:tab/>
      </w:r>
      <w:r w:rsidR="008F3615" w:rsidRPr="008F3615">
        <w:rPr>
          <w:rFonts w:ascii="Arial" w:hAnsi="Arial" w:cs="Arial"/>
          <w:b/>
          <w:bCs/>
        </w:rPr>
        <w:t>5GMM - AMF applied 5GSM congestion control</w:t>
      </w:r>
    </w:p>
    <w:p w:rsidR="00573C6B" w:rsidRDefault="00573C6B" w:rsidP="00573C6B">
      <w:pPr>
        <w:spacing w:after="120"/>
        <w:ind w:left="1985" w:hanging="1985"/>
        <w:rPr>
          <w:rFonts w:ascii="Arial" w:hAnsi="Arial" w:cs="Arial"/>
          <w:b/>
          <w:bCs/>
        </w:rPr>
      </w:pPr>
      <w:r>
        <w:rPr>
          <w:rFonts w:ascii="Arial" w:hAnsi="Arial" w:cs="Arial"/>
          <w:b/>
          <w:bCs/>
        </w:rPr>
        <w:t>Spec:</w:t>
      </w:r>
      <w:r>
        <w:rPr>
          <w:rFonts w:ascii="Arial" w:hAnsi="Arial" w:cs="Arial"/>
          <w:b/>
          <w:bCs/>
        </w:rPr>
        <w:tab/>
        <w:t>3GPP TS 24.501 v</w:t>
      </w:r>
      <w:r w:rsidR="000E3B1A">
        <w:rPr>
          <w:rFonts w:ascii="Arial" w:hAnsi="Arial" w:cs="Arial"/>
          <w:b/>
          <w:bCs/>
        </w:rPr>
        <w:t>1.0.0</w:t>
      </w:r>
    </w:p>
    <w:p w:rsidR="00573C6B" w:rsidRDefault="00573C6B" w:rsidP="00573C6B">
      <w:pPr>
        <w:spacing w:after="120"/>
        <w:ind w:left="1985" w:hanging="1985"/>
        <w:rPr>
          <w:rFonts w:ascii="Arial" w:hAnsi="Arial" w:cs="Arial"/>
          <w:b/>
          <w:bCs/>
        </w:rPr>
      </w:pPr>
      <w:r>
        <w:rPr>
          <w:rFonts w:ascii="Arial" w:hAnsi="Arial" w:cs="Arial"/>
          <w:b/>
          <w:bCs/>
        </w:rPr>
        <w:t>Agenda item:</w:t>
      </w:r>
      <w:r>
        <w:rPr>
          <w:rFonts w:ascii="Arial" w:hAnsi="Arial" w:cs="Arial"/>
          <w:b/>
          <w:bCs/>
        </w:rPr>
        <w:tab/>
        <w:t>15.2.2.3</w:t>
      </w:r>
    </w:p>
    <w:p w:rsidR="00573C6B" w:rsidRDefault="00573C6B" w:rsidP="00573C6B">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573C6B" w:rsidRDefault="00573C6B" w:rsidP="00573C6B">
      <w:pPr>
        <w:pBdr>
          <w:bottom w:val="single" w:sz="12" w:space="1" w:color="auto"/>
        </w:pBdr>
        <w:spacing w:after="120"/>
        <w:ind w:left="1985" w:hanging="1985"/>
        <w:rPr>
          <w:rFonts w:ascii="Arial" w:hAnsi="Arial" w:cs="Arial"/>
          <w:b/>
          <w:bCs/>
        </w:rPr>
      </w:pPr>
    </w:p>
    <w:p w:rsidR="00573C6B" w:rsidRDefault="00573C6B" w:rsidP="00573C6B">
      <w:pPr>
        <w:pStyle w:val="CRCoverPage"/>
        <w:rPr>
          <w:b/>
          <w:noProof/>
          <w:lang w:val="en-US"/>
        </w:rPr>
      </w:pPr>
      <w:r>
        <w:rPr>
          <w:b/>
          <w:noProof/>
          <w:lang w:val="en-US"/>
        </w:rPr>
        <w:t>2. Reason for Change</w:t>
      </w:r>
    </w:p>
    <w:p w:rsidR="00573C6B" w:rsidRDefault="00573C6B" w:rsidP="00573C6B">
      <w:r>
        <w:t>SA2 agreed S2-182819 updating DNN based (and S-NSSAI based) congestion control applied by AMF.</w:t>
      </w:r>
    </w:p>
    <w:p w:rsidR="00573C6B" w:rsidRDefault="00573C6B" w:rsidP="00573C6B">
      <w:pPr>
        <w:pStyle w:val="CRCoverPage"/>
        <w:rPr>
          <w:b/>
          <w:noProof/>
          <w:lang w:val="fr-FR"/>
        </w:rPr>
      </w:pPr>
      <w:r>
        <w:rPr>
          <w:b/>
          <w:noProof/>
          <w:lang w:val="fr-FR"/>
        </w:rPr>
        <w:t>4. Proposal</w:t>
      </w:r>
    </w:p>
    <w:p w:rsidR="00573C6B" w:rsidRDefault="00573C6B" w:rsidP="00573C6B">
      <w:pPr>
        <w:rPr>
          <w:noProof/>
          <w:lang w:val="en-US"/>
        </w:rPr>
      </w:pPr>
      <w:r>
        <w:rPr>
          <w:noProof/>
          <w:lang w:val="en-US"/>
        </w:rPr>
        <w:t>It is proposed to agree the following changes to 3GPP TS 24.501.</w:t>
      </w:r>
    </w:p>
    <w:p w:rsidR="00573C6B" w:rsidRDefault="00573C6B" w:rsidP="00573C6B">
      <w:pPr>
        <w:pBdr>
          <w:bottom w:val="single" w:sz="12" w:space="1" w:color="auto"/>
        </w:pBdr>
        <w:rPr>
          <w:noProof/>
          <w:lang w:val="en-US"/>
        </w:rPr>
      </w:pPr>
    </w:p>
    <w:p w:rsidR="00573C6B" w:rsidRDefault="00573C6B" w:rsidP="00573C6B">
      <w:pPr>
        <w:rPr>
          <w:noProof/>
          <w:lang w:val="en-US"/>
        </w:rPr>
      </w:pP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173561" w:rsidRPr="006B6569" w:rsidRDefault="006B6569" w:rsidP="006B6569">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47" w:author="Ericsson User" w:date="2018-03-19T14:33:00Z">
        <w:r w:rsidR="00E1469C">
          <w:t xml:space="preserve"> accepted by </w:t>
        </w:r>
      </w:ins>
      <w:ins w:id="48" w:author="Ericsson User" w:date="2018-03-19T15:16:00Z">
        <w:r w:rsidR="00FC13EF">
          <w:t>the network</w:t>
        </w:r>
      </w:ins>
    </w:p>
    <w:p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not included, the AMF shall forward 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w:t>
      </w:r>
      <w:del w:id="49" w:author="Ericsson User" w:date="2018-03-19T14:52:00Z">
        <w:r w:rsidR="00173561" w:rsidRPr="006D00E8" w:rsidDel="00E87B27">
          <w:rPr>
            <w:rFonts w:eastAsia="Malgun Gothic" w:hint="eastAsia"/>
            <w:lang w:eastAsia="ko-KR"/>
          </w:rPr>
          <w:delText xml:space="preserve">and </w:delText>
        </w:r>
      </w:del>
      <w:r w:rsidR="00173561" w:rsidRPr="006D00E8">
        <w:rPr>
          <w:rFonts w:eastAsia="Malgun Gothic" w:hint="eastAsia"/>
          <w:lang w:eastAsia="ko-KR"/>
        </w:rPr>
        <w:t xml:space="preserve">the </w:t>
      </w:r>
      <w:r w:rsidR="00173561">
        <w:rPr>
          <w:rFonts w:eastAsia="Malgun Gothic"/>
          <w:lang w:eastAsia="ko-KR"/>
        </w:rPr>
        <w:t>R</w:t>
      </w:r>
      <w:r w:rsidR="00173561" w:rsidRPr="006D00E8">
        <w:rPr>
          <w:rFonts w:eastAsia="Malgun Gothic" w:hint="eastAsia"/>
          <w:lang w:eastAsia="ko-KR"/>
        </w:rPr>
        <w:t>equest type IE is included and is set to "existing PDU session"</w:t>
      </w:r>
      <w:ins w:id="50" w:author="Ericsson User" w:date="2018-03-19T14:52:00Z">
        <w:r w:rsidR="00E87B27" w:rsidRPr="008B5ACF">
          <w:rPr>
            <w:lang w:eastAsia="ko-KR"/>
          </w:rPr>
          <w:t>, and either DNN based congestion control and S-NSSAI based congestion control are not activated or the UE is configured for high priority access in selected PLMN</w:t>
        </w:r>
      </w:ins>
      <w:r w:rsidR="00173561" w:rsidRPr="006D00E8">
        <w:rPr>
          <w:rFonts w:eastAsia="Malgun Gothic" w:hint="eastAsia"/>
          <w:lang w:eastAsia="ko-KR"/>
        </w:rPr>
        <w:t xml:space="preserve">, the AMF shall forward 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B5485E" w:rsidRPr="00FF4F2E" w:rsidRDefault="00B5485E" w:rsidP="00B5485E">
      <w:pPr>
        <w:pStyle w:val="B3"/>
        <w:rPr>
          <w:lang w:eastAsia="ko-KR"/>
        </w:rPr>
      </w:pPr>
      <w:r w:rsidRPr="00FF4F2E">
        <w:rPr>
          <w:lang w:eastAsia="ko-KR"/>
        </w:rPr>
        <w:t>iii)</w:t>
      </w:r>
      <w:r w:rsidRPr="00FF4F2E">
        <w:rPr>
          <w:lang w:eastAsia="ko-KR"/>
        </w:rPr>
        <w:tab/>
        <w:t xml:space="preserve">if the AMF does not have a PDU session routing context for the PDU session ID and the UE, </w:t>
      </w:r>
      <w:del w:id="51" w:author="Ericsson User" w:date="2018-03-15T15:52:00Z">
        <w:r w:rsidRPr="00FF4F2E" w:rsidDel="00A67E24">
          <w:rPr>
            <w:lang w:eastAsia="ko-KR"/>
          </w:rPr>
          <w:delText xml:space="preserve">and </w:delText>
        </w:r>
      </w:del>
      <w:r w:rsidRPr="00FF4F2E">
        <w:rPr>
          <w:lang w:eastAsia="ko-KR"/>
        </w:rPr>
        <w:t>the Request type IE is included and is set to "initial request"</w:t>
      </w:r>
      <w:ins w:id="52" w:author="Ericsson User" w:date="2018-03-19T14:43:00Z">
        <w:r w:rsidR="008B5ACF" w:rsidRPr="008B5ACF">
          <w:rPr>
            <w:lang w:eastAsia="ko-KR"/>
          </w:rPr>
          <w:t>, and either DNN based congestion control and S-NSSAI based congestion control are not activated or the UE is configured for high priority access in selected PLMN</w:t>
        </w:r>
      </w:ins>
      <w:r w:rsidRPr="00FF4F2E">
        <w:rPr>
          <w:lang w:eastAsia="ko-KR"/>
        </w:rPr>
        <w:t>:</w:t>
      </w:r>
    </w:p>
    <w:p w:rsidR="00B5485E" w:rsidRPr="00FF4F2E" w:rsidRDefault="00B5485E" w:rsidP="00B5485E">
      <w:pPr>
        <w:pStyle w:val="B4"/>
      </w:pPr>
      <w:r w:rsidRPr="00FF4F2E">
        <w:t>A)</w:t>
      </w:r>
      <w:r w:rsidRPr="00FF4F2E">
        <w:tab/>
        <w:t>the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B5485E" w:rsidRPr="00FF4F2E" w:rsidRDefault="00B5485E" w:rsidP="00B5485E">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B5485E" w:rsidRPr="00FF4F2E" w:rsidRDefault="00B5485E" w:rsidP="00B5485E">
      <w:pPr>
        <w:pStyle w:val="B4"/>
      </w:pPr>
      <w:r w:rsidRPr="00FF4F2E">
        <w:lastRenderedPageBreak/>
        <w:t>B)</w:t>
      </w:r>
      <w:r w:rsidRPr="00FF4F2E">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C06907" w:rsidRDefault="00B5485E">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w:t>
      </w:r>
      <w:del w:id="53" w:author="Ericsson User" w:date="2018-03-15T15:52:00Z">
        <w:r w:rsidRPr="00FF4F2E" w:rsidDel="00A67E24">
          <w:rPr>
            <w:lang w:eastAsia="ko-KR"/>
          </w:rPr>
          <w:delText xml:space="preserve">and </w:delText>
        </w:r>
      </w:del>
      <w:r w:rsidRPr="00FF4F2E">
        <w:rPr>
          <w:lang w:eastAsia="ko-KR"/>
        </w:rPr>
        <w:t xml:space="preserve">the user’s subscription context obtained from the UDM contains an SMF ID </w:t>
      </w:r>
      <w:r w:rsidR="00B161D9">
        <w:rPr>
          <w:lang w:eastAsia="ko-KR"/>
        </w:rPr>
        <w:t>for the PDU session ID such that the SMF ID includes a PLMN identity</w:t>
      </w:r>
      <w:r w:rsidR="00B161D9" w:rsidRPr="00FF4F2E">
        <w:rPr>
          <w:lang w:eastAsia="ko-KR"/>
        </w:rPr>
        <w:t xml:space="preserve"> </w:t>
      </w:r>
      <w:r w:rsidRPr="00FF4F2E">
        <w:rPr>
          <w:lang w:eastAsia="ko-KR"/>
        </w:rPr>
        <w:t>corresponding to</w:t>
      </w:r>
      <w:r w:rsidR="00B161D9">
        <w:rPr>
          <w:lang w:eastAsia="ko-KR"/>
        </w:rPr>
        <w:t xml:space="preserve"> the UE's HPLMN or the current PLMN</w:t>
      </w:r>
      <w:ins w:id="54" w:author="Ericsson User" w:date="2018-03-19T14:43:00Z">
        <w:r w:rsidR="008B5ACF" w:rsidRPr="008B5ACF">
          <w:rPr>
            <w:lang w:eastAsia="ko-KR"/>
          </w:rPr>
          <w:t>, and either DNN based congestion control and S-NSSAI based congestion control are not activated or the UE is configured for high priority access in selected PLMN</w:t>
        </w:r>
      </w:ins>
      <w:del w:id="55" w:author="Ericsson User" w:date="2018-03-15T15:52:00Z">
        <w:r w:rsidR="00B161D9" w:rsidDel="00A67E24">
          <w:rPr>
            <w:lang w:eastAsia="ko-KR"/>
          </w:rPr>
          <w:delText xml:space="preserve">, </w:delText>
        </w:r>
        <w:r w:rsidRPr="00FF4F2E" w:rsidDel="00A67E24">
          <w:rPr>
            <w:lang w:eastAsia="ko-KR"/>
          </w:rPr>
          <w:delText>then</w:delText>
        </w:r>
      </w:del>
      <w:r w:rsidRPr="00FF4F2E">
        <w:rPr>
          <w:lang w:eastAsia="ko-KR"/>
        </w:rPr>
        <w:t>:</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sidR="00B161D9">
        <w:rPr>
          <w:lang w:eastAsia="ko-KR"/>
        </w:rPr>
        <w:t>contained</w:t>
      </w:r>
      <w:r w:rsidRPr="00FF4F2E">
        <w:rPr>
          <w:lang w:eastAsia="ko-KR"/>
        </w:rPr>
        <w:t xml:space="preserve"> in the user</w:t>
      </w:r>
      <w:r w:rsidR="00FD1A3D">
        <w:rPr>
          <w:lang w:eastAsia="ko-KR"/>
        </w:rPr>
        <w:t>'</w:t>
      </w:r>
      <w:r w:rsidRPr="00FF4F2E">
        <w:rPr>
          <w:lang w:eastAsia="ko-KR"/>
        </w:rPr>
        <w:t>s subscription context obtained from the UDM;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B161D9" w:rsidRDefault="00B161D9" w:rsidP="00B161D9">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5485E" w:rsidRPr="00FF4F2E" w:rsidRDefault="00B5485E" w:rsidP="00B5485E">
      <w:pPr>
        <w:pStyle w:val="B5"/>
        <w:rPr>
          <w:lang w:eastAsia="ko-KR"/>
        </w:rPr>
      </w:pPr>
      <w:r>
        <w:rPr>
          <w:lang w:eastAsia="ko-KR"/>
        </w:rPr>
        <w:t>-</w:t>
      </w:r>
      <w:r w:rsidRPr="00FF4F2E">
        <w:rPr>
          <w:lang w:eastAsia="ko-KR"/>
        </w:rPr>
        <w:tab/>
        <w:t>the AMF shall forward the 5GSM message, the PDU session ID, the S-NSSAI (if configured), the DNN (if configured), and the request type towards the SMF identified by the SMF ID of the PDU session routing context; and</w:t>
      </w:r>
    </w:p>
    <w:p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5485E" w:rsidRPr="00FF4F2E" w:rsidRDefault="00B5485E" w:rsidP="00B5485E">
      <w:pPr>
        <w:pStyle w:val="B4"/>
        <w:rPr>
          <w:lang w:eastAsia="ko-KR"/>
        </w:rPr>
      </w:pPr>
      <w:r w:rsidRPr="00FF4F2E">
        <w:rPr>
          <w:lang w:eastAsia="ko-KR"/>
        </w:rPr>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B5485E" w:rsidRPr="00FF4F2E" w:rsidRDefault="00B5485E" w:rsidP="00B5485E">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E1469C" w:rsidRDefault="00E1469C" w:rsidP="00B5485E">
      <w:pPr>
        <w:pStyle w:val="B2"/>
      </w:pPr>
    </w:p>
    <w:p w:rsidR="00B5485E" w:rsidRPr="00FF4F2E" w:rsidRDefault="00B5485E" w:rsidP="00B5485E">
      <w:pPr>
        <w:pStyle w:val="B2"/>
      </w:pPr>
      <w:r w:rsidRPr="00FF4F2E">
        <w:lastRenderedPageBreak/>
        <w:t>2)</w:t>
      </w:r>
      <w:r w:rsidRPr="00FF4F2E">
        <w:tab/>
        <w:t>the UE and the Old PDU session ID IE in case the Old PDU session ID IE is included, and:</w:t>
      </w:r>
    </w:p>
    <w:p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w:t>
      </w:r>
      <w:del w:id="56" w:author="Ericsson User" w:date="2018-03-15T15:53:00Z">
        <w:r w:rsidR="00173561" w:rsidRPr="006D00E8" w:rsidDel="00A67E24">
          <w:rPr>
            <w:rFonts w:eastAsia="Malgun Gothic" w:hint="eastAsia"/>
            <w:lang w:eastAsia="ko-KR"/>
          </w:rPr>
          <w:delText xml:space="preserve">and </w:delText>
        </w:r>
      </w:del>
      <w:r w:rsidR="00173561" w:rsidRPr="006D00E8">
        <w:rPr>
          <w:rFonts w:eastAsia="Malgun Gothic" w:hint="eastAsia"/>
          <w:lang w:eastAsia="ko-KR"/>
        </w:rPr>
        <w:t>the AMF received a reallocation requested indication from the SMF indicating that the SMF is to be reused</w:t>
      </w:r>
      <w:ins w:id="57" w:author="Ericsson User" w:date="2018-03-19T14:44:00Z">
        <w:r w:rsidR="008B5ACF" w:rsidRPr="008B5ACF">
          <w:rPr>
            <w:lang w:eastAsia="ko-KR"/>
          </w:rPr>
          <w:t>, and either DNN based congestion control and S-NSSAI based congestion control are not activated or the UE is configured for high priority access in selected PLMN</w:t>
        </w:r>
      </w:ins>
      <w:r w:rsidR="00173561" w:rsidRPr="006D00E8">
        <w:rPr>
          <w:rFonts w:eastAsia="Malgun Gothic" w:hint="eastAsia"/>
          <w:lang w:eastAsia="ko-KR"/>
        </w:rPr>
        <w:t>,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00173561" w:rsidRPr="006D00E8">
        <w:rPr>
          <w:rFonts w:eastAsia="Malgun Gothic" w:hint="eastAsia"/>
          <w:lang w:eastAsia="ko-KR"/>
        </w:rPr>
        <w:t xml:space="preserve"> forward 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 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ins w:id="58" w:author="Ericsson User" w:date="2018-03-19T14:44:00Z">
        <w:r w:rsidR="008B5ACF" w:rsidRPr="008B5ACF">
          <w:rPr>
            <w:lang w:eastAsia="ko-KR"/>
          </w:rPr>
          <w:t>, and either DNN based congestion control and S-NSSAI based congestion control are not activated or the UE is configured for high priority access in selected PLMN</w:t>
        </w:r>
      </w:ins>
      <w:r w:rsidR="00173561">
        <w:rPr>
          <w:rFonts w:hint="eastAsia"/>
          <w:lang w:eastAsia="ko-KR"/>
        </w:rPr>
        <w:t>:</w:t>
      </w:r>
    </w:p>
    <w:p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173561">
        <w:rPr>
          <w:rFonts w:hint="eastAsia"/>
          <w:lang w:eastAsia="ko-KR"/>
        </w:rPr>
        <w:t>. If the DNN</w:t>
      </w:r>
      <w:r w:rsidR="00173561">
        <w:rPr>
          <w:lang w:eastAsia="ko-KR"/>
        </w:rPr>
        <w:t xml:space="preserve"> IE</w:t>
      </w:r>
      <w:r w:rsidR="00173561">
        <w:rPr>
          <w:rFonts w:hint="eastAsia"/>
          <w:lang w:eastAsia="ko-KR"/>
        </w:rPr>
        <w:t xml:space="preserve"> is not included, the AMF shall use the </w:t>
      </w:r>
      <w:r w:rsidR="00173561" w:rsidRPr="003168A2">
        <w:rPr>
          <w:rFonts w:hint="eastAsia"/>
          <w:lang w:val="en-US" w:eastAsia="ko-KR"/>
        </w:rPr>
        <w:t xml:space="preserve">default </w:t>
      </w:r>
      <w:r w:rsidR="00173561">
        <w:rPr>
          <w:rFonts w:hint="eastAsia"/>
          <w:lang w:val="en-US" w:eastAsia="ko-KR"/>
        </w:rPr>
        <w:t>DNN</w:t>
      </w:r>
      <w:r w:rsidR="00173561" w:rsidRPr="003168A2">
        <w:rPr>
          <w:rFonts w:hint="eastAsia"/>
          <w:lang w:val="en-US" w:eastAsia="ko-KR"/>
        </w:rPr>
        <w:t xml:space="preserve"> </w:t>
      </w:r>
      <w:r w:rsidR="00173561">
        <w:rPr>
          <w:rFonts w:hint="eastAsia"/>
          <w:lang w:val="en-US" w:eastAsia="ko-KR"/>
        </w:rPr>
        <w:t xml:space="preserve">as the DNN. </w:t>
      </w:r>
      <w:r w:rsidR="00173561">
        <w:rPr>
          <w:rFonts w:hint="eastAsia"/>
          <w:lang w:eastAsia="ko-KR"/>
        </w:rPr>
        <w:t xml:space="preserve">If the </w:t>
      </w:r>
      <w:r w:rsidR="00173561" w:rsidRPr="001147A5">
        <w:rPr>
          <w:rFonts w:hint="eastAsia"/>
          <w:lang w:eastAsia="ko-KR"/>
        </w:rPr>
        <w:t>S-NSSAI</w:t>
      </w:r>
      <w:r w:rsidR="00173561">
        <w:rPr>
          <w:lang w:eastAsia="ko-KR"/>
        </w:rPr>
        <w:t xml:space="preserve"> IE</w:t>
      </w:r>
      <w:r w:rsidR="00173561">
        <w:rPr>
          <w:rFonts w:hint="eastAsia"/>
          <w:lang w:eastAsia="ko-KR"/>
        </w:rPr>
        <w:t xml:space="preserve"> is not included, the AMF may determine a default S-NSSAI according to the 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from UDM</w:t>
      </w:r>
      <w:r w:rsidR="00173561">
        <w:rPr>
          <w:rFonts w:hint="eastAsia"/>
          <w:lang w:eastAsia="ko-KR"/>
        </w:rPr>
        <w:t xml:space="preserve"> and, if determined, the AMF may use the </w:t>
      </w:r>
      <w:r w:rsidR="00173561" w:rsidRPr="003168A2">
        <w:rPr>
          <w:rFonts w:hint="eastAsia"/>
          <w:lang w:val="en-US" w:eastAsia="ko-KR"/>
        </w:rPr>
        <w:t xml:space="preserve">default </w:t>
      </w:r>
      <w:r w:rsidR="00173561" w:rsidRPr="001147A5">
        <w:rPr>
          <w:rFonts w:hint="eastAsia"/>
          <w:lang w:val="en-US" w:eastAsia="ko-KR"/>
        </w:rPr>
        <w:t>S-NSSAI</w:t>
      </w:r>
      <w:r w:rsidR="00173561" w:rsidRPr="003168A2">
        <w:rPr>
          <w:rFonts w:hint="eastAsia"/>
          <w:lang w:val="en-US" w:eastAsia="ko-KR"/>
        </w:rPr>
        <w:t xml:space="preserve"> </w:t>
      </w:r>
      <w:r w:rsidR="00173561">
        <w:rPr>
          <w:rFonts w:hint="eastAsia"/>
          <w:lang w:val="en-US" w:eastAsia="ko-KR"/>
        </w:rPr>
        <w:t xml:space="preserve">as the </w:t>
      </w:r>
      <w:r w:rsidR="00173561" w:rsidRPr="001147A5">
        <w:rPr>
          <w:rFonts w:hint="eastAsia"/>
          <w:lang w:val="en-US" w:eastAsia="ko-KR"/>
        </w:rPr>
        <w:t>S-NSSAI</w:t>
      </w:r>
      <w:r w:rsidR="00173561">
        <w:rPr>
          <w:rFonts w:hint="eastAsia"/>
          <w:lang w:val="en-US" w:eastAsia="ko-KR"/>
        </w:rPr>
        <w:t>; and</w:t>
      </w:r>
    </w:p>
    <w:p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F6482B" w:rsidRPr="00FF4F2E" w:rsidRDefault="00F6482B" w:rsidP="00F6482B">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173561" w:rsidRDefault="00173561" w:rsidP="00173561">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173561" w:rsidRDefault="00173561" w:rsidP="00173561">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r w:rsidR="00865AD5">
        <w:t>; and</w:t>
      </w:r>
    </w:p>
    <w:p w:rsidR="00173561" w:rsidRDefault="00173561" w:rsidP="00173561">
      <w:pPr>
        <w:pStyle w:val="EditorsNote"/>
      </w:pPr>
      <w:r w:rsidRPr="00C44308">
        <w:rPr>
          <w:rFonts w:eastAsia="Malgun Gothic"/>
          <w:lang w:val="en-US"/>
        </w:rPr>
        <w:t>Editor's note:</w:t>
      </w:r>
      <w:r w:rsidRPr="008A2176">
        <w:tab/>
      </w:r>
      <w:r>
        <w:rPr>
          <w:rFonts w:eastAsia="Malgun Gothic"/>
          <w:lang w:val="en-US"/>
        </w:rPr>
        <w:t>What to do if the AMF cannot locate the LMF is FFS.</w:t>
      </w:r>
    </w:p>
    <w:p w:rsidR="00865AD5" w:rsidRDefault="00865AD5" w:rsidP="00865AD5">
      <w:pPr>
        <w:pStyle w:val="B1"/>
      </w:pPr>
      <w:bookmarkStart w:id="59" w:name="_Toc505611516"/>
      <w:bookmarkStart w:id="60" w:name="_Toc500935292"/>
      <w:bookmarkStart w:id="61" w:name="_Toc501355886"/>
      <w:bookmarkStart w:id="62" w:name="_Toc501366975"/>
      <w:bookmarkStart w:id="63" w:name="_Toc501368988"/>
      <w:bookmarkStart w:id="64" w:name="_Toc501373434"/>
      <w:bookmarkStart w:id="65" w:name="_Toc501376235"/>
      <w:bookmarkStart w:id="66" w:name="_Toc501377365"/>
      <w:bookmarkStart w:id="67" w:name="_Toc501377922"/>
      <w:bookmarkStart w:id="68" w:name="_Toc501395091"/>
      <w:bookmarkStart w:id="69" w:name="_Toc501395648"/>
      <w:bookmarkStart w:id="70" w:name="_Toc501442559"/>
      <w:bookmarkStart w:id="71" w:name="_Toc501574912"/>
      <w:bookmarkStart w:id="72" w:name="_Toc501576219"/>
      <w:bookmarkStart w:id="73" w:name="_Toc492387590"/>
      <w:bookmarkStart w:id="74" w:name="_Toc492388180"/>
      <w:bookmarkStart w:id="75" w:name="_Toc492394065"/>
      <w:bookmarkStart w:id="76" w:name="_Toc492394654"/>
      <w:bookmarkStart w:id="77" w:name="_Toc492455486"/>
      <w:bookmarkStart w:id="78" w:name="_Toc492456076"/>
      <w:bookmarkStart w:id="79" w:name="_Toc492465896"/>
      <w:bookmarkStart w:id="80" w:name="_Toc492466486"/>
      <w:r>
        <w:t>d)</w:t>
      </w:r>
      <w:r>
        <w:tab/>
      </w:r>
      <w:r w:rsidRPr="00372DF6">
        <w:t>"</w:t>
      </w:r>
      <w:r>
        <w:t>transparent container</w:t>
      </w:r>
      <w:r w:rsidRPr="00372DF6">
        <w:t xml:space="preserve">", the AMF shall forward the content of the Payload container IE to the </w:t>
      </w:r>
      <w:r>
        <w:t>UDM.</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1" w:name="_Toc505611517"/>
      <w:bookmarkStart w:id="82" w:name="_Toc508712449"/>
      <w:bookmarkStart w:id="83" w:name="_Toc508802040"/>
      <w:bookmarkStart w:id="84" w:name="_Toc508871347"/>
      <w:bookmarkEnd w:id="59"/>
      <w:r>
        <w:rPr>
          <w:rFonts w:ascii="Arial" w:hAnsi="Arial" w:cs="Arial"/>
          <w:noProof/>
          <w:color w:val="0000FF"/>
          <w:sz w:val="28"/>
          <w:szCs w:val="28"/>
          <w:lang w:val="fr-FR"/>
        </w:rPr>
        <w:t>* * * Change * * *</w:t>
      </w:r>
    </w:p>
    <w:p w:rsidR="00E1469C" w:rsidRPr="006B6569" w:rsidRDefault="00E1469C" w:rsidP="00E1469C">
      <w:pPr>
        <w:pStyle w:val="Heading5"/>
        <w:rPr>
          <w:ins w:id="85" w:author="Ericsson User" w:date="2018-03-19T14:33:00Z"/>
        </w:rPr>
      </w:pPr>
      <w:ins w:id="86" w:author="Ericsson User" w:date="2018-03-19T14:33:00Z">
        <w:r w:rsidRPr="006B6569">
          <w:t>5.4.5.2.3</w:t>
        </w:r>
        <w:r>
          <w:t>A</w:t>
        </w:r>
        <w:r w:rsidRPr="006B6569">
          <w:tab/>
          <w:t>UE-initiated NAS transport of messages</w:t>
        </w:r>
        <w:r>
          <w:t xml:space="preserve"> not accepted by </w:t>
        </w:r>
      </w:ins>
      <w:ins w:id="87" w:author="Ericsson User" w:date="2018-03-19T15:16:00Z">
        <w:r w:rsidR="00FC13EF">
          <w:t>the network</w:t>
        </w:r>
      </w:ins>
    </w:p>
    <w:p w:rsidR="00497D2F" w:rsidRDefault="00E87B27">
      <w:pPr>
        <w:rPr>
          <w:ins w:id="88" w:author="Ericsson User" w:date="2018-03-19T15:02:00Z"/>
        </w:rPr>
      </w:pPr>
      <w:ins w:id="89" w:author="Ericsson User" w:date="2018-03-19T14:51:00Z">
        <w:r w:rsidRPr="00E87B27">
          <w:t xml:space="preserve">Upon reception of a UL NAS TRANSPORT message, if the Payload container type IE is set to "N1 SM information", the Request type IE is included and is set to "initial request" or "existing PDU session", </w:t>
        </w:r>
      </w:ins>
      <w:ins w:id="90" w:author="Ericsson User" w:date="2018-03-19T14:52:00Z">
        <w:r>
          <w:t xml:space="preserve">and </w:t>
        </w:r>
      </w:ins>
      <w:ins w:id="91" w:author="Ericsson User" w:date="2018-03-19T14:51:00Z">
        <w:r w:rsidRPr="00E87B27">
          <w:t>the UE is not configured for high priority access in selected PLMN</w:t>
        </w:r>
      </w:ins>
      <w:ins w:id="92" w:author="Ericsson User" w:date="2018-03-19T15:02:00Z">
        <w:r w:rsidR="00497D2F">
          <w:t>:</w:t>
        </w:r>
      </w:ins>
    </w:p>
    <w:p w:rsidR="00497D2F" w:rsidRDefault="00497D2F">
      <w:pPr>
        <w:pStyle w:val="B1"/>
        <w:rPr>
          <w:ins w:id="93" w:author="Ericsson User" w:date="2018-03-19T15:02:00Z"/>
        </w:rPr>
        <w:pPrChange w:id="94" w:author="Ericsson User" w:date="2018-03-19T15:03:00Z">
          <w:pPr/>
        </w:pPrChange>
      </w:pPr>
      <w:ins w:id="95" w:author="Ericsson User" w:date="2018-03-19T15:02:00Z">
        <w:r>
          <w:t>a)</w:t>
        </w:r>
        <w:r>
          <w:tab/>
          <w:t xml:space="preserve">and DNN based congestion control is activated, the AMF shall send back to the UE the 5GSM message which was not forwarded, a back-off timer and 5GSM cause #26 "insufficient resources" as specified in subclause 5.4.5.3 case e); </w:t>
        </w:r>
      </w:ins>
      <w:ins w:id="96" w:author="Ericsson User" w:date="2018-03-19T15:03:00Z">
        <w:r>
          <w:t>or</w:t>
        </w:r>
      </w:ins>
    </w:p>
    <w:p w:rsidR="00497D2F" w:rsidRDefault="00497D2F" w:rsidP="00497D2F">
      <w:pPr>
        <w:pStyle w:val="B1"/>
        <w:rPr>
          <w:ins w:id="97" w:author="Ericsson User" w:date="2018-03-19T14:39:00Z"/>
        </w:rPr>
      </w:pPr>
      <w:ins w:id="98" w:author="Ericsson User" w:date="2018-03-19T15:03:00Z">
        <w:r>
          <w:t>b</w:t>
        </w:r>
      </w:ins>
      <w:ins w:id="99" w:author="Ericsson User" w:date="2018-03-19T15:02:00Z">
        <w:r>
          <w:t>)</w:t>
        </w:r>
        <w:r>
          <w:tab/>
          <w:t>and S-NSSAI based congestion control is activated, the AMF shall send back to the UE the 5GSM message which was not forwarded, a back-off timer and either 5GSM cause #67 "insufficient resources for specific slice and DNN" or 5GSM cause #69 "insufficient resources for specific slice" as specified in subclause 5.4.5.3 case e)</w:t>
        </w:r>
      </w:ins>
      <w:ins w:id="100" w:author="Ericsson User" w:date="2018-03-19T15:03:00Z">
        <w:r>
          <w:t>.</w:t>
        </w:r>
      </w:ins>
    </w:p>
    <w:p w:rsidR="00E1469C" w:rsidRDefault="00E1469C" w:rsidP="00E146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3E0676" w:rsidRDefault="006B6569">
      <w:pPr>
        <w:pStyle w:val="Heading5"/>
        <w:rPr>
          <w:rFonts w:eastAsia="Malgun Gothic"/>
          <w:lang w:eastAsia="ko-KR"/>
        </w:rPr>
      </w:pPr>
      <w:r>
        <w:rPr>
          <w:rFonts w:eastAsia="Malgun Gothic"/>
          <w:lang w:eastAsia="ko-KR"/>
        </w:rPr>
        <w:lastRenderedPageBreak/>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60"/>
      <w:bookmarkEnd w:id="61"/>
      <w:bookmarkEnd w:id="62"/>
      <w:bookmarkEnd w:id="63"/>
      <w:bookmarkEnd w:id="64"/>
      <w:bookmarkEnd w:id="65"/>
      <w:bookmarkEnd w:id="66"/>
      <w:bookmarkEnd w:id="67"/>
      <w:bookmarkEnd w:id="68"/>
      <w:bookmarkEnd w:id="69"/>
      <w:bookmarkEnd w:id="70"/>
      <w:bookmarkEnd w:id="71"/>
      <w:bookmarkEnd w:id="72"/>
      <w:bookmarkEnd w:id="81"/>
      <w:bookmarkEnd w:id="82"/>
      <w:bookmarkEnd w:id="83"/>
      <w:bookmarkEnd w:id="84"/>
    </w:p>
    <w:p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173561" w:rsidRDefault="00173561" w:rsidP="00173561">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sidR="005B41EF">
        <w:rPr>
          <w:lang w:eastAsia="ko-KR"/>
        </w:rPr>
        <w:t xml:space="preserve">if </w:t>
      </w:r>
      <w:r>
        <w:rPr>
          <w:lang w:eastAsia="ko-KR"/>
        </w:rPr>
        <w:t xml:space="preserve">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"initial request"</w:t>
      </w:r>
      <w:ins w:id="101" w:author="Ericsson User" w:date="2018-03-19T15:10:00Z">
        <w:r w:rsidR="000548EF" w:rsidRPr="000548EF">
          <w:rPr>
            <w:lang w:eastAsia="ko-KR"/>
          </w:rPr>
          <w:t>, either DNN based congestion control and S-NSSAI based congestion control are not activated or the UE is configured for high priority access in selected PLMN</w:t>
        </w:r>
      </w:ins>
      <w:r>
        <w:rPr>
          <w:rFonts w:hint="eastAsia"/>
          <w:lang w:eastAsia="ko-KR"/>
        </w:rPr>
        <w:t xml:space="preserve">, and </w:t>
      </w:r>
      <w:r w:rsidRPr="00625B7C">
        <w:rPr>
          <w:rFonts w:hint="eastAsia"/>
          <w:lang w:eastAsia="ko-KR"/>
        </w:rPr>
        <w:t xml:space="preserve">the </w:t>
      </w:r>
      <w:r>
        <w:rPr>
          <w:rFonts w:hint="eastAsia"/>
          <w:lang w:eastAsia="ko-KR"/>
        </w:rPr>
        <w:t>SMF selection fails</w:t>
      </w:r>
      <w:r w:rsidR="005B41EF">
        <w:rPr>
          <w:lang w:eastAsia="ko-KR"/>
        </w:rPr>
        <w:t xml:space="preserve">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 xml:space="preserve">forwarded as specified in subclause 5.4.5.3 case </w:t>
      </w:r>
      <w:r w:rsidR="001973A1">
        <w:t>e</w:t>
      </w:r>
      <w:r w:rsidR="001973A1" w:rsidRPr="0035520A">
        <w:t>)</w:t>
      </w:r>
      <w:r w:rsidR="005B41EF">
        <w:rPr>
          <w:lang w:eastAsia="ko-KR"/>
        </w:rPr>
        <w:t>.</w:t>
      </w:r>
    </w:p>
    <w:p w:rsidR="00173561" w:rsidRDefault="00173561" w:rsidP="001973A1">
      <w:pPr>
        <w:pStyle w:val="B1"/>
      </w:pPr>
      <w:r>
        <w:rPr>
          <w:rFonts w:hint="eastAsia"/>
          <w:lang w:eastAsia="ko-KR"/>
        </w:rPr>
        <w:t>b</w:t>
      </w:r>
      <w:r w:rsidRPr="00B3416C">
        <w:rPr>
          <w:rFonts w:hint="eastAsia"/>
          <w:lang w:eastAsia="ko-KR"/>
        </w:rPr>
        <w:t>)</w:t>
      </w:r>
      <w:r w:rsidRPr="00B3416C">
        <w:rPr>
          <w:rFonts w:hint="eastAsia"/>
          <w:lang w:eastAsia="ko-KR"/>
        </w:rPr>
        <w:tab/>
      </w:r>
      <w:r w:rsidR="005B41EF">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00857C81" w:rsidRPr="00FF4F2E">
        <w:rPr>
          <w:lang w:eastAsia="ko-KR"/>
        </w:rPr>
        <w:t xml:space="preserve"> and does not have a PDU session routing context for the PDU session ID and the UE</w:t>
      </w:r>
      <w:r w:rsidRPr="00520849">
        <w:rPr>
          <w:lang w:eastAsia="ko-KR"/>
        </w:rPr>
        <w:t>, the Request type IE is set to "initial request"</w:t>
      </w:r>
      <w:ins w:id="102" w:author="Ericsson User" w:date="2018-03-19T15:10:00Z">
        <w:r w:rsidR="000548EF" w:rsidRPr="000548EF">
          <w:rPr>
            <w:lang w:eastAsia="ko-KR"/>
          </w:rPr>
          <w:t>, either DNN based congestion control and S-NSSAI based congestion control are not activated or the UE is configured for high priority access in selected PLMN</w:t>
        </w:r>
      </w:ins>
      <w:r w:rsidRPr="00520849">
        <w:rPr>
          <w:lang w:eastAsia="ko-KR"/>
        </w:rPr>
        <w:t>, the AMF received a reallocation requested indication from the SMF indicating that the SMF is to be reallocated, and the SMF selection fails</w:t>
      </w:r>
      <w:r w:rsidR="005B41EF">
        <w:rPr>
          <w:lang w:eastAsia="ko-KR"/>
        </w:rPr>
        <w:t xml:space="preserve"> then </w:t>
      </w:r>
      <w:r w:rsidR="005B41EF" w:rsidRPr="00D16B35">
        <w:rPr>
          <w:lang w:eastAsia="ko-KR"/>
        </w:rPr>
        <w:t xml:space="preserve">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 xml:space="preserve">forwarded as specified in subclause 5.4.5.3 case </w:t>
      </w:r>
      <w:r w:rsidR="001973A1">
        <w:t>e</w:t>
      </w:r>
      <w:r w:rsidR="001973A1" w:rsidRPr="0035520A">
        <w:t>)</w:t>
      </w:r>
      <w:r w:rsidR="005B41EF">
        <w:rPr>
          <w:lang w:eastAsia="ko-KR"/>
        </w:rPr>
        <w:t>.</w:t>
      </w:r>
    </w:p>
    <w:p w:rsidR="00CD6F76" w:rsidRDefault="00857C81" w:rsidP="00CD6F76">
      <w:pPr>
        <w:pStyle w:val="B1"/>
        <w:rPr>
          <w:lang w:eastAsia="ko-KR"/>
        </w:rPr>
      </w:pPr>
      <w:r>
        <w:rPr>
          <w:lang w:eastAsia="ko-KR"/>
        </w:rPr>
        <w:t>c</w:t>
      </w:r>
      <w:r w:rsidR="00173561" w:rsidRPr="003168A2">
        <w:rPr>
          <w:rFonts w:hint="eastAsia"/>
          <w:lang w:eastAsia="ko-KR"/>
        </w:rPr>
        <w:t>)</w:t>
      </w:r>
      <w:r w:rsidR="00173561" w:rsidRPr="003168A2">
        <w:rPr>
          <w:rFonts w:hint="eastAsia"/>
          <w:lang w:eastAsia="ko-KR"/>
        </w:rPr>
        <w:tab/>
      </w:r>
      <w:r w:rsidR="005B41EF">
        <w:rPr>
          <w:lang w:eastAsia="ko-KR"/>
        </w:rPr>
        <w:t xml:space="preserve">if </w:t>
      </w:r>
      <w:r w:rsidR="00173561" w:rsidRPr="008A2176">
        <w:rPr>
          <w:rFonts w:hint="eastAsia"/>
          <w:lang w:eastAsia="ko-KR"/>
        </w:rPr>
        <w:t xml:space="preserve">the AMF </w:t>
      </w:r>
      <w:r w:rsidR="00173561">
        <w:rPr>
          <w:rFonts w:hint="eastAsia"/>
          <w:lang w:eastAsia="ko-KR"/>
        </w:rPr>
        <w:t xml:space="preserve">does not have a PDU session routing context for the PDU session ID and the UE, the </w:t>
      </w:r>
      <w:r w:rsidR="00173561">
        <w:rPr>
          <w:lang w:eastAsia="ko-KR"/>
        </w:rPr>
        <w:t>R</w:t>
      </w:r>
      <w:r w:rsidR="00173561">
        <w:rPr>
          <w:rFonts w:hint="eastAsia"/>
          <w:lang w:eastAsia="ko-KR"/>
        </w:rPr>
        <w:t>equest type IE is set to "e</w:t>
      </w:r>
      <w:r w:rsidR="00173561" w:rsidRPr="00637FD4">
        <w:rPr>
          <w:rFonts w:hint="eastAsia"/>
          <w:lang w:eastAsia="ko-KR"/>
        </w:rPr>
        <w:t xml:space="preserve">xisting PDU </w:t>
      </w:r>
      <w:r w:rsidR="00173561">
        <w:rPr>
          <w:rFonts w:hint="eastAsia"/>
          <w:lang w:eastAsia="ko-KR"/>
        </w:rPr>
        <w:t>s</w:t>
      </w:r>
      <w:r w:rsidR="00173561" w:rsidRPr="00637FD4">
        <w:rPr>
          <w:rFonts w:hint="eastAsia"/>
          <w:lang w:eastAsia="ko-KR"/>
        </w:rPr>
        <w:t>ession</w:t>
      </w:r>
      <w:r w:rsidR="00173561">
        <w:rPr>
          <w:rFonts w:hint="eastAsia"/>
          <w:lang w:eastAsia="ko-KR"/>
        </w:rPr>
        <w:t>"</w:t>
      </w:r>
      <w:ins w:id="103" w:author="Ericsson User" w:date="2018-03-19T15:10:00Z">
        <w:r w:rsidR="000548EF" w:rsidRPr="000548EF">
          <w:rPr>
            <w:lang w:eastAsia="ko-KR"/>
          </w:rPr>
          <w:t>, either DNN based congestion control and S-NSSAI based congestion control are not activated or the UE is configured for high priority access in selected PLMN</w:t>
        </w:r>
      </w:ins>
      <w:r w:rsidR="00173561">
        <w:rPr>
          <w:rFonts w:hint="eastAsia"/>
          <w:lang w:eastAsia="ko-KR"/>
        </w:rPr>
        <w:t xml:space="preserve">, and </w:t>
      </w:r>
      <w:r w:rsidR="00173561" w:rsidRPr="00625B7C">
        <w:rPr>
          <w:rFonts w:hint="eastAsia"/>
          <w:lang w:eastAsia="ko-KR"/>
        </w:rPr>
        <w:t xml:space="preserve">the </w:t>
      </w:r>
      <w:r w:rsidR="00173561">
        <w:rPr>
          <w:rFonts w:hint="eastAsia"/>
          <w:lang w:eastAsia="ko-KR"/>
        </w:rPr>
        <w:t xml:space="preserve">user’s </w:t>
      </w:r>
      <w:r w:rsidR="00173561" w:rsidRPr="00625B7C">
        <w:rPr>
          <w:rFonts w:hint="eastAsia"/>
          <w:lang w:eastAsia="ko-KR"/>
        </w:rPr>
        <w:t xml:space="preserve">subscription context </w:t>
      </w:r>
      <w:r w:rsidR="00173561">
        <w:rPr>
          <w:rFonts w:hint="eastAsia"/>
          <w:lang w:eastAsia="ko-KR"/>
        </w:rPr>
        <w:t xml:space="preserve">obtained </w:t>
      </w:r>
      <w:r w:rsidR="00173561" w:rsidRPr="00625B7C">
        <w:rPr>
          <w:rFonts w:hint="eastAsia"/>
          <w:lang w:eastAsia="ko-KR"/>
        </w:rPr>
        <w:t xml:space="preserve">from </w:t>
      </w:r>
      <w:r w:rsidR="00173561">
        <w:rPr>
          <w:rFonts w:hint="eastAsia"/>
          <w:lang w:eastAsia="ko-KR"/>
        </w:rPr>
        <w:t xml:space="preserve">the </w:t>
      </w:r>
      <w:r w:rsidR="00173561" w:rsidRPr="00625B7C">
        <w:rPr>
          <w:rFonts w:hint="eastAsia"/>
          <w:lang w:eastAsia="ko-KR"/>
        </w:rPr>
        <w:t xml:space="preserve">UDM </w:t>
      </w:r>
      <w:r w:rsidR="00173561">
        <w:rPr>
          <w:rFonts w:hint="eastAsia"/>
          <w:lang w:eastAsia="ko-KR"/>
        </w:rPr>
        <w:t xml:space="preserve">does not </w:t>
      </w:r>
      <w:r w:rsidR="00173561" w:rsidRPr="00625B7C">
        <w:rPr>
          <w:rFonts w:hint="eastAsia"/>
          <w:lang w:eastAsia="ko-KR"/>
        </w:rPr>
        <w:t xml:space="preserve">contain an SMF ID </w:t>
      </w:r>
      <w:r w:rsidR="00FD1A3D">
        <w:rPr>
          <w:lang w:eastAsia="ko-KR"/>
        </w:rPr>
        <w:t>for the PDU session ID such that the SMF ID includes</w:t>
      </w:r>
      <w:r w:rsidR="00FD1A3D" w:rsidRPr="004E47A2">
        <w:rPr>
          <w:lang w:eastAsia="ko-KR"/>
        </w:rPr>
        <w:t xml:space="preserve"> </w:t>
      </w:r>
      <w:r w:rsidR="00FD1A3D">
        <w:rPr>
          <w:lang w:eastAsia="ko-KR"/>
        </w:rPr>
        <w:t xml:space="preserve">a PLMN identity </w:t>
      </w:r>
      <w:r w:rsidR="00FD1A3D" w:rsidRPr="00FF4F2E">
        <w:rPr>
          <w:lang w:eastAsia="ko-KR"/>
        </w:rPr>
        <w:t>corresponding to</w:t>
      </w:r>
      <w:r w:rsidR="00FD1A3D">
        <w:rPr>
          <w:lang w:eastAsia="ko-KR"/>
        </w:rPr>
        <w:t xml:space="preserve"> the UE's HPLMN or the current PLMN, </w:t>
      </w:r>
      <w:r w:rsidR="005B41EF" w:rsidRPr="00D16B35">
        <w:rPr>
          <w:lang w:eastAsia="ko-KR"/>
        </w:rPr>
        <w:t xml:space="preserve">then the AMF </w:t>
      </w:r>
      <w:r w:rsidR="005B41EF">
        <w:rPr>
          <w:lang w:eastAsia="ko-KR"/>
        </w:rPr>
        <w:t>may</w:t>
      </w:r>
      <w:r w:rsidR="005B41EF"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 xml:space="preserve">forwarded as specified in subclause 5.4.5.3 case </w:t>
      </w:r>
      <w:r w:rsidR="001973A1">
        <w:t>e</w:t>
      </w:r>
      <w:r w:rsidR="001973A1" w:rsidRPr="0035520A">
        <w:t>)</w:t>
      </w:r>
      <w:r w:rsidR="005B41EF">
        <w:rPr>
          <w:lang w:eastAsia="ko-KR"/>
        </w:rPr>
        <w:t>.</w:t>
      </w:r>
    </w:p>
    <w:p w:rsidR="00173561" w:rsidRDefault="00857C81" w:rsidP="00173561">
      <w:pPr>
        <w:pStyle w:val="B1"/>
        <w:rPr>
          <w:lang w:eastAsia="zh-CN"/>
        </w:rPr>
      </w:pPr>
      <w:r>
        <w:rPr>
          <w:lang w:eastAsia="ko-KR"/>
        </w:rPr>
        <w:t>d</w:t>
      </w:r>
      <w:r w:rsidR="00173561">
        <w:rPr>
          <w:rFonts w:hint="eastAsia"/>
          <w:lang w:eastAsia="ko-KR"/>
        </w:rPr>
        <w:t>)</w:t>
      </w:r>
      <w:r w:rsidR="00173561" w:rsidRPr="008A2176">
        <w:rPr>
          <w:rFonts w:hint="eastAsia"/>
          <w:lang w:eastAsia="ko-KR"/>
        </w:rPr>
        <w:tab/>
      </w:r>
      <w:r w:rsidR="00173561">
        <w:rPr>
          <w:rFonts w:hint="eastAsia"/>
          <w:lang w:eastAsia="ko-KR"/>
        </w:rPr>
        <w:t xml:space="preserve">if </w:t>
      </w:r>
      <w:r w:rsidR="00173561" w:rsidRPr="00520849">
        <w:rPr>
          <w:lang w:eastAsia="ko-KR"/>
        </w:rPr>
        <w:t xml:space="preserve">the </w:t>
      </w:r>
      <w:r w:rsidR="00173561">
        <w:rPr>
          <w:lang w:eastAsia="ko-KR"/>
        </w:rPr>
        <w:t>O</w:t>
      </w:r>
      <w:r w:rsidR="00173561" w:rsidRPr="00520849">
        <w:rPr>
          <w:lang w:eastAsia="ko-KR"/>
        </w:rPr>
        <w:t>ld PDU session ID IE is included in the UL NAS TRANSPORT message</w:t>
      </w:r>
      <w:r w:rsidR="00173561">
        <w:rPr>
          <w:lang w:eastAsia="ko-KR"/>
        </w:rPr>
        <w:t>,</w:t>
      </w:r>
      <w:r w:rsidR="00173561" w:rsidRPr="00520849">
        <w:rPr>
          <w:lang w:eastAsia="ko-KR"/>
        </w:rPr>
        <w:t xml:space="preserve"> </w:t>
      </w:r>
      <w:r w:rsidR="00173561">
        <w:rPr>
          <w:lang w:eastAsia="ko-KR"/>
        </w:rPr>
        <w:t xml:space="preserve">and </w:t>
      </w:r>
      <w:r w:rsidR="00173561" w:rsidRPr="008A2176">
        <w:rPr>
          <w:rFonts w:hint="eastAsia"/>
          <w:lang w:eastAsia="ko-KR"/>
        </w:rPr>
        <w:t xml:space="preserve">the AMF </w:t>
      </w:r>
      <w:r w:rsidR="00173561">
        <w:rPr>
          <w:rFonts w:hint="eastAsia"/>
          <w:lang w:eastAsia="ko-KR"/>
        </w:rPr>
        <w:t xml:space="preserve">has a PDU session routing context for the </w:t>
      </w:r>
      <w:r>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equest type IE is set to "initial request"</w:t>
      </w:r>
      <w:ins w:id="104" w:author="Ericsson User" w:date="2018-03-19T15:10:00Z">
        <w:r w:rsidR="000548EF" w:rsidRPr="000548EF">
          <w:rPr>
            <w:lang w:eastAsia="ko-KR"/>
          </w:rPr>
          <w:t>, either DNN based congestion control and S-NSSAI based congestion control are not activated or the UE is configured for high priority access in selected PLMN</w:t>
        </w:r>
        <w:r w:rsidR="000548EF">
          <w:rPr>
            <w:lang w:eastAsia="ko-KR"/>
          </w:rPr>
          <w:t>,</w:t>
        </w:r>
      </w:ins>
      <w:r w:rsidR="00173561">
        <w:rPr>
          <w:rFonts w:hint="eastAsia"/>
          <w:lang w:eastAsia="ko-KR"/>
        </w:rPr>
        <w:t xml:space="preserve"> and the AMF has not received a </w:t>
      </w:r>
      <w:r w:rsidR="00173561" w:rsidRPr="00890EAD">
        <w:rPr>
          <w:rFonts w:hint="eastAsia"/>
          <w:lang w:eastAsia="ko-KR"/>
        </w:rPr>
        <w:t>reallocation requested indication</w:t>
      </w:r>
      <w:r w:rsidR="00173561">
        <w:rPr>
          <w:rFonts w:hint="eastAsia"/>
          <w:lang w:eastAsia="ko-KR"/>
        </w:rPr>
        <w:t xml:space="preserve">, </w:t>
      </w:r>
      <w:r w:rsidR="00173561" w:rsidRPr="008A2176">
        <w:rPr>
          <w:rFonts w:hint="eastAsia"/>
          <w:lang w:eastAsia="ko-KR"/>
        </w:rPr>
        <w:t xml:space="preserve">the AMF </w:t>
      </w:r>
      <w:r w:rsidR="00173561">
        <w:rPr>
          <w:rFonts w:hint="eastAsia"/>
          <w:lang w:eastAsia="ko-KR"/>
        </w:rPr>
        <w:t xml:space="preserve">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00173561" w:rsidRPr="008A2176">
        <w:rPr>
          <w:rFonts w:hint="eastAsia"/>
          <w:lang w:eastAsia="ko-KR"/>
        </w:rPr>
        <w:t xml:space="preserve">forward the </w:t>
      </w:r>
      <w:r w:rsidR="00173561">
        <w:rPr>
          <w:rFonts w:hint="eastAsia"/>
          <w:lang w:eastAsia="ko-KR"/>
        </w:rPr>
        <w:t>5G</w:t>
      </w:r>
      <w:r w:rsidR="00173561" w:rsidRPr="008A2176">
        <w:rPr>
          <w:rFonts w:hint="eastAsia"/>
          <w:lang w:eastAsia="ko-KR"/>
        </w:rPr>
        <w:t xml:space="preserve">SM message, the PDU </w:t>
      </w:r>
      <w:r w:rsidR="00173561">
        <w:rPr>
          <w:rFonts w:hint="eastAsia"/>
          <w:lang w:eastAsia="ko-KR"/>
        </w:rPr>
        <w:t>session</w:t>
      </w:r>
      <w:r w:rsidR="00173561" w:rsidRPr="008A2176">
        <w:rPr>
          <w:rFonts w:hint="eastAsia"/>
          <w:lang w:eastAsia="ko-KR"/>
        </w:rPr>
        <w:t xml:space="preserve"> ID, </w:t>
      </w:r>
      <w:r w:rsidR="00173561">
        <w:rPr>
          <w:lang w:eastAsia="ko-KR"/>
        </w:rPr>
        <w:t xml:space="preserve">the old PDU session ID, </w:t>
      </w:r>
      <w:r w:rsidR="00173561" w:rsidRPr="008A2176">
        <w:rPr>
          <w:rFonts w:hint="eastAsia"/>
          <w:lang w:eastAsia="ko-KR"/>
        </w:rPr>
        <w:t>the S-NSSAI</w:t>
      </w:r>
      <w:r w:rsidR="00173561">
        <w:rPr>
          <w:rFonts w:hint="eastAsia"/>
          <w:lang w:eastAsia="ko-KR"/>
        </w:rPr>
        <w:t xml:space="preserve"> (if received)</w:t>
      </w:r>
      <w:r w:rsidR="00173561" w:rsidRPr="008A2176">
        <w:rPr>
          <w:rFonts w:hint="eastAsia"/>
          <w:lang w:eastAsia="ko-KR"/>
        </w:rPr>
        <w:t xml:space="preserve">, the DNN </w:t>
      </w:r>
      <w:r w:rsidR="00173561">
        <w:rPr>
          <w:rFonts w:hint="eastAsia"/>
          <w:lang w:eastAsia="ko-KR"/>
        </w:rPr>
        <w:t xml:space="preserve">(if received) and the request type </w:t>
      </w:r>
      <w:r w:rsidR="00173561" w:rsidRPr="008A2176">
        <w:rPr>
          <w:rFonts w:hint="eastAsia"/>
          <w:lang w:eastAsia="ko-KR"/>
        </w:rPr>
        <w:t xml:space="preserve">towards the SMF </w:t>
      </w:r>
      <w:r w:rsidR="00173561">
        <w:rPr>
          <w:rFonts w:hint="eastAsia"/>
          <w:lang w:eastAsia="ko-KR"/>
        </w:rPr>
        <w:t>ID of the PDU session routing context</w:t>
      </w:r>
      <w:r w:rsidR="008A636B">
        <w:rPr>
          <w:lang w:eastAsia="ko-KR"/>
        </w:rPr>
        <w:t>.</w:t>
      </w:r>
    </w:p>
    <w:p w:rsidR="00173561" w:rsidRDefault="00857C81" w:rsidP="00173561">
      <w:pPr>
        <w:pStyle w:val="B1"/>
        <w:rPr>
          <w:lang w:eastAsia="ko-KR"/>
        </w:rPr>
      </w:pPr>
      <w:r>
        <w:rPr>
          <w:lang w:eastAsia="ko-KR"/>
        </w:rPr>
        <w:t>e</w:t>
      </w:r>
      <w:r w:rsidR="00173561" w:rsidRPr="00AC76E3">
        <w:rPr>
          <w:rFonts w:hint="eastAsia"/>
          <w:lang w:eastAsia="ko-KR"/>
        </w:rPr>
        <w:t>)</w:t>
      </w:r>
      <w:r w:rsidR="00173561" w:rsidRPr="00AC76E3">
        <w:rPr>
          <w:rFonts w:hint="eastAsia"/>
          <w:lang w:eastAsia="ko-KR"/>
        </w:rPr>
        <w:tab/>
        <w:t xml:space="preserve">if the AMF has a PDU session routing context for the PDU session ID and the UE, </w:t>
      </w:r>
      <w:r w:rsidR="00173561">
        <w:rPr>
          <w:rFonts w:hint="eastAsia"/>
          <w:lang w:eastAsia="ko-KR"/>
        </w:rPr>
        <w:t xml:space="preserve">the PDU session routing context indicates that the PDU session is an emergency PDU session, </w:t>
      </w:r>
      <w:r w:rsidR="00173561" w:rsidRPr="00AC76E3">
        <w:rPr>
          <w:rFonts w:hint="eastAsia"/>
          <w:lang w:eastAsia="ko-KR"/>
        </w:rPr>
        <w:t xml:space="preserve">the </w:t>
      </w:r>
      <w:r w:rsidR="00173561">
        <w:rPr>
          <w:lang w:eastAsia="ko-KR"/>
        </w:rPr>
        <w:t>R</w:t>
      </w:r>
      <w:r w:rsidR="00173561" w:rsidRPr="00AC76E3">
        <w:rPr>
          <w:rFonts w:hint="eastAsia"/>
          <w:lang w:eastAsia="ko-KR"/>
        </w:rPr>
        <w:t xml:space="preserve">equest type IE is set to "initial </w:t>
      </w:r>
      <w:r w:rsidR="00173561">
        <w:rPr>
          <w:rFonts w:hint="eastAsia"/>
          <w:lang w:eastAsia="ko-KR"/>
        </w:rPr>
        <w:t xml:space="preserve">emergency </w:t>
      </w:r>
      <w:r w:rsidR="00173561" w:rsidRPr="00AC76E3">
        <w:rPr>
          <w:rFonts w:hint="eastAsia"/>
          <w:lang w:eastAsia="ko-KR"/>
        </w:rPr>
        <w:t xml:space="preserve">request", the AMF should forward the </w:t>
      </w:r>
      <w:r w:rsidR="00173561">
        <w:rPr>
          <w:rFonts w:hint="eastAsia"/>
          <w:lang w:eastAsia="ko-KR"/>
        </w:rPr>
        <w:t>5G</w:t>
      </w:r>
      <w:r w:rsidR="00173561" w:rsidRPr="00AC76E3">
        <w:rPr>
          <w:rFonts w:hint="eastAsia"/>
          <w:lang w:eastAsia="ko-KR"/>
        </w:rPr>
        <w:t xml:space="preserve">SM message, the PDU session ID, the S-NSSAI (if </w:t>
      </w:r>
      <w:r w:rsidR="00173561">
        <w:rPr>
          <w:lang w:eastAsia="ko-KR"/>
        </w:rPr>
        <w:t>configured</w:t>
      </w:r>
      <w:r w:rsidR="00173561" w:rsidRPr="00AC76E3">
        <w:rPr>
          <w:rFonts w:hint="eastAsia"/>
          <w:lang w:eastAsia="ko-KR"/>
        </w:rPr>
        <w:t xml:space="preserve">), the DNN (if </w:t>
      </w:r>
      <w:r w:rsidR="00173561">
        <w:rPr>
          <w:lang w:eastAsia="ko-KR"/>
        </w:rPr>
        <w:t>configured</w:t>
      </w:r>
      <w:r w:rsidR="00173561" w:rsidRPr="00AC76E3">
        <w:rPr>
          <w:rFonts w:hint="eastAsia"/>
          <w:lang w:eastAsia="ko-KR"/>
        </w:rPr>
        <w:t>) and the request type towards the SMF ID of the PDU session routing context</w:t>
      </w:r>
      <w:r w:rsidR="008A636B">
        <w:rPr>
          <w:lang w:eastAsia="ko-KR"/>
        </w:rPr>
        <w:t>.</w:t>
      </w:r>
    </w:p>
    <w:p w:rsidR="00173561" w:rsidRPr="008972AF" w:rsidRDefault="00857C81" w:rsidP="00173561">
      <w:pPr>
        <w:pStyle w:val="B1"/>
        <w:rPr>
          <w:lang w:eastAsia="ko-KR"/>
        </w:rPr>
      </w:pPr>
      <w:r>
        <w:rPr>
          <w:lang w:eastAsia="ko-KR"/>
        </w:rPr>
        <w:t>f</w:t>
      </w:r>
      <w:r w:rsidR="00173561" w:rsidRPr="008972AF">
        <w:rPr>
          <w:rFonts w:hint="eastAsia"/>
          <w:lang w:eastAsia="ko-KR"/>
        </w:rPr>
        <w:t>)</w:t>
      </w:r>
      <w:r w:rsidR="00173561" w:rsidRPr="008972AF">
        <w:rPr>
          <w:rFonts w:hint="eastAsia"/>
          <w:lang w:eastAsia="ko-KR"/>
        </w:rPr>
        <w:tab/>
      </w:r>
      <w:r w:rsidR="00173561">
        <w:rPr>
          <w:lang w:eastAsia="ko-KR"/>
        </w:rPr>
        <w:t xml:space="preserve">if the Request type IE is set to "initial emergency </w:t>
      </w:r>
      <w:r w:rsidR="00173561">
        <w:rPr>
          <w:rFonts w:hint="eastAsia"/>
          <w:lang w:eastAsia="ko-KR"/>
        </w:rPr>
        <w:t>request"</w:t>
      </w:r>
      <w:r w:rsidR="00173561">
        <w:rPr>
          <w:lang w:eastAsia="ko-KR"/>
        </w:rPr>
        <w:t xml:space="preserve"> and the S-NSSAI or the DNN is received, the AMF ignores the received S-NSSAI or the DNN and uses </w:t>
      </w:r>
      <w:r w:rsidR="00173561" w:rsidRPr="008972AF">
        <w:rPr>
          <w:rFonts w:hint="eastAsia"/>
          <w:lang w:eastAsia="ko-KR"/>
        </w:rPr>
        <w:t>the emergency DNN</w:t>
      </w:r>
      <w:r w:rsidR="00173561" w:rsidRPr="008972AF">
        <w:rPr>
          <w:rFonts w:hint="eastAsia"/>
          <w:lang w:val="en-US" w:eastAsia="ko-KR"/>
        </w:rPr>
        <w:t xml:space="preserve"> from the </w:t>
      </w:r>
      <w:r w:rsidR="00173561" w:rsidRPr="008972AF">
        <w:rPr>
          <w:rFonts w:hint="eastAsia"/>
          <w:lang w:eastAsia="ko-KR"/>
        </w:rPr>
        <w:t>AMF emergency configuration data</w:t>
      </w:r>
      <w:r w:rsidR="00173561">
        <w:rPr>
          <w:lang w:eastAsia="ko-KR"/>
        </w:rPr>
        <w:t>, if any</w:t>
      </w:r>
      <w:r w:rsidR="008A636B">
        <w:rPr>
          <w:lang w:eastAsia="ko-KR"/>
        </w:rPr>
        <w:t>.</w:t>
      </w:r>
    </w:p>
    <w:p w:rsidR="005B41EF" w:rsidRDefault="005B41EF" w:rsidP="005B41EF">
      <w:pPr>
        <w:pStyle w:val="B1"/>
      </w:pPr>
      <w:bookmarkStart w:id="105" w:name="_Toc500935293"/>
      <w:bookmarkStart w:id="106" w:name="_Toc501355887"/>
      <w:bookmarkStart w:id="107" w:name="_Toc501366976"/>
      <w:bookmarkStart w:id="108" w:name="_Toc501368989"/>
      <w:bookmarkStart w:id="109" w:name="_Toc501373435"/>
      <w:bookmarkStart w:id="110" w:name="_Toc501376236"/>
      <w:bookmarkStart w:id="111" w:name="_Toc501377366"/>
      <w:bookmarkStart w:id="112" w:name="_Toc501377923"/>
      <w:bookmarkStart w:id="113" w:name="_Toc501395092"/>
      <w:bookmarkStart w:id="114" w:name="_Toc501395649"/>
      <w:bookmarkStart w:id="115" w:name="_Toc501442560"/>
      <w:bookmarkStart w:id="116" w:name="_Toc501574913"/>
      <w:bookmarkStart w:id="117" w:name="_Toc501576220"/>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 xml:space="preserve">forwarded as specified in subclause 5.4.5.3 case </w:t>
      </w:r>
      <w:r w:rsidR="001973A1">
        <w:t>e</w:t>
      </w:r>
      <w:r w:rsidR="001973A1" w:rsidRPr="0035520A">
        <w:t>)</w:t>
      </w:r>
      <w:r>
        <w:rPr>
          <w:lang w:eastAsia="zh-CN"/>
        </w:rPr>
        <w:t>.</w:t>
      </w:r>
    </w:p>
    <w:p w:rsidR="005B41EF" w:rsidRDefault="005B41EF" w:rsidP="005B41EF">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w:t>
      </w:r>
      <w:r w:rsidR="001973A1">
        <w:rPr>
          <w:lang w:eastAsia="ko-KR"/>
        </w:rPr>
        <w:t xml:space="preserve">back </w:t>
      </w:r>
      <w:r>
        <w:t xml:space="preserve">to the UE  the 5GSM message </w:t>
      </w:r>
      <w:r w:rsidR="001973A1">
        <w:t>which was not</w:t>
      </w:r>
      <w:r w:rsidR="002F1E03">
        <w:t xml:space="preserve"> </w:t>
      </w:r>
      <w:r w:rsidR="001973A1" w:rsidRPr="0035520A">
        <w:t xml:space="preserve">forwarded as specified in subclause 5.4.5.3 case </w:t>
      </w:r>
      <w:r w:rsidR="001973A1">
        <w:t>e</w:t>
      </w:r>
      <w:r w:rsidR="001973A1" w:rsidRPr="0035520A">
        <w:t>)</w:t>
      </w:r>
      <w:r>
        <w:rPr>
          <w:lang w:eastAsia="zh-CN"/>
        </w:rPr>
        <w:t>.</w:t>
      </w:r>
    </w:p>
    <w:p w:rsidR="00B21F38" w:rsidRPr="001F3C9D" w:rsidRDefault="00B21F38" w:rsidP="00B21F38">
      <w:pPr>
        <w:pStyle w:val="B1"/>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ins w:id="118" w:author="Ericsson User" w:date="2018-03-19T15:12:00Z">
        <w:r w:rsidR="00183D3F">
          <w:t>and</w:t>
        </w:r>
      </w:ins>
      <w:ins w:id="119" w:author="Ericsson User" w:date="2018-03-19T15:10:00Z">
        <w:r w:rsidR="000548EF" w:rsidRPr="000548EF">
          <w:rPr>
            <w:lang w:eastAsia="ko-KR"/>
          </w:rPr>
          <w:t xml:space="preserve"> either DNN based congestion control and S-NSSAI based congestion control are not activated or the UE is configured for high priority access in selected PLMN</w:t>
        </w:r>
        <w:r w:rsidR="000548EF">
          <w:rPr>
            <w:lang w:eastAsia="ko-KR"/>
          </w:rPr>
          <w:t xml:space="preserve">, </w:t>
        </w:r>
      </w:ins>
      <w:r w:rsidRPr="00FF4F2E">
        <w:rPr>
          <w:lang w:eastAsia="ko-KR"/>
        </w:rPr>
        <w:t xml:space="preserve">the AMF should </w:t>
      </w:r>
      <w:r>
        <w:rPr>
          <w:lang w:eastAsia="ko-KR"/>
        </w:rPr>
        <w:t xml:space="preserve">select an SMF. 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 and the request type towards the SMF ID of the PDU session routing context</w:t>
      </w:r>
      <w:r>
        <w:rPr>
          <w:rFonts w:hint="eastAsia"/>
          <w:lang w:eastAsia="zh-CN"/>
        </w:rPr>
        <w:t>.</w:t>
      </w:r>
      <w:r w:rsidR="001973A1" w:rsidRPr="0035520A">
        <w:rPr>
          <w:lang w:eastAsia="zh-CN"/>
        </w:rPr>
        <w:t xml:space="preserve"> If </w:t>
      </w:r>
      <w:r w:rsidR="001973A1" w:rsidRPr="0035520A">
        <w:rPr>
          <w:rFonts w:hint="eastAsia"/>
          <w:lang w:eastAsia="ko-KR"/>
        </w:rPr>
        <w:t>the SMF selection fails</w:t>
      </w:r>
      <w:r w:rsidR="001973A1" w:rsidRPr="0035520A">
        <w:rPr>
          <w:lang w:eastAsia="ko-KR"/>
        </w:rPr>
        <w:t xml:space="preserve"> then </w:t>
      </w:r>
      <w:r w:rsidR="001973A1" w:rsidRPr="0035520A">
        <w:t xml:space="preserve">the AMF may </w:t>
      </w:r>
      <w:r w:rsidR="001973A1" w:rsidRPr="0035520A">
        <w:rPr>
          <w:lang w:eastAsia="ko-KR"/>
        </w:rPr>
        <w:t xml:space="preserve">send back </w:t>
      </w:r>
      <w:r w:rsidR="001973A1" w:rsidRPr="0035520A">
        <w:t xml:space="preserve">to the UE the 5GSM message which was not forwarded as specified in subclause 5.4.5.3 case </w:t>
      </w:r>
      <w:r w:rsidR="001973A1">
        <w:t>e</w:t>
      </w:r>
      <w:r w:rsidR="001973A1" w:rsidRPr="0035520A">
        <w:t>).</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0" w:name="_Toc505611518"/>
      <w:bookmarkStart w:id="121" w:name="_Toc508712450"/>
      <w:bookmarkStart w:id="122" w:name="_Toc508802041"/>
      <w:bookmarkStart w:id="123" w:name="_Toc508871348"/>
      <w:r>
        <w:rPr>
          <w:rFonts w:ascii="Arial" w:hAnsi="Arial" w:cs="Arial"/>
          <w:noProof/>
          <w:color w:val="0000FF"/>
          <w:sz w:val="28"/>
          <w:szCs w:val="28"/>
          <w:lang w:val="fr-FR"/>
        </w:rPr>
        <w:lastRenderedPageBreak/>
        <w:t>* * * Change * * *</w:t>
      </w:r>
    </w:p>
    <w:p w:rsidR="003E0676" w:rsidRDefault="006B6569">
      <w:pPr>
        <w:pStyle w:val="Heading5"/>
      </w:pPr>
      <w:bookmarkStart w:id="124" w:name="_Toc484956734"/>
      <w:bookmarkStart w:id="125" w:name="_Toc485044175"/>
      <w:bookmarkStart w:id="126" w:name="_Toc485217794"/>
      <w:bookmarkStart w:id="127" w:name="_Toc485219963"/>
      <w:bookmarkStart w:id="128" w:name="_Toc485220317"/>
      <w:bookmarkStart w:id="129" w:name="_Toc492387592"/>
      <w:bookmarkStart w:id="130" w:name="_Toc492388182"/>
      <w:bookmarkStart w:id="131" w:name="_Toc492394067"/>
      <w:bookmarkStart w:id="132" w:name="_Toc492394656"/>
      <w:bookmarkStart w:id="133" w:name="_Toc492455488"/>
      <w:bookmarkStart w:id="134" w:name="_Toc492456078"/>
      <w:bookmarkStart w:id="135" w:name="_Toc492465898"/>
      <w:bookmarkStart w:id="136" w:name="_Toc492466488"/>
      <w:bookmarkStart w:id="137" w:name="_Toc500935295"/>
      <w:bookmarkStart w:id="138" w:name="_Toc501355889"/>
      <w:bookmarkStart w:id="139" w:name="_Toc501366978"/>
      <w:bookmarkStart w:id="140" w:name="_Toc501368991"/>
      <w:bookmarkStart w:id="141" w:name="_Toc501373437"/>
      <w:bookmarkStart w:id="142" w:name="_Toc501376238"/>
      <w:bookmarkStart w:id="143" w:name="_Toc501377368"/>
      <w:bookmarkStart w:id="144" w:name="_Toc501377925"/>
      <w:bookmarkStart w:id="145" w:name="_Toc501395094"/>
      <w:bookmarkStart w:id="146" w:name="_Toc501395651"/>
      <w:bookmarkStart w:id="147" w:name="_Toc501442562"/>
      <w:bookmarkStart w:id="148" w:name="_Toc501574915"/>
      <w:bookmarkStart w:id="149" w:name="_Toc501576222"/>
      <w:bookmarkStart w:id="150" w:name="_Toc505611520"/>
      <w:bookmarkStart w:id="151" w:name="_Toc508712452"/>
      <w:bookmarkStart w:id="152" w:name="_Toc508802043"/>
      <w:bookmarkStart w:id="153" w:name="_Toc508871350"/>
      <w:bookmarkEnd w:id="73"/>
      <w:bookmarkEnd w:id="74"/>
      <w:bookmarkEnd w:id="75"/>
      <w:bookmarkEnd w:id="76"/>
      <w:bookmarkEnd w:id="77"/>
      <w:bookmarkEnd w:id="78"/>
      <w:bookmarkEnd w:id="79"/>
      <w:bookmarkEnd w:id="80"/>
      <w:bookmarkEnd w:id="105"/>
      <w:bookmarkEnd w:id="106"/>
      <w:bookmarkEnd w:id="107"/>
      <w:bookmarkEnd w:id="108"/>
      <w:bookmarkEnd w:id="109"/>
      <w:bookmarkEnd w:id="110"/>
      <w:bookmarkEnd w:id="111"/>
      <w:bookmarkEnd w:id="112"/>
      <w:bookmarkEnd w:id="113"/>
      <w:bookmarkEnd w:id="114"/>
      <w:bookmarkEnd w:id="115"/>
      <w:bookmarkEnd w:id="116"/>
      <w:bookmarkEnd w:id="117"/>
      <w:bookmarkEnd w:id="120"/>
      <w:bookmarkEnd w:id="121"/>
      <w:bookmarkEnd w:id="122"/>
      <w:bookmarkEnd w:id="123"/>
      <w:r>
        <w:t>5</w:t>
      </w:r>
      <w:r w:rsidR="00173561">
        <w:t>.</w:t>
      </w:r>
      <w:r>
        <w:t>4</w:t>
      </w:r>
      <w:r w:rsidR="00173561">
        <w:t>.</w:t>
      </w:r>
      <w:r>
        <w:t>5</w:t>
      </w:r>
      <w:r w:rsidR="00173561">
        <w:t>.3.2</w:t>
      </w:r>
      <w:r w:rsidR="00173561" w:rsidRPr="003168A2">
        <w:tab/>
      </w:r>
      <w:r w:rsidR="00173561">
        <w:t>Network-initiated NAS transport procedure initiation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173561" w:rsidRDefault="00173561" w:rsidP="00173561">
      <w:r>
        <w:t>In connected mode, the AMF initiates the NAS transport procedure by sending the DL NAS TRANSPORT message, as shown in figure </w:t>
      </w:r>
      <w:r w:rsidR="006B6569">
        <w:t>5</w:t>
      </w:r>
      <w:r>
        <w:t>.</w:t>
      </w:r>
      <w:r w:rsidR="006B6569">
        <w:t>4</w:t>
      </w:r>
      <w:r>
        <w:t>.</w:t>
      </w:r>
      <w:r w:rsidR="006B6569">
        <w:t>5</w:t>
      </w:r>
      <w:r>
        <w:t xml:space="preserve">.3.2.1. </w:t>
      </w:r>
    </w:p>
    <w:p w:rsidR="00173561" w:rsidRDefault="00173561" w:rsidP="00173561">
      <w:r>
        <w:t>In case a) in subclause </w:t>
      </w:r>
      <w:r w:rsidR="006B6569">
        <w:t>5</w:t>
      </w:r>
      <w:r>
        <w:t>.</w:t>
      </w:r>
      <w:r w:rsidR="006B6569">
        <w:t>4</w:t>
      </w:r>
      <w:r>
        <w:t>.</w:t>
      </w:r>
      <w:r w:rsidR="006B6569">
        <w:t>5</w:t>
      </w:r>
      <w:r>
        <w:t>.3.1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173561" w:rsidRPr="005D3425" w:rsidRDefault="00ED3DB1" w:rsidP="00173561">
      <w:pPr>
        <w:pStyle w:val="B1"/>
      </w:pPr>
      <w:r>
        <w:t>a)</w:t>
      </w:r>
      <w:r w:rsidR="00173561">
        <w:tab/>
        <w:t>include the PDU session information (PDU session ID) in the PDU session ID IE;</w:t>
      </w:r>
    </w:p>
    <w:p w:rsidR="00173561" w:rsidRDefault="00ED3DB1" w:rsidP="00173561">
      <w:pPr>
        <w:pStyle w:val="B1"/>
      </w:pPr>
      <w:r>
        <w:t>b)</w:t>
      </w:r>
      <w:r w:rsidR="00173561">
        <w:tab/>
        <w:t>set the Payload container type IE to "N1 SM information"; and</w:t>
      </w:r>
    </w:p>
    <w:p w:rsidR="00173561" w:rsidRDefault="00ED3DB1" w:rsidP="00173561">
      <w:pPr>
        <w:pStyle w:val="B1"/>
      </w:pPr>
      <w:r>
        <w:t>c)</w:t>
      </w:r>
      <w:r w:rsidR="00173561">
        <w:tab/>
        <w:t>set the Payload container IE to the 5GSM message.</w:t>
      </w:r>
    </w:p>
    <w:p w:rsidR="00173561" w:rsidRDefault="00173561" w:rsidP="00173561">
      <w:r>
        <w:t>In case b) in subclause </w:t>
      </w:r>
      <w:r w:rsidR="006B6569">
        <w:t>5</w:t>
      </w:r>
      <w:r>
        <w:t>.</w:t>
      </w:r>
      <w:r w:rsidR="006B6569">
        <w:t>4</w:t>
      </w:r>
      <w:r>
        <w:t>.</w:t>
      </w:r>
      <w:r w:rsidR="006B6569">
        <w:t>5</w:t>
      </w:r>
      <w:r>
        <w:t>.3.1,</w:t>
      </w:r>
      <w:r>
        <w:rPr>
          <w:rFonts w:eastAsia="Malgun Gothic" w:hint="eastAsia"/>
          <w:lang w:eastAsia="ko-KR"/>
        </w:rPr>
        <w:t xml:space="preserve"> i.e. upon reception from an SMSF of an SMS payload,</w:t>
      </w:r>
      <w:r>
        <w:t xml:space="preserve"> the AMF shall:</w:t>
      </w:r>
    </w:p>
    <w:p w:rsidR="00173561" w:rsidRDefault="00592296" w:rsidP="00173561">
      <w:pPr>
        <w:pStyle w:val="B1"/>
      </w:pPr>
      <w:r>
        <w:t>a)</w:t>
      </w:r>
      <w:r w:rsidR="00173561">
        <w:tab/>
        <w:t>set the Payload container type IE to "SMS";</w:t>
      </w:r>
    </w:p>
    <w:p w:rsidR="00173561" w:rsidRDefault="00592296" w:rsidP="00173561">
      <w:pPr>
        <w:pStyle w:val="B1"/>
        <w:rPr>
          <w:rFonts w:eastAsia="Malgun Gothic"/>
        </w:rPr>
      </w:pPr>
      <w:r>
        <w:t>b)</w:t>
      </w:r>
      <w:r w:rsidR="00173561">
        <w:tab/>
        <w:t>set the Payload container IE to the SMS payload</w:t>
      </w:r>
      <w:r w:rsidR="00173561">
        <w:rPr>
          <w:rFonts w:eastAsia="Malgun Gothic"/>
        </w:rPr>
        <w:t>; and</w:t>
      </w:r>
    </w:p>
    <w:p w:rsidR="00173561" w:rsidRDefault="00592296" w:rsidP="00173561">
      <w:pPr>
        <w:pStyle w:val="B1"/>
        <w:rPr>
          <w:rFonts w:eastAsia="Malgun Gothic"/>
        </w:rPr>
      </w:pPr>
      <w:r>
        <w:rPr>
          <w:rFonts w:eastAsia="Malgun Gothic"/>
        </w:rPr>
        <w:t>c)</w:t>
      </w:r>
      <w:r w:rsidR="00173561">
        <w:rPr>
          <w:rFonts w:eastAsia="Malgun Gothic"/>
        </w:rPr>
        <w:tab/>
        <w:t>select the access type to deliver the DL NAS TRANSPORT message as follows in case the access type selection is required:</w:t>
      </w:r>
    </w:p>
    <w:p w:rsidR="00173561" w:rsidRDefault="00592296" w:rsidP="00173561">
      <w:pPr>
        <w:pStyle w:val="B2"/>
        <w:rPr>
          <w:rFonts w:eastAsia="Malgun Gothic"/>
        </w:rPr>
      </w:pPr>
      <w:r>
        <w:rPr>
          <w:rFonts w:eastAsia="Malgun Gothic"/>
        </w:rPr>
        <w:t>1</w:t>
      </w:r>
      <w:r w:rsidR="00173561">
        <w:rPr>
          <w:rFonts w:eastAsia="Malgun Gothic"/>
        </w:rPr>
        <w:t>)</w:t>
      </w:r>
      <w:r w:rsidR="00173561">
        <w:rPr>
          <w:rFonts w:eastAsia="Malgun Gothic"/>
        </w:rPr>
        <w:tab/>
        <w:t xml:space="preserve">if the UE to receive the DL NAS TRANSPORT message is registered to the network via both 3GPP access and non-3GPP access, and the SMS allowed IE in the 5GMM context of the UE is set to </w:t>
      </w:r>
      <w:r w:rsidR="00173561" w:rsidRPr="00B92A79">
        <w:rPr>
          <w:rFonts w:eastAsia="Malgun Gothic"/>
        </w:rPr>
        <w:t>"both 3GPP access and non-3GPP access"</w:t>
      </w:r>
      <w:r w:rsidR="00173561">
        <w:rPr>
          <w:rFonts w:eastAsia="Malgun Gothic"/>
        </w:rPr>
        <w:t>, then the AMF selects either 3GPP access or non-3GPP access; and</w:t>
      </w:r>
    </w:p>
    <w:p w:rsidR="00173561" w:rsidRPr="00B964D7" w:rsidRDefault="00592296" w:rsidP="00173561">
      <w:pPr>
        <w:pStyle w:val="B2"/>
        <w:rPr>
          <w:rFonts w:eastAsia="Malgun Gothic"/>
        </w:rPr>
      </w:pPr>
      <w:r>
        <w:rPr>
          <w:rFonts w:eastAsia="Malgun Gothic"/>
        </w:rPr>
        <w:t>2</w:t>
      </w:r>
      <w:r w:rsidR="00173561">
        <w:rPr>
          <w:rFonts w:eastAsia="Malgun Gothic"/>
        </w:rPr>
        <w:t>)</w:t>
      </w:r>
      <w:r w:rsidR="00173561">
        <w:rPr>
          <w:rFonts w:eastAsia="Malgun Gothic"/>
        </w:rPr>
        <w:tab/>
        <w:t>otherwise, the AMF selects 3GPP access</w:t>
      </w:r>
      <w:r w:rsidR="00173561" w:rsidRPr="00B964D7">
        <w:rPr>
          <w:rFonts w:eastAsia="Malgun Gothic"/>
        </w:rPr>
        <w:t>.</w:t>
      </w:r>
    </w:p>
    <w:p w:rsidR="00173561" w:rsidRDefault="00173561" w:rsidP="00173561">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173561" w:rsidRDefault="00173561" w:rsidP="00173561">
      <w:r>
        <w:t>In case c) in subclause </w:t>
      </w:r>
      <w:r w:rsidR="006B6569">
        <w:t>5</w:t>
      </w:r>
      <w:r>
        <w:t>.</w:t>
      </w:r>
      <w:r w:rsidR="006B6569">
        <w:t>4</w:t>
      </w:r>
      <w:r>
        <w:t>.</w:t>
      </w:r>
      <w:r w:rsidR="006B6569">
        <w:t>5</w:t>
      </w:r>
      <w:r>
        <w:t>.3.1</w:t>
      </w:r>
      <w:r>
        <w:rPr>
          <w:rFonts w:hint="eastAsia"/>
          <w:lang w:eastAsia="ko-KR"/>
        </w:rPr>
        <w:t xml:space="preserve"> i.e. upon reception from an LMF of an LPP message payload</w:t>
      </w:r>
      <w:r>
        <w:t>, the AMF shall:</w:t>
      </w:r>
    </w:p>
    <w:p w:rsidR="00173561" w:rsidRDefault="00ED3DB1" w:rsidP="00173561">
      <w:pPr>
        <w:pStyle w:val="B1"/>
      </w:pPr>
      <w:r>
        <w:t>a)</w:t>
      </w:r>
      <w:r w:rsidR="00173561">
        <w:tab/>
        <w:t>set the Payload container type IE to "LTE Positioning Protocol (LPP) message container";</w:t>
      </w:r>
    </w:p>
    <w:p w:rsidR="00173561" w:rsidRDefault="00ED3DB1" w:rsidP="00173561">
      <w:pPr>
        <w:pStyle w:val="B1"/>
      </w:pPr>
      <w:r>
        <w:t>b)</w:t>
      </w:r>
      <w:r w:rsidR="00173561">
        <w:tab/>
        <w:t>set the Payload container IE to the LPP message payload received from the LMF; and</w:t>
      </w:r>
    </w:p>
    <w:p w:rsidR="00173561" w:rsidRDefault="00ED3DB1" w:rsidP="00173561">
      <w:pPr>
        <w:pStyle w:val="B1"/>
      </w:pPr>
      <w:r>
        <w:t>c)</w:t>
      </w:r>
      <w:r w:rsidR="00173561">
        <w:tab/>
        <w:t>set the Additional information IE to the routing information associated with the LMF from which the LPP message was received.</w:t>
      </w:r>
    </w:p>
    <w:p w:rsidR="00BE24BE" w:rsidRDefault="00BE24BE" w:rsidP="00BE24BE">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BE24BE" w:rsidRDefault="00BE24BE" w:rsidP="00BE24BE">
      <w:pPr>
        <w:pStyle w:val="B1"/>
      </w:pPr>
      <w:r>
        <w:t>a)</w:t>
      </w:r>
      <w:r>
        <w:tab/>
        <w:t>set the Payload container type IE to "transparent container"; and</w:t>
      </w:r>
    </w:p>
    <w:p w:rsidR="00BE24BE" w:rsidRDefault="00BE24BE" w:rsidP="00BE24BE">
      <w:pPr>
        <w:pStyle w:val="B1"/>
      </w:pPr>
      <w:r>
        <w:t>b)</w:t>
      </w:r>
      <w:r>
        <w:tab/>
        <w:t>set the Payload container IE to the transparent container received from the UDM.</w:t>
      </w:r>
    </w:p>
    <w:p w:rsidR="001973A1" w:rsidRPr="0035520A" w:rsidRDefault="001973A1" w:rsidP="001973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 the AMF shall:</w:t>
      </w:r>
    </w:p>
    <w:p w:rsidR="001973A1" w:rsidRPr="0035520A" w:rsidRDefault="001973A1" w:rsidP="001973A1">
      <w:pPr>
        <w:pStyle w:val="B1"/>
      </w:pPr>
      <w:r w:rsidRPr="0035520A">
        <w:t>a)</w:t>
      </w:r>
      <w:r w:rsidRPr="0035520A">
        <w:tab/>
        <w:t>include the PDU session ID in the PDU session ID IE;</w:t>
      </w:r>
    </w:p>
    <w:p w:rsidR="001973A1" w:rsidRPr="0035520A" w:rsidRDefault="001973A1" w:rsidP="001973A1">
      <w:pPr>
        <w:pStyle w:val="B1"/>
      </w:pPr>
      <w:r w:rsidRPr="0035520A">
        <w:t>b)</w:t>
      </w:r>
      <w:r w:rsidRPr="0035520A">
        <w:tab/>
        <w:t>set the Payload container type IE to "N1 SM information";</w:t>
      </w:r>
    </w:p>
    <w:p w:rsidR="001973A1" w:rsidRPr="0035520A" w:rsidRDefault="001973A1" w:rsidP="001973A1">
      <w:pPr>
        <w:pStyle w:val="B1"/>
      </w:pPr>
      <w:r w:rsidRPr="0035520A">
        <w:t>c)</w:t>
      </w:r>
      <w:r w:rsidRPr="0035520A">
        <w:tab/>
        <w:t>set the Payload container IE to the 5GSM message which was not forwarded;</w:t>
      </w:r>
      <w:del w:id="154" w:author="Ericsson User" w:date="2018-03-15T16:34:00Z">
        <w:r w:rsidRPr="0035520A" w:rsidDel="005F7C6D">
          <w:delText xml:space="preserve"> and</w:delText>
        </w:r>
      </w:del>
    </w:p>
    <w:p w:rsidR="00204F43" w:rsidRDefault="001973A1" w:rsidP="001973A1">
      <w:pPr>
        <w:pStyle w:val="B1"/>
        <w:rPr>
          <w:ins w:id="155" w:author="Ericsson User" w:date="2018-03-15T16:09:00Z"/>
        </w:rPr>
      </w:pPr>
      <w:r w:rsidRPr="0035520A">
        <w:t>d)</w:t>
      </w:r>
      <w:r w:rsidRPr="0035520A">
        <w:tab/>
        <w:t>set the 5G</w:t>
      </w:r>
      <w:r>
        <w:t>M</w:t>
      </w:r>
      <w:r w:rsidRPr="0035520A">
        <w:t xml:space="preserve">M cause IE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w:t>
      </w:r>
      <w:ins w:id="156" w:author="Ericsson User" w:date="2018-03-15T16:09:00Z">
        <w:r w:rsidR="00204F43">
          <w:t xml:space="preserve">; </w:t>
        </w:r>
      </w:ins>
      <w:ins w:id="157" w:author="Ericsson User" w:date="2018-03-15T16:34:00Z">
        <w:r w:rsidR="005F7C6D">
          <w:t>and</w:t>
        </w:r>
      </w:ins>
    </w:p>
    <w:p w:rsidR="001973A1" w:rsidRPr="0035520A" w:rsidRDefault="00204F43" w:rsidP="00204F43">
      <w:pPr>
        <w:pStyle w:val="B1"/>
      </w:pPr>
      <w:ins w:id="158" w:author="Ericsson User" w:date="2018-03-15T16:09:00Z">
        <w:r>
          <w:t>e)</w:t>
        </w:r>
        <w:r>
          <w:tab/>
          <w:t xml:space="preserve">may include </w:t>
        </w:r>
      </w:ins>
      <w:ins w:id="159" w:author="Ericsson User" w:date="2018-03-15T16:10:00Z">
        <w:r>
          <w:t xml:space="preserve">the Back-off timer value IE and </w:t>
        </w:r>
      </w:ins>
      <w:ins w:id="160" w:author="Ericsson User" w:date="2018-03-15T16:09:00Z">
        <w:r>
          <w:t>the 5GSM cause IE</w:t>
        </w:r>
      </w:ins>
      <w:r w:rsidR="001973A1" w:rsidRPr="0035520A">
        <w:t>.</w:t>
      </w:r>
    </w:p>
    <w:p w:rsidR="00173561" w:rsidRPr="00BD0557" w:rsidRDefault="00173561" w:rsidP="00BB0AD0">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9" o:title=""/>
          </v:shape>
          <o:OLEObject Type="Embed" ProgID="Visio.Drawing.11" ShapeID="_x0000_i1025" DrawAspect="Content" ObjectID="_1584251876" r:id="rId10"/>
        </w:object>
      </w:r>
    </w:p>
    <w:p w:rsidR="00173561" w:rsidRPr="00BD0557" w:rsidRDefault="00173561" w:rsidP="00173561">
      <w:pPr>
        <w:pStyle w:val="TF"/>
      </w:pPr>
      <w:bookmarkStart w:id="161" w:name="_Toc484956735"/>
      <w:bookmarkStart w:id="162" w:name="_Toc485044176"/>
      <w:bookmarkStart w:id="163" w:name="_Toc485217795"/>
      <w:bookmarkStart w:id="164" w:name="_Toc485219964"/>
      <w:bookmarkStart w:id="165" w:name="_Toc485220318"/>
      <w:r w:rsidRPr="00BD0557">
        <w:t>Figure </w:t>
      </w:r>
      <w:r w:rsidR="006B6569">
        <w:t>5</w:t>
      </w:r>
      <w:r w:rsidRPr="00BD0557">
        <w:t>.</w:t>
      </w:r>
      <w:r w:rsidR="006B6569">
        <w:t>4</w:t>
      </w:r>
      <w:r w:rsidRPr="00BD0557">
        <w:t>.</w:t>
      </w:r>
      <w:r w:rsidR="006B6569">
        <w:t>5</w:t>
      </w:r>
      <w:r w:rsidRPr="00BD0557">
        <w:t>.3.2.1: Network-initiated NAS transport procedure</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6" w:name="_Toc492465899"/>
      <w:bookmarkStart w:id="167" w:name="_Toc492466489"/>
      <w:bookmarkStart w:id="168" w:name="_Toc492387593"/>
      <w:bookmarkStart w:id="169" w:name="_Toc492388183"/>
      <w:bookmarkStart w:id="170" w:name="_Toc492394068"/>
      <w:bookmarkStart w:id="171" w:name="_Toc492394657"/>
      <w:bookmarkStart w:id="172" w:name="_Toc492455489"/>
      <w:bookmarkStart w:id="173" w:name="_Toc492456079"/>
      <w:bookmarkStart w:id="174" w:name="_Toc500935296"/>
      <w:bookmarkStart w:id="175" w:name="_Toc501355890"/>
      <w:bookmarkStart w:id="176" w:name="_Toc501366979"/>
      <w:bookmarkStart w:id="177" w:name="_Toc501368992"/>
      <w:bookmarkStart w:id="178" w:name="_Toc501373438"/>
      <w:bookmarkStart w:id="179" w:name="_Toc501376239"/>
      <w:bookmarkStart w:id="180" w:name="_Toc501377369"/>
      <w:bookmarkStart w:id="181" w:name="_Toc501377926"/>
      <w:bookmarkStart w:id="182" w:name="_Toc501395095"/>
      <w:bookmarkStart w:id="183" w:name="_Toc501395652"/>
      <w:bookmarkStart w:id="184" w:name="_Toc501442563"/>
      <w:bookmarkStart w:id="185" w:name="_Toc501574916"/>
      <w:bookmarkStart w:id="186" w:name="_Toc501576223"/>
      <w:bookmarkStart w:id="187" w:name="_Toc505611521"/>
      <w:bookmarkStart w:id="188" w:name="_Toc508712453"/>
      <w:bookmarkStart w:id="189" w:name="_Toc508802044"/>
      <w:bookmarkStart w:id="190" w:name="_Toc508871351"/>
      <w:r>
        <w:rPr>
          <w:rFonts w:ascii="Arial" w:hAnsi="Arial" w:cs="Arial"/>
          <w:noProof/>
          <w:color w:val="0000FF"/>
          <w:sz w:val="28"/>
          <w:szCs w:val="28"/>
          <w:lang w:val="fr-FR"/>
        </w:rPr>
        <w:t>* * * Change * * *</w:t>
      </w:r>
    </w:p>
    <w:p w:rsidR="00173561" w:rsidRPr="003168A2" w:rsidRDefault="006B6569" w:rsidP="006B6569">
      <w:pPr>
        <w:pStyle w:val="Heading5"/>
      </w:pPr>
      <w:bookmarkStart w:id="191" w:name="_Hlk509232904"/>
      <w:r>
        <w:t>5</w:t>
      </w:r>
      <w:r w:rsidR="00173561">
        <w:t>.</w:t>
      </w:r>
      <w:r>
        <w:t>4</w:t>
      </w:r>
      <w:r w:rsidR="00173561">
        <w:t>.</w:t>
      </w:r>
      <w:r>
        <w:t>5</w:t>
      </w:r>
      <w:r w:rsidR="00173561">
        <w:t>.3.3</w:t>
      </w:r>
      <w:bookmarkEnd w:id="191"/>
      <w:r w:rsidR="00173561" w:rsidRPr="003168A2">
        <w:tab/>
      </w:r>
      <w:r w:rsidR="00173561">
        <w:t>Network-initiated NAS transport of messages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rsidR="00173561" w:rsidRDefault="00173561" w:rsidP="00173561">
      <w:pPr>
        <w:pStyle w:val="B1"/>
        <w:rPr>
          <w:lang w:val="en-US"/>
        </w:rPr>
      </w:pPr>
      <w:r>
        <w:t>a)</w:t>
      </w:r>
      <w:r w:rsidRPr="008A2176">
        <w:tab/>
      </w:r>
      <w:r>
        <w:t xml:space="preserve"> "N1 SM information"</w:t>
      </w:r>
      <w:r w:rsidR="001973A1" w:rsidRPr="0035520A">
        <w:t xml:space="preserve"> and the 5G</w:t>
      </w:r>
      <w:r w:rsidR="001973A1">
        <w:t>M</w:t>
      </w:r>
      <w:r w:rsidR="001973A1" w:rsidRPr="0035520A">
        <w:t xml:space="preserve">M cause IE set to the </w:t>
      </w:r>
      <w:r w:rsidR="001973A1">
        <w:t>5GM</w:t>
      </w:r>
      <w:r w:rsidR="001973A1" w:rsidRPr="0035520A">
        <w:t xml:space="preserve">M cause </w:t>
      </w:r>
      <w:r w:rsidR="001973A1">
        <w:t>#</w:t>
      </w:r>
      <w:r w:rsidR="00E7231B">
        <w:t>90</w:t>
      </w:r>
      <w:r w:rsidR="001973A1">
        <w:t xml:space="preserve"> </w:t>
      </w:r>
      <w:r w:rsidR="001973A1" w:rsidRPr="0035520A">
        <w:t>"payload was not forwarded"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173561" w:rsidRDefault="00173561" w:rsidP="00173561">
      <w:pPr>
        <w:pStyle w:val="B1"/>
      </w:pPr>
      <w:r>
        <w:t>b)</w:t>
      </w:r>
      <w:r>
        <w:tab/>
        <w:t>"SMS", the UE shall forward the content of the Payload container IE to the SMS stack entity;</w:t>
      </w:r>
    </w:p>
    <w:p w:rsidR="00173561" w:rsidRDefault="00173561" w:rsidP="0017356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r w:rsidR="00BE24BE">
        <w:t>;</w:t>
      </w:r>
    </w:p>
    <w:p w:rsidR="00BE24BE" w:rsidRDefault="00BE24BE" w:rsidP="00BE24BE">
      <w:pPr>
        <w:pStyle w:val="B1"/>
      </w:pPr>
      <w:bookmarkStart w:id="192" w:name="_Toc501355891"/>
      <w:bookmarkStart w:id="193" w:name="_Toc501366980"/>
      <w:bookmarkStart w:id="194" w:name="_Toc501368993"/>
      <w:bookmarkStart w:id="195" w:name="_Toc501373439"/>
      <w:bookmarkStart w:id="196" w:name="_Toc501376240"/>
      <w:bookmarkStart w:id="197" w:name="_Toc501377370"/>
      <w:bookmarkStart w:id="198" w:name="_Toc501377927"/>
      <w:bookmarkStart w:id="199" w:name="_Toc501395096"/>
      <w:bookmarkStart w:id="200" w:name="_Toc501395653"/>
      <w:bookmarkStart w:id="201" w:name="_Toc501442564"/>
      <w:bookmarkStart w:id="202" w:name="_Toc501574917"/>
      <w:bookmarkStart w:id="203" w:name="_Toc501576224"/>
      <w:bookmarkStart w:id="204" w:name="_Toc505611522"/>
      <w:r>
        <w:t>d)</w:t>
      </w:r>
      <w:r>
        <w:tab/>
        <w:t>"transparent container", the UE shall pass the payload to the appropriate entity</w:t>
      </w:r>
      <w:r w:rsidR="001973A1">
        <w:t>; and</w:t>
      </w:r>
    </w:p>
    <w:p w:rsidR="00110A2A" w:rsidRDefault="00BE24BE">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1973A1" w:rsidRPr="0035520A" w:rsidRDefault="001973A1" w:rsidP="001973A1">
      <w:pPr>
        <w:pStyle w:val="B1"/>
        <w:rPr>
          <w:lang w:val="en-US"/>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ins w:id="205" w:author="Ericsson User" w:date="2018-03-15T16:18:00Z">
        <w:r w:rsidR="004502C7">
          <w:t xml:space="preserve">, the </w:t>
        </w:r>
      </w:ins>
      <w:ins w:id="206" w:author="Ericsson User" w:date="2018-03-15T16:25:00Z">
        <w:r w:rsidR="00B014C4">
          <w:t>B</w:t>
        </w:r>
      </w:ins>
      <w:ins w:id="207" w:author="Ericsson User" w:date="2018-03-15T16:18:00Z">
        <w:r w:rsidR="004502C7">
          <w:t>ack-off timer value</w:t>
        </w:r>
      </w:ins>
      <w:ins w:id="208" w:author="Ericsson User" w:date="2018-03-15T16:25:00Z">
        <w:r w:rsidR="00B014C4">
          <w:t xml:space="preserve"> IE</w:t>
        </w:r>
      </w:ins>
      <w:ins w:id="209" w:author="Ericsson User" w:date="2018-03-15T16:18:00Z">
        <w:r w:rsidR="004502C7">
          <w:t xml:space="preserve"> (if included in the the DL NAS TRANSPORT message) and the 5GSM cause </w:t>
        </w:r>
      </w:ins>
      <w:ins w:id="210" w:author="Ericsson User" w:date="2018-03-15T16:25:00Z">
        <w:r w:rsidR="00B014C4">
          <w:t xml:space="preserve">IE </w:t>
        </w:r>
      </w:ins>
      <w:ins w:id="211" w:author="Ericsson User" w:date="2018-03-15T16:18:00Z">
        <w:r w:rsidR="004502C7">
          <w:t>(if included in the the DL NAS TRANSPORT message)</w:t>
        </w:r>
      </w:ins>
      <w:r w:rsidRPr="0035520A">
        <w:t>.</w:t>
      </w:r>
    </w:p>
    <w:p w:rsidR="00573C6B" w:rsidRDefault="00573C6B" w:rsidP="00573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2" w:name="_Toc479765925"/>
      <w:bookmarkStart w:id="213" w:name="_Toc484956792"/>
      <w:bookmarkStart w:id="214" w:name="_Toc485044233"/>
      <w:bookmarkStart w:id="215" w:name="_Toc485217879"/>
      <w:bookmarkStart w:id="216" w:name="_Toc485220052"/>
      <w:bookmarkStart w:id="217" w:name="_Toc485220407"/>
      <w:bookmarkStart w:id="218" w:name="_Toc492387786"/>
      <w:bookmarkStart w:id="219" w:name="_Toc492388376"/>
      <w:bookmarkStart w:id="220" w:name="_Toc492394261"/>
      <w:bookmarkStart w:id="221" w:name="_Toc492394850"/>
      <w:bookmarkStart w:id="222" w:name="_Toc492455682"/>
      <w:bookmarkStart w:id="223" w:name="_Toc492456272"/>
      <w:bookmarkStart w:id="224" w:name="_Toc492466092"/>
      <w:bookmarkStart w:id="225" w:name="_Toc492466682"/>
      <w:bookmarkStart w:id="226" w:name="_Toc500935561"/>
      <w:bookmarkStart w:id="227" w:name="_Toc501356026"/>
      <w:bookmarkStart w:id="228" w:name="_Toc501367115"/>
      <w:bookmarkStart w:id="229" w:name="_Toc501369128"/>
      <w:bookmarkStart w:id="230" w:name="_Toc501373574"/>
      <w:bookmarkStart w:id="231" w:name="_Toc501376375"/>
      <w:bookmarkStart w:id="232" w:name="_Toc501377505"/>
      <w:bookmarkStart w:id="233" w:name="_Toc501378062"/>
      <w:bookmarkStart w:id="234" w:name="_Toc501395231"/>
      <w:bookmarkStart w:id="235" w:name="_Toc501395788"/>
      <w:bookmarkStart w:id="236" w:name="_Toc501442698"/>
      <w:bookmarkStart w:id="237" w:name="_Toc501575051"/>
      <w:bookmarkStart w:id="238" w:name="_Toc501576358"/>
      <w:bookmarkStart w:id="239" w:name="_Toc505611662"/>
      <w:bookmarkStart w:id="240" w:name="_Toc508712589"/>
      <w:bookmarkStart w:id="241" w:name="_Toc508802180"/>
      <w:bookmarkStart w:id="242" w:name="_Toc508871487"/>
      <w:bookmarkStart w:id="243" w:name="_Toc190446087"/>
      <w:bookmarkStart w:id="244" w:name="_Toc190665727"/>
      <w:bookmarkEnd w:id="30"/>
      <w:bookmarkEnd w:id="31"/>
      <w:bookmarkEnd w:id="32"/>
      <w:bookmarkEnd w:id="33"/>
      <w:bookmarkEnd w:id="34"/>
      <w:bookmarkEnd w:id="35"/>
      <w:bookmarkEnd w:id="36"/>
      <w:bookmarkEnd w:id="37"/>
      <w:bookmarkEnd w:id="38"/>
      <w:bookmarkEnd w:id="39"/>
      <w:bookmarkEnd w:id="40"/>
      <w:bookmarkEnd w:id="41"/>
      <w:bookmarkEnd w:id="192"/>
      <w:bookmarkEnd w:id="193"/>
      <w:bookmarkEnd w:id="194"/>
      <w:bookmarkEnd w:id="195"/>
      <w:bookmarkEnd w:id="196"/>
      <w:bookmarkEnd w:id="197"/>
      <w:bookmarkEnd w:id="198"/>
      <w:bookmarkEnd w:id="199"/>
      <w:bookmarkEnd w:id="200"/>
      <w:bookmarkEnd w:id="201"/>
      <w:bookmarkEnd w:id="202"/>
      <w:bookmarkEnd w:id="203"/>
      <w:bookmarkEnd w:id="204"/>
      <w:r>
        <w:rPr>
          <w:rFonts w:ascii="Arial" w:hAnsi="Arial" w:cs="Arial"/>
          <w:noProof/>
          <w:color w:val="0000FF"/>
          <w:sz w:val="28"/>
          <w:szCs w:val="28"/>
          <w:lang w:val="fr-FR"/>
        </w:rPr>
        <w:t>* * * Change * * *</w:t>
      </w:r>
    </w:p>
    <w:p w:rsidR="00D552F4" w:rsidRDefault="00D552F4" w:rsidP="00D552F4">
      <w:pPr>
        <w:pStyle w:val="Heading3"/>
        <w:rPr>
          <w:noProof/>
          <w:lang w:val="en-US"/>
        </w:rPr>
      </w:pPr>
      <w:bookmarkStart w:id="245" w:name="_Toc508877098"/>
      <w:r>
        <w:rPr>
          <w:noProof/>
          <w:lang w:val="en-US"/>
        </w:rPr>
        <w:t>6.2.7</w:t>
      </w:r>
      <w:r>
        <w:rPr>
          <w:noProof/>
          <w:lang w:val="en-US"/>
        </w:rPr>
        <w:tab/>
      </w:r>
      <w:r w:rsidRPr="00396956">
        <w:t>Handling of DNN based congestion control</w:t>
      </w:r>
      <w:bookmarkEnd w:id="245"/>
    </w:p>
    <w:p w:rsidR="00D552F4" w:rsidRPr="00680AE1" w:rsidRDefault="00D552F4" w:rsidP="00D552F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5</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del w:id="246" w:author="Ericsson User" w:date="2018-03-19T14:18:00Z">
        <w:r w:rsidRPr="00DD206B" w:rsidDel="00435431">
          <w:rPr>
            <w:lang w:eastAsia="ja-JP"/>
          </w:rPr>
          <w:delText xml:space="preserve">SMF </w:delText>
        </w:r>
      </w:del>
      <w:ins w:id="247" w:author="Ericsson User" w:date="2018-03-19T14:18:00Z">
        <w:r w:rsidR="00435431">
          <w:rPr>
            <w:lang w:eastAsia="ja-JP"/>
          </w:rPr>
          <w:t>network</w:t>
        </w:r>
        <w:r w:rsidR="00435431" w:rsidRPr="00DD206B">
          <w:rPr>
            <w:lang w:eastAsia="ja-JP"/>
          </w:rPr>
          <w:t xml:space="preserve"> </w:t>
        </w:r>
      </w:ins>
      <w:r w:rsidRPr="00DD206B">
        <w:rPr>
          <w:lang w:eastAsia="ja-JP"/>
        </w:rPr>
        <w:t>uses the selected DNN.</w:t>
      </w:r>
      <w:r w:rsidRPr="00680AE1">
        <w:rPr>
          <w:lang w:eastAsia="ja-JP"/>
        </w:rPr>
        <w:t xml:space="preserve"> </w:t>
      </w:r>
    </w:p>
    <w:p w:rsidR="00D552F4" w:rsidRDefault="00D552F4" w:rsidP="00D552F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552F4" w:rsidRPr="00680AE1" w:rsidRDefault="00D552F4" w:rsidP="00D552F4">
      <w:r>
        <w:t>In case the timer T3396 is provided during the PDU session establishment procedure, t</w:t>
      </w:r>
      <w:r w:rsidRPr="00680AE1">
        <w:t xml:space="preserve">he DNN associated with </w:t>
      </w:r>
      <w:r>
        <w:t>T3396</w:t>
      </w:r>
      <w:r w:rsidRPr="00680AE1">
        <w:t xml:space="preserve"> is the DNN provided by the UE when the PDU session is established.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D552F4" w:rsidRDefault="00D552F4" w:rsidP="00D552F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D552F4" w:rsidRDefault="00D552F4" w:rsidP="00D552F4">
      <w:r w:rsidRPr="00680AE1">
        <w:lastRenderedPageBreak/>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8" w:name="_Toc508877099"/>
      <w:r>
        <w:rPr>
          <w:rFonts w:ascii="Arial" w:hAnsi="Arial" w:cs="Arial"/>
          <w:noProof/>
          <w:color w:val="0000FF"/>
          <w:sz w:val="28"/>
          <w:szCs w:val="28"/>
          <w:lang w:val="fr-FR"/>
        </w:rPr>
        <w:t>* * * Change * * *</w:t>
      </w:r>
    </w:p>
    <w:p w:rsidR="00D552F4" w:rsidRDefault="00D552F4" w:rsidP="00D552F4">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48"/>
    </w:p>
    <w:p w:rsidR="00D552F4" w:rsidRDefault="00D552F4" w:rsidP="00D552F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5</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del w:id="249" w:author="Ericsson User" w:date="2018-03-19T14:18:00Z">
        <w:r w:rsidRPr="00DD206B" w:rsidDel="00435431">
          <w:rPr>
            <w:lang w:eastAsia="ja-JP"/>
          </w:rPr>
          <w:delText xml:space="preserve">SMF </w:delText>
        </w:r>
      </w:del>
      <w:ins w:id="250" w:author="Ericsson User" w:date="2018-03-19T14:18:00Z">
        <w:r w:rsidR="00435431">
          <w:rPr>
            <w:lang w:eastAsia="ja-JP"/>
          </w:rPr>
          <w:t>network</w:t>
        </w:r>
        <w:r w:rsidR="00435431" w:rsidRPr="00DD206B">
          <w:rPr>
            <w:lang w:eastAsia="ja-JP"/>
          </w:rPr>
          <w:t xml:space="preserve"> </w:t>
        </w:r>
      </w:ins>
      <w:r w:rsidRPr="00DD206B">
        <w:rPr>
          <w:lang w:eastAsia="ja-JP"/>
        </w:rPr>
        <w:t>uses the selected DNN.</w:t>
      </w:r>
    </w:p>
    <w:p w:rsidR="00D552F4" w:rsidRPr="00B42DBB" w:rsidRDefault="00D552F4" w:rsidP="00D552F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a per S-NSSAI and optionally DNN basis. </w:t>
      </w:r>
    </w:p>
    <w:p w:rsidR="00D552F4" w:rsidRDefault="00D552F4" w:rsidP="00D552F4">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The DNN associated with T35cd is the DNN provided by the UE when the PDU session is established. If no DNN is provided by the UE along the PDU SESSION ESTABLISHMENT REQUEST,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r>
        <w:t xml:space="preserve"> </w:t>
      </w:r>
    </w:p>
    <w:p w:rsidR="00D552F4" w:rsidRDefault="00D552F4" w:rsidP="00D552F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rsidR="00D552F4" w:rsidRPr="003168A2" w:rsidRDefault="00D552F4" w:rsidP="00D552F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D552F4" w:rsidRDefault="00D552F4" w:rsidP="00D55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B23F03" w:rsidRPr="00440029" w:rsidRDefault="004B35BA" w:rsidP="00B23F03">
      <w:pPr>
        <w:pStyle w:val="Heading4"/>
      </w:pPr>
      <w:r>
        <w:t>6</w:t>
      </w:r>
      <w:r w:rsidR="00B23F03">
        <w:t>.</w:t>
      </w:r>
      <w:r>
        <w:t>4</w:t>
      </w:r>
      <w:r w:rsidR="00B23F03">
        <w:t>.</w:t>
      </w:r>
      <w:r>
        <w:t>1</w:t>
      </w:r>
      <w:r w:rsidR="00B23F03" w:rsidRPr="00440029">
        <w:t>.4</w:t>
      </w:r>
      <w:r w:rsidR="00B23F03" w:rsidRPr="00440029">
        <w:tab/>
        <w:t xml:space="preserve">UE requested PDU session establishment procedure </w:t>
      </w:r>
      <w:r w:rsidR="00B23F03">
        <w:t>not accepted</w:t>
      </w:r>
      <w:r w:rsidR="00B23F03" w:rsidRPr="00440029">
        <w:t xml:space="preserve"> by </w:t>
      </w:r>
      <w:r w:rsidR="00B23F03">
        <w:t>the network</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B23F03" w:rsidRDefault="004B35BA" w:rsidP="00B23F03">
      <w:pPr>
        <w:pStyle w:val="Heading5"/>
      </w:pPr>
      <w:bookmarkStart w:id="251" w:name="_Hlk509233173"/>
      <w:bookmarkStart w:id="252" w:name="_Toc500935562"/>
      <w:bookmarkStart w:id="253" w:name="_Toc501356027"/>
      <w:bookmarkStart w:id="254" w:name="_Toc501367116"/>
      <w:bookmarkStart w:id="255" w:name="_Toc501369129"/>
      <w:bookmarkStart w:id="256" w:name="_Toc501373575"/>
      <w:bookmarkStart w:id="257" w:name="_Toc501376376"/>
      <w:bookmarkStart w:id="258" w:name="_Toc501377506"/>
      <w:bookmarkStart w:id="259" w:name="_Toc501378063"/>
      <w:bookmarkStart w:id="260" w:name="_Toc501395232"/>
      <w:bookmarkStart w:id="261" w:name="_Toc501395789"/>
      <w:bookmarkStart w:id="262" w:name="_Toc501442699"/>
      <w:bookmarkStart w:id="263" w:name="_Toc501575052"/>
      <w:bookmarkStart w:id="264" w:name="_Toc501576359"/>
      <w:bookmarkStart w:id="265" w:name="_Toc505611663"/>
      <w:bookmarkStart w:id="266" w:name="_Toc508712590"/>
      <w:bookmarkStart w:id="267" w:name="_Toc508802181"/>
      <w:bookmarkStart w:id="268" w:name="_Toc508871488"/>
      <w:r>
        <w:t>6</w:t>
      </w:r>
      <w:r w:rsidR="00B23F03">
        <w:t>.</w:t>
      </w:r>
      <w:r>
        <w:t>4</w:t>
      </w:r>
      <w:r w:rsidR="00B23F03">
        <w:t>.</w:t>
      </w:r>
      <w:r>
        <w:t>1</w:t>
      </w:r>
      <w:r w:rsidR="00B23F03">
        <w:t>.4.1</w:t>
      </w:r>
      <w:bookmarkEnd w:id="251"/>
      <w:r w:rsidR="00B23F03">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rsidR="00B23F03" w:rsidRPr="00C25F03" w:rsidRDefault="00B23F03" w:rsidP="00B23F03">
      <w:pPr>
        <w:pStyle w:val="B1"/>
      </w:pPr>
      <w:r>
        <w:lastRenderedPageBreak/>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bookmarkStart w:id="269" w:name="_Toc479765926"/>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bookmarkStart w:id="270" w:name="_Toc484956793"/>
      <w:bookmarkStart w:id="271" w:name="_Toc485044234"/>
      <w:bookmarkStart w:id="272" w:name="_Toc485217880"/>
      <w:bookmarkStart w:id="273" w:name="_Toc485220053"/>
      <w:bookmarkStart w:id="274" w:name="_Toc485220408"/>
      <w:bookmarkStart w:id="275" w:name="_Toc492387787"/>
      <w:bookmarkStart w:id="276" w:name="_Toc492388377"/>
      <w:bookmarkStart w:id="277" w:name="_Toc492394262"/>
      <w:bookmarkStart w:id="278" w:name="_Toc492394851"/>
      <w:bookmarkStart w:id="279" w:name="_Toc492455683"/>
      <w:bookmarkStart w:id="280" w:name="_Toc492456273"/>
      <w:bookmarkStart w:id="281" w:name="_Toc492466093"/>
      <w:bookmarkStart w:id="282" w:name="_Toc49246668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5F7C6D" w:rsidRDefault="00B23F03" w:rsidP="005F7C6D">
      <w:pPr>
        <w:rPr>
          <w:ins w:id="283" w:author="Ericsson User" w:date="2018-03-15T16:35:00Z"/>
        </w:rPr>
      </w:pPr>
      <w:r w:rsidRPr="00105C82">
        <w:t xml:space="preserve">If the </w:t>
      </w:r>
      <w:r>
        <w:rPr>
          <w:rFonts w:hint="eastAsia"/>
        </w:rPr>
        <w:t>5G</w:t>
      </w:r>
      <w:r w:rsidRPr="00105C82">
        <w:t xml:space="preserve">SM cause value </w:t>
      </w:r>
      <w:del w:id="284" w:author="Ericsson User" w:date="2018-03-15T16:20:00Z">
        <w:r w:rsidRPr="00105C82" w:rsidDel="004502C7">
          <w:delText xml:space="preserve">is </w:delText>
        </w:r>
      </w:del>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w:t>
      </w:r>
      <w:ins w:id="285" w:author="Ericsson User" w:date="2018-03-15T16:35:00Z">
        <w:r w:rsidR="005F7C6D">
          <w:t>:</w:t>
        </w:r>
      </w:ins>
      <w:del w:id="286" w:author="Ericsson User" w:date="2018-03-15T16:19:00Z">
        <w:r w:rsidDel="004502C7">
          <w:delText xml:space="preserve"> </w:delText>
        </w:r>
      </w:del>
      <w:del w:id="287" w:author="Ericsson User" w:date="2018-03-15T16:20:00Z">
        <w:r w:rsidDel="004502C7">
          <w:delText>is</w:delText>
        </w:r>
      </w:del>
      <w:del w:id="288" w:author="Ericsson User" w:date="2018-03-15T16:35:00Z">
        <w:r w:rsidDel="005F7C6D">
          <w:delText xml:space="preserve"> included</w:delText>
        </w:r>
      </w:del>
      <w:del w:id="289" w:author="Ericsson User" w:date="2018-03-15T16:19:00Z">
        <w:r w:rsidDel="004502C7">
          <w:delText xml:space="preserve">, </w:delText>
        </w:r>
      </w:del>
    </w:p>
    <w:p w:rsidR="005F7C6D" w:rsidRDefault="005F7C6D" w:rsidP="005F7C6D">
      <w:pPr>
        <w:pStyle w:val="B1"/>
        <w:rPr>
          <w:ins w:id="290" w:author="Ericsson User" w:date="2018-03-15T16:35:00Z"/>
        </w:rPr>
      </w:pPr>
      <w:ins w:id="291" w:author="Ericsson User" w:date="2018-03-15T16:35:00Z">
        <w:r>
          <w:t>-</w:t>
        </w:r>
        <w:r>
          <w:tab/>
          <w:t xml:space="preserve">are included in the </w:t>
        </w:r>
        <w:r w:rsidRPr="00440029">
          <w:t xml:space="preserve">PDU SESSION ESTABLISHMENT </w:t>
        </w:r>
        <w:r>
          <w:t xml:space="preserve">REJECT </w:t>
        </w:r>
        <w:r w:rsidRPr="00440029">
          <w:rPr>
            <w:lang w:val="en-US"/>
          </w:rPr>
          <w:t>message</w:t>
        </w:r>
        <w:r>
          <w:t>; or</w:t>
        </w:r>
      </w:ins>
    </w:p>
    <w:p w:rsidR="005F7C6D" w:rsidRDefault="005F7C6D" w:rsidP="005F7C6D">
      <w:pPr>
        <w:pStyle w:val="B1"/>
        <w:rPr>
          <w:ins w:id="292" w:author="Ericsson User" w:date="2018-03-15T16:35:00Z"/>
        </w:rPr>
      </w:pPr>
      <w:ins w:id="293" w:author="Ericsson User" w:date="2018-03-15T16:35:00Z">
        <w:r>
          <w:lastRenderedPageBreak/>
          <w:t>-</w:t>
        </w:r>
        <w:r>
          <w:tab/>
          <w:t xml:space="preserve">are received along an indication that the 5GSM message was not forwarded and 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294" w:name="OLE_LINK19"/>
      <w:bookmarkStart w:id="295" w:name="OLE_LINK20"/>
      <w:r w:rsidR="00B23F03" w:rsidRPr="00B65E20">
        <w:t xml:space="preserve">different from </w:t>
      </w:r>
      <w:bookmarkEnd w:id="294"/>
      <w:bookmarkEnd w:id="295"/>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If the Back-off timer value IE is not included</w:t>
      </w:r>
      <w:ins w:id="296" w:author="Ericsson User" w:date="2018-03-15T16:22:00Z">
        <w:r w:rsidR="004502C7">
          <w:t xml:space="preserve"> in the </w:t>
        </w:r>
        <w:r w:rsidR="004502C7" w:rsidRPr="00440029">
          <w:t xml:space="preserve">PDU SESSION ESTABLISHMENT </w:t>
        </w:r>
        <w:r w:rsidR="004502C7">
          <w:t xml:space="preserve">REJECT </w:t>
        </w:r>
        <w:r w:rsidR="004502C7" w:rsidRPr="00440029">
          <w:rPr>
            <w:lang w:val="en-US"/>
          </w:rPr>
          <w:t>message</w:t>
        </w:r>
      </w:ins>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lastRenderedPageBreak/>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4502C7" w:rsidRDefault="00B23F03" w:rsidP="00B23F03">
      <w:pPr>
        <w:rPr>
          <w:ins w:id="297" w:author="Ericsson User" w:date="2018-03-15T16:23:00Z"/>
        </w:rPr>
      </w:pPr>
      <w:r w:rsidRPr="00105C82">
        <w:t xml:space="preserve">If the </w:t>
      </w:r>
      <w:r>
        <w:rPr>
          <w:rFonts w:hint="eastAsia"/>
        </w:rPr>
        <w:t>5G</w:t>
      </w:r>
      <w:r w:rsidRPr="00105C82">
        <w:t xml:space="preserve">SM cause value </w:t>
      </w:r>
      <w:del w:id="298" w:author="Ericsson User" w:date="2018-03-15T16:22:00Z">
        <w:r w:rsidRPr="00105C82" w:rsidDel="004502C7">
          <w:delText xml:space="preserve">is </w:delText>
        </w:r>
      </w:del>
      <w:ins w:id="299" w:author="Ericsson User" w:date="2018-03-15T16:22:00Z">
        <w:r w:rsidR="004502C7" w:rsidRPr="00105C82">
          <w:t xml:space="preserve"> </w:t>
        </w:r>
      </w:ins>
      <w:r w:rsidRPr="00105C82">
        <w:t>#</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w:t>
      </w:r>
      <w:ins w:id="300" w:author="Ericsson User" w:date="2018-03-15T16:35:00Z">
        <w:r w:rsidR="005F7C6D">
          <w:t>:</w:t>
        </w:r>
      </w:ins>
      <w:del w:id="301" w:author="Ericsson User" w:date="2018-03-15T16:23:00Z">
        <w:r w:rsidDel="004502C7">
          <w:delText xml:space="preserve"> is included, </w:delText>
        </w:r>
      </w:del>
    </w:p>
    <w:p w:rsidR="004502C7" w:rsidRDefault="004502C7" w:rsidP="004502C7">
      <w:pPr>
        <w:pStyle w:val="B1"/>
        <w:rPr>
          <w:ins w:id="302" w:author="Ericsson User" w:date="2018-03-15T16:23:00Z"/>
        </w:rPr>
      </w:pPr>
      <w:ins w:id="303" w:author="Ericsson User" w:date="2018-03-15T16:23:00Z">
        <w:r>
          <w:t>-</w:t>
        </w:r>
        <w:r>
          <w:tab/>
          <w:t xml:space="preserve">are included in the </w:t>
        </w:r>
        <w:r w:rsidRPr="00440029">
          <w:t xml:space="preserve">PDU SESSION ESTABLISHMENT </w:t>
        </w:r>
        <w:r>
          <w:t xml:space="preserve">REJECT </w:t>
        </w:r>
        <w:r w:rsidRPr="00440029">
          <w:rPr>
            <w:lang w:val="en-US"/>
          </w:rPr>
          <w:t>message</w:t>
        </w:r>
        <w:r>
          <w:t>; or</w:t>
        </w:r>
      </w:ins>
    </w:p>
    <w:p w:rsidR="004502C7" w:rsidRDefault="004502C7" w:rsidP="004502C7">
      <w:pPr>
        <w:pStyle w:val="B1"/>
        <w:rPr>
          <w:ins w:id="304" w:author="Ericsson User" w:date="2018-03-15T16:23:00Z"/>
        </w:rPr>
      </w:pPr>
      <w:ins w:id="305" w:author="Ericsson User" w:date="2018-03-15T16:23:00Z">
        <w:r>
          <w:t>-</w:t>
        </w:r>
        <w:r>
          <w:tab/>
          <w:t xml:space="preserve">are received along an indication that the 5GSM message was not forwarded and a </w:t>
        </w:r>
        <w:r w:rsidRPr="00440029">
          <w:t xml:space="preserve">PDU SESSION ESTABLISHMENT </w:t>
        </w:r>
        <w:r>
          <w:t>REQUEST message with the PDU session ID IE set to the PDU session ID of the PDU session;</w:t>
        </w:r>
      </w:ins>
    </w:p>
    <w:p w:rsidR="00B23F03" w:rsidRDefault="00B23F03" w:rsidP="00B23F0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If the Back-off timer value IE is not included</w:t>
      </w:r>
      <w:ins w:id="306" w:author="Ericsson User" w:date="2018-03-15T16:23:00Z">
        <w:r w:rsidR="004502C7">
          <w:t xml:space="preserve"> in the </w:t>
        </w:r>
        <w:r w:rsidR="004502C7" w:rsidRPr="00440029">
          <w:t xml:space="preserve">PDU SESSION ESTABLISHMENT </w:t>
        </w:r>
        <w:r w:rsidR="004502C7">
          <w:t xml:space="preserve">REJECT </w:t>
        </w:r>
        <w:r w:rsidR="004502C7" w:rsidRPr="00440029">
          <w:rPr>
            <w:lang w:val="en-US"/>
          </w:rPr>
          <w:t>message</w:t>
        </w:r>
      </w:ins>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t be the time elapsed between switch off and switch on. If t1 is greater than t, then the timer shall be restarted with the value t1 – t. If t1 is equal to or less than </w:t>
      </w:r>
      <w:r w:rsidRPr="00574AEA">
        <w:lastRenderedPageBreak/>
        <w:t>t, then the timer need not be restarted. If the UE is not capable of determining t, then the UE shall restart the timer with the value t1</w:t>
      </w:r>
      <w:r w:rsidRPr="00574AEA">
        <w:rPr>
          <w:rFonts w:hint="eastAsia"/>
        </w:rPr>
        <w:t>.</w:t>
      </w:r>
    </w:p>
    <w:p w:rsidR="004502C7" w:rsidRDefault="00DC03FA" w:rsidP="00DC03FA">
      <w:pPr>
        <w:rPr>
          <w:ins w:id="307" w:author="Ericsson User" w:date="2018-03-15T16:24:00Z"/>
        </w:rPr>
      </w:pPr>
      <w:bookmarkStart w:id="308" w:name="_Toc500935563"/>
      <w:bookmarkStart w:id="309" w:name="_Toc501356028"/>
      <w:bookmarkStart w:id="310" w:name="_Toc501367117"/>
      <w:bookmarkStart w:id="311" w:name="_Toc501369130"/>
      <w:bookmarkStart w:id="312" w:name="_Toc501373576"/>
      <w:bookmarkStart w:id="313" w:name="_Toc501376377"/>
      <w:bookmarkStart w:id="314" w:name="_Toc501377507"/>
      <w:bookmarkStart w:id="315" w:name="_Toc501378064"/>
      <w:bookmarkStart w:id="316" w:name="_Toc501395233"/>
      <w:bookmarkStart w:id="317" w:name="_Toc501395790"/>
      <w:bookmarkStart w:id="318" w:name="_Toc501442700"/>
      <w:bookmarkStart w:id="319" w:name="_Toc501575053"/>
      <w:bookmarkStart w:id="320" w:name="_Toc501576360"/>
      <w:bookmarkStart w:id="321" w:name="_Toc505611664"/>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w:t>
      </w:r>
      <w:ins w:id="322" w:author="Ericsson User" w:date="2018-03-15T16:35:00Z">
        <w:r w:rsidR="005F7C6D">
          <w:t>:</w:t>
        </w:r>
      </w:ins>
      <w:del w:id="323" w:author="Ericsson User" w:date="2018-03-15T16:23:00Z">
        <w:r w:rsidDel="004502C7">
          <w:delText xml:space="preserve"> is included</w:delText>
        </w:r>
      </w:del>
      <w:del w:id="324" w:author="Ericsson User" w:date="2018-03-15T16:24:00Z">
        <w:r w:rsidDel="004502C7">
          <w:delText xml:space="preserve">, </w:delText>
        </w:r>
      </w:del>
    </w:p>
    <w:p w:rsidR="004502C7" w:rsidRDefault="004502C7" w:rsidP="004502C7">
      <w:pPr>
        <w:pStyle w:val="B1"/>
        <w:rPr>
          <w:ins w:id="325" w:author="Ericsson User" w:date="2018-03-15T16:24:00Z"/>
        </w:rPr>
      </w:pPr>
      <w:ins w:id="326" w:author="Ericsson User" w:date="2018-03-15T16:24:00Z">
        <w:r>
          <w:t>-</w:t>
        </w:r>
        <w:r>
          <w:tab/>
          <w:t xml:space="preserve">are included in the </w:t>
        </w:r>
        <w:r w:rsidRPr="00440029">
          <w:t xml:space="preserve">PDU SESSION ESTABLISHMENT </w:t>
        </w:r>
        <w:r>
          <w:t xml:space="preserve">REJECT </w:t>
        </w:r>
        <w:r w:rsidRPr="00440029">
          <w:rPr>
            <w:lang w:val="en-US"/>
          </w:rPr>
          <w:t>message</w:t>
        </w:r>
        <w:r>
          <w:t>; or</w:t>
        </w:r>
      </w:ins>
    </w:p>
    <w:p w:rsidR="004502C7" w:rsidRDefault="004502C7" w:rsidP="004502C7">
      <w:pPr>
        <w:pStyle w:val="B1"/>
        <w:rPr>
          <w:ins w:id="327" w:author="Ericsson User" w:date="2018-03-15T16:24:00Z"/>
        </w:rPr>
      </w:pPr>
      <w:ins w:id="328" w:author="Ericsson User" w:date="2018-03-15T16:24:00Z">
        <w:r>
          <w:t>-</w:t>
        </w:r>
        <w:r>
          <w:tab/>
          <w:t xml:space="preserve">are received along an indication that the 5GSM message was not forwarded and a </w:t>
        </w:r>
        <w:r w:rsidRPr="00440029">
          <w:t xml:space="preserve">PDU SESSION ESTABLISHMENT </w:t>
        </w:r>
        <w:r>
          <w:t>REQUEST message with the PDU session ID IE set to the PDU session ID of the PDU session;</w:t>
        </w:r>
      </w:ins>
    </w:p>
    <w:p w:rsidR="00DC03FA" w:rsidRDefault="00DC03FA" w:rsidP="00DC03FA">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lastRenderedPageBreak/>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If the Back-off timer value IE is not included</w:t>
      </w:r>
      <w:ins w:id="329" w:author="Ericsson User" w:date="2018-03-15T16:24:00Z">
        <w:r w:rsidR="004502C7">
          <w:t xml:space="preserve"> in the </w:t>
        </w:r>
        <w:r w:rsidR="004502C7" w:rsidRPr="00440029">
          <w:t xml:space="preserve">PDU SESSION ESTABLISHMENT </w:t>
        </w:r>
        <w:r w:rsidR="004502C7">
          <w:t xml:space="preserve">REJECT </w:t>
        </w:r>
        <w:r w:rsidR="004502C7" w:rsidRPr="00440029">
          <w:rPr>
            <w:lang w:val="en-US"/>
          </w:rPr>
          <w:t>message</w:t>
        </w:r>
      </w:ins>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ED4338" w:rsidRDefault="00ED4338" w:rsidP="00ED43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0" w:name="_Toc484956762"/>
      <w:bookmarkStart w:id="331" w:name="_Toc485044203"/>
      <w:bookmarkStart w:id="332" w:name="_Toc485217849"/>
      <w:bookmarkStart w:id="333" w:name="_Toc485220022"/>
      <w:bookmarkStart w:id="334" w:name="_Toc485220377"/>
      <w:bookmarkStart w:id="335" w:name="_Toc492387709"/>
      <w:bookmarkStart w:id="336" w:name="_Toc492388299"/>
      <w:bookmarkStart w:id="337" w:name="_Toc492394184"/>
      <w:bookmarkStart w:id="338" w:name="_Toc492394773"/>
      <w:bookmarkStart w:id="339" w:name="_Toc492455605"/>
      <w:bookmarkStart w:id="340" w:name="_Toc492456195"/>
      <w:bookmarkStart w:id="341" w:name="_Toc492466015"/>
      <w:bookmarkStart w:id="342" w:name="_Toc492466605"/>
      <w:bookmarkStart w:id="343" w:name="_Toc500935430"/>
      <w:bookmarkStart w:id="344" w:name="_Toc501356119"/>
      <w:bookmarkStart w:id="345" w:name="_Toc501367208"/>
      <w:bookmarkStart w:id="346" w:name="_Toc501369221"/>
      <w:bookmarkStart w:id="347" w:name="_Toc501373667"/>
      <w:bookmarkStart w:id="348" w:name="_Toc501376468"/>
      <w:bookmarkStart w:id="349" w:name="_Toc501377598"/>
      <w:bookmarkStart w:id="350" w:name="_Toc501378155"/>
      <w:bookmarkStart w:id="351" w:name="_Toc501395324"/>
      <w:bookmarkStart w:id="352" w:name="_Toc501395881"/>
      <w:bookmarkStart w:id="353" w:name="_Toc501442791"/>
      <w:bookmarkStart w:id="354" w:name="_Toc501575144"/>
      <w:bookmarkStart w:id="355" w:name="_Toc501576451"/>
      <w:bookmarkStart w:id="356" w:name="_Toc505611760"/>
      <w:bookmarkStart w:id="357" w:name="_Toc508712702"/>
      <w:bookmarkStart w:id="358" w:name="_Toc508802293"/>
      <w:bookmarkStart w:id="359" w:name="_Toc508871600"/>
      <w:bookmarkStart w:id="360" w:name="_Toc190445950"/>
      <w:bookmarkStart w:id="361" w:name="_Toc190665737"/>
      <w:bookmarkEnd w:id="42"/>
      <w:bookmarkEnd w:id="43"/>
      <w:bookmarkEnd w:id="44"/>
      <w:bookmarkEnd w:id="45"/>
      <w:bookmarkEnd w:id="243"/>
      <w:bookmarkEnd w:id="244"/>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Pr>
          <w:rFonts w:ascii="Arial" w:hAnsi="Arial" w:cs="Arial"/>
          <w:noProof/>
          <w:color w:val="0000FF"/>
          <w:sz w:val="28"/>
          <w:szCs w:val="28"/>
          <w:lang w:val="fr-FR"/>
        </w:rPr>
        <w:t>* * * Change * * *</w:t>
      </w:r>
    </w:p>
    <w:p w:rsidR="00BB0AD0" w:rsidRDefault="00BB0AD0" w:rsidP="00BB0AD0">
      <w:pPr>
        <w:pStyle w:val="Heading3"/>
      </w:pPr>
      <w:bookmarkStart w:id="362" w:name="_Toc508877240"/>
      <w:r>
        <w:t>8.2.11</w:t>
      </w:r>
      <w:r w:rsidRPr="003168A2">
        <w:tab/>
      </w:r>
      <w:r>
        <w:t>DL NAS transport</w:t>
      </w:r>
      <w:bookmarkEnd w:id="362"/>
    </w:p>
    <w:p w:rsidR="00BB0AD0" w:rsidRPr="003168A2" w:rsidRDefault="00BB0AD0" w:rsidP="00BB0AD0">
      <w:pPr>
        <w:pStyle w:val="Heading4"/>
        <w:rPr>
          <w:lang w:eastAsia="ko-KR"/>
        </w:rPr>
      </w:pPr>
      <w:bookmarkStart w:id="363" w:name="_Toc508877241"/>
      <w:r>
        <w:t>8</w:t>
      </w:r>
      <w:r>
        <w:rPr>
          <w:rFonts w:hint="eastAsia"/>
        </w:rPr>
        <w:t>.</w:t>
      </w:r>
      <w:r>
        <w:t>2</w:t>
      </w:r>
      <w:r>
        <w:rPr>
          <w:rFonts w:hint="eastAsia"/>
        </w:rPr>
        <w:t>.</w:t>
      </w:r>
      <w:r>
        <w:t>11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363"/>
    </w:p>
    <w:p w:rsidR="00BB0AD0" w:rsidRPr="003168A2" w:rsidRDefault="00BB0AD0" w:rsidP="00BB0AD0">
      <w:r>
        <w:t>The DL NAS TRANSPORT message transports message payload and associated information to the UE.</w:t>
      </w:r>
      <w:r w:rsidRPr="00F34410">
        <w:t xml:space="preserve"> </w:t>
      </w:r>
      <w:r>
        <w:t>See table 8.2.11.</w:t>
      </w:r>
      <w:r w:rsidRPr="003168A2">
        <w:t>1</w:t>
      </w:r>
      <w:r>
        <w:t>.1.</w:t>
      </w:r>
    </w:p>
    <w:p w:rsidR="00BB0AD0" w:rsidRPr="003168A2" w:rsidRDefault="00BB0AD0" w:rsidP="00BB0AD0">
      <w:pPr>
        <w:pStyle w:val="B1"/>
      </w:pPr>
      <w:r>
        <w:t>Message type:</w:t>
      </w:r>
      <w:r>
        <w:tab/>
        <w:t>DL NAS TRANSPORT</w:t>
      </w:r>
    </w:p>
    <w:p w:rsidR="00BB0AD0" w:rsidRPr="003168A2" w:rsidRDefault="00BB0AD0" w:rsidP="00BB0AD0">
      <w:pPr>
        <w:pStyle w:val="B1"/>
      </w:pPr>
      <w:r w:rsidRPr="003168A2">
        <w:t>Significance:</w:t>
      </w:r>
      <w:r w:rsidRPr="003168A2">
        <w:tab/>
      </w:r>
      <w:r w:rsidRPr="003168A2">
        <w:tab/>
        <w:t>dual</w:t>
      </w:r>
    </w:p>
    <w:p w:rsidR="00BB0AD0" w:rsidRDefault="00BB0AD0" w:rsidP="00BB0AD0">
      <w:pPr>
        <w:pStyle w:val="B1"/>
      </w:pPr>
      <w:r w:rsidRPr="003168A2">
        <w:t>Direction:</w:t>
      </w:r>
      <w:r w:rsidRPr="003168A2">
        <w:tab/>
      </w:r>
      <w:r w:rsidRPr="003168A2">
        <w:tab/>
      </w:r>
      <w:r w:rsidRPr="003168A2">
        <w:tab/>
      </w:r>
      <w:r>
        <w:t>network to UE</w:t>
      </w:r>
    </w:p>
    <w:p w:rsidR="00BB0AD0" w:rsidRPr="00EC78CD" w:rsidRDefault="00BB0AD0" w:rsidP="00BB0AD0">
      <w:pPr>
        <w:pStyle w:val="TH"/>
        <w:rPr>
          <w:rFonts w:eastAsia="Malgun Gothic"/>
          <w:lang w:val="fr-FR"/>
        </w:rPr>
      </w:pPr>
      <w:r w:rsidRPr="00EC78CD">
        <w:rPr>
          <w:rFonts w:eastAsia="Malgun Gothic"/>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6C15A6" w:rsidRDefault="00BB0AD0" w:rsidP="00CE26A1">
            <w:pPr>
              <w:pStyle w:val="TAL"/>
              <w:rPr>
                <w:rFonts w:eastAsia="Malgun Gothic"/>
                <w:lang w:val="en-US"/>
              </w:rPr>
            </w:pPr>
            <w:r w:rsidRPr="006C15A6">
              <w:rPr>
                <w:rFonts w:eastAsia="Malgun Gothic"/>
                <w:lang w:val="en-US"/>
              </w:rPr>
              <w:t>Length</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Extended protocol discriminator</w:t>
            </w:r>
          </w:p>
          <w:p w:rsidR="00BB0AD0" w:rsidRPr="00B220C0" w:rsidRDefault="00BB0AD0" w:rsidP="00CE26A1">
            <w:pPr>
              <w:pStyle w:val="TAL"/>
              <w:rPr>
                <w:rFonts w:eastAsia="Malgun Gothic"/>
                <w:lang w:val="en-US"/>
              </w:rPr>
            </w:pPr>
            <w:r>
              <w:rPr>
                <w:rFonts w:eastAsia="Malgun Gothic"/>
                <w:lang w:val="en-US"/>
              </w:rPr>
              <w:t>9.2</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1</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Security header type</w:t>
            </w:r>
          </w:p>
          <w:p w:rsidR="00BB0AD0" w:rsidRPr="00B220C0" w:rsidRDefault="00BB0AD0" w:rsidP="00CE26A1">
            <w:pPr>
              <w:pStyle w:val="TAL"/>
              <w:rPr>
                <w:rFonts w:eastAsia="Malgun Gothic"/>
                <w:lang w:val="en-US"/>
              </w:rPr>
            </w:pPr>
            <w:r>
              <w:rPr>
                <w:rFonts w:eastAsia="Malgun Gothic"/>
                <w:lang w:val="en-US"/>
              </w:rPr>
              <w:t>9.3</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1/2</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Spare half octet</w:t>
            </w:r>
          </w:p>
          <w:p w:rsidR="00BB0AD0" w:rsidRPr="00B220C0" w:rsidRDefault="00BB0AD0" w:rsidP="00CE26A1">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1/2</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hideMark/>
          </w:tcPr>
          <w:p w:rsidR="00BB0AD0" w:rsidRPr="00EC78CD" w:rsidRDefault="00BB0AD0" w:rsidP="00CE26A1">
            <w:pPr>
              <w:pStyle w:val="TAL"/>
              <w:rPr>
                <w:rFonts w:eastAsia="Malgun Gothic"/>
                <w:lang w:val="fr-FR"/>
              </w:rPr>
            </w:pPr>
            <w:r w:rsidRPr="00EC78CD">
              <w:rPr>
                <w:rFonts w:eastAsia="Malgun Gothic"/>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L"/>
              <w:rPr>
                <w:rFonts w:eastAsia="Malgun Gothic"/>
                <w:lang w:val="en-US"/>
              </w:rPr>
            </w:pPr>
            <w:r w:rsidRPr="00B220C0">
              <w:rPr>
                <w:rFonts w:eastAsia="Malgun Gothic"/>
                <w:lang w:val="en-US"/>
              </w:rPr>
              <w:t>Message type</w:t>
            </w:r>
          </w:p>
          <w:p w:rsidR="00BB0AD0" w:rsidRPr="00B220C0" w:rsidRDefault="00BB0AD0" w:rsidP="00CE26A1">
            <w:pPr>
              <w:pStyle w:val="TAL"/>
              <w:rPr>
                <w:rFonts w:eastAsia="Malgun Gothic"/>
                <w:lang w:val="en-US"/>
              </w:rPr>
            </w:pPr>
            <w:r>
              <w:rPr>
                <w:rFonts w:eastAsia="Malgun Gothic"/>
                <w:lang w:val="en-US"/>
              </w:rPr>
              <w:t>9.7</w:t>
            </w:r>
          </w:p>
        </w:tc>
        <w:tc>
          <w:tcPr>
            <w:tcW w:w="1138"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rsidR="00BB0AD0" w:rsidRPr="00B220C0" w:rsidRDefault="00BB0AD0" w:rsidP="00CE26A1">
            <w:pPr>
              <w:pStyle w:val="TAC"/>
              <w:rPr>
                <w:rFonts w:eastAsia="Malgun Gothic"/>
                <w:lang w:val="en-US"/>
              </w:rPr>
            </w:pPr>
            <w:r w:rsidRPr="00B220C0">
              <w:rPr>
                <w:rFonts w:eastAsia="Malgun Gothic"/>
                <w:lang w:val="en-US"/>
              </w:rPr>
              <w:t>1</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Pr>
                <w:rFonts w:eastAsia="Malgun Gothic"/>
                <w:lang w:val="en-US"/>
              </w:rPr>
              <w:t>Payload container type</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sidRPr="00B220C0">
              <w:rPr>
                <w:rFonts w:eastAsia="Malgun Gothic"/>
                <w:lang w:val="en-US"/>
              </w:rPr>
              <w:t>P</w:t>
            </w:r>
            <w:r>
              <w:rPr>
                <w:rFonts w:eastAsia="Malgun Gothic"/>
                <w:lang w:val="en-US"/>
              </w:rPr>
              <w:t>ayload container type</w:t>
            </w:r>
          </w:p>
          <w:p w:rsidR="00BB0AD0" w:rsidRPr="00B220C0" w:rsidRDefault="00BB0AD0" w:rsidP="00CE26A1">
            <w:pPr>
              <w:pStyle w:val="TAL"/>
              <w:rPr>
                <w:rFonts w:eastAsia="Malgun Gothic"/>
                <w:lang w:val="en-US"/>
              </w:rPr>
            </w:pPr>
            <w:r>
              <w:rPr>
                <w:rFonts w:eastAsia="Malgun Gothic"/>
                <w:lang w:val="en-US"/>
              </w:rPr>
              <w:t>9.8.3.36</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1/2</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L"/>
              <w:rPr>
                <w:rFonts w:eastAsia="Malgun Gothic"/>
                <w:lang w:val="en-US"/>
              </w:rPr>
            </w:pPr>
            <w:r w:rsidRPr="00B220C0">
              <w:rPr>
                <w:rFonts w:eastAsia="Malgun Gothic"/>
                <w:lang w:val="en-US"/>
              </w:rPr>
              <w:t>Spare half octet</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sidRPr="00B220C0">
              <w:rPr>
                <w:rFonts w:eastAsia="Malgun Gothic"/>
                <w:lang w:val="en-US"/>
              </w:rPr>
              <w:t>Spare half octet</w:t>
            </w:r>
          </w:p>
          <w:p w:rsidR="00BB0AD0" w:rsidRPr="00B220C0" w:rsidRDefault="00BB0AD0" w:rsidP="00CE26A1">
            <w:pPr>
              <w:pStyle w:val="TAL"/>
              <w:rPr>
                <w:rFonts w:eastAsia="Malgun Gothic"/>
                <w:lang w:val="en-US"/>
              </w:rPr>
            </w:pPr>
            <w:r>
              <w:rPr>
                <w:rFonts w:eastAsia="Malgun Gothic"/>
                <w:lang w:val="en-US"/>
              </w:rPr>
              <w:t>9.5</w:t>
            </w:r>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sidRPr="00B220C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C"/>
              <w:rPr>
                <w:rFonts w:eastAsia="Malgun Gothic"/>
                <w:lang w:val="en-US"/>
              </w:rPr>
            </w:pPr>
            <w:r w:rsidRPr="00B220C0">
              <w:rPr>
                <w:rFonts w:eastAsia="Malgun Gothic"/>
                <w:lang w:val="en-US"/>
              </w:rPr>
              <w:t>1/2</w:t>
            </w:r>
          </w:p>
        </w:tc>
      </w:tr>
      <w:tr w:rsidR="00BB0AD0" w:rsidRPr="00B220C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sidRPr="00B220C0">
              <w:rPr>
                <w:rFonts w:eastAsia="Malgun Gothic"/>
                <w:lang w:val="en-US"/>
              </w:rPr>
              <w:t>Payload container</w:t>
            </w:r>
          </w:p>
        </w:tc>
        <w:tc>
          <w:tcPr>
            <w:tcW w:w="3132"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sidRPr="00B220C0">
              <w:rPr>
                <w:rFonts w:eastAsia="Malgun Gothic"/>
                <w:lang w:val="en-US"/>
              </w:rPr>
              <w:t>Payload container</w:t>
            </w:r>
          </w:p>
          <w:p w:rsidR="00BB0AD0" w:rsidRPr="00B220C0" w:rsidRDefault="00BB0AD0" w:rsidP="00CE26A1">
            <w:pPr>
              <w:pStyle w:val="TAL"/>
              <w:rPr>
                <w:rFonts w:eastAsia="Malgun Gothic"/>
                <w:lang w:val="en-US"/>
              </w:rPr>
            </w:pPr>
            <w:r>
              <w:rPr>
                <w:rFonts w:eastAsia="Malgun Gothic"/>
                <w:lang w:val="en-US"/>
              </w:rPr>
              <w:t>9.8.3.35</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sidRPr="00B220C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sidRPr="00B220C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3</w:t>
            </w:r>
            <w:r w:rsidRPr="00B220C0">
              <w:rPr>
                <w:rFonts w:eastAsia="Malgun Gothic"/>
                <w:lang w:val="en-US"/>
              </w:rPr>
              <w:t>-6553</w:t>
            </w:r>
            <w:r>
              <w:rPr>
                <w:rFonts w:eastAsia="Malgun Gothic"/>
                <w:lang w:val="en-US"/>
              </w:rPr>
              <w:t>7</w:t>
            </w:r>
          </w:p>
        </w:tc>
      </w:tr>
      <w:tr w:rsidR="00BB0AD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Pr>
                <w:rFonts w:eastAsia="Malgun Gothic"/>
                <w:lang w:val="en-US"/>
              </w:rPr>
              <w:t>PDU session ID</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L"/>
              <w:rPr>
                <w:rFonts w:eastAsia="Malgun Gothic"/>
                <w:lang w:val="en-US"/>
              </w:rPr>
            </w:pPr>
            <w:r>
              <w:rPr>
                <w:rFonts w:eastAsia="Malgun Gothic"/>
                <w:lang w:val="en-US"/>
              </w:rPr>
              <w:t>PDU session identity</w:t>
            </w:r>
          </w:p>
          <w:p w:rsidR="00BB0AD0" w:rsidRPr="00B220C0" w:rsidRDefault="00BB0AD0" w:rsidP="00CE26A1">
            <w:pPr>
              <w:pStyle w:val="TAL"/>
              <w:rPr>
                <w:rFonts w:eastAsia="Malgun Gothic"/>
                <w:lang w:val="en-US"/>
              </w:rPr>
            </w:pPr>
            <w:r>
              <w:rPr>
                <w:rFonts w:eastAsia="Malgun Gothic"/>
                <w:lang w:val="en-US"/>
              </w:rPr>
              <w:t>9.4</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C</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C"/>
              <w:rPr>
                <w:rFonts w:eastAsia="Malgun Gothic"/>
                <w:lang w:val="en-US"/>
              </w:rPr>
            </w:pPr>
            <w:r>
              <w:rPr>
                <w:rFonts w:eastAsia="Malgun Gothic"/>
                <w:lang w:val="en-US"/>
              </w:rPr>
              <w:t>1</w:t>
            </w:r>
          </w:p>
        </w:tc>
      </w:tr>
      <w:tr w:rsidR="00BB0AD0"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Pr>
                <w:rFonts w:eastAsia="Malgun Gothic"/>
                <w:lang w:val="en-US"/>
              </w:rPr>
              <w:t>24</w:t>
            </w:r>
          </w:p>
        </w:tc>
        <w:tc>
          <w:tcPr>
            <w:tcW w:w="284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L"/>
              <w:rPr>
                <w:rFonts w:eastAsia="Malgun Gothic"/>
                <w:lang w:val="en-US"/>
              </w:rPr>
            </w:pPr>
            <w:r>
              <w:rPr>
                <w:rFonts w:eastAsia="Malgun Gothic"/>
                <w:lang w:val="en-US"/>
              </w:rPr>
              <w:t>Additional information</w:t>
            </w:r>
          </w:p>
        </w:tc>
        <w:tc>
          <w:tcPr>
            <w:tcW w:w="3132"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L"/>
              <w:rPr>
                <w:rFonts w:eastAsia="Malgun Gothic"/>
                <w:lang w:val="en-US"/>
              </w:rPr>
            </w:pPr>
            <w:r>
              <w:rPr>
                <w:rFonts w:eastAsia="Malgun Gothic"/>
                <w:lang w:val="en-US"/>
              </w:rPr>
              <w:t>Additional information</w:t>
            </w:r>
          </w:p>
          <w:p w:rsidR="00BB0AD0" w:rsidRPr="00B220C0" w:rsidRDefault="00BB0AD0" w:rsidP="00CE26A1">
            <w:pPr>
              <w:pStyle w:val="TAL"/>
              <w:rPr>
                <w:rFonts w:eastAsia="Malgun Gothic"/>
                <w:lang w:val="en-US"/>
              </w:rPr>
            </w:pPr>
            <w:r>
              <w:rPr>
                <w:rFonts w:eastAsia="Malgun Gothic"/>
                <w:lang w:val="en-US"/>
              </w:rPr>
              <w:t>9.8.2.1</w:t>
            </w:r>
          </w:p>
        </w:tc>
        <w:tc>
          <w:tcPr>
            <w:tcW w:w="1138"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220C0" w:rsidRDefault="00BB0AD0" w:rsidP="00CE26A1">
            <w:pPr>
              <w:pStyle w:val="TAC"/>
              <w:rPr>
                <w:rFonts w:eastAsia="Malgun Gothic"/>
                <w:lang w:val="en-US"/>
              </w:rPr>
            </w:pPr>
            <w:r>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CE26A1">
            <w:pPr>
              <w:pStyle w:val="TAC"/>
              <w:rPr>
                <w:rFonts w:eastAsia="Malgun Gothic"/>
                <w:lang w:val="en-US"/>
              </w:rPr>
            </w:pPr>
            <w:r>
              <w:rPr>
                <w:rFonts w:eastAsia="Malgun Gothic"/>
                <w:lang w:val="en-US"/>
              </w:rPr>
              <w:t>3-n</w:t>
            </w:r>
          </w:p>
        </w:tc>
      </w:tr>
      <w:tr w:rsidR="00BB0AD0" w:rsidRPr="0035520A" w:rsidTr="00CE26A1">
        <w:trPr>
          <w:cantSplit/>
          <w:jc w:val="center"/>
        </w:trPr>
        <w:tc>
          <w:tcPr>
            <w:tcW w:w="571" w:type="dxa"/>
            <w:tcBorders>
              <w:top w:val="single" w:sz="6" w:space="0" w:color="000000"/>
              <w:left w:val="single" w:sz="6" w:space="0" w:color="000000"/>
              <w:bottom w:val="single" w:sz="6" w:space="0" w:color="000000"/>
              <w:right w:val="single" w:sz="6" w:space="0" w:color="000000"/>
            </w:tcBorders>
          </w:tcPr>
          <w:p w:rsidR="00BB0AD0" w:rsidRPr="0035520A" w:rsidRDefault="00BB0AD0" w:rsidP="00CE26A1">
            <w:pPr>
              <w:pStyle w:val="TAL"/>
              <w:rPr>
                <w:rFonts w:eastAsia="Malgun Gothic"/>
                <w:lang w:val="en-US"/>
              </w:rPr>
            </w:pPr>
            <w:r>
              <w:rPr>
                <w:rFonts w:eastAsia="Malgun Gothic"/>
                <w:lang w:val="en-US"/>
              </w:rPr>
              <w:t>72</w:t>
            </w:r>
          </w:p>
        </w:tc>
        <w:tc>
          <w:tcPr>
            <w:tcW w:w="2848" w:type="dxa"/>
            <w:tcBorders>
              <w:top w:val="single" w:sz="6" w:space="0" w:color="000000"/>
              <w:left w:val="single" w:sz="6" w:space="0" w:color="000000"/>
              <w:bottom w:val="single" w:sz="6" w:space="0" w:color="000000"/>
              <w:right w:val="single" w:sz="6" w:space="0" w:color="000000"/>
            </w:tcBorders>
          </w:tcPr>
          <w:p w:rsidR="00BB0AD0" w:rsidRPr="0035520A" w:rsidRDefault="00BB0AD0" w:rsidP="00CE26A1">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tc>
        <w:tc>
          <w:tcPr>
            <w:tcW w:w="3132" w:type="dxa"/>
            <w:tcBorders>
              <w:top w:val="single" w:sz="6" w:space="0" w:color="000000"/>
              <w:left w:val="single" w:sz="6" w:space="0" w:color="000000"/>
              <w:bottom w:val="single" w:sz="6" w:space="0" w:color="000000"/>
              <w:right w:val="single" w:sz="6" w:space="0" w:color="000000"/>
            </w:tcBorders>
          </w:tcPr>
          <w:p w:rsidR="00BB0AD0" w:rsidRPr="0035520A" w:rsidRDefault="00BB0AD0" w:rsidP="00CE26A1">
            <w:pPr>
              <w:pStyle w:val="TAL"/>
              <w:rPr>
                <w:rFonts w:eastAsia="Malgun Gothic"/>
                <w:lang w:val="en-US"/>
              </w:rPr>
            </w:pPr>
            <w:r w:rsidRPr="0035520A">
              <w:rPr>
                <w:rFonts w:eastAsia="Malgun Gothic"/>
                <w:lang w:val="en-US"/>
              </w:rPr>
              <w:t>5G</w:t>
            </w:r>
            <w:r>
              <w:rPr>
                <w:rFonts w:eastAsia="Malgun Gothic"/>
                <w:lang w:val="en-US"/>
              </w:rPr>
              <w:t>M</w:t>
            </w:r>
            <w:r w:rsidRPr="0035520A">
              <w:rPr>
                <w:rFonts w:eastAsia="Malgun Gothic"/>
                <w:lang w:val="en-US"/>
              </w:rPr>
              <w:t>M cause</w:t>
            </w:r>
          </w:p>
          <w:p w:rsidR="00BB0AD0" w:rsidRPr="003252F0" w:rsidRDefault="00BB0AD0" w:rsidP="00CE26A1">
            <w:pPr>
              <w:pStyle w:val="TAL"/>
              <w:rPr>
                <w:rFonts w:eastAsia="Malgun Gothic"/>
                <w:lang w:val="en-US"/>
              </w:rPr>
            </w:pPr>
            <w:r w:rsidRPr="003252F0">
              <w:rPr>
                <w:rFonts w:eastAsia="Malgun Gothic"/>
                <w:lang w:val="en-US"/>
              </w:rPr>
              <w:t>9.8.</w:t>
            </w:r>
            <w:r>
              <w:rPr>
                <w:rFonts w:eastAsia="Malgun Gothic"/>
                <w:lang w:val="en-US"/>
              </w:rPr>
              <w:t>3</w:t>
            </w:r>
            <w:r w:rsidRPr="003252F0">
              <w:rPr>
                <w:rFonts w:eastAsia="Malgun Gothic"/>
                <w:lang w:val="en-US"/>
              </w:rPr>
              <w:t>.</w:t>
            </w:r>
            <w:r>
              <w:rPr>
                <w:rFonts w:eastAsia="Malgun Gothic"/>
                <w:lang w:val="en-US"/>
              </w:rPr>
              <w:t>2</w:t>
            </w:r>
          </w:p>
        </w:tc>
        <w:tc>
          <w:tcPr>
            <w:tcW w:w="1138" w:type="dxa"/>
            <w:tcBorders>
              <w:top w:val="single" w:sz="6" w:space="0" w:color="000000"/>
              <w:left w:val="single" w:sz="6" w:space="0" w:color="000000"/>
              <w:bottom w:val="single" w:sz="6" w:space="0" w:color="000000"/>
              <w:right w:val="single" w:sz="6" w:space="0" w:color="000000"/>
            </w:tcBorders>
          </w:tcPr>
          <w:p w:rsidR="00BB0AD0" w:rsidRPr="000F7463" w:rsidRDefault="00BB0AD0" w:rsidP="00CE26A1">
            <w:pPr>
              <w:pStyle w:val="TAC"/>
              <w:rPr>
                <w:rFonts w:eastAsia="Malgun Gothic"/>
                <w:lang w:val="en-US"/>
              </w:rPr>
            </w:pPr>
            <w:r w:rsidRPr="000F7463">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rsidR="00BB0AD0" w:rsidRPr="00BD3F10" w:rsidRDefault="00BB0AD0" w:rsidP="00CE26A1">
            <w:pPr>
              <w:pStyle w:val="TAC"/>
              <w:rPr>
                <w:rFonts w:eastAsia="Malgun Gothic"/>
                <w:lang w:val="en-US"/>
              </w:rPr>
            </w:pPr>
            <w:r w:rsidRPr="00BD3F1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rsidR="00BB0AD0" w:rsidRPr="00641124" w:rsidRDefault="00BB0AD0" w:rsidP="00CE26A1">
            <w:pPr>
              <w:pStyle w:val="TAC"/>
              <w:rPr>
                <w:rFonts w:eastAsia="Malgun Gothic"/>
                <w:lang w:val="en-US"/>
              </w:rPr>
            </w:pPr>
            <w:r w:rsidRPr="00641124">
              <w:rPr>
                <w:rFonts w:eastAsia="Malgun Gothic"/>
                <w:lang w:val="en-US"/>
              </w:rPr>
              <w:t>2</w:t>
            </w:r>
          </w:p>
        </w:tc>
      </w:tr>
      <w:tr w:rsidR="00BB0AD0" w:rsidRPr="0035520A" w:rsidTr="00CE26A1">
        <w:trPr>
          <w:cantSplit/>
          <w:jc w:val="center"/>
          <w:ins w:id="364" w:author="Ericsson User" w:date="2018-03-28T14:09:00Z"/>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L"/>
              <w:rPr>
                <w:ins w:id="365" w:author="Ericsson User" w:date="2018-03-28T14:09:00Z"/>
                <w:rFonts w:eastAsia="Malgun Gothic"/>
                <w:lang w:val="en-US"/>
              </w:rPr>
            </w:pPr>
            <w:ins w:id="366" w:author="Ericsson User" w:date="2018-03-28T14:09:00Z">
              <w:r>
                <w:rPr>
                  <w:rFonts w:eastAsia="Malgun Gothic"/>
                  <w:lang w:val="en-US"/>
                </w:rPr>
                <w:t>73</w:t>
              </w:r>
            </w:ins>
          </w:p>
        </w:tc>
        <w:tc>
          <w:tcPr>
            <w:tcW w:w="2848" w:type="dxa"/>
            <w:tcBorders>
              <w:top w:val="single" w:sz="6" w:space="0" w:color="000000"/>
              <w:left w:val="single" w:sz="6" w:space="0" w:color="000000"/>
              <w:bottom w:val="single" w:sz="6" w:space="0" w:color="000000"/>
              <w:right w:val="single" w:sz="6" w:space="0" w:color="000000"/>
            </w:tcBorders>
          </w:tcPr>
          <w:p w:rsidR="00BB0AD0" w:rsidRPr="0035520A" w:rsidRDefault="00BB0AD0" w:rsidP="00BB0AD0">
            <w:pPr>
              <w:pStyle w:val="TAL"/>
              <w:rPr>
                <w:ins w:id="367" w:author="Ericsson User" w:date="2018-03-28T14:09:00Z"/>
                <w:rFonts w:eastAsia="Malgun Gothic"/>
                <w:lang w:val="en-US"/>
              </w:rPr>
            </w:pPr>
            <w:ins w:id="368" w:author="Ericsson User" w:date="2018-03-28T14:09:00Z">
              <w:r w:rsidRPr="0036322C">
                <w:t>5GSM cause</w:t>
              </w:r>
            </w:ins>
          </w:p>
        </w:tc>
        <w:tc>
          <w:tcPr>
            <w:tcW w:w="3132" w:type="dxa"/>
            <w:tcBorders>
              <w:top w:val="single" w:sz="6" w:space="0" w:color="000000"/>
              <w:left w:val="single" w:sz="6" w:space="0" w:color="000000"/>
              <w:bottom w:val="single" w:sz="6" w:space="0" w:color="000000"/>
              <w:right w:val="single" w:sz="6" w:space="0" w:color="000000"/>
            </w:tcBorders>
          </w:tcPr>
          <w:p w:rsidR="00BB0AD0" w:rsidRPr="0036322C" w:rsidRDefault="00BB0AD0" w:rsidP="00BB0AD0">
            <w:pPr>
              <w:pStyle w:val="TAL"/>
              <w:rPr>
                <w:ins w:id="369" w:author="Ericsson User" w:date="2018-03-28T14:09:00Z"/>
              </w:rPr>
            </w:pPr>
            <w:ins w:id="370" w:author="Ericsson User" w:date="2018-03-28T14:09:00Z">
              <w:r w:rsidRPr="0036322C">
                <w:t>5GSM cause</w:t>
              </w:r>
            </w:ins>
          </w:p>
          <w:p w:rsidR="00BB0AD0" w:rsidRPr="0035520A" w:rsidRDefault="00BB0AD0" w:rsidP="00BB0AD0">
            <w:pPr>
              <w:pStyle w:val="TAL"/>
              <w:rPr>
                <w:ins w:id="371" w:author="Ericsson User" w:date="2018-03-28T14:09:00Z"/>
                <w:rFonts w:eastAsia="Malgun Gothic"/>
                <w:lang w:val="en-US"/>
              </w:rPr>
            </w:pPr>
            <w:ins w:id="372" w:author="Ericsson User" w:date="2018-03-28T14:09:00Z">
              <w:r>
                <w:t>9.8.4.2</w:t>
              </w:r>
            </w:ins>
          </w:p>
        </w:tc>
        <w:tc>
          <w:tcPr>
            <w:tcW w:w="1138" w:type="dxa"/>
            <w:tcBorders>
              <w:top w:val="single" w:sz="6" w:space="0" w:color="000000"/>
              <w:left w:val="single" w:sz="6" w:space="0" w:color="000000"/>
              <w:bottom w:val="single" w:sz="6" w:space="0" w:color="000000"/>
              <w:right w:val="single" w:sz="6" w:space="0" w:color="000000"/>
            </w:tcBorders>
          </w:tcPr>
          <w:p w:rsidR="00BB0AD0" w:rsidRPr="000F7463" w:rsidRDefault="00BB0AD0" w:rsidP="00BB0AD0">
            <w:pPr>
              <w:pStyle w:val="TAC"/>
              <w:rPr>
                <w:ins w:id="373" w:author="Ericsson User" w:date="2018-03-28T14:09:00Z"/>
                <w:rFonts w:eastAsia="Malgun Gothic"/>
                <w:lang w:val="en-US"/>
              </w:rPr>
            </w:pPr>
            <w:ins w:id="374" w:author="Ericsson User" w:date="2018-03-28T14:09:00Z">
              <w:r>
                <w:t>O</w:t>
              </w:r>
            </w:ins>
          </w:p>
        </w:tc>
        <w:tc>
          <w:tcPr>
            <w:tcW w:w="854" w:type="dxa"/>
            <w:tcBorders>
              <w:top w:val="single" w:sz="6" w:space="0" w:color="000000"/>
              <w:left w:val="single" w:sz="6" w:space="0" w:color="000000"/>
              <w:bottom w:val="single" w:sz="6" w:space="0" w:color="000000"/>
              <w:right w:val="single" w:sz="6" w:space="0" w:color="000000"/>
            </w:tcBorders>
          </w:tcPr>
          <w:p w:rsidR="00BB0AD0" w:rsidRPr="00BD3F10" w:rsidRDefault="00BB0AD0" w:rsidP="00BB0AD0">
            <w:pPr>
              <w:pStyle w:val="TAC"/>
              <w:rPr>
                <w:ins w:id="375" w:author="Ericsson User" w:date="2018-03-28T14:09:00Z"/>
                <w:rFonts w:eastAsia="Malgun Gothic"/>
                <w:lang w:val="en-US"/>
              </w:rPr>
            </w:pPr>
            <w:ins w:id="376" w:author="Ericsson User" w:date="2018-03-28T14:09:00Z">
              <w:r>
                <w:t>T</w:t>
              </w:r>
              <w:r w:rsidRPr="0036322C">
                <w:t>V</w:t>
              </w:r>
            </w:ins>
          </w:p>
        </w:tc>
        <w:tc>
          <w:tcPr>
            <w:tcW w:w="853" w:type="dxa"/>
            <w:tcBorders>
              <w:top w:val="single" w:sz="6" w:space="0" w:color="000000"/>
              <w:left w:val="single" w:sz="6" w:space="0" w:color="000000"/>
              <w:bottom w:val="single" w:sz="6" w:space="0" w:color="000000"/>
              <w:right w:val="single" w:sz="6" w:space="0" w:color="000000"/>
            </w:tcBorders>
          </w:tcPr>
          <w:p w:rsidR="00BB0AD0" w:rsidRPr="00641124" w:rsidRDefault="00BB0AD0" w:rsidP="00BB0AD0">
            <w:pPr>
              <w:pStyle w:val="TAC"/>
              <w:rPr>
                <w:ins w:id="377" w:author="Ericsson User" w:date="2018-03-28T14:09:00Z"/>
                <w:rFonts w:eastAsia="Malgun Gothic"/>
                <w:lang w:val="en-US"/>
              </w:rPr>
            </w:pPr>
            <w:ins w:id="378" w:author="Ericsson User" w:date="2018-03-28T14:09:00Z">
              <w:r>
                <w:t>2</w:t>
              </w:r>
            </w:ins>
          </w:p>
        </w:tc>
      </w:tr>
      <w:tr w:rsidR="00BB0AD0" w:rsidRPr="0035520A" w:rsidTr="00CE26A1">
        <w:trPr>
          <w:cantSplit/>
          <w:jc w:val="center"/>
          <w:ins w:id="379" w:author="Ericsson User" w:date="2018-03-28T14:09:00Z"/>
        </w:trPr>
        <w:tc>
          <w:tcPr>
            <w:tcW w:w="571"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L"/>
              <w:rPr>
                <w:ins w:id="380" w:author="Ericsson User" w:date="2018-03-28T14:09:00Z"/>
                <w:rFonts w:eastAsia="Malgun Gothic"/>
                <w:lang w:val="en-US"/>
              </w:rPr>
            </w:pPr>
            <w:ins w:id="381" w:author="Ericsson User" w:date="2018-03-28T14:09:00Z">
              <w:r>
                <w:t>37</w:t>
              </w:r>
            </w:ins>
          </w:p>
        </w:tc>
        <w:tc>
          <w:tcPr>
            <w:tcW w:w="2848" w:type="dxa"/>
            <w:tcBorders>
              <w:top w:val="single" w:sz="6" w:space="0" w:color="000000"/>
              <w:left w:val="single" w:sz="6" w:space="0" w:color="000000"/>
              <w:bottom w:val="single" w:sz="6" w:space="0" w:color="000000"/>
              <w:right w:val="single" w:sz="6" w:space="0" w:color="000000"/>
            </w:tcBorders>
          </w:tcPr>
          <w:p w:rsidR="00BB0AD0" w:rsidRPr="0036322C" w:rsidRDefault="00BB0AD0" w:rsidP="00BB0AD0">
            <w:pPr>
              <w:pStyle w:val="TAL"/>
              <w:rPr>
                <w:ins w:id="382" w:author="Ericsson User" w:date="2018-03-28T14:09:00Z"/>
              </w:rPr>
            </w:pPr>
            <w:ins w:id="383" w:author="Ericsson User" w:date="2018-03-28T14:09:00Z">
              <w:r>
                <w:t>Back-off timer value</w:t>
              </w:r>
            </w:ins>
          </w:p>
        </w:tc>
        <w:tc>
          <w:tcPr>
            <w:tcW w:w="3132" w:type="dxa"/>
            <w:tcBorders>
              <w:top w:val="single" w:sz="6" w:space="0" w:color="000000"/>
              <w:left w:val="single" w:sz="6" w:space="0" w:color="000000"/>
              <w:bottom w:val="single" w:sz="6" w:space="0" w:color="000000"/>
              <w:right w:val="single" w:sz="6" w:space="0" w:color="000000"/>
            </w:tcBorders>
          </w:tcPr>
          <w:p w:rsidR="00BB0AD0" w:rsidRPr="00FA782A" w:rsidRDefault="00BB0AD0" w:rsidP="00BB0AD0">
            <w:pPr>
              <w:pStyle w:val="TAL"/>
              <w:rPr>
                <w:ins w:id="384" w:author="Ericsson User" w:date="2018-03-28T14:09:00Z"/>
              </w:rPr>
            </w:pPr>
            <w:ins w:id="385" w:author="Ericsson User" w:date="2018-03-28T14:09:00Z">
              <w:r>
                <w:t>GPRS timer 3</w:t>
              </w:r>
            </w:ins>
          </w:p>
          <w:p w:rsidR="00BB0AD0" w:rsidRPr="0036322C" w:rsidRDefault="00BB0AD0" w:rsidP="00BB0AD0">
            <w:pPr>
              <w:pStyle w:val="TAL"/>
              <w:rPr>
                <w:ins w:id="386" w:author="Ericsson User" w:date="2018-03-28T14:09:00Z"/>
              </w:rPr>
            </w:pPr>
            <w:ins w:id="387" w:author="Ericsson User" w:date="2018-03-28T14:09:00Z">
              <w:r w:rsidRPr="003168A2">
                <w:t>9.</w:t>
              </w:r>
              <w:r>
                <w:t>8</w:t>
              </w:r>
              <w:r w:rsidRPr="003168A2">
                <w:t>.3.</w:t>
              </w:r>
              <w:r>
                <w:t>21</w:t>
              </w:r>
            </w:ins>
          </w:p>
        </w:tc>
        <w:tc>
          <w:tcPr>
            <w:tcW w:w="1138"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388" w:author="Ericsson User" w:date="2018-03-28T14:09:00Z"/>
              </w:rPr>
            </w:pPr>
            <w:ins w:id="389" w:author="Ericsson User" w:date="2018-03-28T14:09:00Z">
              <w:r>
                <w:t>O</w:t>
              </w:r>
            </w:ins>
          </w:p>
        </w:tc>
        <w:tc>
          <w:tcPr>
            <w:tcW w:w="854"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390" w:author="Ericsson User" w:date="2018-03-28T14:09:00Z"/>
              </w:rPr>
            </w:pPr>
            <w:ins w:id="391" w:author="Ericsson User" w:date="2018-03-28T14:09:00Z">
              <w:r>
                <w:t>TLV</w:t>
              </w:r>
            </w:ins>
          </w:p>
        </w:tc>
        <w:tc>
          <w:tcPr>
            <w:tcW w:w="853" w:type="dxa"/>
            <w:tcBorders>
              <w:top w:val="single" w:sz="6" w:space="0" w:color="000000"/>
              <w:left w:val="single" w:sz="6" w:space="0" w:color="000000"/>
              <w:bottom w:val="single" w:sz="6" w:space="0" w:color="000000"/>
              <w:right w:val="single" w:sz="6" w:space="0" w:color="000000"/>
            </w:tcBorders>
          </w:tcPr>
          <w:p w:rsidR="00BB0AD0" w:rsidRDefault="00BB0AD0" w:rsidP="00BB0AD0">
            <w:pPr>
              <w:pStyle w:val="TAC"/>
              <w:rPr>
                <w:ins w:id="392" w:author="Ericsson User" w:date="2018-03-28T14:09:00Z"/>
              </w:rPr>
            </w:pPr>
            <w:ins w:id="393" w:author="Ericsson User" w:date="2018-03-28T14:09:00Z">
              <w:r>
                <w:t>3</w:t>
              </w:r>
            </w:ins>
          </w:p>
        </w:tc>
      </w:tr>
    </w:tbl>
    <w:p w:rsidR="00BB0AD0" w:rsidRPr="00440029" w:rsidRDefault="00BB0AD0" w:rsidP="00BB0AD0">
      <w:pPr>
        <w:pStyle w:val="B1"/>
      </w:pPr>
    </w:p>
    <w:p w:rsidR="002E27BF" w:rsidRDefault="002E27BF" w:rsidP="002E27BF">
      <w:pPr>
        <w:pStyle w:val="Heading4"/>
        <w:rPr>
          <w:lang w:val="en-US" w:eastAsia="ko-KR"/>
        </w:rPr>
      </w:pPr>
      <w:bookmarkStart w:id="394" w:name="_Toc500935432"/>
      <w:bookmarkStart w:id="395" w:name="_Toc501356121"/>
      <w:bookmarkStart w:id="396" w:name="_Toc501367210"/>
      <w:bookmarkStart w:id="397" w:name="_Toc501369223"/>
      <w:bookmarkStart w:id="398" w:name="_Toc501373669"/>
      <w:bookmarkStart w:id="399" w:name="_Toc501376470"/>
      <w:bookmarkStart w:id="400" w:name="_Toc501377600"/>
      <w:bookmarkStart w:id="401" w:name="_Toc501378157"/>
      <w:bookmarkStart w:id="402" w:name="_Toc501395326"/>
      <w:bookmarkStart w:id="403" w:name="_Toc501395883"/>
      <w:bookmarkStart w:id="404" w:name="_Toc501442793"/>
      <w:bookmarkStart w:id="405" w:name="_Toc501575146"/>
      <w:bookmarkStart w:id="406" w:name="_Toc501576453"/>
      <w:bookmarkStart w:id="407" w:name="_Toc505611762"/>
      <w:bookmarkStart w:id="408" w:name="_Toc508712704"/>
      <w:bookmarkStart w:id="409" w:name="_Toc508802295"/>
      <w:bookmarkStart w:id="410" w:name="_Toc508871602"/>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lang w:val="en-US" w:eastAsia="ko-KR"/>
        </w:rPr>
        <w:t>8.</w:t>
      </w:r>
      <w:r w:rsidR="0034300A">
        <w:rPr>
          <w:lang w:val="en-US" w:eastAsia="ko-KR"/>
        </w:rPr>
        <w:t>2</w:t>
      </w:r>
      <w:r>
        <w:rPr>
          <w:lang w:val="en-US" w:eastAsia="ko-KR"/>
        </w:rPr>
        <w:t>.1</w:t>
      </w:r>
      <w:r w:rsidR="00291F9D">
        <w:rPr>
          <w:lang w:val="en-US" w:eastAsia="ko-KR"/>
        </w:rPr>
        <w:t>1</w:t>
      </w:r>
      <w:r>
        <w:rPr>
          <w:lang w:val="en-US" w:eastAsia="ko-KR"/>
        </w:rPr>
        <w:t>.2</w:t>
      </w:r>
      <w:r>
        <w:rPr>
          <w:lang w:val="en-US" w:eastAsia="ko-KR"/>
        </w:rPr>
        <w:tab/>
        <w:t>PDU session ID</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2E27BF" w:rsidRPr="004C362B" w:rsidRDefault="002E27BF" w:rsidP="002E27BF">
      <w:pPr>
        <w:rPr>
          <w:lang w:val="en-US" w:eastAsia="ko-KR"/>
        </w:rPr>
      </w:pPr>
      <w:r>
        <w:rPr>
          <w:lang w:val="en-US" w:eastAsia="ko-KR"/>
        </w:rPr>
        <w:t>The AMF shall include this IE when the Payload container type IE is set to "</w:t>
      </w:r>
      <w:r w:rsidRPr="004C362B">
        <w:rPr>
          <w:lang w:val="en-US" w:eastAsia="ko-KR"/>
        </w:rPr>
        <w:t>N1 SM information</w:t>
      </w:r>
      <w:r>
        <w:rPr>
          <w:lang w:val="en-US" w:eastAsia="ko-KR"/>
        </w:rPr>
        <w:t>".</w:t>
      </w:r>
    </w:p>
    <w:p w:rsidR="002E27BF" w:rsidRDefault="002E27BF" w:rsidP="002E27BF">
      <w:pPr>
        <w:pStyle w:val="Heading4"/>
        <w:rPr>
          <w:lang w:val="en-US" w:eastAsia="ko-KR"/>
        </w:rPr>
      </w:pPr>
      <w:bookmarkStart w:id="411" w:name="_Toc500935433"/>
      <w:bookmarkStart w:id="412" w:name="_Toc501356122"/>
      <w:bookmarkStart w:id="413" w:name="_Toc501367211"/>
      <w:bookmarkStart w:id="414" w:name="_Toc501369224"/>
      <w:bookmarkStart w:id="415" w:name="_Toc501373670"/>
      <w:bookmarkStart w:id="416" w:name="_Toc501376471"/>
      <w:bookmarkStart w:id="417" w:name="_Toc501377601"/>
      <w:bookmarkStart w:id="418" w:name="_Toc501378158"/>
      <w:bookmarkStart w:id="419" w:name="_Toc501395327"/>
      <w:bookmarkStart w:id="420" w:name="_Toc501395884"/>
      <w:bookmarkStart w:id="421" w:name="_Toc501442794"/>
      <w:bookmarkStart w:id="422" w:name="_Toc501575147"/>
      <w:bookmarkStart w:id="423" w:name="_Toc501576454"/>
      <w:bookmarkStart w:id="424" w:name="_Toc505611763"/>
      <w:bookmarkStart w:id="425" w:name="_Toc508712705"/>
      <w:bookmarkStart w:id="426" w:name="_Toc508802296"/>
      <w:bookmarkStart w:id="427" w:name="_Toc508871603"/>
      <w:r>
        <w:rPr>
          <w:lang w:val="en-US" w:eastAsia="ko-KR"/>
        </w:rPr>
        <w:t>8.</w:t>
      </w:r>
      <w:r w:rsidR="0034300A">
        <w:rPr>
          <w:lang w:val="en-US" w:eastAsia="ko-KR"/>
        </w:rPr>
        <w:t>2</w:t>
      </w:r>
      <w:r>
        <w:rPr>
          <w:lang w:val="en-US" w:eastAsia="ko-KR"/>
        </w:rPr>
        <w:t>.1</w:t>
      </w:r>
      <w:r w:rsidR="00291F9D">
        <w:rPr>
          <w:lang w:val="en-US" w:eastAsia="ko-KR"/>
        </w:rPr>
        <w:t>1</w:t>
      </w:r>
      <w:r>
        <w:rPr>
          <w:lang w:val="en-US" w:eastAsia="ko-KR"/>
        </w:rPr>
        <w:t>.3</w:t>
      </w:r>
      <w:r>
        <w:rPr>
          <w:lang w:val="en-US" w:eastAsia="ko-KR"/>
        </w:rPr>
        <w:tab/>
        <w:t>Additional information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2E27BF" w:rsidRPr="004C362B" w:rsidRDefault="002E27BF" w:rsidP="002E27BF">
      <w:pPr>
        <w:rPr>
          <w:lang w:val="en-US" w:eastAsia="ko-KR"/>
        </w:rPr>
      </w:pPr>
      <w:r>
        <w:rPr>
          <w:lang w:val="en-US" w:eastAsia="ko-KR"/>
        </w:rPr>
        <w:t>The AMF may include this IE when the Payload container type IE is set to "</w:t>
      </w:r>
      <w:r w:rsidRPr="00574B4C">
        <w:t>LTE Positioning Protocol (LPP) message container</w:t>
      </w:r>
      <w:r>
        <w:rPr>
          <w:lang w:val="en-US" w:eastAsia="ko-KR"/>
        </w:rPr>
        <w:t>".</w:t>
      </w:r>
    </w:p>
    <w:p w:rsidR="00B72C18" w:rsidRPr="0035520A" w:rsidRDefault="00B72C18" w:rsidP="00B72C18">
      <w:pPr>
        <w:pStyle w:val="Heading4"/>
        <w:rPr>
          <w:lang w:val="en-US" w:eastAsia="ko-KR"/>
        </w:rPr>
      </w:pPr>
      <w:bookmarkStart w:id="428" w:name="_Toc508712706"/>
      <w:bookmarkStart w:id="429" w:name="_Toc508802297"/>
      <w:bookmarkStart w:id="430" w:name="_Toc508871604"/>
      <w:bookmarkStart w:id="431" w:name="_Toc492387711"/>
      <w:bookmarkStart w:id="432" w:name="_Toc492388301"/>
      <w:bookmarkStart w:id="433" w:name="_Toc492394186"/>
      <w:bookmarkStart w:id="434" w:name="_Toc492394775"/>
      <w:bookmarkStart w:id="435" w:name="_Toc492455607"/>
      <w:bookmarkStart w:id="436" w:name="_Toc492456197"/>
      <w:bookmarkStart w:id="437" w:name="_Toc492466017"/>
      <w:bookmarkStart w:id="438" w:name="_Toc492466607"/>
      <w:bookmarkStart w:id="439" w:name="_Toc500935434"/>
      <w:bookmarkStart w:id="440" w:name="_Toc501356123"/>
      <w:bookmarkStart w:id="441" w:name="_Toc501367212"/>
      <w:bookmarkStart w:id="442" w:name="_Toc501369225"/>
      <w:bookmarkStart w:id="443" w:name="_Toc501373671"/>
      <w:bookmarkStart w:id="444" w:name="_Toc501376472"/>
      <w:bookmarkStart w:id="445" w:name="_Toc501377602"/>
      <w:bookmarkStart w:id="446" w:name="_Toc501378159"/>
      <w:bookmarkStart w:id="447" w:name="_Toc501395328"/>
      <w:bookmarkStart w:id="448" w:name="_Toc501395885"/>
      <w:bookmarkStart w:id="449" w:name="_Toc501442795"/>
      <w:bookmarkStart w:id="450" w:name="_Toc501575148"/>
      <w:bookmarkStart w:id="451" w:name="_Toc501576455"/>
      <w:bookmarkStart w:id="452" w:name="_Toc505611764"/>
      <w:r w:rsidRPr="0035520A">
        <w:rPr>
          <w:lang w:val="en-US" w:eastAsia="ko-KR"/>
        </w:rPr>
        <w:t>8.2.1</w:t>
      </w:r>
      <w:r w:rsidR="00291F9D">
        <w:rPr>
          <w:lang w:val="en-US" w:eastAsia="ko-KR"/>
        </w:rPr>
        <w:t>1</w:t>
      </w:r>
      <w:r w:rsidRPr="0035520A">
        <w:rPr>
          <w:lang w:val="en-US" w:eastAsia="ko-KR"/>
        </w:rPr>
        <w:t>.</w:t>
      </w:r>
      <w:r>
        <w:rPr>
          <w:lang w:val="en-US" w:eastAsia="ko-KR"/>
        </w:rPr>
        <w:t>4</w:t>
      </w:r>
      <w:r w:rsidRPr="0035520A">
        <w:rPr>
          <w:lang w:val="en-US" w:eastAsia="ko-KR"/>
        </w:rPr>
        <w:tab/>
        <w:t>5G</w:t>
      </w:r>
      <w:r>
        <w:rPr>
          <w:lang w:val="en-US" w:eastAsia="ko-KR"/>
        </w:rPr>
        <w:t>M</w:t>
      </w:r>
      <w:r w:rsidRPr="0035520A">
        <w:rPr>
          <w:lang w:val="en-US" w:eastAsia="ko-KR"/>
        </w:rPr>
        <w:t>M cause</w:t>
      </w:r>
      <w:bookmarkEnd w:id="428"/>
      <w:bookmarkEnd w:id="429"/>
      <w:bookmarkEnd w:id="430"/>
    </w:p>
    <w:p w:rsidR="00B72C18" w:rsidRPr="0035520A" w:rsidRDefault="00B72C18" w:rsidP="00B72C18">
      <w:pPr>
        <w:rPr>
          <w:lang w:val="en-US" w:eastAsia="ko-KR"/>
        </w:rPr>
      </w:pPr>
      <w:r w:rsidRPr="0035520A">
        <w:rPr>
          <w:lang w:val="en-US" w:eastAsia="ko-KR"/>
        </w:rPr>
        <w:t xml:space="preserve">The AMF shall include this IE when the Payload container IE contains an uplink payload </w:t>
      </w:r>
      <w:r w:rsidRPr="0035520A">
        <w:t>which was not forwarded</w:t>
      </w:r>
      <w:r w:rsidRPr="0035520A">
        <w:rPr>
          <w:lang w:val="en-US" w:eastAsia="ko-KR"/>
        </w:rPr>
        <w:t>.</w:t>
      </w:r>
    </w:p>
    <w:p w:rsidR="00ED4338" w:rsidRPr="0035520A" w:rsidRDefault="00ED4338" w:rsidP="00ED4338">
      <w:pPr>
        <w:pStyle w:val="Heading4"/>
        <w:rPr>
          <w:ins w:id="453" w:author="Ericsson User" w:date="2018-03-15T16:30:00Z"/>
          <w:lang w:val="en-US" w:eastAsia="ko-KR"/>
        </w:rPr>
      </w:pPr>
      <w:bookmarkStart w:id="454" w:name="_Toc508712707"/>
      <w:bookmarkStart w:id="455" w:name="_Toc508802298"/>
      <w:bookmarkStart w:id="456" w:name="_Toc508871605"/>
      <w:ins w:id="457" w:author="Ericsson User" w:date="2018-03-15T16:30:00Z">
        <w:r w:rsidRPr="0035520A">
          <w:rPr>
            <w:lang w:val="en-US" w:eastAsia="ko-KR"/>
          </w:rPr>
          <w:t>8.2.1</w:t>
        </w:r>
        <w:r>
          <w:rPr>
            <w:lang w:val="en-US" w:eastAsia="ko-KR"/>
          </w:rPr>
          <w:t>1</w:t>
        </w:r>
        <w:r w:rsidRPr="0035520A">
          <w:rPr>
            <w:lang w:val="en-US" w:eastAsia="ko-KR"/>
          </w:rPr>
          <w:t>.</w:t>
        </w:r>
        <w:r>
          <w:rPr>
            <w:lang w:val="en-US" w:eastAsia="ko-KR"/>
          </w:rPr>
          <w:t>x</w:t>
        </w:r>
        <w:r w:rsidRPr="0035520A">
          <w:rPr>
            <w:lang w:val="en-US" w:eastAsia="ko-KR"/>
          </w:rPr>
          <w:tab/>
        </w:r>
        <w:r w:rsidRPr="0036322C">
          <w:t>5GSM cause</w:t>
        </w:r>
      </w:ins>
    </w:p>
    <w:p w:rsidR="00ED4338" w:rsidRPr="0035520A" w:rsidRDefault="00ED4338" w:rsidP="00ED4338">
      <w:pPr>
        <w:rPr>
          <w:ins w:id="458" w:author="Ericsson User" w:date="2018-03-15T16:30:00Z"/>
          <w:lang w:val="en-US" w:eastAsia="ko-KR"/>
        </w:rPr>
      </w:pPr>
      <w:ins w:id="459" w:author="Ericsson User" w:date="2018-03-15T16:30:00Z">
        <w:r w:rsidRPr="0035520A">
          <w:rPr>
            <w:lang w:val="en-US" w:eastAsia="ko-KR"/>
          </w:rPr>
          <w:t xml:space="preserve">The AMF shall include this IE when the Payload container IE contains an uplink </w:t>
        </w:r>
      </w:ins>
      <w:ins w:id="460" w:author="Ericsson User" w:date="2018-03-15T16:31:00Z">
        <w:r>
          <w:rPr>
            <w:lang w:val="en-US" w:eastAsia="ko-KR"/>
          </w:rPr>
          <w:t xml:space="preserve">5GSM message </w:t>
        </w:r>
      </w:ins>
      <w:ins w:id="461" w:author="Ericsson User" w:date="2018-03-15T16:30:00Z">
        <w:r w:rsidRPr="0035520A">
          <w:t>which was not forwarded</w:t>
        </w:r>
        <w:r>
          <w:t xml:space="preserve"> and either DNN based congesti</w:t>
        </w:r>
      </w:ins>
      <w:ins w:id="462" w:author="Ericsson User" w:date="2018-03-15T16:31:00Z">
        <w:r>
          <w:t>on control or S-NSSAI based congestion control is activated</w:t>
        </w:r>
      </w:ins>
      <w:ins w:id="463" w:author="Ericsson User" w:date="2018-03-15T16:30:00Z">
        <w:r w:rsidRPr="0035520A">
          <w:rPr>
            <w:lang w:val="en-US" w:eastAsia="ko-KR"/>
          </w:rPr>
          <w:t>.</w:t>
        </w:r>
      </w:ins>
    </w:p>
    <w:p w:rsidR="00ED4338" w:rsidRPr="0035520A" w:rsidRDefault="00ED4338" w:rsidP="00ED4338">
      <w:pPr>
        <w:pStyle w:val="Heading4"/>
        <w:rPr>
          <w:ins w:id="464" w:author="Ericsson User" w:date="2018-03-15T16:31:00Z"/>
          <w:lang w:val="en-US" w:eastAsia="ko-KR"/>
        </w:rPr>
      </w:pPr>
      <w:ins w:id="465" w:author="Ericsson User" w:date="2018-03-15T16:31:00Z">
        <w:r w:rsidRPr="0035520A">
          <w:rPr>
            <w:lang w:val="en-US" w:eastAsia="ko-KR"/>
          </w:rPr>
          <w:t>8.2.1</w:t>
        </w:r>
        <w:r>
          <w:rPr>
            <w:lang w:val="en-US" w:eastAsia="ko-KR"/>
          </w:rPr>
          <w:t>1</w:t>
        </w:r>
        <w:r w:rsidRPr="0035520A">
          <w:rPr>
            <w:lang w:val="en-US" w:eastAsia="ko-KR"/>
          </w:rPr>
          <w:t>.</w:t>
        </w:r>
        <w:r>
          <w:rPr>
            <w:lang w:val="en-US" w:eastAsia="ko-KR"/>
          </w:rPr>
          <w:t>y</w:t>
        </w:r>
        <w:r w:rsidRPr="0035520A">
          <w:rPr>
            <w:lang w:val="en-US" w:eastAsia="ko-KR"/>
          </w:rPr>
          <w:tab/>
        </w:r>
        <w:r>
          <w:t>Back-off timer value</w:t>
        </w:r>
      </w:ins>
    </w:p>
    <w:p w:rsidR="00ED4338" w:rsidRPr="0035520A" w:rsidRDefault="00ED4338" w:rsidP="00ED4338">
      <w:pPr>
        <w:rPr>
          <w:ins w:id="466" w:author="Ericsson User" w:date="2018-03-15T16:32:00Z"/>
          <w:lang w:val="en-US" w:eastAsia="ko-KR"/>
        </w:rPr>
      </w:pPr>
      <w:ins w:id="467" w:author="Ericsson User" w:date="2018-03-15T16:32:00Z">
        <w:r w:rsidRPr="0035520A">
          <w:rPr>
            <w:lang w:val="en-US" w:eastAsia="ko-KR"/>
          </w:rPr>
          <w:t xml:space="preserve">The AMF shall include this IE when the Payload container IE contains an uplink </w:t>
        </w:r>
        <w:r>
          <w:rPr>
            <w:lang w:val="en-US" w:eastAsia="ko-KR"/>
          </w:rPr>
          <w:t xml:space="preserve">5GSM message </w:t>
        </w:r>
        <w:r w:rsidRPr="0035520A">
          <w:t>which was not forwarded</w:t>
        </w:r>
        <w:r>
          <w:t xml:space="preserve"> and either DNN based congestion control or S-NSSAI based congestion control is activated</w:t>
        </w:r>
        <w:r w:rsidRPr="0035520A">
          <w:rPr>
            <w:lang w:val="en-US" w:eastAsia="ko-KR"/>
          </w:rPr>
          <w:t>.</w:t>
        </w:r>
      </w:ins>
    </w:p>
    <w:bookmarkEnd w:id="360"/>
    <w:bookmarkEnd w:id="36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4"/>
    <w:bookmarkEnd w:id="455"/>
    <w:bookmarkEnd w:id="456"/>
    <w:p w:rsidR="003C3971" w:rsidRPr="00ED4338" w:rsidRDefault="003C3971" w:rsidP="00ED4338"/>
    <w:sectPr w:rsidR="003C3971" w:rsidRPr="00ED4338"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580" w:rsidRDefault="00DE2580">
      <w:r>
        <w:separator/>
      </w:r>
    </w:p>
    <w:p w:rsidR="00DE2580" w:rsidRDefault="00DE2580"/>
  </w:endnote>
  <w:endnote w:type="continuationSeparator" w:id="0">
    <w:p w:rsidR="00DE2580" w:rsidRDefault="00DE2580">
      <w:r>
        <w:continuationSeparator/>
      </w:r>
    </w:p>
    <w:p w:rsidR="00DE2580" w:rsidRDefault="00DE2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E24" w:rsidRDefault="00A67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580" w:rsidRDefault="00DE2580">
      <w:r>
        <w:separator/>
      </w:r>
    </w:p>
    <w:p w:rsidR="00DE2580" w:rsidRDefault="00DE2580"/>
  </w:footnote>
  <w:footnote w:type="continuationSeparator" w:id="0">
    <w:p w:rsidR="00DE2580" w:rsidRDefault="00DE2580">
      <w:r>
        <w:continuationSeparator/>
      </w:r>
    </w:p>
    <w:p w:rsidR="00DE2580" w:rsidRDefault="00DE25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E24" w:rsidRDefault="00A67E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E1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67E24" w:rsidRDefault="00A67E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E13">
      <w:rPr>
        <w:rFonts w:ascii="Arial" w:hAnsi="Arial" w:cs="Arial"/>
        <w:b/>
        <w:noProof/>
        <w:sz w:val="18"/>
        <w:szCs w:val="18"/>
      </w:rPr>
      <w:t>1</w:t>
    </w:r>
    <w:r>
      <w:rPr>
        <w:rFonts w:ascii="Arial" w:hAnsi="Arial" w:cs="Arial"/>
        <w:b/>
        <w:sz w:val="18"/>
        <w:szCs w:val="18"/>
      </w:rPr>
      <w:fldChar w:fldCharType="end"/>
    </w:r>
  </w:p>
  <w:p w:rsidR="00A67E24" w:rsidRDefault="00A67E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E1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67E24" w:rsidRDefault="00A67E24">
    <w:pPr>
      <w:pStyle w:val="Header"/>
    </w:pPr>
  </w:p>
  <w:p w:rsidR="00A67E24" w:rsidRDefault="00A67E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BA01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0A76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F4A9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2514D"/>
    <w:rsid w:val="00030F4A"/>
    <w:rsid w:val="00031EA3"/>
    <w:rsid w:val="00032886"/>
    <w:rsid w:val="00033397"/>
    <w:rsid w:val="00040095"/>
    <w:rsid w:val="00043143"/>
    <w:rsid w:val="000443F7"/>
    <w:rsid w:val="000471B1"/>
    <w:rsid w:val="00047AB0"/>
    <w:rsid w:val="00050426"/>
    <w:rsid w:val="00051754"/>
    <w:rsid w:val="00051834"/>
    <w:rsid w:val="000548EF"/>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E3B1A"/>
    <w:rsid w:val="000F04DA"/>
    <w:rsid w:val="000F5712"/>
    <w:rsid w:val="000F7585"/>
    <w:rsid w:val="00100F34"/>
    <w:rsid w:val="00101294"/>
    <w:rsid w:val="0010274E"/>
    <w:rsid w:val="001075BC"/>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75E"/>
    <w:rsid w:val="00163AEA"/>
    <w:rsid w:val="00166F9B"/>
    <w:rsid w:val="00171D64"/>
    <w:rsid w:val="00173561"/>
    <w:rsid w:val="00174F32"/>
    <w:rsid w:val="001753D0"/>
    <w:rsid w:val="00183D3F"/>
    <w:rsid w:val="00184FFE"/>
    <w:rsid w:val="00186FE4"/>
    <w:rsid w:val="00187088"/>
    <w:rsid w:val="00187DED"/>
    <w:rsid w:val="001925B9"/>
    <w:rsid w:val="00192D69"/>
    <w:rsid w:val="00196F59"/>
    <w:rsid w:val="001973A1"/>
    <w:rsid w:val="00197A5E"/>
    <w:rsid w:val="001A139A"/>
    <w:rsid w:val="001B1E47"/>
    <w:rsid w:val="001D02C2"/>
    <w:rsid w:val="001D2BFF"/>
    <w:rsid w:val="001E5CAD"/>
    <w:rsid w:val="001F168B"/>
    <w:rsid w:val="001F502D"/>
    <w:rsid w:val="001F5FFC"/>
    <w:rsid w:val="001F628B"/>
    <w:rsid w:val="001F7C72"/>
    <w:rsid w:val="00200909"/>
    <w:rsid w:val="00203B67"/>
    <w:rsid w:val="002047C3"/>
    <w:rsid w:val="00204F43"/>
    <w:rsid w:val="00210380"/>
    <w:rsid w:val="002149C1"/>
    <w:rsid w:val="00221013"/>
    <w:rsid w:val="00221C53"/>
    <w:rsid w:val="00222ECC"/>
    <w:rsid w:val="00224E5B"/>
    <w:rsid w:val="00227F32"/>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D6EDE"/>
    <w:rsid w:val="002D7F9E"/>
    <w:rsid w:val="002E27BF"/>
    <w:rsid w:val="002E328C"/>
    <w:rsid w:val="002E4180"/>
    <w:rsid w:val="002F1E03"/>
    <w:rsid w:val="002F3300"/>
    <w:rsid w:val="002F61B9"/>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1E4"/>
    <w:rsid w:val="003C7832"/>
    <w:rsid w:val="003D0691"/>
    <w:rsid w:val="003D18FE"/>
    <w:rsid w:val="003D210B"/>
    <w:rsid w:val="003D4F6C"/>
    <w:rsid w:val="003D66EE"/>
    <w:rsid w:val="003E0676"/>
    <w:rsid w:val="003E0941"/>
    <w:rsid w:val="003E1730"/>
    <w:rsid w:val="003F1F35"/>
    <w:rsid w:val="003F52B8"/>
    <w:rsid w:val="003F5B39"/>
    <w:rsid w:val="003F68C8"/>
    <w:rsid w:val="003F7897"/>
    <w:rsid w:val="00410378"/>
    <w:rsid w:val="004105DA"/>
    <w:rsid w:val="00410691"/>
    <w:rsid w:val="00411276"/>
    <w:rsid w:val="00412097"/>
    <w:rsid w:val="004140D4"/>
    <w:rsid w:val="00416317"/>
    <w:rsid w:val="00420673"/>
    <w:rsid w:val="00423103"/>
    <w:rsid w:val="0043104D"/>
    <w:rsid w:val="00433165"/>
    <w:rsid w:val="00435431"/>
    <w:rsid w:val="004359A5"/>
    <w:rsid w:val="00442E37"/>
    <w:rsid w:val="00443AAD"/>
    <w:rsid w:val="00445FBB"/>
    <w:rsid w:val="0044733E"/>
    <w:rsid w:val="004502C7"/>
    <w:rsid w:val="00451C9C"/>
    <w:rsid w:val="00456363"/>
    <w:rsid w:val="0045778A"/>
    <w:rsid w:val="00463FF3"/>
    <w:rsid w:val="004712EC"/>
    <w:rsid w:val="004849A9"/>
    <w:rsid w:val="0048604F"/>
    <w:rsid w:val="0048747B"/>
    <w:rsid w:val="00487C3C"/>
    <w:rsid w:val="00492704"/>
    <w:rsid w:val="00497D2F"/>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4E13"/>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73C6B"/>
    <w:rsid w:val="005862BC"/>
    <w:rsid w:val="00587014"/>
    <w:rsid w:val="00587564"/>
    <w:rsid w:val="00592296"/>
    <w:rsid w:val="00592808"/>
    <w:rsid w:val="005969AB"/>
    <w:rsid w:val="00596A60"/>
    <w:rsid w:val="00597C58"/>
    <w:rsid w:val="005A098A"/>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5F7C6D"/>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277F"/>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47855"/>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7F34D0"/>
    <w:rsid w:val="00800128"/>
    <w:rsid w:val="0080105A"/>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5ACF"/>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615"/>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7E24"/>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6392"/>
    <w:rsid w:val="00AB7805"/>
    <w:rsid w:val="00AD3951"/>
    <w:rsid w:val="00AD4B53"/>
    <w:rsid w:val="00AE11B0"/>
    <w:rsid w:val="00AE2F27"/>
    <w:rsid w:val="00AF33DC"/>
    <w:rsid w:val="00B00908"/>
    <w:rsid w:val="00B014C4"/>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0AD0"/>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52F4"/>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3AA"/>
    <w:rsid w:val="00DA3DFB"/>
    <w:rsid w:val="00DA416E"/>
    <w:rsid w:val="00DA4C9C"/>
    <w:rsid w:val="00DA5D0F"/>
    <w:rsid w:val="00DA7883"/>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2580"/>
    <w:rsid w:val="00DE6F4E"/>
    <w:rsid w:val="00DF1357"/>
    <w:rsid w:val="00DF27D7"/>
    <w:rsid w:val="00DF2B1F"/>
    <w:rsid w:val="00DF3443"/>
    <w:rsid w:val="00DF62CD"/>
    <w:rsid w:val="00E035FE"/>
    <w:rsid w:val="00E0397F"/>
    <w:rsid w:val="00E05535"/>
    <w:rsid w:val="00E05A44"/>
    <w:rsid w:val="00E065A2"/>
    <w:rsid w:val="00E071AB"/>
    <w:rsid w:val="00E124FE"/>
    <w:rsid w:val="00E1469C"/>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87B27"/>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4338"/>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13EF"/>
    <w:rsid w:val="00FC41C7"/>
    <w:rsid w:val="00FC5005"/>
    <w:rsid w:val="00FD1A3D"/>
    <w:rsid w:val="00FD60FC"/>
    <w:rsid w:val="00FE05F9"/>
    <w:rsid w:val="00FE0D4A"/>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30FAA7-711C-4564-8F36-DB2C59FA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573C6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82629">
      <w:bodyDiv w:val="1"/>
      <w:marLeft w:val="0"/>
      <w:marRight w:val="0"/>
      <w:marTop w:val="0"/>
      <w:marBottom w:val="0"/>
      <w:divBdr>
        <w:top w:val="none" w:sz="0" w:space="0" w:color="auto"/>
        <w:left w:val="none" w:sz="0" w:space="0" w:color="auto"/>
        <w:bottom w:val="none" w:sz="0" w:space="0" w:color="auto"/>
        <w:right w:val="none" w:sz="0" w:space="0" w:color="auto"/>
      </w:divBdr>
    </w:div>
    <w:div w:id="723717737">
      <w:bodyDiv w:val="1"/>
      <w:marLeft w:val="0"/>
      <w:marRight w:val="0"/>
      <w:marTop w:val="0"/>
      <w:marBottom w:val="0"/>
      <w:divBdr>
        <w:top w:val="none" w:sz="0" w:space="0" w:color="auto"/>
        <w:left w:val="none" w:sz="0" w:space="0" w:color="auto"/>
        <w:bottom w:val="none" w:sz="0" w:space="0" w:color="auto"/>
        <w:right w:val="none" w:sz="0" w:space="0" w:color="auto"/>
      </w:divBdr>
    </w:div>
    <w:div w:id="772363576">
      <w:bodyDiv w:val="1"/>
      <w:marLeft w:val="0"/>
      <w:marRight w:val="0"/>
      <w:marTop w:val="0"/>
      <w:marBottom w:val="0"/>
      <w:divBdr>
        <w:top w:val="none" w:sz="0" w:space="0" w:color="auto"/>
        <w:left w:val="none" w:sz="0" w:space="0" w:color="auto"/>
        <w:bottom w:val="none" w:sz="0" w:space="0" w:color="auto"/>
        <w:right w:val="none" w:sz="0" w:space="0" w:color="auto"/>
      </w:divBdr>
    </w:div>
    <w:div w:id="12804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04361-559E-4CF5-88D8-7357C173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6426</Words>
  <Characters>37915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14</cp:revision>
  <dcterms:created xsi:type="dcterms:W3CDTF">2018-03-15T15:37:00Z</dcterms:created>
  <dcterms:modified xsi:type="dcterms:W3CDTF">2018-04-03T07:11:00Z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